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9A4958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CB644C" w:rsidRPr="00CB644C">
        <w:rPr>
          <w:rFonts w:cs="Arial"/>
          <w:b/>
          <w:sz w:val="24"/>
          <w:szCs w:val="24"/>
        </w:rPr>
        <w:t>R4-2301068</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CB644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CB644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18.0.0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69E440"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E36429">
              <w:rPr>
                <w:noProof/>
              </w:rPr>
              <w:t xml:space="preserve">three </w:t>
            </w:r>
            <w:r w:rsidR="00F86651">
              <w:rPr>
                <w:noProof/>
              </w:rPr>
              <w:t>band</w:t>
            </w:r>
            <w:r w:rsidR="00E36429">
              <w:rPr>
                <w:noProof/>
              </w:rPr>
              <w:t>s</w:t>
            </w:r>
            <w:r w:rsidR="00F86651">
              <w:rPr>
                <w:noProof/>
              </w:rPr>
              <w:t xml:space="preserve">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CB644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C90414B" w:rsidR="008804E1" w:rsidRPr="005B39C9" w:rsidRDefault="005B39C9" w:rsidP="00D3653E">
            <w:pPr>
              <w:pStyle w:val="CRCoverPage"/>
              <w:spacing w:after="0"/>
              <w:ind w:left="100"/>
              <w:rPr>
                <w:noProof/>
                <w:highlight w:val="yellow"/>
                <w:lang w:val="en-US"/>
              </w:rPr>
            </w:pPr>
            <w:r w:rsidRPr="005B39C9">
              <w:rPr>
                <w:rFonts w:cs="Arial"/>
                <w:lang w:eastAsia="ja-JP"/>
              </w:rPr>
              <w:t>NR_CADC_R18_3BDL_xBUL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DD687" w14:textId="77777777" w:rsidR="005A64F9" w:rsidRDefault="00F70B06" w:rsidP="005A64F9">
            <w:pPr>
              <w:pStyle w:val="CRCoverPage"/>
              <w:spacing w:after="0"/>
              <w:ind w:left="100"/>
              <w:rPr>
                <w:lang w:eastAsia="zh-CN"/>
              </w:rPr>
            </w:pPr>
            <w:r w:rsidRPr="00F70B06">
              <w:rPr>
                <w:noProof/>
              </w:rPr>
              <w:t>Correct footnote in CA_n3-n28-n2571 and combinations thereafter</w:t>
            </w:r>
            <w:r w:rsidR="00824A83">
              <w:rPr>
                <w:noProof/>
              </w:rPr>
              <w:t xml:space="preserve"> in </w:t>
            </w:r>
            <w:r w:rsidR="00824A83" w:rsidRPr="00EF5447">
              <w:t>Table 5.2A.1-</w:t>
            </w:r>
            <w:r w:rsidR="00824A83" w:rsidRPr="00EF5447">
              <w:rPr>
                <w:lang w:eastAsia="zh-CN"/>
              </w:rPr>
              <w:t>2</w:t>
            </w:r>
          </w:p>
          <w:p w14:paraId="393AD26B" w14:textId="1A7FA334" w:rsidR="00BD2C95" w:rsidRDefault="00BB1FE8" w:rsidP="005A64F9">
            <w:pPr>
              <w:pStyle w:val="CRCoverPage"/>
              <w:spacing w:after="0"/>
              <w:ind w:left="100"/>
            </w:pPr>
            <w:r>
              <w:rPr>
                <w:noProof/>
                <w:lang w:val="en-US"/>
              </w:rPr>
              <w:t xml:space="preserve">Removing </w:t>
            </w:r>
            <w:r w:rsidR="002F73DA" w:rsidRPr="00032D3A">
              <w:rPr>
                <w:rFonts w:cs="Arial"/>
                <w:lang w:eastAsia="zh-CN"/>
              </w:rPr>
              <w:t>CA_n3A-n257D</w:t>
            </w:r>
            <w:r w:rsidR="002F73DA">
              <w:rPr>
                <w:rFonts w:cs="Arial"/>
                <w:lang w:eastAsia="zh-CN"/>
              </w:rPr>
              <w:t xml:space="preserve"> as UL for </w:t>
            </w:r>
            <w:r w:rsidR="001957DF" w:rsidRPr="00032D3A">
              <w:t>CA_n3A-n77(2A)-n257G</w:t>
            </w:r>
          </w:p>
          <w:p w14:paraId="1473CFEB" w14:textId="2DA4D224" w:rsidR="000875E4" w:rsidRPr="00BB1FE8" w:rsidRDefault="007D56CA" w:rsidP="005A64F9">
            <w:pPr>
              <w:pStyle w:val="CRCoverPage"/>
              <w:spacing w:after="0"/>
              <w:ind w:left="100"/>
              <w:rPr>
                <w:noProof/>
                <w:lang w:val="en-US"/>
              </w:rPr>
            </w:pPr>
            <w:r>
              <w:rPr>
                <w:noProof/>
                <w:lang w:val="en-US"/>
              </w:rPr>
              <w:t xml:space="preserve">Removing </w:t>
            </w:r>
            <w:r w:rsidRPr="00032D3A">
              <w:rPr>
                <w:rFonts w:cs="Arial"/>
                <w:lang w:eastAsia="zh-CN"/>
              </w:rPr>
              <w:t>CA_n3A-n257D</w:t>
            </w:r>
            <w:r>
              <w:rPr>
                <w:rFonts w:cs="Arial"/>
                <w:lang w:eastAsia="zh-CN"/>
              </w:rPr>
              <w:t xml:space="preserve"> as UL for </w:t>
            </w:r>
            <w:r w:rsidR="000875E4" w:rsidRPr="005B2A6A">
              <w:rPr>
                <w:lang w:eastAsia="en-GB"/>
              </w:rPr>
              <w:t>CA_n3A-n77(3A)-n257G</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CCACA2" w14:textId="77777777" w:rsidR="00824A83" w:rsidRPr="00EF5447" w:rsidRDefault="00824A83" w:rsidP="00824A83">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824A83" w:rsidRPr="00EF5447" w14:paraId="0190C39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07A5AF" w14:textId="77777777" w:rsidR="00824A83" w:rsidRPr="00EF5447" w:rsidRDefault="00824A83" w:rsidP="00050019">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0D6BF488" w14:textId="77777777" w:rsidR="00824A83" w:rsidRPr="00EF5447" w:rsidRDefault="00824A83" w:rsidP="00050019">
            <w:pPr>
              <w:pStyle w:val="TAH"/>
            </w:pPr>
            <w:r w:rsidRPr="00EF5447">
              <w:t>NR Band</w:t>
            </w:r>
          </w:p>
        </w:tc>
      </w:tr>
      <w:tr w:rsidR="00824A83" w:rsidRPr="00EF5447" w14:paraId="4058408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AC9548" w14:textId="77777777" w:rsidR="00824A83" w:rsidRPr="00EF5447" w:rsidRDefault="00824A83" w:rsidP="00050019">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5CE7B6AF" w14:textId="77777777" w:rsidR="00824A83" w:rsidRPr="00EF5447" w:rsidRDefault="00824A83" w:rsidP="00050019">
            <w:pPr>
              <w:pStyle w:val="TAC"/>
              <w:rPr>
                <w:lang w:eastAsia="zh-CN"/>
              </w:rPr>
            </w:pPr>
            <w:r w:rsidRPr="00AC4414">
              <w:rPr>
                <w:lang w:eastAsia="zh-CN"/>
              </w:rPr>
              <w:t>n1, n3, n257</w:t>
            </w:r>
          </w:p>
        </w:tc>
      </w:tr>
      <w:tr w:rsidR="00824A83" w:rsidRPr="00EF5447" w14:paraId="4093587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AFB729" w14:textId="77777777" w:rsidR="00824A83" w:rsidRPr="00EF5447" w:rsidRDefault="00824A83" w:rsidP="00050019">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4126401" w14:textId="77777777" w:rsidR="00824A83" w:rsidRPr="00EF5447" w:rsidRDefault="00824A83" w:rsidP="00050019">
            <w:pPr>
              <w:pStyle w:val="TAC"/>
              <w:rPr>
                <w:lang w:eastAsia="zh-CN"/>
              </w:rPr>
            </w:pPr>
            <w:r w:rsidRPr="00AC4414">
              <w:rPr>
                <w:lang w:eastAsia="zh-CN"/>
              </w:rPr>
              <w:t>n1, n8, n257</w:t>
            </w:r>
          </w:p>
        </w:tc>
      </w:tr>
      <w:tr w:rsidR="00824A83" w:rsidRPr="00F66BC8" w14:paraId="45B05C5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B5F930" w14:textId="77777777" w:rsidR="00824A83" w:rsidRPr="002348A8" w:rsidRDefault="00824A83" w:rsidP="00050019">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25A179" w14:textId="77777777" w:rsidR="00824A83" w:rsidRPr="00F66BC8" w:rsidRDefault="00824A83" w:rsidP="00050019">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824A83" w14:paraId="4BDBEA8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D2ACED" w14:textId="77777777" w:rsidR="00824A83" w:rsidRPr="00811D78" w:rsidRDefault="00824A83" w:rsidP="00050019">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40D298" w14:textId="77777777" w:rsidR="00824A83" w:rsidRDefault="00824A83" w:rsidP="00050019">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824A83" w:rsidRPr="00EF5447" w14:paraId="7B63597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C15107" w14:textId="77777777" w:rsidR="00824A83" w:rsidRPr="00EF5447" w:rsidRDefault="00824A83" w:rsidP="00050019">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94E496A" w14:textId="77777777" w:rsidR="00824A83" w:rsidRPr="00EF5447" w:rsidRDefault="00824A83" w:rsidP="00050019">
            <w:pPr>
              <w:pStyle w:val="TAC"/>
              <w:rPr>
                <w:lang w:eastAsia="zh-CN"/>
              </w:rPr>
            </w:pPr>
            <w:r w:rsidRPr="00EF5447">
              <w:rPr>
                <w:lang w:eastAsia="zh-CN"/>
              </w:rPr>
              <w:t>n1, n77, n257</w:t>
            </w:r>
          </w:p>
        </w:tc>
      </w:tr>
      <w:tr w:rsidR="00824A83" w:rsidRPr="00EF5447" w14:paraId="7882EBA0"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6C5B5D" w14:textId="77777777" w:rsidR="00824A83" w:rsidRPr="00EF5447" w:rsidRDefault="00824A83" w:rsidP="00050019">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0F9C18C" w14:textId="77777777" w:rsidR="00824A83" w:rsidRPr="00EF5447" w:rsidRDefault="00824A83" w:rsidP="00050019">
            <w:pPr>
              <w:pStyle w:val="TAC"/>
              <w:rPr>
                <w:lang w:eastAsia="zh-CN"/>
              </w:rPr>
            </w:pPr>
            <w:r w:rsidRPr="00EF5447">
              <w:rPr>
                <w:lang w:eastAsia="zh-CN"/>
              </w:rPr>
              <w:t>n1, n78, n257</w:t>
            </w:r>
          </w:p>
        </w:tc>
      </w:tr>
      <w:tr w:rsidR="00824A83" w:rsidRPr="00EF5447" w14:paraId="0CF64B8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965C2D" w14:textId="77777777" w:rsidR="00824A83" w:rsidRPr="00EF5447" w:rsidRDefault="00824A83" w:rsidP="00050019">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05AF85A" w14:textId="77777777" w:rsidR="00824A83" w:rsidRPr="00EF5447" w:rsidRDefault="00824A83" w:rsidP="00050019">
            <w:pPr>
              <w:pStyle w:val="TAC"/>
              <w:rPr>
                <w:lang w:eastAsia="zh-CN"/>
              </w:rPr>
            </w:pPr>
            <w:r w:rsidRPr="00EF5447">
              <w:rPr>
                <w:lang w:eastAsia="zh-CN"/>
              </w:rPr>
              <w:t>n1, n79, n257</w:t>
            </w:r>
          </w:p>
        </w:tc>
      </w:tr>
      <w:tr w:rsidR="00824A83" w14:paraId="200D1D96"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FBCEBD6" w14:textId="77777777" w:rsidR="00824A83" w:rsidRDefault="00824A83" w:rsidP="00050019">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6DB05080" w14:textId="77777777" w:rsidR="00824A83" w:rsidRDefault="00824A83" w:rsidP="00050019">
            <w:pPr>
              <w:pStyle w:val="TAC"/>
              <w:rPr>
                <w:szCs w:val="18"/>
                <w:lang w:eastAsia="zh-CN"/>
              </w:rPr>
            </w:pPr>
            <w:r>
              <w:rPr>
                <w:rFonts w:cs="Arial"/>
                <w:szCs w:val="18"/>
                <w:lang w:eastAsia="ja-JP"/>
              </w:rPr>
              <w:t xml:space="preserve"> n2, n5, n260</w:t>
            </w:r>
          </w:p>
        </w:tc>
      </w:tr>
      <w:tr w:rsidR="00824A83" w14:paraId="2A4C0563"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34CA4D" w14:textId="77777777" w:rsidR="00824A83" w:rsidRDefault="00824A83" w:rsidP="00050019">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2E41B867" w14:textId="77777777" w:rsidR="00824A83" w:rsidRDefault="00824A83" w:rsidP="00050019">
            <w:pPr>
              <w:pStyle w:val="TAC"/>
              <w:rPr>
                <w:szCs w:val="18"/>
                <w:lang w:eastAsia="zh-CN"/>
              </w:rPr>
            </w:pPr>
            <w:r>
              <w:rPr>
                <w:rFonts w:cs="Arial"/>
                <w:szCs w:val="18"/>
                <w:lang w:eastAsia="ja-JP"/>
              </w:rPr>
              <w:t>n2, n5, n261</w:t>
            </w:r>
          </w:p>
        </w:tc>
      </w:tr>
      <w:tr w:rsidR="00824A83" w14:paraId="5A26E675"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17762C2" w14:textId="77777777" w:rsidR="00824A83" w:rsidRDefault="00824A83" w:rsidP="00050019">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C14845F" w14:textId="77777777" w:rsidR="00824A83" w:rsidRDefault="00824A83" w:rsidP="00050019">
            <w:pPr>
              <w:pStyle w:val="TAC"/>
              <w:rPr>
                <w:szCs w:val="18"/>
                <w:lang w:eastAsia="zh-CN"/>
              </w:rPr>
            </w:pPr>
            <w:r>
              <w:rPr>
                <w:rFonts w:cs="Arial"/>
                <w:szCs w:val="18"/>
                <w:lang w:eastAsia="ja-JP"/>
              </w:rPr>
              <w:t xml:space="preserve"> n2, n66, n260</w:t>
            </w:r>
          </w:p>
        </w:tc>
      </w:tr>
      <w:tr w:rsidR="00824A83" w14:paraId="2D6AAE3C"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640E51" w14:textId="77777777" w:rsidR="00824A83" w:rsidRDefault="00824A83" w:rsidP="00050019">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1685FDEA" w14:textId="77777777" w:rsidR="00824A83" w:rsidRDefault="00824A83" w:rsidP="00050019">
            <w:pPr>
              <w:pStyle w:val="TAC"/>
              <w:rPr>
                <w:szCs w:val="18"/>
                <w:lang w:eastAsia="zh-CN"/>
              </w:rPr>
            </w:pPr>
            <w:r>
              <w:rPr>
                <w:rFonts w:cs="Arial"/>
                <w:szCs w:val="18"/>
                <w:lang w:eastAsia="ja-JP"/>
              </w:rPr>
              <w:t>n2, n66, n261</w:t>
            </w:r>
          </w:p>
        </w:tc>
      </w:tr>
      <w:tr w:rsidR="00824A83" w:rsidRPr="00EF5447" w14:paraId="7EFAA11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AAFE6C" w14:textId="77777777" w:rsidR="00824A83" w:rsidRPr="00EF5447" w:rsidRDefault="00824A83" w:rsidP="00050019">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AEF7223" w14:textId="77777777" w:rsidR="00824A83" w:rsidRPr="00EF5447" w:rsidRDefault="00824A83" w:rsidP="00050019">
            <w:pPr>
              <w:pStyle w:val="TAC"/>
              <w:rPr>
                <w:lang w:eastAsia="zh-CN"/>
              </w:rPr>
            </w:pPr>
            <w:r>
              <w:rPr>
                <w:lang w:eastAsia="zh-CN"/>
              </w:rPr>
              <w:t>n2, n77, n260</w:t>
            </w:r>
          </w:p>
        </w:tc>
      </w:tr>
      <w:tr w:rsidR="00824A83" w:rsidRPr="00EF5447" w14:paraId="7A03D4EF"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041E91" w14:textId="77777777" w:rsidR="00824A83" w:rsidRPr="00EF5447" w:rsidRDefault="00824A83" w:rsidP="00050019">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91587B3" w14:textId="77777777" w:rsidR="00824A83" w:rsidRPr="00EF5447" w:rsidRDefault="00824A83" w:rsidP="00050019">
            <w:pPr>
              <w:pStyle w:val="TAC"/>
              <w:rPr>
                <w:lang w:eastAsia="zh-CN"/>
              </w:rPr>
            </w:pPr>
            <w:r>
              <w:rPr>
                <w:lang w:eastAsia="zh-CN"/>
              </w:rPr>
              <w:t>n2, n77, n261</w:t>
            </w:r>
          </w:p>
        </w:tc>
      </w:tr>
      <w:tr w:rsidR="00824A83" w:rsidRPr="00EF5447" w14:paraId="138E915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0CDF25" w14:textId="77777777" w:rsidR="00824A83" w:rsidRPr="00EF5447" w:rsidRDefault="00824A83" w:rsidP="00050019">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08D94DE9" w14:textId="77777777" w:rsidR="00824A83" w:rsidRPr="00EF5447" w:rsidRDefault="00824A83" w:rsidP="00050019">
            <w:pPr>
              <w:pStyle w:val="TAC"/>
              <w:rPr>
                <w:lang w:eastAsia="zh-CN"/>
              </w:rPr>
            </w:pPr>
            <w:r>
              <w:rPr>
                <w:lang w:eastAsia="zh-CN"/>
              </w:rPr>
              <w:t>n3, n</w:t>
            </w:r>
            <w:r w:rsidRPr="00EF5447">
              <w:rPr>
                <w:lang w:eastAsia="zh-CN"/>
              </w:rPr>
              <w:t>8, n257</w:t>
            </w:r>
          </w:p>
        </w:tc>
      </w:tr>
      <w:tr w:rsidR="00824A83" w:rsidRPr="00EF5447" w14:paraId="24402A26"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6B098C" w14:textId="55183837" w:rsidR="00824A83" w:rsidRPr="00EF5447" w:rsidRDefault="00824A83" w:rsidP="00050019">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ins w:id="11" w:author="Per Lindell" w:date="2023-02-13T14:51:00Z">
              <w:r w:rsidRPr="00EF5447">
                <w:rPr>
                  <w:vertAlign w:val="superscript"/>
                </w:rPr>
                <w:t>1</w:t>
              </w:r>
            </w:ins>
            <w:del w:id="12" w:author="Per Lindell" w:date="2023-02-13T14:51:00Z">
              <w:r w:rsidRPr="009960ED" w:rsidDel="00824A83">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285A1E11" w14:textId="77777777" w:rsidR="00824A83" w:rsidRPr="00EF5447" w:rsidRDefault="00824A83" w:rsidP="00050019">
            <w:pPr>
              <w:pStyle w:val="TAC"/>
              <w:rPr>
                <w:rFonts w:eastAsia="MS Mincho"/>
                <w:lang w:eastAsia="zh-CN"/>
              </w:rPr>
            </w:pPr>
            <w:r w:rsidRPr="00EF5447">
              <w:rPr>
                <w:lang w:eastAsia="zh-CN"/>
              </w:rPr>
              <w:t>n3, n28, n257</w:t>
            </w:r>
          </w:p>
        </w:tc>
      </w:tr>
      <w:tr w:rsidR="00824A83" w:rsidRPr="00F66BC8" w14:paraId="4B603C0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9DC194" w14:textId="77777777" w:rsidR="00824A83" w:rsidRPr="00F66BC8" w:rsidRDefault="00824A83" w:rsidP="00050019">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B18396F" w14:textId="77777777" w:rsidR="00824A83" w:rsidRPr="00F66BC8" w:rsidRDefault="00824A83" w:rsidP="00050019">
            <w:pPr>
              <w:keepNext/>
              <w:keepLines/>
              <w:jc w:val="center"/>
              <w:rPr>
                <w:rFonts w:ascii="Arial" w:hAnsi="Arial"/>
                <w:sz w:val="18"/>
              </w:rPr>
            </w:pPr>
            <w:r w:rsidRPr="00F66BC8">
              <w:rPr>
                <w:rFonts w:ascii="Arial" w:hAnsi="Arial"/>
                <w:sz w:val="18"/>
              </w:rPr>
              <w:t>n3, n41, n257</w:t>
            </w:r>
          </w:p>
        </w:tc>
      </w:tr>
      <w:tr w:rsidR="00824A83" w:rsidRPr="00EF5447" w14:paraId="514E6ED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EBB72D" w14:textId="1F3C6B81" w:rsidR="00824A83" w:rsidRPr="00EF5447" w:rsidRDefault="00824A83" w:rsidP="00050019">
            <w:pPr>
              <w:pStyle w:val="TAC"/>
              <w:rPr>
                <w:lang w:eastAsia="zh-CN"/>
              </w:rPr>
            </w:pPr>
            <w:r w:rsidRPr="00EF5447">
              <w:rPr>
                <w:lang w:eastAsia="zh-CN"/>
              </w:rPr>
              <w:t>CA_n3-n77-n257</w:t>
            </w:r>
            <w:ins w:id="13" w:author="Per Lindell" w:date="2023-02-13T14:51:00Z">
              <w:r w:rsidRPr="00EF5447">
                <w:rPr>
                  <w:vertAlign w:val="superscript"/>
                </w:rPr>
                <w:t>1</w:t>
              </w:r>
            </w:ins>
            <w:del w:id="14" w:author="Per Lindell" w:date="2023-02-13T14:51:00Z">
              <w:r w:rsidRPr="009960ED" w:rsidDel="00824A83">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7EDF22FE" w14:textId="77777777" w:rsidR="00824A83" w:rsidRPr="00EF5447" w:rsidRDefault="00824A83" w:rsidP="00050019">
            <w:pPr>
              <w:pStyle w:val="TAC"/>
              <w:rPr>
                <w:lang w:eastAsia="zh-CN"/>
              </w:rPr>
            </w:pPr>
            <w:r w:rsidRPr="009960ED">
              <w:rPr>
                <w:lang w:eastAsia="zh-CN"/>
              </w:rPr>
              <w:t>n3, n77, n257</w:t>
            </w:r>
          </w:p>
        </w:tc>
      </w:tr>
      <w:tr w:rsidR="00824A83" w:rsidRPr="00EF5447" w14:paraId="580335A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FE5491" w14:textId="64464C76" w:rsidR="00824A83" w:rsidRPr="00EF5447" w:rsidRDefault="00824A83" w:rsidP="00050019">
            <w:pPr>
              <w:pStyle w:val="TAC"/>
              <w:rPr>
                <w:lang w:eastAsia="zh-CN"/>
              </w:rPr>
            </w:pPr>
            <w:r w:rsidRPr="00EF5447">
              <w:rPr>
                <w:lang w:eastAsia="zh-CN"/>
              </w:rPr>
              <w:t>CA_n3-n7</w:t>
            </w:r>
            <w:r w:rsidRPr="009960ED">
              <w:rPr>
                <w:lang w:eastAsia="zh-CN"/>
              </w:rPr>
              <w:t>8</w:t>
            </w:r>
            <w:r w:rsidRPr="00EF5447">
              <w:rPr>
                <w:lang w:eastAsia="zh-CN"/>
              </w:rPr>
              <w:t>-n257</w:t>
            </w:r>
            <w:ins w:id="15" w:author="Per Lindell" w:date="2023-02-13T14:51:00Z">
              <w:r w:rsidRPr="00EF5447">
                <w:rPr>
                  <w:vertAlign w:val="superscript"/>
                </w:rPr>
                <w:t>1</w:t>
              </w:r>
            </w:ins>
            <w:del w:id="16" w:author="Per Lindell" w:date="2023-02-13T14:51:00Z">
              <w:r w:rsidRPr="009960ED" w:rsidDel="00824A83">
                <w:rPr>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5FFF1631" w14:textId="77777777" w:rsidR="00824A83" w:rsidRPr="00EF5447" w:rsidRDefault="00824A83" w:rsidP="00050019">
            <w:pPr>
              <w:pStyle w:val="TAC"/>
              <w:rPr>
                <w:lang w:eastAsia="zh-CN"/>
              </w:rPr>
            </w:pPr>
            <w:r w:rsidRPr="009960ED">
              <w:rPr>
                <w:lang w:eastAsia="zh-CN"/>
              </w:rPr>
              <w:t>n3, n78, n257</w:t>
            </w:r>
          </w:p>
        </w:tc>
      </w:tr>
      <w:tr w:rsidR="00824A83" w:rsidRPr="00EF5447" w14:paraId="077A5A0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2D6DE8" w14:textId="51CF4F0F" w:rsidR="00824A83" w:rsidRPr="00EF5447" w:rsidRDefault="00824A83" w:rsidP="00050019">
            <w:pPr>
              <w:pStyle w:val="TAC"/>
              <w:rPr>
                <w:lang w:eastAsia="zh-CN"/>
              </w:rPr>
            </w:pPr>
            <w:r w:rsidRPr="00EF5447">
              <w:rPr>
                <w:lang w:eastAsia="zh-CN"/>
              </w:rPr>
              <w:t>CA_n3-n7</w:t>
            </w:r>
            <w:r>
              <w:rPr>
                <w:rFonts w:hint="eastAsia"/>
                <w:lang w:eastAsia="zh-CN"/>
              </w:rPr>
              <w:t>9</w:t>
            </w:r>
            <w:r w:rsidRPr="00EF5447">
              <w:rPr>
                <w:lang w:eastAsia="zh-CN"/>
              </w:rPr>
              <w:t>-n257</w:t>
            </w:r>
            <w:ins w:id="17" w:author="Per Lindell" w:date="2023-02-13T14:51:00Z">
              <w:r w:rsidRPr="00EF5447">
                <w:rPr>
                  <w:vertAlign w:val="superscript"/>
                </w:rPr>
                <w:t>1</w:t>
              </w:r>
            </w:ins>
            <w:del w:id="18" w:author="Per Lindell" w:date="2023-02-13T14:51:00Z">
              <w:r w:rsidRPr="009960ED" w:rsidDel="00824A83">
                <w:rPr>
                  <w:vertAlign w:val="superscript"/>
                  <w:lang w:eastAsia="zh-CN"/>
                </w:rPr>
                <w:delText>1</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7FDE1FE4" w14:textId="77777777" w:rsidR="00824A83" w:rsidRPr="00EF5447" w:rsidRDefault="00824A83" w:rsidP="00050019">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824A83" w14:paraId="4187FBC5"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DC7D1B" w14:textId="77777777" w:rsidR="00824A83" w:rsidRDefault="00824A83" w:rsidP="00050019">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4B86859" w14:textId="77777777" w:rsidR="00824A83" w:rsidRDefault="00824A83" w:rsidP="00050019">
            <w:pPr>
              <w:pStyle w:val="TAC"/>
              <w:rPr>
                <w:rFonts w:eastAsia="MS Mincho"/>
                <w:lang w:eastAsia="zh-CN"/>
              </w:rPr>
            </w:pPr>
            <w:r>
              <w:rPr>
                <w:lang w:eastAsia="zh-CN"/>
              </w:rPr>
              <w:t>n5, n66, n260</w:t>
            </w:r>
          </w:p>
        </w:tc>
      </w:tr>
      <w:tr w:rsidR="00824A83" w14:paraId="124A7E32"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D27B74" w14:textId="77777777" w:rsidR="00824A83" w:rsidRDefault="00824A83" w:rsidP="00050019">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5DD6BE2C" w14:textId="77777777" w:rsidR="00824A83" w:rsidRDefault="00824A83" w:rsidP="00050019">
            <w:pPr>
              <w:pStyle w:val="TAC"/>
              <w:rPr>
                <w:lang w:eastAsia="zh-CN"/>
              </w:rPr>
            </w:pPr>
            <w:r>
              <w:rPr>
                <w:lang w:eastAsia="zh-CN"/>
              </w:rPr>
              <w:t>n5, n66, n261</w:t>
            </w:r>
          </w:p>
        </w:tc>
      </w:tr>
      <w:tr w:rsidR="00824A83" w:rsidRPr="00EF5447" w14:paraId="1E7E0BF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D80055" w14:textId="77777777" w:rsidR="00824A83" w:rsidRPr="00EF5447" w:rsidRDefault="00824A83" w:rsidP="00050019">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F91913F" w14:textId="77777777" w:rsidR="00824A83" w:rsidRPr="00EF5447" w:rsidRDefault="00824A83" w:rsidP="00050019">
            <w:pPr>
              <w:pStyle w:val="TAC"/>
              <w:rPr>
                <w:rFonts w:eastAsia="MS Mincho"/>
                <w:lang w:eastAsia="zh-CN"/>
              </w:rPr>
            </w:pPr>
            <w:r>
              <w:rPr>
                <w:lang w:eastAsia="zh-CN"/>
              </w:rPr>
              <w:t>n5, n77, n260</w:t>
            </w:r>
          </w:p>
        </w:tc>
      </w:tr>
      <w:tr w:rsidR="00824A83" w:rsidRPr="00EF5447" w14:paraId="38F6F8FB"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9D8952" w14:textId="77777777" w:rsidR="00824A83" w:rsidRPr="00EF5447" w:rsidRDefault="00824A83" w:rsidP="00050019">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AAA0E65" w14:textId="77777777" w:rsidR="00824A83" w:rsidRPr="009960ED" w:rsidRDefault="00824A83" w:rsidP="00050019">
            <w:pPr>
              <w:pStyle w:val="TAC"/>
              <w:rPr>
                <w:lang w:eastAsia="zh-CN"/>
              </w:rPr>
            </w:pPr>
            <w:r>
              <w:rPr>
                <w:lang w:eastAsia="zh-CN"/>
              </w:rPr>
              <w:t>n5, n77, n261</w:t>
            </w:r>
          </w:p>
        </w:tc>
      </w:tr>
      <w:tr w:rsidR="00824A83" w:rsidRPr="00EF5447" w14:paraId="3AEC031D"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BA892D" w14:textId="77777777" w:rsidR="00824A83" w:rsidRPr="00EF5447" w:rsidRDefault="00824A83" w:rsidP="00050019">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102D74F1" w14:textId="77777777" w:rsidR="00824A83" w:rsidRPr="00EF5447" w:rsidRDefault="00824A83" w:rsidP="00050019">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824A83" w14:paraId="090662D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4046E8" w14:textId="77777777" w:rsidR="00824A83" w:rsidRPr="00EF5447" w:rsidRDefault="00824A83" w:rsidP="00050019">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3BECDDD1" w14:textId="77777777" w:rsidR="00824A83" w:rsidRDefault="00824A83" w:rsidP="00050019">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824A83" w14:paraId="67D3C2F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0B53C8" w14:textId="77777777" w:rsidR="00824A83" w:rsidRDefault="00824A83" w:rsidP="00050019">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E9A12E6" w14:textId="77777777" w:rsidR="00824A83" w:rsidRDefault="00824A83" w:rsidP="00050019">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824A83" w:rsidRPr="00F66BC8" w14:paraId="3DC84A7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EB6D86" w14:textId="77777777" w:rsidR="00824A83" w:rsidRPr="00F66BC8" w:rsidRDefault="00824A83" w:rsidP="00050019">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7FD587D1" w14:textId="77777777" w:rsidR="00824A83" w:rsidRPr="00F66BC8" w:rsidRDefault="00824A83" w:rsidP="00050019">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824A83" w:rsidRPr="00EF5447" w14:paraId="095EA68A"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DDCD03" w14:textId="77777777" w:rsidR="00824A83" w:rsidRPr="00EF5447" w:rsidRDefault="00824A83" w:rsidP="00050019">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30EC9C1" w14:textId="77777777" w:rsidR="00824A83" w:rsidRPr="00EF5447" w:rsidRDefault="00824A83" w:rsidP="00050019">
            <w:pPr>
              <w:pStyle w:val="TAC"/>
              <w:rPr>
                <w:lang w:eastAsia="zh-CN"/>
              </w:rPr>
            </w:pPr>
            <w:r w:rsidRPr="00EF5447">
              <w:rPr>
                <w:lang w:eastAsia="zh-CN"/>
              </w:rPr>
              <w:t>n28, n77, n257</w:t>
            </w:r>
          </w:p>
        </w:tc>
      </w:tr>
      <w:tr w:rsidR="00824A83" w:rsidRPr="00EF5447" w14:paraId="07D18FD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27C32B" w14:textId="77777777" w:rsidR="00824A83" w:rsidRPr="00EF5447" w:rsidRDefault="00824A83" w:rsidP="00050019">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3770398" w14:textId="77777777" w:rsidR="00824A83" w:rsidRPr="00EF5447" w:rsidRDefault="00824A83" w:rsidP="00050019">
            <w:pPr>
              <w:pStyle w:val="TAC"/>
              <w:rPr>
                <w:lang w:eastAsia="zh-CN"/>
              </w:rPr>
            </w:pPr>
            <w:r w:rsidRPr="00EF5447">
              <w:rPr>
                <w:lang w:eastAsia="zh-CN"/>
              </w:rPr>
              <w:t>n28, n78, n257</w:t>
            </w:r>
          </w:p>
        </w:tc>
      </w:tr>
      <w:tr w:rsidR="00824A83" w:rsidRPr="00EF5447" w14:paraId="525A4F02"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874E93" w14:textId="77777777" w:rsidR="00824A83" w:rsidRPr="00EF5447" w:rsidRDefault="00824A83" w:rsidP="00050019">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ADE045E" w14:textId="77777777" w:rsidR="00824A83" w:rsidRPr="00EF5447" w:rsidRDefault="00824A83" w:rsidP="00050019">
            <w:pPr>
              <w:pStyle w:val="TAC"/>
              <w:rPr>
                <w:lang w:eastAsia="zh-CN"/>
              </w:rPr>
            </w:pPr>
            <w:r>
              <w:rPr>
                <w:lang w:eastAsia="zh-CN"/>
              </w:rPr>
              <w:t>n28, n7</w:t>
            </w:r>
            <w:r>
              <w:rPr>
                <w:rFonts w:hint="eastAsia"/>
                <w:lang w:eastAsia="zh-CN"/>
              </w:rPr>
              <w:t>9</w:t>
            </w:r>
            <w:r w:rsidRPr="00EF5447">
              <w:rPr>
                <w:lang w:eastAsia="zh-CN"/>
              </w:rPr>
              <w:t>, n257</w:t>
            </w:r>
          </w:p>
        </w:tc>
      </w:tr>
      <w:tr w:rsidR="00824A83" w14:paraId="3A1E1ED8"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95D6CA" w14:textId="77777777" w:rsidR="00824A83" w:rsidRPr="00EF5447" w:rsidRDefault="00824A83" w:rsidP="00050019">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85E0622" w14:textId="77777777" w:rsidR="00824A83" w:rsidRDefault="00824A83" w:rsidP="00050019">
            <w:pPr>
              <w:pStyle w:val="TAC"/>
              <w:rPr>
                <w:lang w:eastAsia="zh-CN"/>
              </w:rPr>
            </w:pPr>
            <w:r>
              <w:rPr>
                <w:rFonts w:hint="eastAsia"/>
                <w:lang w:eastAsia="zh-CN"/>
              </w:rPr>
              <w:t>n40, n41, n258</w:t>
            </w:r>
          </w:p>
        </w:tc>
      </w:tr>
      <w:tr w:rsidR="00824A83" w:rsidRPr="00F66BC8" w14:paraId="1AEF80E9"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920BCD" w14:textId="77777777" w:rsidR="00824A83" w:rsidRPr="00F66BC8" w:rsidRDefault="00824A83" w:rsidP="00050019">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6DDB8E50" w14:textId="77777777" w:rsidR="00824A83" w:rsidRPr="00F66BC8" w:rsidRDefault="00824A83" w:rsidP="00050019">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824A83" w:rsidRPr="00F66BC8" w14:paraId="4D784E2E"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312935" w14:textId="77777777" w:rsidR="00824A83" w:rsidRPr="00F66BC8" w:rsidRDefault="00824A83" w:rsidP="00050019">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0606C9CC" w14:textId="77777777" w:rsidR="00824A83" w:rsidRPr="00F66BC8" w:rsidRDefault="00824A83" w:rsidP="00050019">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824A83" w:rsidRPr="00F66BC8" w14:paraId="73BCEA4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5C27F5" w14:textId="77777777" w:rsidR="00824A83" w:rsidRPr="00F66BC8" w:rsidRDefault="00824A83" w:rsidP="00050019">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3975B566" w14:textId="77777777" w:rsidR="00824A83" w:rsidRPr="00F66BC8" w:rsidRDefault="00824A83" w:rsidP="00050019">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824A83" w14:paraId="5501182D"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73EEDF" w14:textId="77777777" w:rsidR="00824A83" w:rsidRDefault="00824A83" w:rsidP="00050019">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79FB575" w14:textId="77777777" w:rsidR="00824A83" w:rsidRDefault="00824A83" w:rsidP="00050019">
            <w:pPr>
              <w:keepNext/>
              <w:keepLines/>
              <w:spacing w:after="0"/>
              <w:jc w:val="center"/>
              <w:rPr>
                <w:rFonts w:ascii="Arial" w:hAnsi="Arial"/>
                <w:sz w:val="18"/>
              </w:rPr>
            </w:pPr>
            <w:r>
              <w:rPr>
                <w:rFonts w:ascii="Arial" w:hAnsi="Arial" w:cs="Arial"/>
                <w:sz w:val="18"/>
                <w:szCs w:val="18"/>
                <w:lang w:eastAsia="zh-CN"/>
              </w:rPr>
              <w:t>n41, n79, n257</w:t>
            </w:r>
          </w:p>
        </w:tc>
      </w:tr>
      <w:tr w:rsidR="00824A83" w:rsidRPr="00EF5447" w14:paraId="38ECFE1C"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096BE9" w14:textId="77777777" w:rsidR="00824A83" w:rsidRPr="00EF5447" w:rsidRDefault="00824A83" w:rsidP="00050019">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527DA342" w14:textId="77777777" w:rsidR="00824A83" w:rsidRPr="00EF5447" w:rsidRDefault="00824A83" w:rsidP="00050019">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824A83" w:rsidRPr="00EF5447" w14:paraId="3F4B24E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DD378F" w14:textId="77777777" w:rsidR="00824A83" w:rsidRPr="00EF5447" w:rsidRDefault="00824A83" w:rsidP="00050019">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FA95C6B" w14:textId="77777777" w:rsidR="00824A83" w:rsidRPr="00EF5447" w:rsidRDefault="00824A83" w:rsidP="00050019">
            <w:pPr>
              <w:pStyle w:val="TAC"/>
              <w:rPr>
                <w:lang w:eastAsia="zh-CN"/>
              </w:rPr>
            </w:pPr>
            <w:r>
              <w:rPr>
                <w:lang w:eastAsia="zh-CN"/>
              </w:rPr>
              <w:t>n66, n77, n260</w:t>
            </w:r>
          </w:p>
        </w:tc>
      </w:tr>
      <w:tr w:rsidR="00824A83" w:rsidRPr="00EF5447" w14:paraId="1FCF2403"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D375F4" w14:textId="77777777" w:rsidR="00824A83" w:rsidRPr="00EF5447" w:rsidRDefault="00824A83" w:rsidP="00050019">
            <w:pPr>
              <w:pStyle w:val="TAC"/>
              <w:rPr>
                <w:lang w:eastAsia="zh-CN"/>
              </w:rPr>
            </w:pPr>
            <w:r w:rsidRPr="00EF5447">
              <w:lastRenderedPageBreak/>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B60E8C9" w14:textId="77777777" w:rsidR="00824A83" w:rsidRPr="00EF5447" w:rsidRDefault="00824A83" w:rsidP="00050019">
            <w:pPr>
              <w:pStyle w:val="TAC"/>
              <w:rPr>
                <w:lang w:eastAsia="zh-CN"/>
              </w:rPr>
            </w:pPr>
            <w:r>
              <w:rPr>
                <w:lang w:eastAsia="zh-CN"/>
              </w:rPr>
              <w:t>n66, n77, n261</w:t>
            </w:r>
          </w:p>
        </w:tc>
      </w:tr>
      <w:tr w:rsidR="00824A83" w:rsidRPr="00EF5447" w14:paraId="2F74C1D5"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A55B62" w14:textId="77777777" w:rsidR="00824A83" w:rsidRPr="00EF5447" w:rsidRDefault="00824A83" w:rsidP="00050019">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AAFA5B4" w14:textId="77777777" w:rsidR="00824A83" w:rsidRPr="00EF5447" w:rsidRDefault="00824A83" w:rsidP="00050019">
            <w:pPr>
              <w:pStyle w:val="TAC"/>
              <w:rPr>
                <w:lang w:eastAsia="zh-CN"/>
              </w:rPr>
            </w:pPr>
            <w:r w:rsidRPr="00EF5447">
              <w:rPr>
                <w:szCs w:val="22"/>
                <w:lang w:eastAsia="zh-CN"/>
              </w:rPr>
              <w:t>n77, n79, n257</w:t>
            </w:r>
          </w:p>
        </w:tc>
      </w:tr>
      <w:tr w:rsidR="00824A83" w:rsidRPr="00EF5447" w14:paraId="13DA2244"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3CE13F" w14:textId="77777777" w:rsidR="00824A83" w:rsidRPr="00EF5447" w:rsidRDefault="00824A83" w:rsidP="00050019">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399F1B3" w14:textId="77777777" w:rsidR="00824A83" w:rsidRPr="00EF5447" w:rsidRDefault="00824A83" w:rsidP="00050019">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824A83" w14:paraId="41B91D11"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61540F" w14:textId="77777777" w:rsidR="00824A83" w:rsidRDefault="00824A83" w:rsidP="00050019">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5AE2969E" w14:textId="77777777" w:rsidR="00824A83" w:rsidRDefault="00824A83" w:rsidP="00050019">
            <w:pPr>
              <w:pStyle w:val="TAC"/>
              <w:rPr>
                <w:rFonts w:eastAsia="MS Mincho"/>
                <w:kern w:val="2"/>
                <w:lang w:val="en-US"/>
              </w:rPr>
            </w:pPr>
            <w:r>
              <w:rPr>
                <w:lang w:eastAsia="zh-CN"/>
              </w:rPr>
              <w:t>n77, n79, n259</w:t>
            </w:r>
          </w:p>
        </w:tc>
      </w:tr>
      <w:tr w:rsidR="00824A83" w14:paraId="70F49E58"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9CDDB4" w14:textId="77777777" w:rsidR="00824A83" w:rsidRDefault="00824A83" w:rsidP="00050019">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DF23C00" w14:textId="77777777" w:rsidR="00824A83" w:rsidRDefault="00824A83" w:rsidP="00050019">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24A83" w:rsidRPr="00EF5447" w14:paraId="26EFDC57" w14:textId="77777777" w:rsidTr="00050019">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6B87B5" w14:textId="77777777" w:rsidR="00824A83" w:rsidRPr="00EF5447" w:rsidRDefault="00824A83" w:rsidP="00050019">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F4220C3" w14:textId="77777777" w:rsidR="00824A83" w:rsidRPr="00EF5447" w:rsidRDefault="00824A83" w:rsidP="00050019">
            <w:pPr>
              <w:pStyle w:val="TAC"/>
              <w:rPr>
                <w:lang w:eastAsia="zh-CN"/>
              </w:rPr>
            </w:pPr>
            <w:r w:rsidRPr="00EF5447">
              <w:rPr>
                <w:szCs w:val="22"/>
                <w:lang w:eastAsia="zh-CN"/>
              </w:rPr>
              <w:t>n78, n79, n257</w:t>
            </w:r>
          </w:p>
        </w:tc>
      </w:tr>
      <w:tr w:rsidR="00824A83" w14:paraId="61E243A0"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E4C70D" w14:textId="77777777" w:rsidR="00824A83" w:rsidRDefault="00824A83" w:rsidP="00050019">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5B52893" w14:textId="77777777" w:rsidR="00824A83" w:rsidRDefault="00824A83" w:rsidP="00050019">
            <w:pPr>
              <w:pStyle w:val="TAC"/>
              <w:rPr>
                <w:szCs w:val="22"/>
                <w:lang w:eastAsia="zh-CN"/>
              </w:rPr>
            </w:pPr>
            <w:r>
              <w:rPr>
                <w:szCs w:val="22"/>
                <w:lang w:eastAsia="zh-CN"/>
              </w:rPr>
              <w:t>n78, n79, n259</w:t>
            </w:r>
          </w:p>
        </w:tc>
      </w:tr>
      <w:tr w:rsidR="00824A83" w14:paraId="50467406"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49421E" w14:textId="77777777" w:rsidR="00824A83" w:rsidRDefault="00824A83" w:rsidP="00050019">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57A4F71" w14:textId="77777777" w:rsidR="00824A83" w:rsidRDefault="00824A83" w:rsidP="00050019">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24A83" w14:paraId="6AF6E1C3" w14:textId="77777777" w:rsidTr="00050019">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DDD914" w14:textId="77777777" w:rsidR="00824A83" w:rsidRDefault="00824A83" w:rsidP="00050019">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EDDB860" w14:textId="77777777" w:rsidR="00824A83" w:rsidRDefault="00824A83" w:rsidP="00050019">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824A83" w:rsidRPr="00EF5447" w14:paraId="589EA60E" w14:textId="77777777" w:rsidTr="00050019">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C3FDA19" w14:textId="77777777" w:rsidR="00824A83" w:rsidRPr="00EF5447" w:rsidRDefault="00824A83" w:rsidP="00050019">
            <w:pPr>
              <w:pStyle w:val="TAN"/>
              <w:rPr>
                <w:lang w:eastAsia="zh-CN"/>
              </w:rPr>
            </w:pPr>
            <w:r>
              <w:t>NOTE 1:</w:t>
            </w:r>
            <w:r>
              <w:tab/>
              <w:t>Applicable for UE supporting inter-band carrier aggregation with mandatory simultaneous Rx/Tx capability.</w:t>
            </w:r>
          </w:p>
        </w:tc>
      </w:tr>
    </w:tbl>
    <w:p w14:paraId="46F57530" w14:textId="06E80BC4" w:rsidR="004516C6" w:rsidRDefault="004516C6"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0363EC0C" w14:textId="77777777" w:rsidR="004516C6" w:rsidRDefault="004516C6" w:rsidP="004516C6">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975"/>
        <w:gridCol w:w="30"/>
        <w:gridCol w:w="1233"/>
        <w:gridCol w:w="13"/>
        <w:gridCol w:w="5082"/>
        <w:gridCol w:w="20"/>
        <w:gridCol w:w="2214"/>
      </w:tblGrid>
      <w:tr w:rsidR="004516C6" w14:paraId="2755AB6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632C67" w14:textId="77777777" w:rsidR="004516C6" w:rsidRDefault="004516C6" w:rsidP="00B10E32">
            <w:pPr>
              <w:pStyle w:val="TAH"/>
              <w:rPr>
                <w:lang w:val="zh-CN"/>
              </w:rPr>
            </w:pPr>
            <w:r>
              <w:lastRenderedPageBreak/>
              <w:t>NR CA configuration</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AB2D0F" w14:textId="77777777" w:rsidR="004516C6" w:rsidRDefault="004516C6" w:rsidP="00B10E32">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14:paraId="3FEC506C" w14:textId="77777777" w:rsidR="004516C6" w:rsidRDefault="004516C6" w:rsidP="00B10E32">
            <w:pPr>
              <w:pStyle w:val="TAH"/>
              <w:rPr>
                <w:lang w:val="en-US"/>
              </w:rPr>
            </w:pPr>
            <w:r>
              <w:t>NR Band</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0D02" w14:textId="77777777" w:rsidR="004516C6" w:rsidRDefault="004516C6" w:rsidP="00B10E32">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DF466" w14:textId="77777777" w:rsidR="004516C6" w:rsidRDefault="004516C6" w:rsidP="00B10E32">
            <w:pPr>
              <w:pStyle w:val="TAH"/>
              <w:rPr>
                <w:szCs w:val="18"/>
                <w:lang w:eastAsia="zh-CN"/>
              </w:rPr>
            </w:pPr>
            <w:r>
              <w:t>Bandwidth combination set</w:t>
            </w:r>
          </w:p>
        </w:tc>
      </w:tr>
      <w:tr w:rsidR="004516C6" w14:paraId="7E3DA2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9D2054" w14:textId="77777777" w:rsidR="004516C6" w:rsidRPr="00041BE4" w:rsidRDefault="004516C6" w:rsidP="00B10E32">
            <w:pPr>
              <w:pStyle w:val="TAC"/>
            </w:pPr>
            <w:r w:rsidRPr="00041BE4">
              <w:rPr>
                <w:lang w:val="zh-CN"/>
              </w:rPr>
              <w:t>CA_n1A-n3A-n257A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EDF9CD" w14:textId="77777777" w:rsidR="004516C6" w:rsidRPr="00BD2C95" w:rsidRDefault="004516C6" w:rsidP="00B10E32">
            <w:pPr>
              <w:pStyle w:val="TAC"/>
              <w:rPr>
                <w:lang w:val="en-US"/>
              </w:rPr>
            </w:pPr>
            <w:r w:rsidRPr="00BD2C95">
              <w:rPr>
                <w:lang w:val="en-US"/>
              </w:rPr>
              <w:t>CA_n1A-n3A</w:t>
            </w:r>
          </w:p>
          <w:p w14:paraId="0E950BA9" w14:textId="77777777" w:rsidR="004516C6" w:rsidRPr="00BD2C95" w:rsidRDefault="004516C6" w:rsidP="00B10E32">
            <w:pPr>
              <w:pStyle w:val="TAC"/>
              <w:rPr>
                <w:lang w:val="en-US"/>
              </w:rPr>
            </w:pPr>
            <w:r w:rsidRPr="00BD2C95">
              <w:rPr>
                <w:lang w:val="en-US"/>
              </w:rPr>
              <w:t>CA_n1A-n257A</w:t>
            </w:r>
          </w:p>
          <w:p w14:paraId="06ED123D" w14:textId="77777777" w:rsidR="004516C6" w:rsidRPr="00041BE4" w:rsidRDefault="004516C6" w:rsidP="00B10E32">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14:paraId="4FE15858"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70BED"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1426A" w14:textId="77777777" w:rsidR="004516C6" w:rsidRDefault="004516C6" w:rsidP="00B10E32">
            <w:pPr>
              <w:pStyle w:val="TAC"/>
              <w:rPr>
                <w:lang w:eastAsia="zh-CN"/>
              </w:rPr>
            </w:pPr>
            <w:r>
              <w:rPr>
                <w:szCs w:val="18"/>
                <w:lang w:eastAsia="zh-CN"/>
              </w:rPr>
              <w:t>0</w:t>
            </w:r>
          </w:p>
        </w:tc>
      </w:tr>
      <w:tr w:rsidR="004516C6" w14:paraId="64010E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954805"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8A496"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17CECDE2"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2434"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A22CC36" w14:textId="77777777" w:rsidR="004516C6" w:rsidRDefault="004516C6" w:rsidP="00B10E32">
            <w:pPr>
              <w:pStyle w:val="TAC"/>
              <w:rPr>
                <w:lang w:eastAsia="zh-CN"/>
              </w:rPr>
            </w:pPr>
          </w:p>
        </w:tc>
      </w:tr>
      <w:tr w:rsidR="004516C6" w14:paraId="5D4B69E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851225"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15CDDC"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A876882"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192B" w14:textId="77777777" w:rsidR="004516C6" w:rsidRPr="00041BE4" w:rsidRDefault="004516C6" w:rsidP="00B10E3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EF6D92" w14:textId="77777777" w:rsidR="004516C6" w:rsidRDefault="004516C6" w:rsidP="00B10E32">
            <w:pPr>
              <w:pStyle w:val="TAC"/>
              <w:rPr>
                <w:lang w:eastAsia="zh-CN"/>
              </w:rPr>
            </w:pPr>
          </w:p>
        </w:tc>
      </w:tr>
      <w:tr w:rsidR="004516C6" w14:paraId="131DBFD6"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12ACA64" w14:textId="77777777" w:rsidR="004516C6" w:rsidRPr="00041BE4" w:rsidRDefault="004516C6" w:rsidP="00B10E32">
            <w:pPr>
              <w:pStyle w:val="TAC"/>
            </w:pPr>
            <w:r w:rsidRPr="00041BE4">
              <w:rPr>
                <w:lang w:val="zh-CN"/>
              </w:rPr>
              <w:t>CA_n1A-n3A-n257G</w:t>
            </w:r>
          </w:p>
        </w:tc>
        <w:tc>
          <w:tcPr>
            <w:tcW w:w="3006" w:type="dxa"/>
            <w:gridSpan w:val="2"/>
            <w:tcBorders>
              <w:left w:val="single" w:sz="4" w:space="0" w:color="auto"/>
              <w:bottom w:val="nil"/>
              <w:right w:val="single" w:sz="4" w:space="0" w:color="auto"/>
            </w:tcBorders>
            <w:shd w:val="clear" w:color="auto" w:fill="auto"/>
            <w:vAlign w:val="center"/>
          </w:tcPr>
          <w:p w14:paraId="51A32163" w14:textId="77777777" w:rsidR="004516C6" w:rsidRPr="00BD2C95" w:rsidRDefault="004516C6" w:rsidP="00B10E32">
            <w:pPr>
              <w:pStyle w:val="TAC"/>
              <w:rPr>
                <w:lang w:val="en-US"/>
              </w:rPr>
            </w:pPr>
            <w:r w:rsidRPr="00BD2C95">
              <w:rPr>
                <w:lang w:val="en-US"/>
              </w:rPr>
              <w:t>CA_n1A-n3A</w:t>
            </w:r>
          </w:p>
          <w:p w14:paraId="7A44C29B" w14:textId="77777777" w:rsidR="004516C6" w:rsidRPr="00BD2C95" w:rsidRDefault="004516C6" w:rsidP="00B10E32">
            <w:pPr>
              <w:pStyle w:val="TAC"/>
              <w:rPr>
                <w:lang w:val="en-US"/>
              </w:rPr>
            </w:pPr>
            <w:r w:rsidRPr="00BD2C95">
              <w:rPr>
                <w:lang w:val="en-US"/>
              </w:rPr>
              <w:t>CA_n1A-n257A</w:t>
            </w:r>
          </w:p>
          <w:p w14:paraId="3AEAA6E0" w14:textId="77777777" w:rsidR="004516C6" w:rsidRPr="00BD2C95" w:rsidRDefault="004516C6" w:rsidP="00B10E32">
            <w:pPr>
              <w:pStyle w:val="TAC"/>
              <w:rPr>
                <w:lang w:val="en-US"/>
              </w:rPr>
            </w:pPr>
            <w:r w:rsidRPr="00BD2C95">
              <w:rPr>
                <w:lang w:val="en-US"/>
              </w:rPr>
              <w:t>CA_n1A-n257G</w:t>
            </w:r>
          </w:p>
          <w:p w14:paraId="5710AEDF" w14:textId="77777777" w:rsidR="004516C6" w:rsidRPr="00BD2C95" w:rsidRDefault="004516C6" w:rsidP="00B10E32">
            <w:pPr>
              <w:pStyle w:val="TAC"/>
              <w:rPr>
                <w:lang w:val="en-US"/>
              </w:rPr>
            </w:pPr>
            <w:r w:rsidRPr="00BD2C95">
              <w:rPr>
                <w:lang w:val="en-US"/>
              </w:rPr>
              <w:t>CA_n3A-n257A</w:t>
            </w:r>
          </w:p>
          <w:p w14:paraId="36119680" w14:textId="77777777" w:rsidR="004516C6" w:rsidRPr="00041BE4" w:rsidRDefault="004516C6" w:rsidP="00B10E32">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14:paraId="5BC77F25"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95B2"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2C8CAE" w14:textId="77777777" w:rsidR="004516C6" w:rsidRDefault="004516C6" w:rsidP="00B10E32">
            <w:pPr>
              <w:pStyle w:val="TAC"/>
              <w:rPr>
                <w:lang w:eastAsia="zh-CN"/>
              </w:rPr>
            </w:pPr>
            <w:r>
              <w:rPr>
                <w:szCs w:val="18"/>
                <w:lang w:eastAsia="zh-CN"/>
              </w:rPr>
              <w:t>0</w:t>
            </w:r>
          </w:p>
        </w:tc>
      </w:tr>
      <w:tr w:rsidR="004516C6" w14:paraId="707787E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55394C"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842088"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6E0C811"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F2AA"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6D55053" w14:textId="77777777" w:rsidR="004516C6" w:rsidRDefault="004516C6" w:rsidP="00B10E32">
            <w:pPr>
              <w:pStyle w:val="TAC"/>
              <w:rPr>
                <w:lang w:eastAsia="zh-CN"/>
              </w:rPr>
            </w:pPr>
          </w:p>
        </w:tc>
      </w:tr>
      <w:tr w:rsidR="004516C6" w14:paraId="08E0281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A647AB"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184A5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0E959BA"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1826" w14:textId="77777777" w:rsidR="004516C6" w:rsidRPr="00041BE4" w:rsidRDefault="004516C6" w:rsidP="00B10E3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BF5301" w14:textId="77777777" w:rsidR="004516C6" w:rsidRDefault="004516C6" w:rsidP="00B10E32">
            <w:pPr>
              <w:pStyle w:val="TAC"/>
              <w:rPr>
                <w:lang w:eastAsia="zh-CN"/>
              </w:rPr>
            </w:pPr>
          </w:p>
        </w:tc>
      </w:tr>
      <w:tr w:rsidR="004516C6" w14:paraId="63D7986A"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A6F4603" w14:textId="77777777" w:rsidR="004516C6" w:rsidRPr="00041BE4" w:rsidRDefault="004516C6" w:rsidP="00B10E32">
            <w:pPr>
              <w:pStyle w:val="TAC"/>
            </w:pPr>
            <w:r w:rsidRPr="00041BE4">
              <w:rPr>
                <w:lang w:val="zh-CN"/>
              </w:rPr>
              <w:t>CA_n1A-n3A-n257H</w:t>
            </w:r>
          </w:p>
        </w:tc>
        <w:tc>
          <w:tcPr>
            <w:tcW w:w="3006" w:type="dxa"/>
            <w:gridSpan w:val="2"/>
            <w:tcBorders>
              <w:left w:val="single" w:sz="4" w:space="0" w:color="auto"/>
              <w:bottom w:val="nil"/>
              <w:right w:val="single" w:sz="4" w:space="0" w:color="auto"/>
            </w:tcBorders>
            <w:shd w:val="clear" w:color="auto" w:fill="auto"/>
            <w:vAlign w:val="center"/>
          </w:tcPr>
          <w:p w14:paraId="39DDAF64" w14:textId="77777777" w:rsidR="004516C6" w:rsidRPr="00BD2C95" w:rsidRDefault="004516C6" w:rsidP="00B10E32">
            <w:pPr>
              <w:pStyle w:val="TAC"/>
              <w:rPr>
                <w:lang w:val="en-US"/>
              </w:rPr>
            </w:pPr>
            <w:r w:rsidRPr="00BD2C95">
              <w:rPr>
                <w:lang w:val="en-US"/>
              </w:rPr>
              <w:t>CA_n1A-n3A</w:t>
            </w:r>
          </w:p>
          <w:p w14:paraId="089E620D" w14:textId="77777777" w:rsidR="004516C6" w:rsidRPr="00BD2C95" w:rsidRDefault="004516C6" w:rsidP="00B10E32">
            <w:pPr>
              <w:pStyle w:val="TAC"/>
              <w:rPr>
                <w:lang w:val="en-US"/>
              </w:rPr>
            </w:pPr>
            <w:r w:rsidRPr="00BD2C95">
              <w:rPr>
                <w:lang w:val="en-US"/>
              </w:rPr>
              <w:t>CA_n1A-n257A</w:t>
            </w:r>
          </w:p>
          <w:p w14:paraId="3F245494" w14:textId="77777777" w:rsidR="004516C6" w:rsidRPr="00BD2C95" w:rsidRDefault="004516C6" w:rsidP="00B10E32">
            <w:pPr>
              <w:pStyle w:val="TAC"/>
              <w:rPr>
                <w:lang w:val="en-US"/>
              </w:rPr>
            </w:pPr>
            <w:r w:rsidRPr="00BD2C95">
              <w:rPr>
                <w:lang w:val="en-US"/>
              </w:rPr>
              <w:t>CA_n1A-n257G</w:t>
            </w:r>
          </w:p>
          <w:p w14:paraId="6FCD9305" w14:textId="77777777" w:rsidR="004516C6" w:rsidRPr="00BD2C95" w:rsidRDefault="004516C6" w:rsidP="00B10E32">
            <w:pPr>
              <w:pStyle w:val="TAC"/>
              <w:rPr>
                <w:lang w:val="en-US"/>
              </w:rPr>
            </w:pPr>
            <w:r w:rsidRPr="00BD2C95">
              <w:rPr>
                <w:lang w:val="en-US"/>
              </w:rPr>
              <w:t>CA_n1A-n257H</w:t>
            </w:r>
          </w:p>
          <w:p w14:paraId="3C8E1E2D" w14:textId="77777777" w:rsidR="004516C6" w:rsidRPr="00BD2C95" w:rsidRDefault="004516C6" w:rsidP="00B10E32">
            <w:pPr>
              <w:pStyle w:val="TAC"/>
              <w:rPr>
                <w:lang w:val="en-US"/>
              </w:rPr>
            </w:pPr>
            <w:r w:rsidRPr="00BD2C95">
              <w:rPr>
                <w:lang w:val="en-US"/>
              </w:rPr>
              <w:t>CA_n3A-n257A</w:t>
            </w:r>
          </w:p>
          <w:p w14:paraId="33288BD3" w14:textId="77777777" w:rsidR="004516C6" w:rsidRPr="00BD2C95" w:rsidRDefault="004516C6" w:rsidP="00B10E32">
            <w:pPr>
              <w:pStyle w:val="TAC"/>
              <w:rPr>
                <w:lang w:val="en-US"/>
              </w:rPr>
            </w:pPr>
            <w:r w:rsidRPr="00BD2C95">
              <w:rPr>
                <w:lang w:val="en-US"/>
              </w:rPr>
              <w:t>CA_n3A-n257G</w:t>
            </w:r>
          </w:p>
          <w:p w14:paraId="3588F193" w14:textId="77777777" w:rsidR="004516C6" w:rsidRPr="00041BE4" w:rsidRDefault="004516C6" w:rsidP="00B10E32">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14:paraId="61A858A9"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E3772"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381C10B" w14:textId="77777777" w:rsidR="004516C6" w:rsidRDefault="004516C6" w:rsidP="00B10E32">
            <w:pPr>
              <w:pStyle w:val="TAC"/>
              <w:rPr>
                <w:lang w:eastAsia="zh-CN"/>
              </w:rPr>
            </w:pPr>
            <w:r>
              <w:rPr>
                <w:szCs w:val="18"/>
                <w:lang w:eastAsia="zh-CN"/>
              </w:rPr>
              <w:t>0</w:t>
            </w:r>
          </w:p>
        </w:tc>
      </w:tr>
      <w:tr w:rsidR="004516C6" w14:paraId="40B4F01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FEF70B"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58475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5B5FFD1"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D0A3"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307E3A4" w14:textId="77777777" w:rsidR="004516C6" w:rsidRDefault="004516C6" w:rsidP="00B10E32">
            <w:pPr>
              <w:pStyle w:val="TAC"/>
              <w:rPr>
                <w:lang w:eastAsia="zh-CN"/>
              </w:rPr>
            </w:pPr>
          </w:p>
        </w:tc>
      </w:tr>
      <w:tr w:rsidR="004516C6" w14:paraId="6A9CAEF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6C1A5D"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3C6AD4"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6DB2966"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FF47E" w14:textId="77777777" w:rsidR="004516C6" w:rsidRPr="00041BE4" w:rsidRDefault="004516C6" w:rsidP="00B10E3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E32F5D" w14:textId="77777777" w:rsidR="004516C6" w:rsidRDefault="004516C6" w:rsidP="00B10E32">
            <w:pPr>
              <w:pStyle w:val="TAC"/>
              <w:rPr>
                <w:lang w:eastAsia="zh-CN"/>
              </w:rPr>
            </w:pPr>
          </w:p>
        </w:tc>
      </w:tr>
      <w:tr w:rsidR="004516C6" w14:paraId="612A00B7"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7F2268F" w14:textId="77777777" w:rsidR="004516C6" w:rsidRPr="00041BE4" w:rsidRDefault="004516C6" w:rsidP="00B10E32">
            <w:pPr>
              <w:pStyle w:val="TAC"/>
            </w:pPr>
            <w:r w:rsidRPr="00041BE4">
              <w:rPr>
                <w:lang w:val="zh-CN"/>
              </w:rPr>
              <w:t>CA_n1A-n3A-n257I</w:t>
            </w:r>
          </w:p>
        </w:tc>
        <w:tc>
          <w:tcPr>
            <w:tcW w:w="3006" w:type="dxa"/>
            <w:gridSpan w:val="2"/>
            <w:tcBorders>
              <w:left w:val="single" w:sz="4" w:space="0" w:color="auto"/>
              <w:bottom w:val="nil"/>
              <w:right w:val="single" w:sz="4" w:space="0" w:color="auto"/>
            </w:tcBorders>
            <w:shd w:val="clear" w:color="auto" w:fill="auto"/>
            <w:vAlign w:val="center"/>
          </w:tcPr>
          <w:p w14:paraId="3FBDFF16" w14:textId="77777777" w:rsidR="004516C6" w:rsidRPr="00BB1FE8" w:rsidRDefault="004516C6" w:rsidP="00B10E32">
            <w:pPr>
              <w:pStyle w:val="TAC"/>
              <w:rPr>
                <w:lang w:val="en-US"/>
              </w:rPr>
            </w:pPr>
            <w:r w:rsidRPr="00BB1FE8">
              <w:rPr>
                <w:lang w:val="en-US"/>
              </w:rPr>
              <w:t>CA_n1A-n3A</w:t>
            </w:r>
          </w:p>
          <w:p w14:paraId="76EFBF3D" w14:textId="77777777" w:rsidR="004516C6" w:rsidRPr="00BB1FE8" w:rsidRDefault="004516C6" w:rsidP="00B10E32">
            <w:pPr>
              <w:pStyle w:val="TAC"/>
              <w:rPr>
                <w:lang w:val="en-US"/>
              </w:rPr>
            </w:pPr>
            <w:r w:rsidRPr="00BB1FE8">
              <w:rPr>
                <w:lang w:val="en-US"/>
              </w:rPr>
              <w:t>CA_n1A-n257A</w:t>
            </w:r>
          </w:p>
          <w:p w14:paraId="6688759A" w14:textId="77777777" w:rsidR="004516C6" w:rsidRPr="00BB1FE8" w:rsidRDefault="004516C6" w:rsidP="00B10E32">
            <w:pPr>
              <w:pStyle w:val="TAC"/>
              <w:rPr>
                <w:lang w:val="en-US"/>
              </w:rPr>
            </w:pPr>
            <w:r w:rsidRPr="00BB1FE8">
              <w:rPr>
                <w:lang w:val="en-US"/>
              </w:rPr>
              <w:t>CA_n1A-n257G</w:t>
            </w:r>
          </w:p>
          <w:p w14:paraId="1C148B42" w14:textId="77777777" w:rsidR="004516C6" w:rsidRPr="00BB1FE8" w:rsidRDefault="004516C6" w:rsidP="00B10E32">
            <w:pPr>
              <w:pStyle w:val="TAC"/>
              <w:rPr>
                <w:lang w:val="en-US"/>
              </w:rPr>
            </w:pPr>
            <w:r w:rsidRPr="00BB1FE8">
              <w:rPr>
                <w:lang w:val="en-US"/>
              </w:rPr>
              <w:t>CA_n1A-n257H</w:t>
            </w:r>
          </w:p>
          <w:p w14:paraId="5B2F358C" w14:textId="77777777" w:rsidR="004516C6" w:rsidRPr="00BB1FE8" w:rsidRDefault="004516C6" w:rsidP="00B10E32">
            <w:pPr>
              <w:pStyle w:val="TAC"/>
              <w:rPr>
                <w:lang w:val="en-US"/>
              </w:rPr>
            </w:pPr>
            <w:r w:rsidRPr="00BB1FE8">
              <w:rPr>
                <w:lang w:val="en-US"/>
              </w:rPr>
              <w:t>CA_n1A-n257I</w:t>
            </w:r>
          </w:p>
          <w:p w14:paraId="3D261C25" w14:textId="77777777" w:rsidR="004516C6" w:rsidRPr="00BB1FE8" w:rsidRDefault="004516C6" w:rsidP="00B10E32">
            <w:pPr>
              <w:pStyle w:val="TAC"/>
              <w:rPr>
                <w:lang w:val="en-US"/>
              </w:rPr>
            </w:pPr>
            <w:r w:rsidRPr="00BB1FE8">
              <w:rPr>
                <w:lang w:val="en-US"/>
              </w:rPr>
              <w:t>CA_n3A-n257A</w:t>
            </w:r>
          </w:p>
          <w:p w14:paraId="7A127A93" w14:textId="77777777" w:rsidR="004516C6" w:rsidRPr="00BB1FE8" w:rsidRDefault="004516C6" w:rsidP="00B10E32">
            <w:pPr>
              <w:pStyle w:val="TAC"/>
              <w:rPr>
                <w:lang w:val="en-US"/>
              </w:rPr>
            </w:pPr>
            <w:r w:rsidRPr="00BB1FE8">
              <w:rPr>
                <w:lang w:val="en-US"/>
              </w:rPr>
              <w:t>CA_n3A-n257G</w:t>
            </w:r>
          </w:p>
          <w:p w14:paraId="31F55004" w14:textId="77777777" w:rsidR="004516C6" w:rsidRPr="00BB1FE8" w:rsidRDefault="004516C6" w:rsidP="00B10E32">
            <w:pPr>
              <w:pStyle w:val="TAC"/>
              <w:rPr>
                <w:lang w:val="en-US"/>
              </w:rPr>
            </w:pPr>
            <w:r w:rsidRPr="00BB1FE8">
              <w:rPr>
                <w:lang w:val="en-US"/>
              </w:rPr>
              <w:t>CA_n3A-n257H</w:t>
            </w:r>
          </w:p>
          <w:p w14:paraId="2B0B719C" w14:textId="77777777" w:rsidR="004516C6" w:rsidRPr="00041BE4" w:rsidRDefault="004516C6" w:rsidP="00B10E32">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14:paraId="71124470"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6390"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C707449" w14:textId="77777777" w:rsidR="004516C6" w:rsidRDefault="004516C6" w:rsidP="00B10E32">
            <w:pPr>
              <w:pStyle w:val="TAC"/>
              <w:rPr>
                <w:lang w:eastAsia="zh-CN"/>
              </w:rPr>
            </w:pPr>
            <w:r>
              <w:rPr>
                <w:szCs w:val="18"/>
                <w:lang w:eastAsia="zh-CN"/>
              </w:rPr>
              <w:t>0</w:t>
            </w:r>
          </w:p>
        </w:tc>
      </w:tr>
      <w:tr w:rsidR="004516C6" w14:paraId="2B3DF5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6A5169"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C1F652"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C138513"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0936"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9F3841" w14:textId="77777777" w:rsidR="004516C6" w:rsidRDefault="004516C6" w:rsidP="00B10E32">
            <w:pPr>
              <w:pStyle w:val="TAC"/>
              <w:rPr>
                <w:lang w:eastAsia="zh-CN"/>
              </w:rPr>
            </w:pPr>
          </w:p>
        </w:tc>
      </w:tr>
      <w:tr w:rsidR="004516C6" w14:paraId="5C36F29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EF9D1E"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6B38C1"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56D0813"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A814" w14:textId="77777777" w:rsidR="004516C6" w:rsidRPr="00041BE4" w:rsidRDefault="004516C6" w:rsidP="00B10E3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CBE5AD" w14:textId="77777777" w:rsidR="004516C6" w:rsidRDefault="004516C6" w:rsidP="00B10E32">
            <w:pPr>
              <w:pStyle w:val="TAC"/>
              <w:rPr>
                <w:lang w:eastAsia="zh-CN"/>
              </w:rPr>
            </w:pPr>
          </w:p>
        </w:tc>
      </w:tr>
      <w:tr w:rsidR="004516C6" w14:paraId="135D2DEF"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3057567" w14:textId="77777777" w:rsidR="004516C6" w:rsidRPr="00041BE4" w:rsidRDefault="004516C6" w:rsidP="00B10E32">
            <w:pPr>
              <w:pStyle w:val="TAC"/>
            </w:pPr>
            <w:r w:rsidRPr="00041BE4">
              <w:rPr>
                <w:lang w:val="zh-CN"/>
              </w:rPr>
              <w:t>CA_n1A-n3A-n257J</w:t>
            </w:r>
          </w:p>
        </w:tc>
        <w:tc>
          <w:tcPr>
            <w:tcW w:w="3006" w:type="dxa"/>
            <w:gridSpan w:val="2"/>
            <w:tcBorders>
              <w:left w:val="single" w:sz="4" w:space="0" w:color="auto"/>
              <w:bottom w:val="nil"/>
              <w:right w:val="single" w:sz="4" w:space="0" w:color="auto"/>
            </w:tcBorders>
            <w:shd w:val="clear" w:color="auto" w:fill="auto"/>
            <w:vAlign w:val="center"/>
          </w:tcPr>
          <w:p w14:paraId="4375D57F"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1A8C4441"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204C"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89ABD4D" w14:textId="77777777" w:rsidR="004516C6" w:rsidRDefault="004516C6" w:rsidP="00B10E32">
            <w:pPr>
              <w:pStyle w:val="TAC"/>
              <w:rPr>
                <w:lang w:eastAsia="zh-CN"/>
              </w:rPr>
            </w:pPr>
            <w:r>
              <w:rPr>
                <w:szCs w:val="18"/>
                <w:lang w:eastAsia="zh-CN"/>
              </w:rPr>
              <w:t>0</w:t>
            </w:r>
          </w:p>
        </w:tc>
      </w:tr>
      <w:tr w:rsidR="004516C6" w14:paraId="17825D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B7E012"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1BFFDC"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A33755C"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2D7A"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41F801C" w14:textId="77777777" w:rsidR="004516C6" w:rsidRDefault="004516C6" w:rsidP="00B10E32">
            <w:pPr>
              <w:pStyle w:val="TAC"/>
              <w:rPr>
                <w:lang w:eastAsia="zh-CN"/>
              </w:rPr>
            </w:pPr>
          </w:p>
        </w:tc>
      </w:tr>
      <w:tr w:rsidR="004516C6" w14:paraId="3DAA24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37D1D8"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7A58C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FACE0AD"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1587" w14:textId="77777777" w:rsidR="004516C6" w:rsidRPr="00041BE4" w:rsidRDefault="004516C6" w:rsidP="00B10E3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ABD39" w14:textId="77777777" w:rsidR="004516C6" w:rsidRDefault="004516C6" w:rsidP="00B10E32">
            <w:pPr>
              <w:pStyle w:val="TAC"/>
              <w:rPr>
                <w:lang w:eastAsia="zh-CN"/>
              </w:rPr>
            </w:pPr>
          </w:p>
        </w:tc>
      </w:tr>
      <w:tr w:rsidR="004516C6" w14:paraId="2D9217CC"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337BE9B" w14:textId="77777777" w:rsidR="004516C6" w:rsidRPr="00041BE4" w:rsidRDefault="004516C6" w:rsidP="00B10E32">
            <w:pPr>
              <w:pStyle w:val="TAC"/>
            </w:pPr>
            <w:r w:rsidRPr="00041BE4">
              <w:rPr>
                <w:lang w:val="zh-CN"/>
              </w:rPr>
              <w:t>CA_n1A-n3A-n257K</w:t>
            </w:r>
          </w:p>
        </w:tc>
        <w:tc>
          <w:tcPr>
            <w:tcW w:w="3006" w:type="dxa"/>
            <w:gridSpan w:val="2"/>
            <w:tcBorders>
              <w:left w:val="single" w:sz="4" w:space="0" w:color="auto"/>
              <w:bottom w:val="nil"/>
              <w:right w:val="single" w:sz="4" w:space="0" w:color="auto"/>
            </w:tcBorders>
            <w:shd w:val="clear" w:color="auto" w:fill="auto"/>
            <w:vAlign w:val="center"/>
          </w:tcPr>
          <w:p w14:paraId="4C980CE3"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00332C5F"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EC10"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21FA74" w14:textId="77777777" w:rsidR="004516C6" w:rsidRDefault="004516C6" w:rsidP="00B10E32">
            <w:pPr>
              <w:pStyle w:val="TAC"/>
              <w:rPr>
                <w:lang w:eastAsia="zh-CN"/>
              </w:rPr>
            </w:pPr>
            <w:r>
              <w:rPr>
                <w:szCs w:val="18"/>
                <w:lang w:eastAsia="zh-CN"/>
              </w:rPr>
              <w:t>0</w:t>
            </w:r>
          </w:p>
        </w:tc>
      </w:tr>
      <w:tr w:rsidR="004516C6" w14:paraId="0D77A9F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A7B6EA"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2105A0"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EE1A410"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EAF4"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7C5771F" w14:textId="77777777" w:rsidR="004516C6" w:rsidRDefault="004516C6" w:rsidP="00B10E32">
            <w:pPr>
              <w:pStyle w:val="TAC"/>
              <w:rPr>
                <w:lang w:eastAsia="zh-CN"/>
              </w:rPr>
            </w:pPr>
          </w:p>
        </w:tc>
      </w:tr>
      <w:tr w:rsidR="004516C6" w14:paraId="4CCDF3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C144EC"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7DEECD"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793ED283"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D396" w14:textId="77777777" w:rsidR="004516C6" w:rsidRPr="00041BE4" w:rsidRDefault="004516C6" w:rsidP="00B10E3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82632" w14:textId="77777777" w:rsidR="004516C6" w:rsidRDefault="004516C6" w:rsidP="00B10E32">
            <w:pPr>
              <w:pStyle w:val="TAC"/>
              <w:rPr>
                <w:lang w:eastAsia="zh-CN"/>
              </w:rPr>
            </w:pPr>
          </w:p>
        </w:tc>
      </w:tr>
      <w:tr w:rsidR="004516C6" w14:paraId="1EE2268D"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4091CF2" w14:textId="77777777" w:rsidR="004516C6" w:rsidRPr="00041BE4" w:rsidRDefault="004516C6" w:rsidP="00B10E32">
            <w:pPr>
              <w:pStyle w:val="TAC"/>
            </w:pPr>
            <w:r w:rsidRPr="00041BE4">
              <w:rPr>
                <w:lang w:val="zh-CN"/>
              </w:rPr>
              <w:t>CA_n1A-n3A-n257L</w:t>
            </w:r>
          </w:p>
        </w:tc>
        <w:tc>
          <w:tcPr>
            <w:tcW w:w="3006" w:type="dxa"/>
            <w:gridSpan w:val="2"/>
            <w:tcBorders>
              <w:left w:val="single" w:sz="4" w:space="0" w:color="auto"/>
              <w:bottom w:val="nil"/>
              <w:right w:val="single" w:sz="4" w:space="0" w:color="auto"/>
            </w:tcBorders>
            <w:shd w:val="clear" w:color="auto" w:fill="auto"/>
            <w:vAlign w:val="center"/>
          </w:tcPr>
          <w:p w14:paraId="3CA82A22"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1A65395D"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648D"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55C3ECD" w14:textId="77777777" w:rsidR="004516C6" w:rsidRDefault="004516C6" w:rsidP="00B10E32">
            <w:pPr>
              <w:pStyle w:val="TAC"/>
              <w:rPr>
                <w:lang w:eastAsia="zh-CN"/>
              </w:rPr>
            </w:pPr>
            <w:r>
              <w:rPr>
                <w:szCs w:val="18"/>
                <w:lang w:eastAsia="zh-CN"/>
              </w:rPr>
              <w:t>0</w:t>
            </w:r>
          </w:p>
        </w:tc>
      </w:tr>
      <w:tr w:rsidR="004516C6" w14:paraId="1E9F056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EDAE29"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3F4AE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029BBB0"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301E"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0CCDF4B" w14:textId="77777777" w:rsidR="004516C6" w:rsidRDefault="004516C6" w:rsidP="00B10E32">
            <w:pPr>
              <w:pStyle w:val="TAC"/>
              <w:rPr>
                <w:lang w:eastAsia="zh-CN"/>
              </w:rPr>
            </w:pPr>
          </w:p>
        </w:tc>
      </w:tr>
      <w:tr w:rsidR="004516C6" w14:paraId="519D49C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9F335B"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821C53"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5857611"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F42D1" w14:textId="77777777" w:rsidR="004516C6" w:rsidRPr="00041BE4" w:rsidRDefault="004516C6" w:rsidP="00B10E3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832132" w14:textId="77777777" w:rsidR="004516C6" w:rsidRDefault="004516C6" w:rsidP="00B10E32">
            <w:pPr>
              <w:pStyle w:val="TAC"/>
              <w:rPr>
                <w:lang w:eastAsia="zh-CN"/>
              </w:rPr>
            </w:pPr>
          </w:p>
        </w:tc>
      </w:tr>
      <w:tr w:rsidR="004516C6" w14:paraId="509D8E2D"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A23AC70" w14:textId="77777777" w:rsidR="004516C6" w:rsidRPr="00041BE4" w:rsidRDefault="004516C6" w:rsidP="00B10E32">
            <w:pPr>
              <w:pStyle w:val="TAC"/>
            </w:pPr>
            <w:r w:rsidRPr="00041BE4">
              <w:rPr>
                <w:lang w:val="zh-CN"/>
              </w:rPr>
              <w:t>CA_n1A-n3A-n257M</w:t>
            </w:r>
          </w:p>
        </w:tc>
        <w:tc>
          <w:tcPr>
            <w:tcW w:w="3006" w:type="dxa"/>
            <w:gridSpan w:val="2"/>
            <w:tcBorders>
              <w:left w:val="single" w:sz="4" w:space="0" w:color="auto"/>
              <w:bottom w:val="nil"/>
              <w:right w:val="single" w:sz="4" w:space="0" w:color="auto"/>
            </w:tcBorders>
            <w:shd w:val="clear" w:color="auto" w:fill="auto"/>
            <w:vAlign w:val="center"/>
          </w:tcPr>
          <w:p w14:paraId="659AFC0F"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05C4AE35"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BEA2A"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32EF8" w14:textId="77777777" w:rsidR="004516C6" w:rsidRDefault="004516C6" w:rsidP="00B10E32">
            <w:pPr>
              <w:pStyle w:val="TAC"/>
              <w:rPr>
                <w:lang w:eastAsia="zh-CN"/>
              </w:rPr>
            </w:pPr>
            <w:r>
              <w:rPr>
                <w:szCs w:val="18"/>
                <w:lang w:eastAsia="zh-CN"/>
              </w:rPr>
              <w:t>0</w:t>
            </w:r>
          </w:p>
        </w:tc>
      </w:tr>
      <w:tr w:rsidR="004516C6" w14:paraId="782106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642306"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A06C60"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106A9EDB" w14:textId="77777777" w:rsidR="004516C6" w:rsidRPr="00041BE4" w:rsidRDefault="004516C6" w:rsidP="00B10E32">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F453" w14:textId="77777777" w:rsidR="004516C6" w:rsidRPr="00041BE4" w:rsidRDefault="004516C6" w:rsidP="00B10E3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A15F9E8" w14:textId="77777777" w:rsidR="004516C6" w:rsidRDefault="004516C6" w:rsidP="00B10E32">
            <w:pPr>
              <w:pStyle w:val="TAC"/>
              <w:rPr>
                <w:lang w:eastAsia="zh-CN"/>
              </w:rPr>
            </w:pPr>
          </w:p>
        </w:tc>
      </w:tr>
      <w:tr w:rsidR="004516C6" w14:paraId="2DEA7C0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FEB3EC"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4921CD"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0BA290BD"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5F46" w14:textId="77777777" w:rsidR="004516C6" w:rsidRPr="00041BE4" w:rsidRDefault="004516C6" w:rsidP="00B10E3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2EFE9C" w14:textId="77777777" w:rsidR="004516C6" w:rsidRDefault="004516C6" w:rsidP="00B10E32">
            <w:pPr>
              <w:pStyle w:val="TAC"/>
              <w:rPr>
                <w:lang w:eastAsia="zh-CN"/>
              </w:rPr>
            </w:pPr>
          </w:p>
        </w:tc>
      </w:tr>
      <w:tr w:rsidR="004516C6" w14:paraId="7F55FBC5"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7A47B06" w14:textId="77777777" w:rsidR="004516C6" w:rsidRPr="00041BE4" w:rsidRDefault="004516C6" w:rsidP="00B10E32">
            <w:pPr>
              <w:pStyle w:val="TAC"/>
            </w:pPr>
            <w:r w:rsidRPr="00041BE4">
              <w:rPr>
                <w:lang w:val="zh-CN"/>
              </w:rPr>
              <w:t>CA_n1A-n8A-n257A</w:t>
            </w:r>
          </w:p>
        </w:tc>
        <w:tc>
          <w:tcPr>
            <w:tcW w:w="3006" w:type="dxa"/>
            <w:gridSpan w:val="2"/>
            <w:tcBorders>
              <w:left w:val="single" w:sz="4" w:space="0" w:color="auto"/>
              <w:bottom w:val="nil"/>
              <w:right w:val="single" w:sz="4" w:space="0" w:color="auto"/>
            </w:tcBorders>
            <w:shd w:val="clear" w:color="auto" w:fill="auto"/>
            <w:vAlign w:val="center"/>
          </w:tcPr>
          <w:p w14:paraId="1C10594B"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3A3E49FE"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7483"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9E773E5" w14:textId="77777777" w:rsidR="004516C6" w:rsidRDefault="004516C6" w:rsidP="00B10E32">
            <w:pPr>
              <w:pStyle w:val="TAC"/>
              <w:rPr>
                <w:lang w:eastAsia="zh-CN"/>
              </w:rPr>
            </w:pPr>
            <w:r>
              <w:rPr>
                <w:szCs w:val="18"/>
                <w:lang w:eastAsia="zh-CN"/>
              </w:rPr>
              <w:t>0</w:t>
            </w:r>
          </w:p>
        </w:tc>
      </w:tr>
      <w:tr w:rsidR="004516C6" w14:paraId="6B454B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A8B4C5"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2BBB51"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FBDCC6C"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1557"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378DBD" w14:textId="77777777" w:rsidR="004516C6" w:rsidRDefault="004516C6" w:rsidP="00B10E32">
            <w:pPr>
              <w:pStyle w:val="TAC"/>
              <w:rPr>
                <w:lang w:eastAsia="zh-CN"/>
              </w:rPr>
            </w:pPr>
          </w:p>
        </w:tc>
      </w:tr>
      <w:tr w:rsidR="004516C6" w14:paraId="144B6A1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5FDEB1"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EF2502"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56BAF78"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5E18" w14:textId="77777777" w:rsidR="004516C6" w:rsidRPr="00041BE4" w:rsidRDefault="004516C6" w:rsidP="00B10E3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218DD8" w14:textId="77777777" w:rsidR="004516C6" w:rsidRDefault="004516C6" w:rsidP="00B10E32">
            <w:pPr>
              <w:pStyle w:val="TAC"/>
              <w:rPr>
                <w:lang w:eastAsia="zh-CN"/>
              </w:rPr>
            </w:pPr>
          </w:p>
        </w:tc>
      </w:tr>
      <w:tr w:rsidR="004516C6" w14:paraId="1D843A23"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2C32C1CA" w14:textId="77777777" w:rsidR="004516C6" w:rsidRPr="00041BE4" w:rsidRDefault="004516C6" w:rsidP="00B10E32">
            <w:pPr>
              <w:pStyle w:val="TAC"/>
            </w:pPr>
            <w:r w:rsidRPr="00041BE4">
              <w:rPr>
                <w:lang w:val="zh-CN"/>
              </w:rPr>
              <w:t>CA_n1A-n8A-n257D</w:t>
            </w:r>
          </w:p>
        </w:tc>
        <w:tc>
          <w:tcPr>
            <w:tcW w:w="3006" w:type="dxa"/>
            <w:gridSpan w:val="2"/>
            <w:tcBorders>
              <w:left w:val="single" w:sz="4" w:space="0" w:color="auto"/>
              <w:bottom w:val="nil"/>
              <w:right w:val="single" w:sz="4" w:space="0" w:color="auto"/>
            </w:tcBorders>
            <w:shd w:val="clear" w:color="auto" w:fill="auto"/>
            <w:vAlign w:val="center"/>
          </w:tcPr>
          <w:p w14:paraId="32412166"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07AB16AE"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D5C5"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AC2C81F" w14:textId="77777777" w:rsidR="004516C6" w:rsidRDefault="004516C6" w:rsidP="00B10E32">
            <w:pPr>
              <w:pStyle w:val="TAC"/>
              <w:rPr>
                <w:lang w:eastAsia="zh-CN"/>
              </w:rPr>
            </w:pPr>
            <w:r>
              <w:rPr>
                <w:szCs w:val="18"/>
                <w:lang w:eastAsia="zh-CN"/>
              </w:rPr>
              <w:t>0</w:t>
            </w:r>
          </w:p>
        </w:tc>
      </w:tr>
      <w:tr w:rsidR="004516C6" w14:paraId="5CFEE3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B70157"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BB6263"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EBA4C80"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B0DA"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2E79AE" w14:textId="77777777" w:rsidR="004516C6" w:rsidRDefault="004516C6" w:rsidP="00B10E32">
            <w:pPr>
              <w:pStyle w:val="TAC"/>
              <w:rPr>
                <w:lang w:eastAsia="zh-CN"/>
              </w:rPr>
            </w:pPr>
          </w:p>
        </w:tc>
      </w:tr>
      <w:tr w:rsidR="004516C6" w14:paraId="2A296F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7ABB29"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6AF95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06ECA2ED"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31E89" w14:textId="77777777" w:rsidR="004516C6" w:rsidRPr="00041BE4" w:rsidRDefault="004516C6" w:rsidP="00B10E32">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274FB4" w14:textId="77777777" w:rsidR="004516C6" w:rsidRDefault="004516C6" w:rsidP="00B10E32">
            <w:pPr>
              <w:pStyle w:val="TAC"/>
              <w:rPr>
                <w:lang w:eastAsia="zh-CN"/>
              </w:rPr>
            </w:pPr>
          </w:p>
        </w:tc>
      </w:tr>
      <w:tr w:rsidR="004516C6" w14:paraId="23DF24E6"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2A29E8E" w14:textId="77777777" w:rsidR="004516C6" w:rsidRPr="00041BE4" w:rsidRDefault="004516C6" w:rsidP="00B10E32">
            <w:pPr>
              <w:pStyle w:val="TAC"/>
            </w:pPr>
            <w:r w:rsidRPr="00041BE4">
              <w:rPr>
                <w:lang w:val="zh-CN"/>
              </w:rPr>
              <w:t>CA_n1A-n8A-n257E</w:t>
            </w:r>
          </w:p>
        </w:tc>
        <w:tc>
          <w:tcPr>
            <w:tcW w:w="3006" w:type="dxa"/>
            <w:gridSpan w:val="2"/>
            <w:tcBorders>
              <w:left w:val="single" w:sz="4" w:space="0" w:color="auto"/>
              <w:bottom w:val="nil"/>
              <w:right w:val="single" w:sz="4" w:space="0" w:color="auto"/>
            </w:tcBorders>
            <w:shd w:val="clear" w:color="auto" w:fill="auto"/>
            <w:vAlign w:val="center"/>
          </w:tcPr>
          <w:p w14:paraId="03A9578D"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129064E9"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0A52"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9A4D729" w14:textId="77777777" w:rsidR="004516C6" w:rsidRDefault="004516C6" w:rsidP="00B10E32">
            <w:pPr>
              <w:pStyle w:val="TAC"/>
              <w:rPr>
                <w:lang w:eastAsia="zh-CN"/>
              </w:rPr>
            </w:pPr>
            <w:r>
              <w:rPr>
                <w:szCs w:val="18"/>
                <w:lang w:eastAsia="zh-CN"/>
              </w:rPr>
              <w:t>0</w:t>
            </w:r>
          </w:p>
        </w:tc>
      </w:tr>
      <w:tr w:rsidR="004516C6" w14:paraId="434522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975FB3"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3F2F31"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7024A7C"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4F2A"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19C91C" w14:textId="77777777" w:rsidR="004516C6" w:rsidRDefault="004516C6" w:rsidP="00B10E32">
            <w:pPr>
              <w:pStyle w:val="TAC"/>
              <w:rPr>
                <w:lang w:eastAsia="zh-CN"/>
              </w:rPr>
            </w:pPr>
          </w:p>
        </w:tc>
      </w:tr>
      <w:tr w:rsidR="004516C6" w14:paraId="11FF85D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4DF35F"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7E538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4C57884F"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1ADC" w14:textId="77777777" w:rsidR="004516C6" w:rsidRPr="00041BE4" w:rsidRDefault="004516C6" w:rsidP="00B10E32">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B453CC" w14:textId="77777777" w:rsidR="004516C6" w:rsidRDefault="004516C6" w:rsidP="00B10E32">
            <w:pPr>
              <w:pStyle w:val="TAC"/>
              <w:rPr>
                <w:lang w:eastAsia="zh-CN"/>
              </w:rPr>
            </w:pPr>
          </w:p>
        </w:tc>
      </w:tr>
      <w:tr w:rsidR="004516C6" w14:paraId="6E3D76F2"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2BE3C96" w14:textId="77777777" w:rsidR="004516C6" w:rsidRPr="00041BE4" w:rsidRDefault="004516C6" w:rsidP="00B10E32">
            <w:pPr>
              <w:pStyle w:val="TAC"/>
            </w:pPr>
            <w:r w:rsidRPr="00041BE4">
              <w:rPr>
                <w:lang w:val="zh-CN"/>
              </w:rPr>
              <w:t>CA_n1A-n8A-n257F</w:t>
            </w:r>
          </w:p>
        </w:tc>
        <w:tc>
          <w:tcPr>
            <w:tcW w:w="3006" w:type="dxa"/>
            <w:gridSpan w:val="2"/>
            <w:tcBorders>
              <w:left w:val="single" w:sz="4" w:space="0" w:color="auto"/>
              <w:bottom w:val="nil"/>
              <w:right w:val="single" w:sz="4" w:space="0" w:color="auto"/>
            </w:tcBorders>
            <w:shd w:val="clear" w:color="auto" w:fill="auto"/>
            <w:vAlign w:val="center"/>
          </w:tcPr>
          <w:p w14:paraId="2726F1CD"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1C171EDD"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D283"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D23B758" w14:textId="77777777" w:rsidR="004516C6" w:rsidRDefault="004516C6" w:rsidP="00B10E32">
            <w:pPr>
              <w:pStyle w:val="TAC"/>
              <w:rPr>
                <w:lang w:eastAsia="zh-CN"/>
              </w:rPr>
            </w:pPr>
            <w:r>
              <w:rPr>
                <w:szCs w:val="18"/>
                <w:lang w:eastAsia="zh-CN"/>
              </w:rPr>
              <w:t>0</w:t>
            </w:r>
          </w:p>
        </w:tc>
      </w:tr>
      <w:tr w:rsidR="004516C6" w14:paraId="73EA2B6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0902CC"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BD20B4"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59C7600"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CB51"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EFE328" w14:textId="77777777" w:rsidR="004516C6" w:rsidRDefault="004516C6" w:rsidP="00B10E32">
            <w:pPr>
              <w:pStyle w:val="TAC"/>
              <w:rPr>
                <w:lang w:eastAsia="zh-CN"/>
              </w:rPr>
            </w:pPr>
          </w:p>
        </w:tc>
      </w:tr>
      <w:tr w:rsidR="004516C6" w14:paraId="1832AD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8FFF42"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40761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7FF5EF1"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36CA" w14:textId="77777777" w:rsidR="004516C6" w:rsidRPr="00041BE4" w:rsidRDefault="004516C6" w:rsidP="00B10E32">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44CB2A" w14:textId="77777777" w:rsidR="004516C6" w:rsidRDefault="004516C6" w:rsidP="00B10E32">
            <w:pPr>
              <w:pStyle w:val="TAC"/>
              <w:rPr>
                <w:lang w:eastAsia="zh-CN"/>
              </w:rPr>
            </w:pPr>
          </w:p>
        </w:tc>
      </w:tr>
      <w:tr w:rsidR="004516C6" w14:paraId="593CFE23"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B330329" w14:textId="77777777" w:rsidR="004516C6" w:rsidRPr="00041BE4" w:rsidRDefault="004516C6" w:rsidP="00B10E32">
            <w:pPr>
              <w:pStyle w:val="TAC"/>
            </w:pPr>
            <w:r w:rsidRPr="00041BE4">
              <w:rPr>
                <w:lang w:val="zh-CN"/>
              </w:rPr>
              <w:t>CA_n1A-n8A-n257G</w:t>
            </w:r>
          </w:p>
        </w:tc>
        <w:tc>
          <w:tcPr>
            <w:tcW w:w="3006" w:type="dxa"/>
            <w:gridSpan w:val="2"/>
            <w:tcBorders>
              <w:left w:val="single" w:sz="4" w:space="0" w:color="auto"/>
              <w:bottom w:val="nil"/>
              <w:right w:val="single" w:sz="4" w:space="0" w:color="auto"/>
            </w:tcBorders>
            <w:shd w:val="clear" w:color="auto" w:fill="auto"/>
            <w:vAlign w:val="center"/>
          </w:tcPr>
          <w:p w14:paraId="1F0D2552"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565D8425"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529C"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0A51C58" w14:textId="77777777" w:rsidR="004516C6" w:rsidRDefault="004516C6" w:rsidP="00B10E32">
            <w:pPr>
              <w:pStyle w:val="TAC"/>
              <w:rPr>
                <w:lang w:eastAsia="zh-CN"/>
              </w:rPr>
            </w:pPr>
            <w:r>
              <w:rPr>
                <w:szCs w:val="18"/>
                <w:lang w:eastAsia="zh-CN"/>
              </w:rPr>
              <w:t>0</w:t>
            </w:r>
          </w:p>
        </w:tc>
      </w:tr>
      <w:tr w:rsidR="004516C6" w14:paraId="43F77E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EE57F7"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B1561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3410633"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BBCD"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0C892D" w14:textId="77777777" w:rsidR="004516C6" w:rsidRDefault="004516C6" w:rsidP="00B10E32">
            <w:pPr>
              <w:pStyle w:val="TAC"/>
              <w:rPr>
                <w:lang w:eastAsia="zh-CN"/>
              </w:rPr>
            </w:pPr>
          </w:p>
        </w:tc>
      </w:tr>
      <w:tr w:rsidR="004516C6" w14:paraId="004C65E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AF9336"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AF2774"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248966C2"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DD3E" w14:textId="77777777" w:rsidR="004516C6" w:rsidRPr="00041BE4" w:rsidRDefault="004516C6" w:rsidP="00B10E3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F7946" w14:textId="77777777" w:rsidR="004516C6" w:rsidRDefault="004516C6" w:rsidP="00B10E32">
            <w:pPr>
              <w:pStyle w:val="TAC"/>
              <w:rPr>
                <w:lang w:eastAsia="zh-CN"/>
              </w:rPr>
            </w:pPr>
          </w:p>
        </w:tc>
      </w:tr>
      <w:tr w:rsidR="004516C6" w14:paraId="1D1436ED"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DEDD883" w14:textId="77777777" w:rsidR="004516C6" w:rsidRPr="00041BE4" w:rsidRDefault="004516C6" w:rsidP="00B10E32">
            <w:pPr>
              <w:pStyle w:val="TAC"/>
            </w:pPr>
            <w:r w:rsidRPr="00041BE4">
              <w:rPr>
                <w:lang w:val="zh-CN"/>
              </w:rPr>
              <w:t>CA_n1A-n8A-n257H</w:t>
            </w:r>
          </w:p>
        </w:tc>
        <w:tc>
          <w:tcPr>
            <w:tcW w:w="3006" w:type="dxa"/>
            <w:gridSpan w:val="2"/>
            <w:tcBorders>
              <w:left w:val="single" w:sz="4" w:space="0" w:color="auto"/>
              <w:bottom w:val="nil"/>
              <w:right w:val="single" w:sz="4" w:space="0" w:color="auto"/>
            </w:tcBorders>
            <w:shd w:val="clear" w:color="auto" w:fill="auto"/>
            <w:vAlign w:val="center"/>
          </w:tcPr>
          <w:p w14:paraId="7897D6A8"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7412D4A9"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3D86"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9C60755" w14:textId="77777777" w:rsidR="004516C6" w:rsidRDefault="004516C6" w:rsidP="00B10E32">
            <w:pPr>
              <w:pStyle w:val="TAC"/>
              <w:rPr>
                <w:lang w:eastAsia="zh-CN"/>
              </w:rPr>
            </w:pPr>
            <w:r>
              <w:rPr>
                <w:szCs w:val="18"/>
                <w:lang w:eastAsia="zh-CN"/>
              </w:rPr>
              <w:t>0</w:t>
            </w:r>
          </w:p>
        </w:tc>
      </w:tr>
      <w:tr w:rsidR="004516C6" w14:paraId="12B83EE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8BDCEB"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A6ED67"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1EE4D94"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F358"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DE42DF" w14:textId="77777777" w:rsidR="004516C6" w:rsidRDefault="004516C6" w:rsidP="00B10E32">
            <w:pPr>
              <w:pStyle w:val="TAC"/>
              <w:rPr>
                <w:lang w:eastAsia="zh-CN"/>
              </w:rPr>
            </w:pPr>
          </w:p>
        </w:tc>
      </w:tr>
      <w:tr w:rsidR="004516C6" w14:paraId="0D390BB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52E2BD"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D141EE"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2DDB1610"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2C0B" w14:textId="77777777" w:rsidR="004516C6" w:rsidRPr="00041BE4" w:rsidRDefault="004516C6" w:rsidP="00B10E3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A87FBB" w14:textId="77777777" w:rsidR="004516C6" w:rsidRDefault="004516C6" w:rsidP="00B10E32">
            <w:pPr>
              <w:pStyle w:val="TAC"/>
              <w:rPr>
                <w:lang w:eastAsia="zh-CN"/>
              </w:rPr>
            </w:pPr>
          </w:p>
        </w:tc>
      </w:tr>
      <w:tr w:rsidR="004516C6" w14:paraId="39E04C2D"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0824836" w14:textId="77777777" w:rsidR="004516C6" w:rsidRPr="00041BE4" w:rsidRDefault="004516C6" w:rsidP="00B10E32">
            <w:pPr>
              <w:pStyle w:val="TAC"/>
            </w:pPr>
            <w:r w:rsidRPr="00041BE4">
              <w:rPr>
                <w:lang w:val="zh-CN"/>
              </w:rPr>
              <w:t>CA_n1A-n8A-n257I</w:t>
            </w:r>
          </w:p>
        </w:tc>
        <w:tc>
          <w:tcPr>
            <w:tcW w:w="3006" w:type="dxa"/>
            <w:gridSpan w:val="2"/>
            <w:tcBorders>
              <w:left w:val="single" w:sz="4" w:space="0" w:color="auto"/>
              <w:bottom w:val="nil"/>
              <w:right w:val="single" w:sz="4" w:space="0" w:color="auto"/>
            </w:tcBorders>
            <w:shd w:val="clear" w:color="auto" w:fill="auto"/>
            <w:vAlign w:val="center"/>
          </w:tcPr>
          <w:p w14:paraId="01192154"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3C204199"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5942"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94A13A4" w14:textId="77777777" w:rsidR="004516C6" w:rsidRDefault="004516C6" w:rsidP="00B10E32">
            <w:pPr>
              <w:pStyle w:val="TAC"/>
              <w:rPr>
                <w:lang w:eastAsia="zh-CN"/>
              </w:rPr>
            </w:pPr>
            <w:r>
              <w:rPr>
                <w:szCs w:val="18"/>
                <w:lang w:eastAsia="zh-CN"/>
              </w:rPr>
              <w:t>0</w:t>
            </w:r>
          </w:p>
        </w:tc>
      </w:tr>
      <w:tr w:rsidR="004516C6" w14:paraId="574AF5E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D72CC4"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DD53E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6E90375"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9C56"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185A40" w14:textId="77777777" w:rsidR="004516C6" w:rsidRDefault="004516C6" w:rsidP="00B10E32">
            <w:pPr>
              <w:pStyle w:val="TAC"/>
              <w:rPr>
                <w:lang w:eastAsia="zh-CN"/>
              </w:rPr>
            </w:pPr>
          </w:p>
        </w:tc>
      </w:tr>
      <w:tr w:rsidR="004516C6" w14:paraId="6A5CE8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C8A902"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08A8DD"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7942F8EE"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A9B7" w14:textId="77777777" w:rsidR="004516C6" w:rsidRPr="00041BE4" w:rsidRDefault="004516C6" w:rsidP="00B10E3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FF90A5" w14:textId="77777777" w:rsidR="004516C6" w:rsidRDefault="004516C6" w:rsidP="00B10E32">
            <w:pPr>
              <w:pStyle w:val="TAC"/>
              <w:rPr>
                <w:lang w:eastAsia="zh-CN"/>
              </w:rPr>
            </w:pPr>
          </w:p>
        </w:tc>
      </w:tr>
      <w:tr w:rsidR="004516C6" w14:paraId="08FB1083"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950592F" w14:textId="77777777" w:rsidR="004516C6" w:rsidRPr="00041BE4" w:rsidRDefault="004516C6" w:rsidP="00B10E32">
            <w:pPr>
              <w:pStyle w:val="TAC"/>
            </w:pPr>
            <w:r w:rsidRPr="00041BE4">
              <w:rPr>
                <w:lang w:val="zh-CN"/>
              </w:rPr>
              <w:t>CA_n1A-n8A-n257J</w:t>
            </w:r>
          </w:p>
        </w:tc>
        <w:tc>
          <w:tcPr>
            <w:tcW w:w="3006" w:type="dxa"/>
            <w:gridSpan w:val="2"/>
            <w:tcBorders>
              <w:left w:val="single" w:sz="4" w:space="0" w:color="auto"/>
              <w:bottom w:val="nil"/>
              <w:right w:val="single" w:sz="4" w:space="0" w:color="auto"/>
            </w:tcBorders>
            <w:shd w:val="clear" w:color="auto" w:fill="auto"/>
            <w:vAlign w:val="center"/>
          </w:tcPr>
          <w:p w14:paraId="6A7A1C04"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6991AB47"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BD3B"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7BC2C43" w14:textId="77777777" w:rsidR="004516C6" w:rsidRDefault="004516C6" w:rsidP="00B10E32">
            <w:pPr>
              <w:pStyle w:val="TAC"/>
              <w:rPr>
                <w:lang w:eastAsia="zh-CN"/>
              </w:rPr>
            </w:pPr>
            <w:r>
              <w:rPr>
                <w:szCs w:val="18"/>
                <w:lang w:eastAsia="zh-CN"/>
              </w:rPr>
              <w:t>0</w:t>
            </w:r>
          </w:p>
        </w:tc>
      </w:tr>
      <w:tr w:rsidR="004516C6" w14:paraId="1DA670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B522F8"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0B527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F679F49"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7742"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29DA3E" w14:textId="77777777" w:rsidR="004516C6" w:rsidRDefault="004516C6" w:rsidP="00B10E32">
            <w:pPr>
              <w:pStyle w:val="TAC"/>
              <w:rPr>
                <w:lang w:eastAsia="zh-CN"/>
              </w:rPr>
            </w:pPr>
          </w:p>
        </w:tc>
      </w:tr>
      <w:tr w:rsidR="004516C6" w14:paraId="06AE7D0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317295"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058CF5"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0FD49C6"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428AA" w14:textId="77777777" w:rsidR="004516C6" w:rsidRPr="00041BE4" w:rsidRDefault="004516C6" w:rsidP="00B10E3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98E5A3" w14:textId="77777777" w:rsidR="004516C6" w:rsidRDefault="004516C6" w:rsidP="00B10E32">
            <w:pPr>
              <w:pStyle w:val="TAC"/>
              <w:rPr>
                <w:lang w:eastAsia="zh-CN"/>
              </w:rPr>
            </w:pPr>
          </w:p>
        </w:tc>
      </w:tr>
      <w:tr w:rsidR="004516C6" w14:paraId="5A53FC02"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EFE3A38" w14:textId="77777777" w:rsidR="004516C6" w:rsidRPr="00041BE4" w:rsidRDefault="004516C6" w:rsidP="00B10E32">
            <w:pPr>
              <w:pStyle w:val="TAC"/>
            </w:pPr>
            <w:r w:rsidRPr="00041BE4">
              <w:rPr>
                <w:lang w:val="zh-CN"/>
              </w:rPr>
              <w:t>CA_n1A-n8A-n257K</w:t>
            </w:r>
          </w:p>
        </w:tc>
        <w:tc>
          <w:tcPr>
            <w:tcW w:w="3006" w:type="dxa"/>
            <w:gridSpan w:val="2"/>
            <w:tcBorders>
              <w:left w:val="single" w:sz="4" w:space="0" w:color="auto"/>
              <w:bottom w:val="nil"/>
              <w:right w:val="single" w:sz="4" w:space="0" w:color="auto"/>
            </w:tcBorders>
            <w:shd w:val="clear" w:color="auto" w:fill="auto"/>
            <w:vAlign w:val="center"/>
          </w:tcPr>
          <w:p w14:paraId="2A0C72A7"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3A973155"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5A5A"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330BAE" w14:textId="77777777" w:rsidR="004516C6" w:rsidRDefault="004516C6" w:rsidP="00B10E32">
            <w:pPr>
              <w:pStyle w:val="TAC"/>
              <w:rPr>
                <w:lang w:eastAsia="zh-CN"/>
              </w:rPr>
            </w:pPr>
            <w:r>
              <w:rPr>
                <w:szCs w:val="18"/>
                <w:lang w:eastAsia="zh-CN"/>
              </w:rPr>
              <w:t>0</w:t>
            </w:r>
          </w:p>
        </w:tc>
      </w:tr>
      <w:tr w:rsidR="004516C6" w14:paraId="14D486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F7C4D9"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4796CB"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1370BB0C"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71E8"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52B41D" w14:textId="77777777" w:rsidR="004516C6" w:rsidRDefault="004516C6" w:rsidP="00B10E32">
            <w:pPr>
              <w:pStyle w:val="TAC"/>
              <w:rPr>
                <w:lang w:eastAsia="zh-CN"/>
              </w:rPr>
            </w:pPr>
          </w:p>
        </w:tc>
      </w:tr>
      <w:tr w:rsidR="004516C6" w14:paraId="14A640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356E18"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CD638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0670704A"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0818E" w14:textId="77777777" w:rsidR="004516C6" w:rsidRPr="00041BE4" w:rsidRDefault="004516C6" w:rsidP="00B10E3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C6E0AE" w14:textId="77777777" w:rsidR="004516C6" w:rsidRDefault="004516C6" w:rsidP="00B10E32">
            <w:pPr>
              <w:pStyle w:val="TAC"/>
              <w:rPr>
                <w:lang w:eastAsia="zh-CN"/>
              </w:rPr>
            </w:pPr>
          </w:p>
        </w:tc>
      </w:tr>
      <w:tr w:rsidR="004516C6" w14:paraId="62F784E0"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90992DD" w14:textId="77777777" w:rsidR="004516C6" w:rsidRPr="00041BE4" w:rsidRDefault="004516C6" w:rsidP="00B10E32">
            <w:pPr>
              <w:pStyle w:val="TAC"/>
            </w:pPr>
            <w:r w:rsidRPr="00041BE4">
              <w:rPr>
                <w:lang w:val="zh-CN"/>
              </w:rPr>
              <w:t>CA_n1A-n8A-n257L</w:t>
            </w:r>
          </w:p>
        </w:tc>
        <w:tc>
          <w:tcPr>
            <w:tcW w:w="3006" w:type="dxa"/>
            <w:gridSpan w:val="2"/>
            <w:tcBorders>
              <w:left w:val="single" w:sz="4" w:space="0" w:color="auto"/>
              <w:bottom w:val="nil"/>
              <w:right w:val="single" w:sz="4" w:space="0" w:color="auto"/>
            </w:tcBorders>
            <w:shd w:val="clear" w:color="auto" w:fill="auto"/>
            <w:vAlign w:val="center"/>
          </w:tcPr>
          <w:p w14:paraId="0F53FB3C"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23D9E332"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CA0E"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6D7392" w14:textId="77777777" w:rsidR="004516C6" w:rsidRDefault="004516C6" w:rsidP="00B10E32">
            <w:pPr>
              <w:pStyle w:val="TAC"/>
              <w:rPr>
                <w:lang w:eastAsia="zh-CN"/>
              </w:rPr>
            </w:pPr>
            <w:r>
              <w:rPr>
                <w:szCs w:val="18"/>
                <w:lang w:eastAsia="zh-CN"/>
              </w:rPr>
              <w:t>0</w:t>
            </w:r>
          </w:p>
        </w:tc>
      </w:tr>
      <w:tr w:rsidR="004516C6" w14:paraId="70A88D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B1613D"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EC2F29"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EDA151B"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88526"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7C8E28F" w14:textId="77777777" w:rsidR="004516C6" w:rsidRDefault="004516C6" w:rsidP="00B10E32">
            <w:pPr>
              <w:pStyle w:val="TAC"/>
              <w:rPr>
                <w:lang w:eastAsia="zh-CN"/>
              </w:rPr>
            </w:pPr>
          </w:p>
        </w:tc>
      </w:tr>
      <w:tr w:rsidR="004516C6" w14:paraId="61DEA92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4548DE"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0912CA"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15229452"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C575" w14:textId="77777777" w:rsidR="004516C6" w:rsidRPr="00041BE4" w:rsidRDefault="004516C6" w:rsidP="00B10E3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C41822" w14:textId="77777777" w:rsidR="004516C6" w:rsidRDefault="004516C6" w:rsidP="00B10E32">
            <w:pPr>
              <w:pStyle w:val="TAC"/>
              <w:rPr>
                <w:lang w:eastAsia="zh-CN"/>
              </w:rPr>
            </w:pPr>
          </w:p>
        </w:tc>
      </w:tr>
      <w:tr w:rsidR="004516C6" w14:paraId="3DB8C8A6"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60BAD49" w14:textId="77777777" w:rsidR="004516C6" w:rsidRPr="00041BE4" w:rsidRDefault="004516C6" w:rsidP="00B10E32">
            <w:pPr>
              <w:pStyle w:val="TAC"/>
            </w:pPr>
            <w:r w:rsidRPr="00041BE4">
              <w:rPr>
                <w:lang w:val="zh-CN"/>
              </w:rPr>
              <w:t>CA_n1A-n8A-n257M</w:t>
            </w:r>
          </w:p>
        </w:tc>
        <w:tc>
          <w:tcPr>
            <w:tcW w:w="3006" w:type="dxa"/>
            <w:gridSpan w:val="2"/>
            <w:tcBorders>
              <w:left w:val="single" w:sz="4" w:space="0" w:color="auto"/>
              <w:bottom w:val="nil"/>
              <w:right w:val="single" w:sz="4" w:space="0" w:color="auto"/>
            </w:tcBorders>
            <w:shd w:val="clear" w:color="auto" w:fill="auto"/>
            <w:vAlign w:val="center"/>
          </w:tcPr>
          <w:p w14:paraId="79038FE0"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18B373B9" w14:textId="77777777" w:rsidR="004516C6" w:rsidRPr="00041BE4" w:rsidRDefault="004516C6" w:rsidP="00B10E32">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30B0" w14:textId="77777777" w:rsidR="004516C6" w:rsidRPr="00041BE4" w:rsidRDefault="004516C6" w:rsidP="00B10E3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637976C" w14:textId="77777777" w:rsidR="004516C6" w:rsidRDefault="004516C6" w:rsidP="00B10E32">
            <w:pPr>
              <w:pStyle w:val="TAC"/>
              <w:rPr>
                <w:lang w:eastAsia="zh-CN"/>
              </w:rPr>
            </w:pPr>
            <w:r>
              <w:rPr>
                <w:szCs w:val="18"/>
                <w:lang w:eastAsia="zh-CN"/>
              </w:rPr>
              <w:t>0</w:t>
            </w:r>
          </w:p>
        </w:tc>
      </w:tr>
      <w:tr w:rsidR="004516C6" w14:paraId="19B155C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F66DE8"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E342D0"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2586DDD6" w14:textId="77777777" w:rsidR="004516C6" w:rsidRPr="00041BE4" w:rsidRDefault="004516C6" w:rsidP="00B10E32">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1E07" w14:textId="77777777" w:rsidR="004516C6" w:rsidRPr="00041BE4" w:rsidRDefault="004516C6" w:rsidP="00B10E3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01D0BB" w14:textId="77777777" w:rsidR="004516C6" w:rsidRDefault="004516C6" w:rsidP="00B10E32">
            <w:pPr>
              <w:pStyle w:val="TAC"/>
              <w:rPr>
                <w:lang w:eastAsia="zh-CN"/>
              </w:rPr>
            </w:pPr>
          </w:p>
        </w:tc>
      </w:tr>
      <w:tr w:rsidR="004516C6" w14:paraId="5DB55D0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345D7A"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F2F546"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5B8641B" w14:textId="77777777" w:rsidR="004516C6" w:rsidRPr="00041BE4" w:rsidRDefault="004516C6" w:rsidP="00B10E32">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4C4D" w14:textId="77777777" w:rsidR="004516C6" w:rsidRPr="00041BE4" w:rsidRDefault="004516C6" w:rsidP="00B10E3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AD26C7" w14:textId="77777777" w:rsidR="004516C6" w:rsidRDefault="004516C6" w:rsidP="00B10E32">
            <w:pPr>
              <w:pStyle w:val="TAC"/>
              <w:rPr>
                <w:lang w:eastAsia="zh-CN"/>
              </w:rPr>
            </w:pPr>
          </w:p>
        </w:tc>
      </w:tr>
      <w:tr w:rsidR="004516C6" w14:paraId="233EFA40"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1BFEE34" w14:textId="77777777" w:rsidR="004516C6" w:rsidRPr="00041BE4" w:rsidRDefault="004516C6" w:rsidP="00B10E32">
            <w:pPr>
              <w:pStyle w:val="TAC"/>
              <w:rPr>
                <w:rFonts w:eastAsia="MS Mincho"/>
              </w:rPr>
            </w:pPr>
            <w:r w:rsidRPr="00041BE4">
              <w:t>CA_n1</w:t>
            </w:r>
            <w:r w:rsidRPr="00041BE4">
              <w:rPr>
                <w:lang w:val="sv-SE"/>
              </w:rPr>
              <w:t>A-</w:t>
            </w:r>
            <w:r w:rsidRPr="00041BE4">
              <w:t>n28</w:t>
            </w:r>
            <w:r w:rsidRPr="00041BE4">
              <w:rPr>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0B220DFF" w14:textId="77777777" w:rsidR="004516C6" w:rsidRPr="00041BE4" w:rsidRDefault="004516C6" w:rsidP="00B10E32">
            <w:pPr>
              <w:pStyle w:val="TAC"/>
            </w:pPr>
            <w:r w:rsidRPr="00041BE4">
              <w:t>CA_n1A-n28A</w:t>
            </w:r>
          </w:p>
          <w:p w14:paraId="347F9F98" w14:textId="77777777" w:rsidR="004516C6" w:rsidRPr="00041BE4" w:rsidRDefault="004516C6" w:rsidP="00B10E32">
            <w:pPr>
              <w:pStyle w:val="TAC"/>
            </w:pPr>
            <w:r w:rsidRPr="00041BE4">
              <w:t>CA_n1A-n257A</w:t>
            </w:r>
          </w:p>
          <w:p w14:paraId="1F1A474A" w14:textId="77777777" w:rsidR="004516C6" w:rsidRPr="00041BE4" w:rsidRDefault="004516C6" w:rsidP="00B10E32">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14:paraId="4E2D96C8" w14:textId="77777777" w:rsidR="004516C6" w:rsidRPr="00041BE4" w:rsidRDefault="004516C6" w:rsidP="00B10E32">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59A3" w14:textId="77777777" w:rsidR="004516C6" w:rsidRPr="00041BE4" w:rsidRDefault="004516C6" w:rsidP="00B10E3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9C19A08" w14:textId="77777777" w:rsidR="004516C6" w:rsidRDefault="004516C6" w:rsidP="00B10E32">
            <w:pPr>
              <w:pStyle w:val="TAC"/>
              <w:rPr>
                <w:rFonts w:eastAsia="MS Mincho"/>
              </w:rPr>
            </w:pPr>
            <w:r>
              <w:t>0</w:t>
            </w:r>
          </w:p>
        </w:tc>
      </w:tr>
      <w:tr w:rsidR="004516C6" w14:paraId="00530FA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133ED1"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5DC265"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2F7A12A" w14:textId="77777777" w:rsidR="004516C6" w:rsidRPr="00041BE4" w:rsidRDefault="004516C6" w:rsidP="00B10E32">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A77E" w14:textId="77777777" w:rsidR="004516C6" w:rsidRPr="00041BE4" w:rsidRDefault="004516C6" w:rsidP="00B10E3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9C6171" w14:textId="77777777" w:rsidR="004516C6" w:rsidRDefault="004516C6" w:rsidP="00B10E32">
            <w:pPr>
              <w:pStyle w:val="TAC"/>
              <w:rPr>
                <w:rFonts w:eastAsia="MS Mincho"/>
              </w:rPr>
            </w:pPr>
          </w:p>
        </w:tc>
      </w:tr>
      <w:tr w:rsidR="004516C6" w14:paraId="25165FD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8B7CC4"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3E268C"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A59ABAB" w14:textId="77777777" w:rsidR="004516C6" w:rsidRPr="00041BE4" w:rsidRDefault="004516C6" w:rsidP="00B10E32">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B73B" w14:textId="77777777" w:rsidR="004516C6" w:rsidRPr="00041BE4" w:rsidRDefault="004516C6" w:rsidP="00B10E3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132CA" w14:textId="77777777" w:rsidR="004516C6" w:rsidRDefault="004516C6" w:rsidP="00B10E32">
            <w:pPr>
              <w:pStyle w:val="TAC"/>
              <w:rPr>
                <w:rFonts w:eastAsia="MS Mincho"/>
              </w:rPr>
            </w:pPr>
          </w:p>
        </w:tc>
      </w:tr>
      <w:tr w:rsidR="004516C6" w14:paraId="72C8BA47"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667FA65" w14:textId="77777777" w:rsidR="004516C6" w:rsidRPr="00041BE4" w:rsidRDefault="004516C6" w:rsidP="00B10E32">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3006" w:type="dxa"/>
            <w:gridSpan w:val="2"/>
            <w:tcBorders>
              <w:left w:val="single" w:sz="4" w:space="0" w:color="auto"/>
              <w:bottom w:val="nil"/>
              <w:right w:val="single" w:sz="4" w:space="0" w:color="auto"/>
            </w:tcBorders>
            <w:shd w:val="clear" w:color="auto" w:fill="auto"/>
            <w:vAlign w:val="center"/>
          </w:tcPr>
          <w:p w14:paraId="3DFDEA7B" w14:textId="77777777" w:rsidR="004516C6" w:rsidRPr="00041BE4" w:rsidRDefault="004516C6" w:rsidP="00B10E32">
            <w:pPr>
              <w:pStyle w:val="TAC"/>
            </w:pPr>
            <w:r w:rsidRPr="00041BE4">
              <w:t>CA_n257G</w:t>
            </w:r>
          </w:p>
          <w:p w14:paraId="511938D7" w14:textId="77777777" w:rsidR="004516C6" w:rsidRPr="000875E4" w:rsidRDefault="004516C6" w:rsidP="00B10E32">
            <w:pPr>
              <w:pStyle w:val="TAC"/>
              <w:rPr>
                <w:lang w:val="en-US"/>
              </w:rPr>
            </w:pPr>
            <w:r w:rsidRPr="000875E4">
              <w:rPr>
                <w:lang w:val="en-US"/>
              </w:rPr>
              <w:t>CA_n1A-n28A</w:t>
            </w:r>
          </w:p>
          <w:p w14:paraId="4FA666DF" w14:textId="77777777" w:rsidR="004516C6" w:rsidRPr="000875E4" w:rsidRDefault="004516C6" w:rsidP="00B10E32">
            <w:pPr>
              <w:pStyle w:val="TAC"/>
              <w:rPr>
                <w:lang w:val="en-US"/>
              </w:rPr>
            </w:pPr>
            <w:r w:rsidRPr="000875E4">
              <w:rPr>
                <w:lang w:val="en-US"/>
              </w:rPr>
              <w:t>CA_n1A-n257A</w:t>
            </w:r>
          </w:p>
          <w:p w14:paraId="3DC55FE4" w14:textId="77777777" w:rsidR="004516C6" w:rsidRPr="000875E4" w:rsidRDefault="004516C6" w:rsidP="00B10E32">
            <w:pPr>
              <w:pStyle w:val="TAC"/>
              <w:rPr>
                <w:lang w:val="en-US"/>
              </w:rPr>
            </w:pPr>
            <w:r w:rsidRPr="000875E4">
              <w:rPr>
                <w:lang w:val="en-US"/>
              </w:rPr>
              <w:t>CA_n1A-n257G</w:t>
            </w:r>
          </w:p>
          <w:p w14:paraId="57FC705D" w14:textId="77777777" w:rsidR="004516C6" w:rsidRPr="000875E4" w:rsidRDefault="004516C6" w:rsidP="00B10E32">
            <w:pPr>
              <w:pStyle w:val="TAC"/>
              <w:rPr>
                <w:lang w:val="en-US"/>
              </w:rPr>
            </w:pPr>
            <w:r w:rsidRPr="000875E4">
              <w:rPr>
                <w:lang w:val="en-US"/>
              </w:rPr>
              <w:t>CA_n28A-n257A</w:t>
            </w:r>
          </w:p>
          <w:p w14:paraId="0A6F8504" w14:textId="77777777" w:rsidR="004516C6" w:rsidRPr="00041BE4" w:rsidRDefault="004516C6" w:rsidP="00B10E32">
            <w:pPr>
              <w:pStyle w:val="TAC"/>
              <w:rPr>
                <w:rFonts w:eastAsia="MS Mincho"/>
              </w:rPr>
            </w:pPr>
            <w:r w:rsidRPr="00041BE4">
              <w:rPr>
                <w:lang w:val="sv-SE"/>
              </w:rPr>
              <w:t>CA_n28A-n257G</w:t>
            </w:r>
          </w:p>
        </w:tc>
        <w:tc>
          <w:tcPr>
            <w:tcW w:w="1233" w:type="dxa"/>
            <w:tcBorders>
              <w:left w:val="single" w:sz="4" w:space="0" w:color="auto"/>
              <w:right w:val="single" w:sz="4" w:space="0" w:color="auto"/>
            </w:tcBorders>
            <w:vAlign w:val="center"/>
          </w:tcPr>
          <w:p w14:paraId="734EAD23" w14:textId="77777777" w:rsidR="004516C6" w:rsidRPr="00041BE4" w:rsidRDefault="004516C6" w:rsidP="00B10E32">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0AE2" w14:textId="77777777" w:rsidR="004516C6" w:rsidRPr="00041BE4" w:rsidRDefault="004516C6" w:rsidP="00B10E3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8F3A9F" w14:textId="77777777" w:rsidR="004516C6" w:rsidRDefault="004516C6" w:rsidP="00B10E32">
            <w:pPr>
              <w:pStyle w:val="TAC"/>
              <w:rPr>
                <w:rFonts w:eastAsia="MS Mincho"/>
              </w:rPr>
            </w:pPr>
            <w:r>
              <w:t>0</w:t>
            </w:r>
          </w:p>
        </w:tc>
      </w:tr>
      <w:tr w:rsidR="004516C6" w14:paraId="23FC6A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9F31CD"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0B4650A1"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238FEB16" w14:textId="77777777" w:rsidR="004516C6" w:rsidRPr="00041BE4" w:rsidRDefault="004516C6" w:rsidP="00B10E32">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601D" w14:textId="77777777" w:rsidR="004516C6" w:rsidRPr="00041BE4" w:rsidRDefault="004516C6" w:rsidP="00B10E3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86306B" w14:textId="77777777" w:rsidR="004516C6" w:rsidRDefault="004516C6" w:rsidP="00B10E32">
            <w:pPr>
              <w:pStyle w:val="TAC"/>
              <w:rPr>
                <w:rFonts w:eastAsia="MS Mincho"/>
              </w:rPr>
            </w:pPr>
          </w:p>
        </w:tc>
      </w:tr>
      <w:tr w:rsidR="004516C6" w14:paraId="0D2C0D5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95B868"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D038C8"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7E1F4A09" w14:textId="77777777" w:rsidR="004516C6" w:rsidRPr="00041BE4" w:rsidRDefault="004516C6" w:rsidP="00B10E32">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455E" w14:textId="77777777" w:rsidR="004516C6" w:rsidRPr="00041BE4" w:rsidRDefault="004516C6" w:rsidP="00B10E32">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39D1A1" w14:textId="77777777" w:rsidR="004516C6" w:rsidRDefault="004516C6" w:rsidP="00B10E32">
            <w:pPr>
              <w:pStyle w:val="TAC"/>
              <w:rPr>
                <w:rFonts w:eastAsia="MS Mincho"/>
              </w:rPr>
            </w:pPr>
          </w:p>
        </w:tc>
      </w:tr>
      <w:tr w:rsidR="004516C6" w14:paraId="250C35F6"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E07B19E" w14:textId="77777777" w:rsidR="004516C6" w:rsidRPr="00041BE4" w:rsidRDefault="004516C6" w:rsidP="00B10E32">
            <w:pPr>
              <w:pStyle w:val="TAC"/>
              <w:rPr>
                <w:rFonts w:eastAsia="MS Mincho"/>
              </w:rPr>
            </w:pPr>
            <w:r w:rsidRPr="00041BE4">
              <w:t>CA_n1</w:t>
            </w:r>
            <w:r w:rsidRPr="00041BE4">
              <w:rPr>
                <w:lang w:val="sv-SE"/>
              </w:rPr>
              <w:t>A-</w:t>
            </w:r>
            <w:r w:rsidRPr="00041BE4">
              <w:t>n28</w:t>
            </w:r>
            <w:r w:rsidRPr="00041BE4">
              <w:rPr>
                <w:lang w:val="sv-SE"/>
              </w:rPr>
              <w:t>A-n257H</w:t>
            </w:r>
          </w:p>
        </w:tc>
        <w:tc>
          <w:tcPr>
            <w:tcW w:w="3006" w:type="dxa"/>
            <w:gridSpan w:val="2"/>
            <w:tcBorders>
              <w:left w:val="single" w:sz="4" w:space="0" w:color="auto"/>
              <w:bottom w:val="nil"/>
              <w:right w:val="single" w:sz="4" w:space="0" w:color="auto"/>
            </w:tcBorders>
            <w:shd w:val="clear" w:color="auto" w:fill="auto"/>
            <w:vAlign w:val="center"/>
          </w:tcPr>
          <w:p w14:paraId="3835E865" w14:textId="77777777" w:rsidR="004516C6" w:rsidRPr="00041BE4" w:rsidRDefault="004516C6" w:rsidP="00B10E32">
            <w:pPr>
              <w:pStyle w:val="TAC"/>
              <w:rPr>
                <w:rFonts w:cstheme="minorBidi"/>
                <w:kern w:val="2"/>
              </w:rPr>
            </w:pPr>
            <w:r w:rsidRPr="00041BE4">
              <w:t>CA_n257G</w:t>
            </w:r>
          </w:p>
          <w:p w14:paraId="0721370C" w14:textId="77777777" w:rsidR="004516C6" w:rsidRPr="00041BE4" w:rsidRDefault="004516C6" w:rsidP="00B10E32">
            <w:pPr>
              <w:pStyle w:val="TAC"/>
            </w:pPr>
            <w:r w:rsidRPr="00041BE4">
              <w:t>CA_n257H</w:t>
            </w:r>
          </w:p>
          <w:p w14:paraId="20497E5C" w14:textId="77777777" w:rsidR="004516C6" w:rsidRPr="000875E4" w:rsidRDefault="004516C6" w:rsidP="00B10E32">
            <w:pPr>
              <w:pStyle w:val="TAC"/>
              <w:rPr>
                <w:lang w:val="en-US"/>
              </w:rPr>
            </w:pPr>
            <w:r w:rsidRPr="000875E4">
              <w:rPr>
                <w:lang w:val="en-US"/>
              </w:rPr>
              <w:t>CA_n1A-n28A</w:t>
            </w:r>
          </w:p>
          <w:p w14:paraId="3E814F56" w14:textId="77777777" w:rsidR="004516C6" w:rsidRPr="000875E4" w:rsidRDefault="004516C6" w:rsidP="00B10E32">
            <w:pPr>
              <w:pStyle w:val="TAC"/>
              <w:rPr>
                <w:lang w:val="en-US"/>
              </w:rPr>
            </w:pPr>
            <w:r w:rsidRPr="000875E4">
              <w:rPr>
                <w:lang w:val="en-US"/>
              </w:rPr>
              <w:t>CA_n1A-n257A</w:t>
            </w:r>
          </w:p>
          <w:p w14:paraId="01CD6DC3" w14:textId="77777777" w:rsidR="004516C6" w:rsidRPr="000875E4" w:rsidRDefault="004516C6" w:rsidP="00B10E32">
            <w:pPr>
              <w:pStyle w:val="TAC"/>
              <w:rPr>
                <w:lang w:val="en-US"/>
              </w:rPr>
            </w:pPr>
            <w:r w:rsidRPr="000875E4">
              <w:rPr>
                <w:lang w:val="en-US"/>
              </w:rPr>
              <w:t>CA_n1A-n257G</w:t>
            </w:r>
          </w:p>
          <w:p w14:paraId="40F88B4F" w14:textId="77777777" w:rsidR="004516C6" w:rsidRPr="007D56CA" w:rsidRDefault="004516C6" w:rsidP="00B10E32">
            <w:pPr>
              <w:pStyle w:val="TAC"/>
              <w:rPr>
                <w:lang w:val="en-US"/>
              </w:rPr>
            </w:pPr>
            <w:r w:rsidRPr="007D56CA">
              <w:rPr>
                <w:lang w:val="en-US"/>
              </w:rPr>
              <w:t>CA_n1A-n257H</w:t>
            </w:r>
          </w:p>
          <w:p w14:paraId="1A053BC2" w14:textId="77777777" w:rsidR="004516C6" w:rsidRPr="007D56CA" w:rsidRDefault="004516C6" w:rsidP="00B10E32">
            <w:pPr>
              <w:pStyle w:val="TAC"/>
              <w:rPr>
                <w:lang w:val="en-US"/>
              </w:rPr>
            </w:pPr>
            <w:r w:rsidRPr="007D56CA">
              <w:rPr>
                <w:lang w:val="en-US"/>
              </w:rPr>
              <w:t>CA_n28A-n257A</w:t>
            </w:r>
          </w:p>
          <w:p w14:paraId="55D234BA" w14:textId="77777777" w:rsidR="004516C6" w:rsidRPr="007D56CA" w:rsidRDefault="004516C6" w:rsidP="00B10E32">
            <w:pPr>
              <w:pStyle w:val="TAC"/>
              <w:rPr>
                <w:lang w:val="en-US"/>
              </w:rPr>
            </w:pPr>
            <w:r w:rsidRPr="007D56CA">
              <w:rPr>
                <w:lang w:val="en-US"/>
              </w:rPr>
              <w:t>CA_n28A-n257G</w:t>
            </w:r>
          </w:p>
          <w:p w14:paraId="7C3DA6B2" w14:textId="77777777" w:rsidR="004516C6" w:rsidRPr="00041BE4" w:rsidRDefault="004516C6" w:rsidP="00B10E32">
            <w:pPr>
              <w:pStyle w:val="TAC"/>
              <w:rPr>
                <w:rFonts w:eastAsia="MS Mincho"/>
              </w:rPr>
            </w:pPr>
            <w:r w:rsidRPr="007D56CA">
              <w:rPr>
                <w:lang w:val="en-US"/>
              </w:rPr>
              <w:t>CA_n28A-n257H</w:t>
            </w:r>
          </w:p>
        </w:tc>
        <w:tc>
          <w:tcPr>
            <w:tcW w:w="1233" w:type="dxa"/>
            <w:tcBorders>
              <w:left w:val="single" w:sz="4" w:space="0" w:color="auto"/>
              <w:right w:val="single" w:sz="4" w:space="0" w:color="auto"/>
            </w:tcBorders>
            <w:vAlign w:val="center"/>
          </w:tcPr>
          <w:p w14:paraId="643106C7" w14:textId="77777777" w:rsidR="004516C6" w:rsidRPr="00041BE4" w:rsidRDefault="004516C6" w:rsidP="00B10E32">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F3E8" w14:textId="77777777" w:rsidR="004516C6" w:rsidRPr="00041BE4" w:rsidRDefault="004516C6" w:rsidP="00B10E3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8E2EF89" w14:textId="77777777" w:rsidR="004516C6" w:rsidRDefault="004516C6" w:rsidP="00B10E32">
            <w:pPr>
              <w:pStyle w:val="TAC"/>
              <w:rPr>
                <w:rFonts w:eastAsia="MS Mincho"/>
              </w:rPr>
            </w:pPr>
            <w:r>
              <w:t>0</w:t>
            </w:r>
          </w:p>
        </w:tc>
      </w:tr>
      <w:tr w:rsidR="004516C6" w14:paraId="5DD14D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7ED404"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7C987963"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0075C64D" w14:textId="77777777" w:rsidR="004516C6" w:rsidRPr="00041BE4" w:rsidRDefault="004516C6" w:rsidP="00B10E32">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2AD9" w14:textId="77777777" w:rsidR="004516C6" w:rsidRPr="00041BE4" w:rsidRDefault="004516C6" w:rsidP="00B10E3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89AD7D" w14:textId="77777777" w:rsidR="004516C6" w:rsidRDefault="004516C6" w:rsidP="00B10E32">
            <w:pPr>
              <w:pStyle w:val="TAC"/>
              <w:rPr>
                <w:rFonts w:eastAsia="MS Mincho"/>
              </w:rPr>
            </w:pPr>
          </w:p>
        </w:tc>
      </w:tr>
      <w:tr w:rsidR="004516C6" w14:paraId="2BAEC90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973770"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369AE7"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06E17A3F" w14:textId="77777777" w:rsidR="004516C6" w:rsidRPr="00041BE4" w:rsidRDefault="004516C6" w:rsidP="00B10E32">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6CB3" w14:textId="77777777" w:rsidR="004516C6" w:rsidRPr="00041BE4" w:rsidRDefault="004516C6" w:rsidP="00B10E32">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25D024" w14:textId="77777777" w:rsidR="004516C6" w:rsidRDefault="004516C6" w:rsidP="00B10E32">
            <w:pPr>
              <w:pStyle w:val="TAC"/>
              <w:rPr>
                <w:rFonts w:eastAsia="MS Mincho"/>
              </w:rPr>
            </w:pPr>
          </w:p>
        </w:tc>
      </w:tr>
      <w:tr w:rsidR="004516C6" w14:paraId="24998C08"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B61C942" w14:textId="77777777" w:rsidR="004516C6" w:rsidRPr="00041BE4" w:rsidRDefault="004516C6" w:rsidP="00B10E32">
            <w:pPr>
              <w:pStyle w:val="TAC"/>
              <w:rPr>
                <w:rFonts w:eastAsia="MS Mincho"/>
              </w:rPr>
            </w:pPr>
            <w:r w:rsidRPr="00041BE4">
              <w:t>CA_n1</w:t>
            </w:r>
            <w:r w:rsidRPr="00041BE4">
              <w:rPr>
                <w:lang w:val="sv-SE"/>
              </w:rPr>
              <w:t>A-</w:t>
            </w:r>
            <w:r w:rsidRPr="00041BE4">
              <w:t>n28</w:t>
            </w:r>
            <w:r w:rsidRPr="00041BE4">
              <w:rPr>
                <w:lang w:val="sv-SE"/>
              </w:rPr>
              <w:t>A-n257I</w:t>
            </w:r>
          </w:p>
        </w:tc>
        <w:tc>
          <w:tcPr>
            <w:tcW w:w="3006" w:type="dxa"/>
            <w:gridSpan w:val="2"/>
            <w:tcBorders>
              <w:left w:val="single" w:sz="4" w:space="0" w:color="auto"/>
              <w:bottom w:val="nil"/>
              <w:right w:val="single" w:sz="4" w:space="0" w:color="auto"/>
            </w:tcBorders>
            <w:shd w:val="clear" w:color="auto" w:fill="auto"/>
            <w:vAlign w:val="center"/>
          </w:tcPr>
          <w:p w14:paraId="2172D506" w14:textId="77777777" w:rsidR="004516C6" w:rsidRPr="00041BE4" w:rsidRDefault="004516C6" w:rsidP="00B10E32">
            <w:pPr>
              <w:pStyle w:val="TAC"/>
              <w:rPr>
                <w:rFonts w:cstheme="minorBidi"/>
                <w:kern w:val="2"/>
              </w:rPr>
            </w:pPr>
            <w:r w:rsidRPr="00041BE4">
              <w:t>CA_n257G</w:t>
            </w:r>
          </w:p>
          <w:p w14:paraId="4D631E52" w14:textId="77777777" w:rsidR="004516C6" w:rsidRPr="00041BE4" w:rsidRDefault="004516C6" w:rsidP="00B10E32">
            <w:pPr>
              <w:pStyle w:val="TAC"/>
            </w:pPr>
            <w:r w:rsidRPr="00041BE4">
              <w:t>CA_n257H</w:t>
            </w:r>
          </w:p>
          <w:p w14:paraId="6E8F1324" w14:textId="77777777" w:rsidR="004516C6" w:rsidRPr="00041BE4" w:rsidRDefault="004516C6" w:rsidP="00B10E32">
            <w:pPr>
              <w:pStyle w:val="TAC"/>
            </w:pPr>
            <w:r w:rsidRPr="00041BE4">
              <w:t>CA_n257I</w:t>
            </w:r>
          </w:p>
          <w:p w14:paraId="01DE46BD" w14:textId="77777777" w:rsidR="004516C6" w:rsidRPr="007D56CA" w:rsidRDefault="004516C6" w:rsidP="00B10E32">
            <w:pPr>
              <w:pStyle w:val="TAC"/>
              <w:rPr>
                <w:lang w:val="en-US"/>
              </w:rPr>
            </w:pPr>
            <w:r w:rsidRPr="007D56CA">
              <w:rPr>
                <w:lang w:val="en-US"/>
              </w:rPr>
              <w:t>CA_n1A-n28A</w:t>
            </w:r>
          </w:p>
          <w:p w14:paraId="474C8179" w14:textId="77777777" w:rsidR="004516C6" w:rsidRPr="007D56CA" w:rsidRDefault="004516C6" w:rsidP="00B10E32">
            <w:pPr>
              <w:pStyle w:val="TAC"/>
              <w:rPr>
                <w:lang w:val="en-US"/>
              </w:rPr>
            </w:pPr>
            <w:r w:rsidRPr="007D56CA">
              <w:rPr>
                <w:lang w:val="en-US"/>
              </w:rPr>
              <w:t>CA_n1A-n257A</w:t>
            </w:r>
          </w:p>
          <w:p w14:paraId="5D0FDD5E" w14:textId="77777777" w:rsidR="004516C6" w:rsidRPr="007D56CA" w:rsidRDefault="004516C6" w:rsidP="00B10E32">
            <w:pPr>
              <w:pStyle w:val="TAC"/>
              <w:rPr>
                <w:lang w:val="en-US"/>
              </w:rPr>
            </w:pPr>
            <w:r w:rsidRPr="007D56CA">
              <w:rPr>
                <w:lang w:val="en-US"/>
              </w:rPr>
              <w:t>CA_n1A-n257G</w:t>
            </w:r>
          </w:p>
          <w:p w14:paraId="44AC4AE5" w14:textId="77777777" w:rsidR="004516C6" w:rsidRPr="007D56CA" w:rsidRDefault="004516C6" w:rsidP="00B10E32">
            <w:pPr>
              <w:pStyle w:val="TAC"/>
              <w:rPr>
                <w:lang w:val="en-US"/>
              </w:rPr>
            </w:pPr>
            <w:r w:rsidRPr="007D56CA">
              <w:rPr>
                <w:lang w:val="en-US"/>
              </w:rPr>
              <w:t>CA_n1A-n257H</w:t>
            </w:r>
          </w:p>
          <w:p w14:paraId="20C214AD" w14:textId="77777777" w:rsidR="004516C6" w:rsidRPr="007D56CA" w:rsidRDefault="004516C6" w:rsidP="00B10E32">
            <w:pPr>
              <w:pStyle w:val="TAC"/>
              <w:rPr>
                <w:lang w:val="en-US"/>
              </w:rPr>
            </w:pPr>
            <w:r w:rsidRPr="007D56CA">
              <w:rPr>
                <w:lang w:val="en-US"/>
              </w:rPr>
              <w:t>CA_n1A-n257I</w:t>
            </w:r>
          </w:p>
          <w:p w14:paraId="509FF063" w14:textId="77777777" w:rsidR="004516C6" w:rsidRPr="007D56CA" w:rsidRDefault="004516C6" w:rsidP="00B10E32">
            <w:pPr>
              <w:pStyle w:val="TAC"/>
              <w:rPr>
                <w:lang w:val="en-US"/>
              </w:rPr>
            </w:pPr>
            <w:r w:rsidRPr="007D56CA">
              <w:rPr>
                <w:lang w:val="en-US"/>
              </w:rPr>
              <w:t>CA_n28A-n257A</w:t>
            </w:r>
          </w:p>
          <w:p w14:paraId="22D5E101" w14:textId="77777777" w:rsidR="004516C6" w:rsidRPr="007D56CA" w:rsidRDefault="004516C6" w:rsidP="00B10E32">
            <w:pPr>
              <w:pStyle w:val="TAC"/>
              <w:rPr>
                <w:lang w:val="en-US"/>
              </w:rPr>
            </w:pPr>
            <w:r w:rsidRPr="007D56CA">
              <w:rPr>
                <w:lang w:val="en-US"/>
              </w:rPr>
              <w:t>CA_n28A-n257G</w:t>
            </w:r>
          </w:p>
          <w:p w14:paraId="0225B171" w14:textId="77777777" w:rsidR="004516C6" w:rsidRPr="007D56CA" w:rsidRDefault="004516C6" w:rsidP="00B10E32">
            <w:pPr>
              <w:pStyle w:val="TAC"/>
              <w:rPr>
                <w:lang w:val="en-US"/>
              </w:rPr>
            </w:pPr>
            <w:r w:rsidRPr="007D56CA">
              <w:rPr>
                <w:lang w:val="en-US"/>
              </w:rPr>
              <w:t>CA_n28A-n257H</w:t>
            </w:r>
          </w:p>
          <w:p w14:paraId="7B14F9DD" w14:textId="77777777" w:rsidR="004516C6" w:rsidRPr="00041BE4" w:rsidRDefault="004516C6" w:rsidP="00B10E32">
            <w:pPr>
              <w:pStyle w:val="TAC"/>
              <w:rPr>
                <w:rFonts w:eastAsia="MS Mincho"/>
              </w:rPr>
            </w:pPr>
            <w:r w:rsidRPr="00041BE4">
              <w:rPr>
                <w:lang w:val="sv-SE"/>
              </w:rPr>
              <w:t>CA_n28A-n257I</w:t>
            </w:r>
          </w:p>
        </w:tc>
        <w:tc>
          <w:tcPr>
            <w:tcW w:w="1233" w:type="dxa"/>
            <w:tcBorders>
              <w:left w:val="single" w:sz="4" w:space="0" w:color="auto"/>
              <w:right w:val="single" w:sz="4" w:space="0" w:color="auto"/>
            </w:tcBorders>
            <w:vAlign w:val="center"/>
          </w:tcPr>
          <w:p w14:paraId="6EC28DDE" w14:textId="77777777" w:rsidR="004516C6" w:rsidRPr="00041BE4" w:rsidRDefault="004516C6" w:rsidP="00B10E32">
            <w:pPr>
              <w:pStyle w:val="TAC"/>
              <w:rPr>
                <w:rFonts w:eastAsia="MS Mincho"/>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974DC" w14:textId="77777777" w:rsidR="004516C6" w:rsidRPr="00041BE4" w:rsidRDefault="004516C6" w:rsidP="00B10E3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394F577" w14:textId="77777777" w:rsidR="004516C6" w:rsidRDefault="004516C6" w:rsidP="00B10E32">
            <w:pPr>
              <w:pStyle w:val="TAC"/>
              <w:rPr>
                <w:rFonts w:eastAsia="MS Mincho"/>
              </w:rPr>
            </w:pPr>
            <w:r>
              <w:t>0</w:t>
            </w:r>
          </w:p>
        </w:tc>
      </w:tr>
      <w:tr w:rsidR="004516C6" w14:paraId="2D40CF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9DD26B"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0E9E1F9A"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632F0A6B" w14:textId="77777777" w:rsidR="004516C6" w:rsidRPr="00041BE4" w:rsidRDefault="004516C6" w:rsidP="00B10E32">
            <w:pPr>
              <w:pStyle w:val="TAC"/>
              <w:rPr>
                <w:rFonts w:eastAsia="MS Mincho"/>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A2E9" w14:textId="77777777" w:rsidR="004516C6" w:rsidRPr="00041BE4" w:rsidRDefault="004516C6" w:rsidP="00B10E3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0977AB" w14:textId="77777777" w:rsidR="004516C6" w:rsidRDefault="004516C6" w:rsidP="00B10E32">
            <w:pPr>
              <w:pStyle w:val="TAC"/>
              <w:rPr>
                <w:rFonts w:eastAsia="MS Mincho"/>
              </w:rPr>
            </w:pPr>
          </w:p>
        </w:tc>
      </w:tr>
      <w:tr w:rsidR="004516C6" w14:paraId="59EA8B6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6D44DF" w14:textId="77777777" w:rsidR="004516C6" w:rsidRPr="00041BE4"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F7EAFD" w14:textId="77777777" w:rsidR="004516C6" w:rsidRPr="00041BE4"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0DFECCCC" w14:textId="77777777" w:rsidR="004516C6" w:rsidRPr="00041BE4" w:rsidRDefault="004516C6" w:rsidP="00B10E32">
            <w:pPr>
              <w:pStyle w:val="TAC"/>
              <w:rPr>
                <w:rFonts w:eastAsia="MS Mincho"/>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5C45" w14:textId="77777777" w:rsidR="004516C6" w:rsidRPr="00041BE4" w:rsidRDefault="004516C6" w:rsidP="00B10E32">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F77259" w14:textId="77777777" w:rsidR="004516C6" w:rsidRDefault="004516C6" w:rsidP="00B10E32">
            <w:pPr>
              <w:pStyle w:val="TAC"/>
              <w:rPr>
                <w:rFonts w:eastAsia="MS Mincho"/>
              </w:rPr>
            </w:pPr>
          </w:p>
        </w:tc>
      </w:tr>
      <w:tr w:rsidR="004516C6" w14:paraId="55863464"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5F32C24" w14:textId="77777777" w:rsidR="004516C6" w:rsidRPr="00041BE4" w:rsidRDefault="004516C6" w:rsidP="00B10E32">
            <w:pPr>
              <w:pStyle w:val="TAC"/>
            </w:pPr>
            <w:r w:rsidRPr="00041BE4">
              <w:t>CA_n1A-n40A-n258A</w:t>
            </w:r>
          </w:p>
        </w:tc>
        <w:tc>
          <w:tcPr>
            <w:tcW w:w="3006" w:type="dxa"/>
            <w:gridSpan w:val="2"/>
            <w:tcBorders>
              <w:left w:val="single" w:sz="4" w:space="0" w:color="auto"/>
              <w:bottom w:val="nil"/>
              <w:right w:val="single" w:sz="4" w:space="0" w:color="auto"/>
            </w:tcBorders>
            <w:shd w:val="clear" w:color="auto" w:fill="auto"/>
            <w:vAlign w:val="center"/>
          </w:tcPr>
          <w:p w14:paraId="2CF11142" w14:textId="77777777" w:rsidR="004516C6" w:rsidRPr="00041BE4" w:rsidRDefault="004516C6" w:rsidP="00B10E32">
            <w:pPr>
              <w:pStyle w:val="TAC"/>
            </w:pPr>
            <w:r w:rsidRPr="00041BE4">
              <w:t>-</w:t>
            </w:r>
          </w:p>
        </w:tc>
        <w:tc>
          <w:tcPr>
            <w:tcW w:w="1233" w:type="dxa"/>
            <w:tcBorders>
              <w:left w:val="single" w:sz="4" w:space="0" w:color="auto"/>
              <w:right w:val="single" w:sz="4" w:space="0" w:color="auto"/>
            </w:tcBorders>
            <w:vAlign w:val="center"/>
          </w:tcPr>
          <w:p w14:paraId="372FE2F3" w14:textId="77777777" w:rsidR="004516C6" w:rsidRPr="00041BE4" w:rsidRDefault="004516C6" w:rsidP="00B10E32">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532D" w14:textId="77777777" w:rsidR="004516C6" w:rsidRPr="00041BE4" w:rsidRDefault="004516C6" w:rsidP="00B10E3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6DDC974" w14:textId="77777777" w:rsidR="004516C6" w:rsidRDefault="004516C6" w:rsidP="00B10E32">
            <w:pPr>
              <w:pStyle w:val="TAC"/>
              <w:rPr>
                <w:lang w:eastAsia="zh-CN"/>
              </w:rPr>
            </w:pPr>
            <w:r>
              <w:rPr>
                <w:szCs w:val="18"/>
                <w:lang w:eastAsia="zh-CN"/>
              </w:rPr>
              <w:t>0</w:t>
            </w:r>
          </w:p>
        </w:tc>
      </w:tr>
      <w:tr w:rsidR="004516C6" w14:paraId="1B8436D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94C496"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466352"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0D5CF671" w14:textId="77777777" w:rsidR="004516C6" w:rsidRPr="00041BE4" w:rsidRDefault="004516C6" w:rsidP="00B10E32">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02A0" w14:textId="77777777" w:rsidR="004516C6" w:rsidRPr="00041BE4" w:rsidRDefault="004516C6" w:rsidP="00B10E3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DC8919" w14:textId="77777777" w:rsidR="004516C6" w:rsidRDefault="004516C6" w:rsidP="00B10E32">
            <w:pPr>
              <w:pStyle w:val="TAC"/>
              <w:rPr>
                <w:lang w:eastAsia="zh-CN"/>
              </w:rPr>
            </w:pPr>
          </w:p>
        </w:tc>
      </w:tr>
      <w:tr w:rsidR="004516C6" w14:paraId="27E8F77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377BEA"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999C3E"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090BE75E" w14:textId="77777777" w:rsidR="004516C6" w:rsidRPr="00041BE4" w:rsidRDefault="004516C6" w:rsidP="00B10E32">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C9E8" w14:textId="77777777" w:rsidR="004516C6" w:rsidRPr="00041BE4" w:rsidRDefault="004516C6" w:rsidP="00B10E3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C98B12" w14:textId="77777777" w:rsidR="004516C6" w:rsidRDefault="004516C6" w:rsidP="00B10E32">
            <w:pPr>
              <w:pStyle w:val="TAC"/>
              <w:rPr>
                <w:lang w:eastAsia="zh-CN"/>
              </w:rPr>
            </w:pPr>
          </w:p>
        </w:tc>
      </w:tr>
      <w:tr w:rsidR="004516C6" w14:paraId="3CA94B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69BC50" w14:textId="77777777" w:rsidR="004516C6" w:rsidRPr="00041BE4" w:rsidRDefault="004516C6" w:rsidP="00B10E32">
            <w:pPr>
              <w:pStyle w:val="TAC"/>
            </w:pPr>
            <w:r w:rsidRPr="00041BE4">
              <w:rPr>
                <w:rFonts w:cs="Arial"/>
                <w:color w:val="000000"/>
                <w:szCs w:val="18"/>
              </w:rPr>
              <w:t>CA_n1A-n40A-n258D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6A121F" w14:textId="77777777" w:rsidR="004516C6" w:rsidRPr="00041BE4" w:rsidRDefault="004516C6" w:rsidP="00B10E32">
            <w:pPr>
              <w:pStyle w:val="TAC"/>
            </w:pPr>
            <w:r w:rsidRPr="00041BE4">
              <w:rPr>
                <w:rFonts w:cs="Arial"/>
                <w:szCs w:val="18"/>
              </w:rPr>
              <w:t>-</w:t>
            </w:r>
          </w:p>
        </w:tc>
        <w:tc>
          <w:tcPr>
            <w:tcW w:w="1233" w:type="dxa"/>
            <w:tcBorders>
              <w:left w:val="single" w:sz="4" w:space="0" w:color="auto"/>
              <w:right w:val="single" w:sz="4" w:space="0" w:color="auto"/>
            </w:tcBorders>
            <w:vAlign w:val="center"/>
          </w:tcPr>
          <w:p w14:paraId="2E45E68F" w14:textId="77777777" w:rsidR="004516C6" w:rsidRPr="00041BE4" w:rsidRDefault="004516C6" w:rsidP="00B10E32">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D7BC" w14:textId="77777777" w:rsidR="004516C6" w:rsidRPr="00041BE4" w:rsidRDefault="004516C6" w:rsidP="00B10E3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2334B2" w14:textId="77777777" w:rsidR="004516C6" w:rsidRDefault="004516C6" w:rsidP="00B10E32">
            <w:pPr>
              <w:pStyle w:val="TAC"/>
              <w:rPr>
                <w:lang w:eastAsia="zh-CN"/>
              </w:rPr>
            </w:pPr>
            <w:r>
              <w:rPr>
                <w:szCs w:val="18"/>
                <w:lang w:eastAsia="zh-CN"/>
              </w:rPr>
              <w:t>0</w:t>
            </w:r>
          </w:p>
        </w:tc>
      </w:tr>
      <w:tr w:rsidR="004516C6" w14:paraId="4A86FF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C75DD1"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66FE36"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6330494" w14:textId="77777777" w:rsidR="004516C6" w:rsidRPr="00041BE4" w:rsidRDefault="004516C6" w:rsidP="00B10E32">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8CFD" w14:textId="77777777" w:rsidR="004516C6" w:rsidRPr="00041BE4" w:rsidRDefault="004516C6" w:rsidP="00B10E3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0849CFB" w14:textId="77777777" w:rsidR="004516C6" w:rsidRDefault="004516C6" w:rsidP="00B10E32">
            <w:pPr>
              <w:pStyle w:val="TAC"/>
              <w:rPr>
                <w:lang w:eastAsia="zh-CN"/>
              </w:rPr>
            </w:pPr>
          </w:p>
        </w:tc>
      </w:tr>
      <w:tr w:rsidR="004516C6" w14:paraId="45665DE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F96CAC"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CAC2D8"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5BA1D9CB" w14:textId="77777777" w:rsidR="004516C6" w:rsidRPr="00041BE4" w:rsidRDefault="004516C6" w:rsidP="00B10E32">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2E5D" w14:textId="77777777" w:rsidR="004516C6" w:rsidRPr="00041BE4" w:rsidRDefault="004516C6" w:rsidP="00B10E32">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89C06" w14:textId="77777777" w:rsidR="004516C6" w:rsidRDefault="004516C6" w:rsidP="00B10E32">
            <w:pPr>
              <w:pStyle w:val="TAC"/>
              <w:rPr>
                <w:lang w:eastAsia="zh-CN"/>
              </w:rPr>
            </w:pPr>
          </w:p>
        </w:tc>
      </w:tr>
      <w:tr w:rsidR="004516C6" w14:paraId="2064842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2E65CE" w14:textId="77777777" w:rsidR="004516C6" w:rsidRPr="00041BE4" w:rsidRDefault="004516C6" w:rsidP="00B10E32">
            <w:pPr>
              <w:pStyle w:val="TAC"/>
            </w:pPr>
            <w:r w:rsidRPr="00041BE4">
              <w:t>CA_n1A-n40A-n258E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044A5B" w14:textId="77777777" w:rsidR="004516C6" w:rsidRPr="00041BE4" w:rsidRDefault="004516C6" w:rsidP="00B10E32">
            <w:pPr>
              <w:pStyle w:val="TAC"/>
            </w:pPr>
            <w:r w:rsidRPr="00041BE4">
              <w:t>-</w:t>
            </w:r>
          </w:p>
        </w:tc>
        <w:tc>
          <w:tcPr>
            <w:tcW w:w="1233" w:type="dxa"/>
            <w:tcBorders>
              <w:left w:val="single" w:sz="4" w:space="0" w:color="auto"/>
              <w:right w:val="single" w:sz="4" w:space="0" w:color="auto"/>
            </w:tcBorders>
            <w:vAlign w:val="center"/>
          </w:tcPr>
          <w:p w14:paraId="0DA55995" w14:textId="77777777" w:rsidR="004516C6" w:rsidRPr="00041BE4" w:rsidRDefault="004516C6" w:rsidP="00B10E32">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6F6A" w14:textId="77777777" w:rsidR="004516C6" w:rsidRPr="00041BE4" w:rsidRDefault="004516C6" w:rsidP="00B10E3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40F785" w14:textId="77777777" w:rsidR="004516C6" w:rsidRDefault="004516C6" w:rsidP="00B10E32">
            <w:pPr>
              <w:pStyle w:val="TAC"/>
              <w:rPr>
                <w:lang w:eastAsia="zh-CN"/>
              </w:rPr>
            </w:pPr>
            <w:r>
              <w:rPr>
                <w:lang w:eastAsia="zh-CN"/>
              </w:rPr>
              <w:t>0</w:t>
            </w:r>
          </w:p>
        </w:tc>
      </w:tr>
      <w:tr w:rsidR="004516C6" w14:paraId="440A192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2DC586"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FF6FDC"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23731E05" w14:textId="77777777" w:rsidR="004516C6" w:rsidRPr="00041BE4" w:rsidRDefault="004516C6" w:rsidP="00B10E32">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6A27" w14:textId="77777777" w:rsidR="004516C6" w:rsidRPr="00041BE4" w:rsidRDefault="004516C6" w:rsidP="00B10E32">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251C26D2" w14:textId="77777777" w:rsidR="004516C6" w:rsidRDefault="004516C6" w:rsidP="00B10E32">
            <w:pPr>
              <w:pStyle w:val="TAC"/>
              <w:rPr>
                <w:lang w:eastAsia="zh-CN"/>
              </w:rPr>
            </w:pPr>
          </w:p>
        </w:tc>
      </w:tr>
      <w:tr w:rsidR="004516C6" w14:paraId="51862D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740FB0" w14:textId="77777777" w:rsidR="004516C6" w:rsidRPr="00041BE4"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8AABF4"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67F38163" w14:textId="77777777" w:rsidR="004516C6" w:rsidRPr="00041BE4" w:rsidRDefault="004516C6" w:rsidP="00B10E32">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79354" w14:textId="77777777" w:rsidR="004516C6" w:rsidRPr="00041BE4" w:rsidRDefault="004516C6" w:rsidP="00B10E32">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BA142" w14:textId="77777777" w:rsidR="004516C6" w:rsidRDefault="004516C6" w:rsidP="00B10E32">
            <w:pPr>
              <w:pStyle w:val="TAC"/>
              <w:rPr>
                <w:lang w:eastAsia="zh-CN"/>
              </w:rPr>
            </w:pPr>
          </w:p>
        </w:tc>
      </w:tr>
      <w:tr w:rsidR="004516C6" w14:paraId="50783A6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7D2D44" w14:textId="77777777" w:rsidR="004516C6" w:rsidRPr="00041BE4" w:rsidRDefault="004516C6" w:rsidP="00B10E32">
            <w:pPr>
              <w:pStyle w:val="TAC"/>
            </w:pPr>
            <w:r w:rsidRPr="00041BE4">
              <w:t>CA_n1A-n40A-n258F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3E55FC" w14:textId="77777777" w:rsidR="004516C6" w:rsidRPr="00041BE4" w:rsidRDefault="004516C6" w:rsidP="00B10E32">
            <w:pPr>
              <w:pStyle w:val="TAC"/>
            </w:pPr>
            <w:r w:rsidRPr="00041BE4">
              <w:t>-</w:t>
            </w:r>
          </w:p>
        </w:tc>
        <w:tc>
          <w:tcPr>
            <w:tcW w:w="1233" w:type="dxa"/>
            <w:tcBorders>
              <w:left w:val="single" w:sz="4" w:space="0" w:color="auto"/>
              <w:right w:val="single" w:sz="4" w:space="0" w:color="auto"/>
            </w:tcBorders>
            <w:vAlign w:val="center"/>
          </w:tcPr>
          <w:p w14:paraId="36755494" w14:textId="77777777" w:rsidR="004516C6" w:rsidRPr="00041BE4" w:rsidRDefault="004516C6" w:rsidP="00B10E32">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75CD" w14:textId="77777777" w:rsidR="004516C6" w:rsidRPr="00041BE4" w:rsidRDefault="004516C6" w:rsidP="00B10E3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6109E" w14:textId="77777777" w:rsidR="004516C6" w:rsidRDefault="004516C6" w:rsidP="00B10E32">
            <w:pPr>
              <w:pStyle w:val="TAC"/>
              <w:rPr>
                <w:lang w:eastAsia="zh-CN"/>
              </w:rPr>
            </w:pPr>
            <w:r>
              <w:rPr>
                <w:lang w:eastAsia="zh-CN"/>
              </w:rPr>
              <w:t>0</w:t>
            </w:r>
          </w:p>
        </w:tc>
      </w:tr>
      <w:tr w:rsidR="004516C6" w14:paraId="22F121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64E2A0" w14:textId="77777777" w:rsidR="004516C6" w:rsidRPr="00041BE4"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56D4DD" w14:textId="77777777" w:rsidR="004516C6" w:rsidRPr="00041BE4" w:rsidRDefault="004516C6" w:rsidP="00B10E32">
            <w:pPr>
              <w:pStyle w:val="TAC"/>
            </w:pPr>
          </w:p>
        </w:tc>
        <w:tc>
          <w:tcPr>
            <w:tcW w:w="1233" w:type="dxa"/>
            <w:tcBorders>
              <w:left w:val="single" w:sz="4" w:space="0" w:color="auto"/>
              <w:right w:val="single" w:sz="4" w:space="0" w:color="auto"/>
            </w:tcBorders>
            <w:vAlign w:val="center"/>
          </w:tcPr>
          <w:p w14:paraId="3A30F9BA" w14:textId="77777777" w:rsidR="004516C6" w:rsidRPr="00041BE4" w:rsidRDefault="004516C6" w:rsidP="00B10E32">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2D70" w14:textId="77777777" w:rsidR="004516C6" w:rsidRPr="00041BE4" w:rsidRDefault="004516C6" w:rsidP="00B10E3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80E580" w14:textId="77777777" w:rsidR="004516C6" w:rsidRDefault="004516C6" w:rsidP="00B10E32">
            <w:pPr>
              <w:pStyle w:val="TAC"/>
              <w:rPr>
                <w:lang w:eastAsia="zh-CN"/>
              </w:rPr>
            </w:pPr>
          </w:p>
        </w:tc>
      </w:tr>
      <w:tr w:rsidR="004516C6" w14:paraId="3FA2E11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A8190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D481A0" w14:textId="77777777" w:rsidR="004516C6" w:rsidRDefault="004516C6" w:rsidP="00B10E32">
            <w:pPr>
              <w:pStyle w:val="TAC"/>
            </w:pPr>
          </w:p>
        </w:tc>
        <w:tc>
          <w:tcPr>
            <w:tcW w:w="1233" w:type="dxa"/>
            <w:tcBorders>
              <w:left w:val="single" w:sz="4" w:space="0" w:color="auto"/>
              <w:right w:val="single" w:sz="4" w:space="0" w:color="auto"/>
            </w:tcBorders>
            <w:vAlign w:val="center"/>
          </w:tcPr>
          <w:p w14:paraId="417DA26E"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1E7F" w14:textId="77777777" w:rsidR="004516C6" w:rsidRDefault="004516C6" w:rsidP="00B10E3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179B05" w14:textId="77777777" w:rsidR="004516C6" w:rsidRDefault="004516C6" w:rsidP="00B10E32">
            <w:pPr>
              <w:pStyle w:val="TAC"/>
              <w:rPr>
                <w:lang w:eastAsia="zh-CN"/>
              </w:rPr>
            </w:pPr>
          </w:p>
        </w:tc>
      </w:tr>
      <w:tr w:rsidR="004516C6" w14:paraId="5E22DAF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A1F3C3" w14:textId="77777777" w:rsidR="004516C6" w:rsidRDefault="004516C6" w:rsidP="00B10E32">
            <w:pPr>
              <w:pStyle w:val="TAC"/>
            </w:pPr>
            <w:r>
              <w:rPr>
                <w:rFonts w:cs="Arial"/>
                <w:color w:val="000000"/>
                <w:szCs w:val="18"/>
              </w:rPr>
              <w:lastRenderedPageBreak/>
              <w:t>CA_n1A-n40A-n258G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1179D2"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2F7B6267"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DFA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E332DC" w14:textId="77777777" w:rsidR="004516C6" w:rsidRDefault="004516C6" w:rsidP="00B10E32">
            <w:pPr>
              <w:pStyle w:val="TAC"/>
              <w:rPr>
                <w:lang w:eastAsia="zh-CN"/>
              </w:rPr>
            </w:pPr>
            <w:r>
              <w:rPr>
                <w:lang w:eastAsia="zh-CN"/>
              </w:rPr>
              <w:t>0</w:t>
            </w:r>
          </w:p>
        </w:tc>
      </w:tr>
      <w:tr w:rsidR="004516C6" w14:paraId="67E6B1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36322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2F03DF" w14:textId="77777777" w:rsidR="004516C6" w:rsidRDefault="004516C6" w:rsidP="00B10E32">
            <w:pPr>
              <w:pStyle w:val="TAC"/>
            </w:pPr>
          </w:p>
        </w:tc>
        <w:tc>
          <w:tcPr>
            <w:tcW w:w="1233" w:type="dxa"/>
            <w:tcBorders>
              <w:left w:val="single" w:sz="4" w:space="0" w:color="auto"/>
              <w:right w:val="single" w:sz="4" w:space="0" w:color="auto"/>
            </w:tcBorders>
            <w:vAlign w:val="center"/>
          </w:tcPr>
          <w:p w14:paraId="02B445AD"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B225"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57C2D67" w14:textId="77777777" w:rsidR="004516C6" w:rsidRDefault="004516C6" w:rsidP="00B10E32">
            <w:pPr>
              <w:pStyle w:val="TAC"/>
              <w:rPr>
                <w:lang w:eastAsia="zh-CN"/>
              </w:rPr>
            </w:pPr>
          </w:p>
        </w:tc>
      </w:tr>
      <w:tr w:rsidR="004516C6" w14:paraId="1A54A0D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4174C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28B5F4" w14:textId="77777777" w:rsidR="004516C6" w:rsidRDefault="004516C6" w:rsidP="00B10E32">
            <w:pPr>
              <w:pStyle w:val="TAC"/>
            </w:pPr>
          </w:p>
        </w:tc>
        <w:tc>
          <w:tcPr>
            <w:tcW w:w="1233" w:type="dxa"/>
            <w:tcBorders>
              <w:left w:val="single" w:sz="4" w:space="0" w:color="auto"/>
              <w:right w:val="single" w:sz="4" w:space="0" w:color="auto"/>
            </w:tcBorders>
            <w:vAlign w:val="center"/>
          </w:tcPr>
          <w:p w14:paraId="0ED92111"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5155" w14:textId="77777777" w:rsidR="004516C6" w:rsidRDefault="004516C6" w:rsidP="00B10E3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B00A5" w14:textId="77777777" w:rsidR="004516C6" w:rsidRDefault="004516C6" w:rsidP="00B10E32">
            <w:pPr>
              <w:pStyle w:val="TAC"/>
              <w:rPr>
                <w:lang w:eastAsia="zh-CN"/>
              </w:rPr>
            </w:pPr>
          </w:p>
        </w:tc>
      </w:tr>
      <w:tr w:rsidR="004516C6" w14:paraId="452A91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AA5AD3" w14:textId="77777777" w:rsidR="004516C6" w:rsidRDefault="004516C6" w:rsidP="00B10E32">
            <w:pPr>
              <w:pStyle w:val="TAC"/>
            </w:pPr>
            <w:r>
              <w:t>CA_n1A-n40A-n258H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6B35E2" w14:textId="77777777" w:rsidR="004516C6" w:rsidRDefault="004516C6" w:rsidP="00B10E32">
            <w:pPr>
              <w:pStyle w:val="TAC"/>
            </w:pPr>
            <w:r>
              <w:t>-</w:t>
            </w:r>
          </w:p>
        </w:tc>
        <w:tc>
          <w:tcPr>
            <w:tcW w:w="1233" w:type="dxa"/>
            <w:tcBorders>
              <w:left w:val="single" w:sz="4" w:space="0" w:color="auto"/>
              <w:right w:val="single" w:sz="4" w:space="0" w:color="auto"/>
            </w:tcBorders>
            <w:vAlign w:val="center"/>
          </w:tcPr>
          <w:p w14:paraId="58FEE1C9"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CF2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11EE2" w14:textId="77777777" w:rsidR="004516C6" w:rsidRDefault="004516C6" w:rsidP="00B10E32">
            <w:pPr>
              <w:pStyle w:val="TAC"/>
              <w:rPr>
                <w:lang w:eastAsia="zh-CN"/>
              </w:rPr>
            </w:pPr>
            <w:r>
              <w:rPr>
                <w:lang w:eastAsia="zh-CN"/>
              </w:rPr>
              <w:t>0</w:t>
            </w:r>
          </w:p>
        </w:tc>
      </w:tr>
      <w:tr w:rsidR="004516C6" w14:paraId="4FF1F7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228D6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98A608" w14:textId="77777777" w:rsidR="004516C6" w:rsidRDefault="004516C6" w:rsidP="00B10E32">
            <w:pPr>
              <w:pStyle w:val="TAC"/>
            </w:pPr>
          </w:p>
        </w:tc>
        <w:tc>
          <w:tcPr>
            <w:tcW w:w="1233" w:type="dxa"/>
            <w:tcBorders>
              <w:left w:val="single" w:sz="4" w:space="0" w:color="auto"/>
              <w:right w:val="single" w:sz="4" w:space="0" w:color="auto"/>
            </w:tcBorders>
            <w:vAlign w:val="center"/>
          </w:tcPr>
          <w:p w14:paraId="5826380D"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3EF0"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B1857ED" w14:textId="77777777" w:rsidR="004516C6" w:rsidRDefault="004516C6" w:rsidP="00B10E32">
            <w:pPr>
              <w:pStyle w:val="TAC"/>
              <w:rPr>
                <w:lang w:eastAsia="zh-CN"/>
              </w:rPr>
            </w:pPr>
          </w:p>
        </w:tc>
      </w:tr>
      <w:tr w:rsidR="004516C6" w14:paraId="7D06950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B7031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FD292B" w14:textId="77777777" w:rsidR="004516C6" w:rsidRDefault="004516C6" w:rsidP="00B10E32">
            <w:pPr>
              <w:pStyle w:val="TAC"/>
            </w:pPr>
          </w:p>
        </w:tc>
        <w:tc>
          <w:tcPr>
            <w:tcW w:w="1233" w:type="dxa"/>
            <w:tcBorders>
              <w:left w:val="single" w:sz="4" w:space="0" w:color="auto"/>
              <w:right w:val="single" w:sz="4" w:space="0" w:color="auto"/>
            </w:tcBorders>
            <w:vAlign w:val="center"/>
          </w:tcPr>
          <w:p w14:paraId="262144D8"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CD5C" w14:textId="77777777" w:rsidR="004516C6" w:rsidRDefault="004516C6" w:rsidP="00B10E3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8539C8" w14:textId="77777777" w:rsidR="004516C6" w:rsidRDefault="004516C6" w:rsidP="00B10E32">
            <w:pPr>
              <w:pStyle w:val="TAC"/>
              <w:rPr>
                <w:lang w:eastAsia="zh-CN"/>
              </w:rPr>
            </w:pPr>
          </w:p>
        </w:tc>
      </w:tr>
      <w:tr w:rsidR="004516C6" w14:paraId="3CEA703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912D68" w14:textId="77777777" w:rsidR="004516C6" w:rsidRDefault="004516C6" w:rsidP="00B10E32">
            <w:pPr>
              <w:pStyle w:val="TAC"/>
            </w:pPr>
            <w:r>
              <w:rPr>
                <w:rFonts w:cs="Arial"/>
                <w:color w:val="000000"/>
                <w:szCs w:val="18"/>
              </w:rPr>
              <w:t>CA_n1A-n40A-n258I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8790DF"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57CDADA7"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C18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C140F" w14:textId="77777777" w:rsidR="004516C6" w:rsidRDefault="004516C6" w:rsidP="00B10E32">
            <w:pPr>
              <w:pStyle w:val="TAC"/>
              <w:rPr>
                <w:lang w:eastAsia="zh-CN"/>
              </w:rPr>
            </w:pPr>
            <w:r>
              <w:rPr>
                <w:lang w:eastAsia="zh-CN"/>
              </w:rPr>
              <w:t>0</w:t>
            </w:r>
          </w:p>
        </w:tc>
      </w:tr>
      <w:tr w:rsidR="004516C6" w14:paraId="1D762B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E0F0D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841450" w14:textId="77777777" w:rsidR="004516C6" w:rsidRDefault="004516C6" w:rsidP="00B10E32">
            <w:pPr>
              <w:pStyle w:val="TAC"/>
            </w:pPr>
          </w:p>
        </w:tc>
        <w:tc>
          <w:tcPr>
            <w:tcW w:w="1233" w:type="dxa"/>
            <w:tcBorders>
              <w:left w:val="single" w:sz="4" w:space="0" w:color="auto"/>
              <w:right w:val="single" w:sz="4" w:space="0" w:color="auto"/>
            </w:tcBorders>
            <w:vAlign w:val="center"/>
          </w:tcPr>
          <w:p w14:paraId="3E0C2159"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81677"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E32C9D8" w14:textId="77777777" w:rsidR="004516C6" w:rsidRDefault="004516C6" w:rsidP="00B10E32">
            <w:pPr>
              <w:pStyle w:val="TAC"/>
              <w:rPr>
                <w:lang w:eastAsia="zh-CN"/>
              </w:rPr>
            </w:pPr>
          </w:p>
        </w:tc>
      </w:tr>
      <w:tr w:rsidR="004516C6" w14:paraId="751BF06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746FE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F564B4" w14:textId="77777777" w:rsidR="004516C6" w:rsidRDefault="004516C6" w:rsidP="00B10E32">
            <w:pPr>
              <w:pStyle w:val="TAC"/>
            </w:pPr>
          </w:p>
        </w:tc>
        <w:tc>
          <w:tcPr>
            <w:tcW w:w="1233" w:type="dxa"/>
            <w:tcBorders>
              <w:left w:val="single" w:sz="4" w:space="0" w:color="auto"/>
              <w:right w:val="single" w:sz="4" w:space="0" w:color="auto"/>
            </w:tcBorders>
            <w:vAlign w:val="center"/>
          </w:tcPr>
          <w:p w14:paraId="7B253649"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09A1C" w14:textId="77777777" w:rsidR="004516C6" w:rsidRDefault="004516C6" w:rsidP="00B10E3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450D4B" w14:textId="77777777" w:rsidR="004516C6" w:rsidRDefault="004516C6" w:rsidP="00B10E32">
            <w:pPr>
              <w:pStyle w:val="TAC"/>
              <w:rPr>
                <w:lang w:eastAsia="zh-CN"/>
              </w:rPr>
            </w:pPr>
          </w:p>
        </w:tc>
      </w:tr>
      <w:tr w:rsidR="004516C6" w14:paraId="27671A2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E19613" w14:textId="77777777" w:rsidR="004516C6" w:rsidRDefault="004516C6" w:rsidP="00B10E32">
            <w:pPr>
              <w:pStyle w:val="TAC"/>
            </w:pPr>
            <w:r>
              <w:rPr>
                <w:rFonts w:cs="Arial"/>
                <w:color w:val="000000"/>
                <w:szCs w:val="18"/>
              </w:rPr>
              <w:t>CA_n1A-n40A-n258J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4732D7"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4E763713"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BACF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9864FD" w14:textId="77777777" w:rsidR="004516C6" w:rsidRDefault="004516C6" w:rsidP="00B10E32">
            <w:pPr>
              <w:pStyle w:val="TAC"/>
              <w:rPr>
                <w:lang w:eastAsia="zh-CN"/>
              </w:rPr>
            </w:pPr>
            <w:r>
              <w:rPr>
                <w:lang w:eastAsia="zh-CN"/>
              </w:rPr>
              <w:t>0</w:t>
            </w:r>
          </w:p>
        </w:tc>
      </w:tr>
      <w:tr w:rsidR="004516C6" w14:paraId="01885F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62EE4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5C2F21" w14:textId="77777777" w:rsidR="004516C6" w:rsidRDefault="004516C6" w:rsidP="00B10E32">
            <w:pPr>
              <w:pStyle w:val="TAC"/>
            </w:pPr>
          </w:p>
        </w:tc>
        <w:tc>
          <w:tcPr>
            <w:tcW w:w="1233" w:type="dxa"/>
            <w:tcBorders>
              <w:left w:val="single" w:sz="4" w:space="0" w:color="auto"/>
              <w:right w:val="single" w:sz="4" w:space="0" w:color="auto"/>
            </w:tcBorders>
            <w:vAlign w:val="center"/>
          </w:tcPr>
          <w:p w14:paraId="2288B8D7"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DE41"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E864EC2" w14:textId="77777777" w:rsidR="004516C6" w:rsidRDefault="004516C6" w:rsidP="00B10E32">
            <w:pPr>
              <w:pStyle w:val="TAC"/>
              <w:rPr>
                <w:lang w:eastAsia="zh-CN"/>
              </w:rPr>
            </w:pPr>
          </w:p>
        </w:tc>
      </w:tr>
      <w:tr w:rsidR="004516C6" w14:paraId="683ABF6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B4BD8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D7215C" w14:textId="77777777" w:rsidR="004516C6" w:rsidRDefault="004516C6" w:rsidP="00B10E32">
            <w:pPr>
              <w:pStyle w:val="TAC"/>
            </w:pPr>
          </w:p>
        </w:tc>
        <w:tc>
          <w:tcPr>
            <w:tcW w:w="1233" w:type="dxa"/>
            <w:tcBorders>
              <w:left w:val="single" w:sz="4" w:space="0" w:color="auto"/>
              <w:right w:val="single" w:sz="4" w:space="0" w:color="auto"/>
            </w:tcBorders>
            <w:vAlign w:val="center"/>
          </w:tcPr>
          <w:p w14:paraId="27279267"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33F0" w14:textId="77777777" w:rsidR="004516C6" w:rsidRDefault="004516C6" w:rsidP="00B10E3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D52B6" w14:textId="77777777" w:rsidR="004516C6" w:rsidRDefault="004516C6" w:rsidP="00B10E32">
            <w:pPr>
              <w:pStyle w:val="TAC"/>
              <w:rPr>
                <w:lang w:eastAsia="zh-CN"/>
              </w:rPr>
            </w:pPr>
          </w:p>
        </w:tc>
      </w:tr>
      <w:tr w:rsidR="004516C6" w14:paraId="69E9997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CD7722" w14:textId="77777777" w:rsidR="004516C6" w:rsidRDefault="004516C6" w:rsidP="00B10E32">
            <w:pPr>
              <w:pStyle w:val="TAC"/>
            </w:pPr>
            <w:r>
              <w:rPr>
                <w:rFonts w:cs="Arial"/>
                <w:color w:val="000000"/>
                <w:szCs w:val="18"/>
              </w:rPr>
              <w:t>CA_n1A-n40A-n258K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602D57"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65B84236"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1092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805F7" w14:textId="77777777" w:rsidR="004516C6" w:rsidRDefault="004516C6" w:rsidP="00B10E32">
            <w:pPr>
              <w:pStyle w:val="TAC"/>
              <w:rPr>
                <w:lang w:eastAsia="zh-CN"/>
              </w:rPr>
            </w:pPr>
            <w:r>
              <w:rPr>
                <w:lang w:eastAsia="zh-CN"/>
              </w:rPr>
              <w:t>0</w:t>
            </w:r>
          </w:p>
        </w:tc>
      </w:tr>
      <w:tr w:rsidR="004516C6" w14:paraId="567A08F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B04D2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8DC257" w14:textId="77777777" w:rsidR="004516C6" w:rsidRDefault="004516C6" w:rsidP="00B10E32">
            <w:pPr>
              <w:pStyle w:val="TAC"/>
            </w:pPr>
          </w:p>
        </w:tc>
        <w:tc>
          <w:tcPr>
            <w:tcW w:w="1233" w:type="dxa"/>
            <w:tcBorders>
              <w:left w:val="single" w:sz="4" w:space="0" w:color="auto"/>
              <w:right w:val="single" w:sz="4" w:space="0" w:color="auto"/>
            </w:tcBorders>
            <w:vAlign w:val="center"/>
          </w:tcPr>
          <w:p w14:paraId="10655B46"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B53D7"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F7C168D" w14:textId="77777777" w:rsidR="004516C6" w:rsidRDefault="004516C6" w:rsidP="00B10E32">
            <w:pPr>
              <w:pStyle w:val="TAC"/>
              <w:rPr>
                <w:lang w:eastAsia="zh-CN"/>
              </w:rPr>
            </w:pPr>
          </w:p>
        </w:tc>
      </w:tr>
      <w:tr w:rsidR="004516C6" w14:paraId="12FED57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B6112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BC7B21" w14:textId="77777777" w:rsidR="004516C6" w:rsidRDefault="004516C6" w:rsidP="00B10E32">
            <w:pPr>
              <w:pStyle w:val="TAC"/>
            </w:pPr>
          </w:p>
        </w:tc>
        <w:tc>
          <w:tcPr>
            <w:tcW w:w="1233" w:type="dxa"/>
            <w:tcBorders>
              <w:left w:val="single" w:sz="4" w:space="0" w:color="auto"/>
              <w:right w:val="single" w:sz="4" w:space="0" w:color="auto"/>
            </w:tcBorders>
            <w:vAlign w:val="center"/>
          </w:tcPr>
          <w:p w14:paraId="02CC6DCB"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BF30" w14:textId="77777777" w:rsidR="004516C6" w:rsidRDefault="004516C6" w:rsidP="00B10E3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F885A" w14:textId="77777777" w:rsidR="004516C6" w:rsidRDefault="004516C6" w:rsidP="00B10E32">
            <w:pPr>
              <w:pStyle w:val="TAC"/>
              <w:rPr>
                <w:lang w:eastAsia="zh-CN"/>
              </w:rPr>
            </w:pPr>
          </w:p>
        </w:tc>
      </w:tr>
      <w:tr w:rsidR="004516C6" w14:paraId="260A76D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4FF7DE" w14:textId="77777777" w:rsidR="004516C6" w:rsidRDefault="004516C6" w:rsidP="00B10E32">
            <w:pPr>
              <w:pStyle w:val="TAC"/>
            </w:pPr>
            <w:r>
              <w:rPr>
                <w:rFonts w:cs="Arial"/>
                <w:color w:val="000000"/>
                <w:szCs w:val="18"/>
              </w:rPr>
              <w:t>CA_n1A-n40A-n258L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E4DDFB"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2224DA53"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86A9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7EAEF3" w14:textId="77777777" w:rsidR="004516C6" w:rsidRDefault="004516C6" w:rsidP="00B10E32">
            <w:pPr>
              <w:pStyle w:val="TAC"/>
              <w:rPr>
                <w:lang w:eastAsia="zh-CN"/>
              </w:rPr>
            </w:pPr>
            <w:r>
              <w:rPr>
                <w:lang w:eastAsia="zh-CN"/>
              </w:rPr>
              <w:t>0</w:t>
            </w:r>
          </w:p>
        </w:tc>
      </w:tr>
      <w:tr w:rsidR="004516C6" w14:paraId="1B629E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7D284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7E613E" w14:textId="77777777" w:rsidR="004516C6" w:rsidRDefault="004516C6" w:rsidP="00B10E32">
            <w:pPr>
              <w:pStyle w:val="TAC"/>
            </w:pPr>
          </w:p>
        </w:tc>
        <w:tc>
          <w:tcPr>
            <w:tcW w:w="1233" w:type="dxa"/>
            <w:tcBorders>
              <w:left w:val="single" w:sz="4" w:space="0" w:color="auto"/>
              <w:right w:val="single" w:sz="4" w:space="0" w:color="auto"/>
            </w:tcBorders>
            <w:vAlign w:val="center"/>
          </w:tcPr>
          <w:p w14:paraId="41654557"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EED3"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1D3F4C9" w14:textId="77777777" w:rsidR="004516C6" w:rsidRDefault="004516C6" w:rsidP="00B10E32">
            <w:pPr>
              <w:pStyle w:val="TAC"/>
              <w:rPr>
                <w:lang w:eastAsia="zh-CN"/>
              </w:rPr>
            </w:pPr>
          </w:p>
        </w:tc>
      </w:tr>
      <w:tr w:rsidR="004516C6" w14:paraId="55105D5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6A929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87A517" w14:textId="77777777" w:rsidR="004516C6" w:rsidRDefault="004516C6" w:rsidP="00B10E32">
            <w:pPr>
              <w:pStyle w:val="TAC"/>
            </w:pPr>
          </w:p>
        </w:tc>
        <w:tc>
          <w:tcPr>
            <w:tcW w:w="1233" w:type="dxa"/>
            <w:tcBorders>
              <w:left w:val="single" w:sz="4" w:space="0" w:color="auto"/>
              <w:right w:val="single" w:sz="4" w:space="0" w:color="auto"/>
            </w:tcBorders>
            <w:vAlign w:val="center"/>
          </w:tcPr>
          <w:p w14:paraId="4ED5608F"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3BCB" w14:textId="77777777" w:rsidR="004516C6" w:rsidRDefault="004516C6" w:rsidP="00B10E3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0BF87" w14:textId="77777777" w:rsidR="004516C6" w:rsidRDefault="004516C6" w:rsidP="00B10E32">
            <w:pPr>
              <w:pStyle w:val="TAC"/>
              <w:rPr>
                <w:lang w:eastAsia="zh-CN"/>
              </w:rPr>
            </w:pPr>
          </w:p>
        </w:tc>
      </w:tr>
      <w:tr w:rsidR="004516C6" w14:paraId="0CDAF6D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DA588D" w14:textId="77777777" w:rsidR="004516C6" w:rsidRDefault="004516C6" w:rsidP="00B10E32">
            <w:pPr>
              <w:pStyle w:val="TAC"/>
            </w:pPr>
            <w:r>
              <w:rPr>
                <w:rFonts w:cs="Arial"/>
                <w:color w:val="000000"/>
                <w:szCs w:val="18"/>
              </w:rPr>
              <w:t>CA_n1A-n40A-n258M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841A07"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34E73B50"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2B7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ECE3D" w14:textId="77777777" w:rsidR="004516C6" w:rsidRDefault="004516C6" w:rsidP="00B10E32">
            <w:pPr>
              <w:pStyle w:val="TAC"/>
              <w:rPr>
                <w:lang w:eastAsia="zh-CN"/>
              </w:rPr>
            </w:pPr>
            <w:r>
              <w:rPr>
                <w:lang w:eastAsia="zh-CN"/>
              </w:rPr>
              <w:t>0</w:t>
            </w:r>
          </w:p>
        </w:tc>
      </w:tr>
      <w:tr w:rsidR="004516C6" w14:paraId="5C692DF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3C798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0F5807" w14:textId="77777777" w:rsidR="004516C6" w:rsidRDefault="004516C6" w:rsidP="00B10E32">
            <w:pPr>
              <w:pStyle w:val="TAC"/>
            </w:pPr>
          </w:p>
        </w:tc>
        <w:tc>
          <w:tcPr>
            <w:tcW w:w="1233" w:type="dxa"/>
            <w:tcBorders>
              <w:left w:val="single" w:sz="4" w:space="0" w:color="auto"/>
              <w:right w:val="single" w:sz="4" w:space="0" w:color="auto"/>
            </w:tcBorders>
            <w:vAlign w:val="center"/>
          </w:tcPr>
          <w:p w14:paraId="45B10DE3" w14:textId="77777777" w:rsidR="004516C6" w:rsidRDefault="004516C6" w:rsidP="00B10E32">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955B" w14:textId="77777777" w:rsidR="004516C6" w:rsidRDefault="004516C6" w:rsidP="00B10E3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164A060" w14:textId="77777777" w:rsidR="004516C6" w:rsidRDefault="004516C6" w:rsidP="00B10E32">
            <w:pPr>
              <w:pStyle w:val="TAC"/>
              <w:rPr>
                <w:lang w:eastAsia="zh-CN"/>
              </w:rPr>
            </w:pPr>
          </w:p>
        </w:tc>
      </w:tr>
      <w:tr w:rsidR="004516C6" w14:paraId="49F065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14FAD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E857C9" w14:textId="77777777" w:rsidR="004516C6" w:rsidRDefault="004516C6" w:rsidP="00B10E32">
            <w:pPr>
              <w:pStyle w:val="TAC"/>
            </w:pPr>
          </w:p>
        </w:tc>
        <w:tc>
          <w:tcPr>
            <w:tcW w:w="1233" w:type="dxa"/>
            <w:tcBorders>
              <w:left w:val="single" w:sz="4" w:space="0" w:color="auto"/>
              <w:right w:val="single" w:sz="4" w:space="0" w:color="auto"/>
            </w:tcBorders>
            <w:vAlign w:val="center"/>
          </w:tcPr>
          <w:p w14:paraId="697C84A5"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9AAD8" w14:textId="77777777" w:rsidR="004516C6" w:rsidRDefault="004516C6" w:rsidP="00B10E3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C18CE" w14:textId="77777777" w:rsidR="004516C6" w:rsidRDefault="004516C6" w:rsidP="00B10E32">
            <w:pPr>
              <w:pStyle w:val="TAC"/>
              <w:rPr>
                <w:lang w:eastAsia="zh-CN"/>
              </w:rPr>
            </w:pPr>
          </w:p>
        </w:tc>
      </w:tr>
      <w:tr w:rsidR="004516C6" w14:paraId="14BF397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7BC167" w14:textId="77777777" w:rsidR="004516C6" w:rsidRDefault="004516C6" w:rsidP="00B10E32">
            <w:pPr>
              <w:pStyle w:val="TAC"/>
              <w:rPr>
                <w:rFonts w:eastAsia="MS Mincho"/>
              </w:rPr>
            </w:pPr>
            <w:r>
              <w:t>CA_n1</w:t>
            </w:r>
            <w:r>
              <w:rPr>
                <w:lang w:val="sv-SE"/>
              </w:rPr>
              <w:t>A-</w:t>
            </w:r>
            <w:r>
              <w:t>n41</w:t>
            </w:r>
            <w:r>
              <w:rPr>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B759AB" w14:textId="77777777" w:rsidR="004516C6" w:rsidRPr="007D56CA" w:rsidRDefault="004516C6" w:rsidP="00B10E32">
            <w:pPr>
              <w:pStyle w:val="TAC"/>
              <w:rPr>
                <w:lang w:val="en-US"/>
              </w:rPr>
            </w:pPr>
            <w:r w:rsidRPr="007D56CA">
              <w:rPr>
                <w:lang w:val="en-US"/>
              </w:rPr>
              <w:t>CA_n1A-n41A</w:t>
            </w:r>
          </w:p>
          <w:p w14:paraId="38F7D960" w14:textId="77777777" w:rsidR="004516C6" w:rsidRPr="007D56CA" w:rsidRDefault="004516C6" w:rsidP="00B10E32">
            <w:pPr>
              <w:pStyle w:val="TAC"/>
              <w:rPr>
                <w:lang w:val="en-US"/>
              </w:rPr>
            </w:pPr>
            <w:r w:rsidRPr="007D56CA">
              <w:rPr>
                <w:lang w:val="en-US"/>
              </w:rPr>
              <w:t>CA_n1A-n257A</w:t>
            </w:r>
          </w:p>
          <w:p w14:paraId="175B1337" w14:textId="77777777" w:rsidR="004516C6" w:rsidRDefault="004516C6" w:rsidP="00B10E32">
            <w:pPr>
              <w:pStyle w:val="TAC"/>
              <w:rPr>
                <w:rFonts w:eastAsia="MS Mincho"/>
              </w:rPr>
            </w:pPr>
            <w:r>
              <w:rPr>
                <w:lang w:val="sv-SE"/>
              </w:rPr>
              <w:t>CA_n41A-n257A</w:t>
            </w:r>
          </w:p>
        </w:tc>
        <w:tc>
          <w:tcPr>
            <w:tcW w:w="1233" w:type="dxa"/>
            <w:tcBorders>
              <w:left w:val="single" w:sz="4" w:space="0" w:color="auto"/>
              <w:right w:val="single" w:sz="4" w:space="0" w:color="auto"/>
            </w:tcBorders>
            <w:vAlign w:val="center"/>
          </w:tcPr>
          <w:p w14:paraId="1BFCE891" w14:textId="77777777" w:rsidR="004516C6" w:rsidRDefault="004516C6" w:rsidP="00B10E32">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D65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96D03A" w14:textId="77777777" w:rsidR="004516C6" w:rsidRDefault="004516C6" w:rsidP="00B10E32">
            <w:pPr>
              <w:pStyle w:val="TAC"/>
              <w:rPr>
                <w:rFonts w:eastAsia="MS Mincho"/>
              </w:rPr>
            </w:pPr>
            <w:r>
              <w:t>0</w:t>
            </w:r>
          </w:p>
        </w:tc>
      </w:tr>
      <w:tr w:rsidR="004516C6" w14:paraId="487938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0CF98E" w14:textId="77777777" w:rsidR="004516C6"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17CE7635"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66999CE1" w14:textId="77777777" w:rsidR="004516C6" w:rsidRDefault="004516C6" w:rsidP="00B10E32">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4479"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639C8A" w14:textId="77777777" w:rsidR="004516C6" w:rsidRDefault="004516C6" w:rsidP="00B10E32">
            <w:pPr>
              <w:pStyle w:val="TAC"/>
              <w:rPr>
                <w:rFonts w:eastAsia="MS Mincho"/>
              </w:rPr>
            </w:pPr>
          </w:p>
        </w:tc>
      </w:tr>
      <w:tr w:rsidR="004516C6" w14:paraId="1FED441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66E225" w14:textId="77777777" w:rsidR="004516C6"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FE867A"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2579B27D" w14:textId="77777777" w:rsidR="004516C6" w:rsidRDefault="004516C6" w:rsidP="00B10E32">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39C7"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D2755D" w14:textId="77777777" w:rsidR="004516C6" w:rsidRDefault="004516C6" w:rsidP="00B10E32">
            <w:pPr>
              <w:pStyle w:val="TAC"/>
              <w:rPr>
                <w:rFonts w:eastAsia="MS Mincho"/>
              </w:rPr>
            </w:pPr>
          </w:p>
        </w:tc>
      </w:tr>
      <w:tr w:rsidR="004516C6" w14:paraId="2953E57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5A990C" w14:textId="77777777" w:rsidR="004516C6" w:rsidRDefault="004516C6" w:rsidP="00B10E32">
            <w:pPr>
              <w:pStyle w:val="TAC"/>
              <w:rPr>
                <w:rFonts w:eastAsia="MS Mincho"/>
              </w:rPr>
            </w:pPr>
            <w:r>
              <w:t>CA_n1</w:t>
            </w:r>
            <w:r>
              <w:rPr>
                <w:lang w:val="sv-SE"/>
              </w:rPr>
              <w:t>A-</w:t>
            </w:r>
            <w:r>
              <w:t>n41</w:t>
            </w:r>
            <w:r>
              <w:rPr>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AE4802" w14:textId="77777777" w:rsidR="004516C6" w:rsidRPr="007D56CA" w:rsidRDefault="004516C6" w:rsidP="00B10E32">
            <w:pPr>
              <w:pStyle w:val="TAC"/>
              <w:rPr>
                <w:lang w:val="en-US"/>
              </w:rPr>
            </w:pPr>
            <w:r w:rsidRPr="007D56CA">
              <w:rPr>
                <w:lang w:val="en-US"/>
              </w:rPr>
              <w:t>CA_n257G</w:t>
            </w:r>
          </w:p>
          <w:p w14:paraId="3B0D6F3C" w14:textId="77777777" w:rsidR="004516C6" w:rsidRPr="007D56CA" w:rsidRDefault="004516C6" w:rsidP="00B10E32">
            <w:pPr>
              <w:pStyle w:val="TAC"/>
              <w:rPr>
                <w:lang w:val="en-US"/>
              </w:rPr>
            </w:pPr>
            <w:r w:rsidRPr="007D56CA">
              <w:rPr>
                <w:lang w:val="en-US"/>
              </w:rPr>
              <w:t>CA_n1A-n41A</w:t>
            </w:r>
          </w:p>
          <w:p w14:paraId="0D7129F7" w14:textId="77777777" w:rsidR="004516C6" w:rsidRPr="007D56CA" w:rsidRDefault="004516C6" w:rsidP="00B10E32">
            <w:pPr>
              <w:pStyle w:val="TAC"/>
              <w:rPr>
                <w:lang w:val="en-US"/>
              </w:rPr>
            </w:pPr>
            <w:r w:rsidRPr="007D56CA">
              <w:rPr>
                <w:lang w:val="en-US"/>
              </w:rPr>
              <w:t>CA_n1A-n257A</w:t>
            </w:r>
          </w:p>
          <w:p w14:paraId="4963A20D" w14:textId="77777777" w:rsidR="004516C6" w:rsidRPr="007D56CA" w:rsidRDefault="004516C6" w:rsidP="00B10E32">
            <w:pPr>
              <w:pStyle w:val="TAC"/>
              <w:rPr>
                <w:lang w:val="en-US"/>
              </w:rPr>
            </w:pPr>
            <w:r w:rsidRPr="007D56CA">
              <w:rPr>
                <w:lang w:val="en-US"/>
              </w:rPr>
              <w:t>CA_n1A-n257G</w:t>
            </w:r>
          </w:p>
          <w:p w14:paraId="0E4CA4D7" w14:textId="77777777" w:rsidR="004516C6" w:rsidRPr="007D56CA" w:rsidRDefault="004516C6" w:rsidP="00B10E32">
            <w:pPr>
              <w:pStyle w:val="TAC"/>
              <w:rPr>
                <w:lang w:val="en-US"/>
              </w:rPr>
            </w:pPr>
            <w:r w:rsidRPr="007D56CA">
              <w:rPr>
                <w:lang w:val="en-US"/>
              </w:rPr>
              <w:t>CA_n41A-n257A</w:t>
            </w:r>
          </w:p>
          <w:p w14:paraId="2D5C96F6" w14:textId="77777777" w:rsidR="004516C6" w:rsidRPr="00653A15" w:rsidRDefault="004516C6" w:rsidP="00B10E32">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14:paraId="54182073" w14:textId="77777777" w:rsidR="004516C6" w:rsidRDefault="004516C6" w:rsidP="00B10E32">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C7C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8E0C6" w14:textId="77777777" w:rsidR="004516C6" w:rsidRDefault="004516C6" w:rsidP="00B10E32">
            <w:pPr>
              <w:pStyle w:val="TAC"/>
              <w:rPr>
                <w:rFonts w:eastAsia="MS Mincho"/>
              </w:rPr>
            </w:pPr>
            <w:r>
              <w:t>0</w:t>
            </w:r>
          </w:p>
        </w:tc>
      </w:tr>
      <w:tr w:rsidR="004516C6" w14:paraId="4EBA87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9708C2" w14:textId="77777777" w:rsidR="004516C6"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4737BDFD" w14:textId="77777777" w:rsidR="004516C6" w:rsidRPr="00653A15"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40805FA3" w14:textId="77777777" w:rsidR="004516C6" w:rsidRDefault="004516C6" w:rsidP="00B10E32">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CA0E"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114CC2" w14:textId="77777777" w:rsidR="004516C6" w:rsidRDefault="004516C6" w:rsidP="00B10E32">
            <w:pPr>
              <w:pStyle w:val="TAC"/>
              <w:rPr>
                <w:rFonts w:eastAsia="MS Mincho"/>
              </w:rPr>
            </w:pPr>
          </w:p>
        </w:tc>
      </w:tr>
      <w:tr w:rsidR="004516C6" w14:paraId="6664A73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FB1DDF" w14:textId="77777777" w:rsidR="004516C6"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B5E621" w14:textId="77777777" w:rsidR="004516C6" w:rsidRPr="00653A15"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2D4A4BF8" w14:textId="77777777" w:rsidR="004516C6" w:rsidRDefault="004516C6" w:rsidP="00B10E32">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1239E"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D0128E" w14:textId="77777777" w:rsidR="004516C6" w:rsidRDefault="004516C6" w:rsidP="00B10E32">
            <w:pPr>
              <w:pStyle w:val="TAC"/>
              <w:rPr>
                <w:rFonts w:eastAsia="MS Mincho"/>
              </w:rPr>
            </w:pPr>
          </w:p>
        </w:tc>
      </w:tr>
      <w:tr w:rsidR="004516C6" w14:paraId="6412E80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704D83" w14:textId="77777777" w:rsidR="004516C6" w:rsidRDefault="004516C6" w:rsidP="00B10E32">
            <w:pPr>
              <w:pStyle w:val="TAC"/>
              <w:rPr>
                <w:rFonts w:eastAsia="MS Mincho"/>
              </w:rPr>
            </w:pPr>
            <w:r>
              <w:t>CA_n1</w:t>
            </w:r>
            <w:r>
              <w:rPr>
                <w:lang w:val="sv-SE"/>
              </w:rPr>
              <w:t>A-</w:t>
            </w:r>
            <w:r>
              <w:t>n41</w:t>
            </w:r>
            <w:r>
              <w:rPr>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5A7493" w14:textId="77777777" w:rsidR="004516C6" w:rsidRPr="00653A15" w:rsidRDefault="004516C6" w:rsidP="00B10E32">
            <w:pPr>
              <w:pStyle w:val="TAC"/>
              <w:rPr>
                <w:rFonts w:cstheme="minorBidi"/>
                <w:kern w:val="2"/>
              </w:rPr>
            </w:pPr>
            <w:r w:rsidRPr="00653A15">
              <w:t>CA_n257G</w:t>
            </w:r>
          </w:p>
          <w:p w14:paraId="2A373160" w14:textId="77777777" w:rsidR="004516C6" w:rsidRPr="00653A15" w:rsidRDefault="004516C6" w:rsidP="00B10E32">
            <w:pPr>
              <w:pStyle w:val="TAC"/>
            </w:pPr>
            <w:r w:rsidRPr="00653A15">
              <w:t>CA_n257H</w:t>
            </w:r>
          </w:p>
          <w:p w14:paraId="226E0106" w14:textId="77777777" w:rsidR="004516C6" w:rsidRPr="007D56CA" w:rsidRDefault="004516C6" w:rsidP="00B10E32">
            <w:pPr>
              <w:pStyle w:val="TAC"/>
              <w:rPr>
                <w:lang w:val="en-US"/>
              </w:rPr>
            </w:pPr>
            <w:r w:rsidRPr="007D56CA">
              <w:rPr>
                <w:lang w:val="en-US"/>
              </w:rPr>
              <w:t>CA_n1A-n41A</w:t>
            </w:r>
          </w:p>
          <w:p w14:paraId="712A1227" w14:textId="77777777" w:rsidR="004516C6" w:rsidRPr="007D56CA" w:rsidRDefault="004516C6" w:rsidP="00B10E32">
            <w:pPr>
              <w:pStyle w:val="TAC"/>
              <w:rPr>
                <w:lang w:val="en-US"/>
              </w:rPr>
            </w:pPr>
            <w:r w:rsidRPr="007D56CA">
              <w:rPr>
                <w:lang w:val="en-US"/>
              </w:rPr>
              <w:t>CA_n1A-n257A</w:t>
            </w:r>
          </w:p>
          <w:p w14:paraId="76074D3D" w14:textId="77777777" w:rsidR="004516C6" w:rsidRPr="007D56CA" w:rsidRDefault="004516C6" w:rsidP="00B10E32">
            <w:pPr>
              <w:pStyle w:val="TAC"/>
              <w:rPr>
                <w:lang w:val="en-US"/>
              </w:rPr>
            </w:pPr>
            <w:r w:rsidRPr="007D56CA">
              <w:rPr>
                <w:lang w:val="en-US"/>
              </w:rPr>
              <w:t>CA_n1A-n257G</w:t>
            </w:r>
          </w:p>
          <w:p w14:paraId="112B0CBB" w14:textId="77777777" w:rsidR="004516C6" w:rsidRPr="007D56CA" w:rsidRDefault="004516C6" w:rsidP="00B10E32">
            <w:pPr>
              <w:pStyle w:val="TAC"/>
              <w:rPr>
                <w:lang w:val="en-US"/>
              </w:rPr>
            </w:pPr>
            <w:r w:rsidRPr="007D56CA">
              <w:rPr>
                <w:lang w:val="en-US"/>
              </w:rPr>
              <w:t>CA_n1A-n257H</w:t>
            </w:r>
          </w:p>
          <w:p w14:paraId="3B94273E" w14:textId="77777777" w:rsidR="004516C6" w:rsidRPr="007D56CA" w:rsidRDefault="004516C6" w:rsidP="00B10E32">
            <w:pPr>
              <w:pStyle w:val="TAC"/>
              <w:rPr>
                <w:lang w:val="en-US"/>
              </w:rPr>
            </w:pPr>
            <w:r w:rsidRPr="007D56CA">
              <w:rPr>
                <w:lang w:val="en-US"/>
              </w:rPr>
              <w:t>CA_n41A-n257A</w:t>
            </w:r>
          </w:p>
          <w:p w14:paraId="3DB2500A" w14:textId="77777777" w:rsidR="004516C6" w:rsidRPr="007D56CA" w:rsidRDefault="004516C6" w:rsidP="00B10E32">
            <w:pPr>
              <w:pStyle w:val="TAC"/>
              <w:rPr>
                <w:lang w:val="en-US"/>
              </w:rPr>
            </w:pPr>
            <w:r w:rsidRPr="007D56CA">
              <w:rPr>
                <w:lang w:val="en-US"/>
              </w:rPr>
              <w:t>CA_n41A-n257G</w:t>
            </w:r>
          </w:p>
          <w:p w14:paraId="7CB5534A" w14:textId="77777777" w:rsidR="004516C6" w:rsidRPr="00653A15" w:rsidRDefault="004516C6" w:rsidP="00B10E32">
            <w:pPr>
              <w:pStyle w:val="TAC"/>
              <w:rPr>
                <w:rFonts w:eastAsia="MS Mincho"/>
              </w:rPr>
            </w:pPr>
            <w:r w:rsidRPr="007D56CA">
              <w:rPr>
                <w:lang w:val="en-US"/>
              </w:rPr>
              <w:t>CA_n41A-n257H</w:t>
            </w:r>
          </w:p>
        </w:tc>
        <w:tc>
          <w:tcPr>
            <w:tcW w:w="1233" w:type="dxa"/>
            <w:tcBorders>
              <w:left w:val="single" w:sz="4" w:space="0" w:color="auto"/>
              <w:right w:val="single" w:sz="4" w:space="0" w:color="auto"/>
            </w:tcBorders>
            <w:vAlign w:val="center"/>
          </w:tcPr>
          <w:p w14:paraId="53493EE9" w14:textId="77777777" w:rsidR="004516C6" w:rsidRDefault="004516C6" w:rsidP="00B10E32">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426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2D6B0" w14:textId="77777777" w:rsidR="004516C6" w:rsidRDefault="004516C6" w:rsidP="00B10E32">
            <w:pPr>
              <w:pStyle w:val="TAC"/>
              <w:rPr>
                <w:rFonts w:eastAsia="MS Mincho"/>
              </w:rPr>
            </w:pPr>
            <w:r>
              <w:t>0</w:t>
            </w:r>
          </w:p>
        </w:tc>
      </w:tr>
      <w:tr w:rsidR="004516C6" w14:paraId="325F2A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CBA20" w14:textId="77777777" w:rsidR="004516C6"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345D2615"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748ABFE7" w14:textId="77777777" w:rsidR="004516C6" w:rsidRDefault="004516C6" w:rsidP="00B10E32">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0FDAD"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099F4" w14:textId="77777777" w:rsidR="004516C6" w:rsidRDefault="004516C6" w:rsidP="00B10E32">
            <w:pPr>
              <w:pStyle w:val="TAC"/>
              <w:rPr>
                <w:rFonts w:eastAsia="MS Mincho"/>
              </w:rPr>
            </w:pPr>
          </w:p>
        </w:tc>
      </w:tr>
      <w:tr w:rsidR="004516C6" w14:paraId="16B4032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DF79C6" w14:textId="77777777" w:rsidR="004516C6"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4F4F3D"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349F9461" w14:textId="77777777" w:rsidR="004516C6" w:rsidRDefault="004516C6" w:rsidP="00B10E32">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C1012"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D183A5" w14:textId="77777777" w:rsidR="004516C6" w:rsidRDefault="004516C6" w:rsidP="00B10E32">
            <w:pPr>
              <w:pStyle w:val="TAC"/>
              <w:rPr>
                <w:rFonts w:eastAsia="MS Mincho"/>
              </w:rPr>
            </w:pPr>
          </w:p>
        </w:tc>
      </w:tr>
      <w:tr w:rsidR="004516C6" w14:paraId="394113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E970BF" w14:textId="77777777" w:rsidR="004516C6" w:rsidRDefault="004516C6" w:rsidP="00B10E32">
            <w:pPr>
              <w:pStyle w:val="TAC"/>
              <w:rPr>
                <w:rFonts w:eastAsia="MS Mincho"/>
              </w:rPr>
            </w:pPr>
            <w:r>
              <w:lastRenderedPageBreak/>
              <w:t>CA_n1</w:t>
            </w:r>
            <w:r>
              <w:rPr>
                <w:lang w:val="sv-SE"/>
              </w:rPr>
              <w:t>A-</w:t>
            </w:r>
            <w:r>
              <w:t>n41</w:t>
            </w:r>
            <w:r>
              <w:rPr>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96FBBF" w14:textId="77777777" w:rsidR="004516C6" w:rsidRDefault="004516C6" w:rsidP="00B10E32">
            <w:pPr>
              <w:pStyle w:val="TAC"/>
              <w:rPr>
                <w:rFonts w:cstheme="minorBidi"/>
                <w:kern w:val="2"/>
              </w:rPr>
            </w:pPr>
            <w:r>
              <w:t>CA_n257G</w:t>
            </w:r>
          </w:p>
          <w:p w14:paraId="5B44963E" w14:textId="77777777" w:rsidR="004516C6" w:rsidRDefault="004516C6" w:rsidP="00B10E32">
            <w:pPr>
              <w:pStyle w:val="TAC"/>
            </w:pPr>
            <w:r>
              <w:t>CA_n257H</w:t>
            </w:r>
          </w:p>
          <w:p w14:paraId="7144A9C7" w14:textId="77777777" w:rsidR="004516C6" w:rsidRPr="00653A15" w:rsidRDefault="004516C6" w:rsidP="00B10E32">
            <w:pPr>
              <w:pStyle w:val="TAC"/>
            </w:pPr>
            <w:r w:rsidRPr="00653A15">
              <w:t>CA_n257I</w:t>
            </w:r>
          </w:p>
          <w:p w14:paraId="72322EA7" w14:textId="77777777" w:rsidR="004516C6" w:rsidRPr="007D56CA" w:rsidRDefault="004516C6" w:rsidP="00B10E32">
            <w:pPr>
              <w:pStyle w:val="TAC"/>
              <w:rPr>
                <w:lang w:val="en-US"/>
              </w:rPr>
            </w:pPr>
            <w:r w:rsidRPr="007D56CA">
              <w:rPr>
                <w:lang w:val="en-US"/>
              </w:rPr>
              <w:t>CA_n1A-n41A</w:t>
            </w:r>
          </w:p>
          <w:p w14:paraId="0A34A426" w14:textId="77777777" w:rsidR="004516C6" w:rsidRPr="007D56CA" w:rsidRDefault="004516C6" w:rsidP="00B10E32">
            <w:pPr>
              <w:pStyle w:val="TAC"/>
              <w:rPr>
                <w:lang w:val="en-US"/>
              </w:rPr>
            </w:pPr>
            <w:r w:rsidRPr="007D56CA">
              <w:rPr>
                <w:lang w:val="en-US"/>
              </w:rPr>
              <w:t>CA_n1A-n257A</w:t>
            </w:r>
          </w:p>
          <w:p w14:paraId="2089F370" w14:textId="77777777" w:rsidR="004516C6" w:rsidRPr="007D56CA" w:rsidRDefault="004516C6" w:rsidP="00B10E32">
            <w:pPr>
              <w:pStyle w:val="TAC"/>
              <w:rPr>
                <w:lang w:val="en-US"/>
              </w:rPr>
            </w:pPr>
            <w:r w:rsidRPr="007D56CA">
              <w:rPr>
                <w:lang w:val="en-US"/>
              </w:rPr>
              <w:t>CA_n1A-n257G</w:t>
            </w:r>
          </w:p>
          <w:p w14:paraId="674CDAEA" w14:textId="77777777" w:rsidR="004516C6" w:rsidRPr="007D56CA" w:rsidRDefault="004516C6" w:rsidP="00B10E32">
            <w:pPr>
              <w:pStyle w:val="TAC"/>
              <w:rPr>
                <w:lang w:val="en-US"/>
              </w:rPr>
            </w:pPr>
            <w:r w:rsidRPr="007D56CA">
              <w:rPr>
                <w:lang w:val="en-US"/>
              </w:rPr>
              <w:t>CA_n1A-n257H</w:t>
            </w:r>
          </w:p>
          <w:p w14:paraId="0A772AF0" w14:textId="77777777" w:rsidR="004516C6" w:rsidRPr="007D56CA" w:rsidRDefault="004516C6" w:rsidP="00B10E32">
            <w:pPr>
              <w:pStyle w:val="TAC"/>
              <w:rPr>
                <w:lang w:val="en-US"/>
              </w:rPr>
            </w:pPr>
            <w:r w:rsidRPr="007D56CA">
              <w:rPr>
                <w:lang w:val="en-US"/>
              </w:rPr>
              <w:t>CA_n1A-n257I</w:t>
            </w:r>
          </w:p>
          <w:p w14:paraId="18B6EA31" w14:textId="77777777" w:rsidR="004516C6" w:rsidRPr="007D56CA" w:rsidRDefault="004516C6" w:rsidP="00B10E32">
            <w:pPr>
              <w:pStyle w:val="TAC"/>
              <w:rPr>
                <w:lang w:val="en-US"/>
              </w:rPr>
            </w:pPr>
            <w:r w:rsidRPr="007D56CA">
              <w:rPr>
                <w:lang w:val="en-US"/>
              </w:rPr>
              <w:t>CA_n41A-n257A</w:t>
            </w:r>
          </w:p>
          <w:p w14:paraId="3C432BB3" w14:textId="77777777" w:rsidR="004516C6" w:rsidRPr="007D56CA" w:rsidRDefault="004516C6" w:rsidP="00B10E32">
            <w:pPr>
              <w:pStyle w:val="TAC"/>
              <w:rPr>
                <w:lang w:val="en-US"/>
              </w:rPr>
            </w:pPr>
            <w:r w:rsidRPr="007D56CA">
              <w:rPr>
                <w:lang w:val="en-US"/>
              </w:rPr>
              <w:t>CA_n41A-n257G</w:t>
            </w:r>
          </w:p>
          <w:p w14:paraId="77F039F5" w14:textId="77777777" w:rsidR="004516C6" w:rsidRPr="007D56CA" w:rsidRDefault="004516C6" w:rsidP="00B10E32">
            <w:pPr>
              <w:pStyle w:val="TAC"/>
              <w:rPr>
                <w:lang w:val="en-US"/>
              </w:rPr>
            </w:pPr>
            <w:r w:rsidRPr="007D56CA">
              <w:rPr>
                <w:lang w:val="en-US"/>
              </w:rPr>
              <w:t>CA_n41A-n257H</w:t>
            </w:r>
          </w:p>
          <w:p w14:paraId="55EC543A" w14:textId="77777777" w:rsidR="004516C6" w:rsidRDefault="004516C6" w:rsidP="00B10E32">
            <w:pPr>
              <w:pStyle w:val="TAC"/>
              <w:rPr>
                <w:rFonts w:eastAsia="MS Mincho"/>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14:paraId="66682862" w14:textId="77777777" w:rsidR="004516C6" w:rsidRDefault="004516C6" w:rsidP="00B10E32">
            <w:pPr>
              <w:pStyle w:val="TAC"/>
              <w:rPr>
                <w:rFonts w:eastAsia="MS Mincho"/>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265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E5E9A4" w14:textId="77777777" w:rsidR="004516C6" w:rsidRDefault="004516C6" w:rsidP="00B10E32">
            <w:pPr>
              <w:pStyle w:val="TAC"/>
              <w:rPr>
                <w:rFonts w:eastAsia="MS Mincho"/>
              </w:rPr>
            </w:pPr>
            <w:r>
              <w:t>0</w:t>
            </w:r>
          </w:p>
        </w:tc>
      </w:tr>
      <w:tr w:rsidR="004516C6" w14:paraId="4B7686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864362" w14:textId="77777777" w:rsidR="004516C6" w:rsidRDefault="004516C6" w:rsidP="00B10E32">
            <w:pPr>
              <w:pStyle w:val="TAC"/>
              <w:rPr>
                <w:rFonts w:eastAsia="MS Mincho"/>
              </w:rPr>
            </w:pPr>
          </w:p>
        </w:tc>
        <w:tc>
          <w:tcPr>
            <w:tcW w:w="3006" w:type="dxa"/>
            <w:gridSpan w:val="2"/>
            <w:tcBorders>
              <w:top w:val="nil"/>
              <w:left w:val="single" w:sz="4" w:space="0" w:color="auto"/>
              <w:bottom w:val="nil"/>
              <w:right w:val="single" w:sz="4" w:space="0" w:color="auto"/>
            </w:tcBorders>
            <w:shd w:val="clear" w:color="auto" w:fill="auto"/>
            <w:vAlign w:val="center"/>
          </w:tcPr>
          <w:p w14:paraId="09D3BAE8"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1AB60184" w14:textId="77777777" w:rsidR="004516C6" w:rsidRDefault="004516C6" w:rsidP="00B10E32">
            <w:pPr>
              <w:pStyle w:val="TAC"/>
              <w:rPr>
                <w:rFonts w:eastAsia="MS Mincho"/>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F760"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2F038" w14:textId="77777777" w:rsidR="004516C6" w:rsidRDefault="004516C6" w:rsidP="00B10E32">
            <w:pPr>
              <w:pStyle w:val="TAC"/>
              <w:rPr>
                <w:rFonts w:eastAsia="MS Mincho"/>
              </w:rPr>
            </w:pPr>
          </w:p>
        </w:tc>
      </w:tr>
      <w:tr w:rsidR="004516C6" w14:paraId="55362BD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02C97E" w14:textId="77777777" w:rsidR="004516C6" w:rsidRDefault="004516C6" w:rsidP="00B10E32">
            <w:pPr>
              <w:pStyle w:val="TAC"/>
              <w:rPr>
                <w:rFonts w:eastAsia="MS Mincho"/>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F8B5E7" w14:textId="77777777" w:rsidR="004516C6" w:rsidRDefault="004516C6" w:rsidP="00B10E32">
            <w:pPr>
              <w:pStyle w:val="TAC"/>
              <w:rPr>
                <w:rFonts w:eastAsia="MS Mincho"/>
              </w:rPr>
            </w:pPr>
          </w:p>
        </w:tc>
        <w:tc>
          <w:tcPr>
            <w:tcW w:w="1233" w:type="dxa"/>
            <w:tcBorders>
              <w:left w:val="single" w:sz="4" w:space="0" w:color="auto"/>
              <w:right w:val="single" w:sz="4" w:space="0" w:color="auto"/>
            </w:tcBorders>
            <w:vAlign w:val="center"/>
          </w:tcPr>
          <w:p w14:paraId="76670B33" w14:textId="77777777" w:rsidR="004516C6" w:rsidRDefault="004516C6" w:rsidP="00B10E32">
            <w:pPr>
              <w:pStyle w:val="TAC"/>
              <w:rPr>
                <w:rFonts w:eastAsia="MS Mincho"/>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8AC7"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9D9D2" w14:textId="77777777" w:rsidR="004516C6" w:rsidRDefault="004516C6" w:rsidP="00B10E32">
            <w:pPr>
              <w:pStyle w:val="TAC"/>
              <w:rPr>
                <w:rFonts w:eastAsia="MS Mincho"/>
              </w:rPr>
            </w:pPr>
          </w:p>
        </w:tc>
      </w:tr>
      <w:tr w:rsidR="004516C6" w14:paraId="550B65D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3D0684" w14:textId="77777777" w:rsidR="004516C6" w:rsidRDefault="004516C6" w:rsidP="00B10E32">
            <w:pPr>
              <w:pStyle w:val="TAC"/>
            </w:pPr>
            <w:r>
              <w:rPr>
                <w:lang w:eastAsia="zh-CN"/>
              </w:rPr>
              <w:t>CA_n1A-n77A-n257A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2FB1E6" w14:textId="77777777" w:rsidR="004516C6" w:rsidRDefault="004516C6" w:rsidP="00B10E32">
            <w:pPr>
              <w:pStyle w:val="TAL"/>
              <w:jc w:val="center"/>
              <w:rPr>
                <w:lang w:eastAsia="zh-CN"/>
              </w:rPr>
            </w:pPr>
            <w:r>
              <w:rPr>
                <w:lang w:eastAsia="zh-CN"/>
              </w:rPr>
              <w:t>CA_n1A-n77A</w:t>
            </w:r>
          </w:p>
          <w:p w14:paraId="6AC88404" w14:textId="77777777" w:rsidR="004516C6" w:rsidRDefault="004516C6" w:rsidP="00B10E32">
            <w:pPr>
              <w:pStyle w:val="TAL"/>
              <w:jc w:val="center"/>
              <w:rPr>
                <w:lang w:eastAsia="zh-CN"/>
              </w:rPr>
            </w:pPr>
            <w:r>
              <w:rPr>
                <w:lang w:eastAsia="zh-CN"/>
              </w:rPr>
              <w:t>CA_n1A-n257A</w:t>
            </w:r>
          </w:p>
          <w:p w14:paraId="297D87E3" w14:textId="77777777" w:rsidR="004516C6" w:rsidRDefault="004516C6" w:rsidP="00B10E32">
            <w:pPr>
              <w:pStyle w:val="TAC"/>
            </w:pPr>
            <w:r>
              <w:rPr>
                <w:lang w:eastAsia="zh-CN"/>
              </w:rPr>
              <w:t>CA_n77A-n257A</w:t>
            </w:r>
          </w:p>
        </w:tc>
        <w:tc>
          <w:tcPr>
            <w:tcW w:w="1233" w:type="dxa"/>
            <w:tcBorders>
              <w:left w:val="single" w:sz="4" w:space="0" w:color="auto"/>
              <w:right w:val="single" w:sz="4" w:space="0" w:color="auto"/>
            </w:tcBorders>
            <w:vAlign w:val="center"/>
          </w:tcPr>
          <w:p w14:paraId="4FD2E1CF"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B3F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CF40D" w14:textId="77777777" w:rsidR="004516C6" w:rsidRDefault="004516C6" w:rsidP="00B10E32">
            <w:pPr>
              <w:pStyle w:val="TAC"/>
              <w:rPr>
                <w:lang w:eastAsia="zh-CN"/>
              </w:rPr>
            </w:pPr>
            <w:r>
              <w:rPr>
                <w:lang w:eastAsia="zh-CN"/>
              </w:rPr>
              <w:t>0</w:t>
            </w:r>
          </w:p>
        </w:tc>
      </w:tr>
      <w:tr w:rsidR="004516C6" w14:paraId="3F9EB0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4F087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051792" w14:textId="77777777" w:rsidR="004516C6" w:rsidRDefault="004516C6" w:rsidP="00B10E32">
            <w:pPr>
              <w:pStyle w:val="TAC"/>
            </w:pPr>
          </w:p>
        </w:tc>
        <w:tc>
          <w:tcPr>
            <w:tcW w:w="1233" w:type="dxa"/>
            <w:tcBorders>
              <w:left w:val="single" w:sz="4" w:space="0" w:color="auto"/>
              <w:right w:val="single" w:sz="4" w:space="0" w:color="auto"/>
            </w:tcBorders>
            <w:vAlign w:val="center"/>
          </w:tcPr>
          <w:p w14:paraId="1E66216B" w14:textId="77777777" w:rsidR="004516C6" w:rsidRDefault="004516C6" w:rsidP="00B10E32">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D67E"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5D8AB3" w14:textId="77777777" w:rsidR="004516C6" w:rsidRDefault="004516C6" w:rsidP="00B10E32">
            <w:pPr>
              <w:pStyle w:val="TAC"/>
              <w:rPr>
                <w:lang w:eastAsia="zh-CN"/>
              </w:rPr>
            </w:pPr>
          </w:p>
        </w:tc>
      </w:tr>
      <w:tr w:rsidR="004516C6" w14:paraId="27989CD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DB413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61B1E7" w14:textId="77777777" w:rsidR="004516C6" w:rsidRDefault="004516C6" w:rsidP="00B10E32">
            <w:pPr>
              <w:pStyle w:val="TAC"/>
            </w:pPr>
          </w:p>
        </w:tc>
        <w:tc>
          <w:tcPr>
            <w:tcW w:w="1233" w:type="dxa"/>
            <w:tcBorders>
              <w:left w:val="single" w:sz="4" w:space="0" w:color="auto"/>
              <w:right w:val="single" w:sz="4" w:space="0" w:color="auto"/>
            </w:tcBorders>
            <w:vAlign w:val="center"/>
          </w:tcPr>
          <w:p w14:paraId="49F29301"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E6E04"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F9BCC" w14:textId="77777777" w:rsidR="004516C6" w:rsidRDefault="004516C6" w:rsidP="00B10E32">
            <w:pPr>
              <w:pStyle w:val="TAC"/>
              <w:rPr>
                <w:lang w:eastAsia="zh-CN"/>
              </w:rPr>
            </w:pPr>
          </w:p>
        </w:tc>
      </w:tr>
      <w:tr w:rsidR="004516C6" w14:paraId="4326A94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C541F1" w14:textId="77777777" w:rsidR="004516C6" w:rsidRDefault="004516C6" w:rsidP="00B10E32">
            <w:pPr>
              <w:pStyle w:val="TAC"/>
            </w:pPr>
            <w:r>
              <w:rPr>
                <w:lang w:eastAsia="zh-CN"/>
              </w:rPr>
              <w:t>CA_n1A-n77A-n257G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7F749F" w14:textId="77777777" w:rsidR="004516C6" w:rsidRDefault="004516C6" w:rsidP="00B10E32">
            <w:pPr>
              <w:pStyle w:val="TAL"/>
              <w:jc w:val="center"/>
              <w:rPr>
                <w:lang w:eastAsia="zh-CN"/>
              </w:rPr>
            </w:pPr>
            <w:r>
              <w:rPr>
                <w:lang w:eastAsia="zh-CN"/>
              </w:rPr>
              <w:t>CA_n257G</w:t>
            </w:r>
          </w:p>
          <w:p w14:paraId="3AA9C8D6" w14:textId="77777777" w:rsidR="004516C6" w:rsidRDefault="004516C6" w:rsidP="00B10E32">
            <w:pPr>
              <w:pStyle w:val="TAL"/>
              <w:jc w:val="center"/>
              <w:rPr>
                <w:lang w:eastAsia="zh-CN"/>
              </w:rPr>
            </w:pPr>
            <w:r>
              <w:rPr>
                <w:lang w:eastAsia="zh-CN"/>
              </w:rPr>
              <w:t>CA_n1A-n77A</w:t>
            </w:r>
          </w:p>
          <w:p w14:paraId="1E8A81C0" w14:textId="77777777" w:rsidR="004516C6" w:rsidRDefault="004516C6" w:rsidP="00B10E32">
            <w:pPr>
              <w:pStyle w:val="TAL"/>
              <w:jc w:val="center"/>
              <w:rPr>
                <w:lang w:eastAsia="zh-CN"/>
              </w:rPr>
            </w:pPr>
            <w:r>
              <w:rPr>
                <w:lang w:eastAsia="zh-CN"/>
              </w:rPr>
              <w:t>CA_n1A-n257A</w:t>
            </w:r>
          </w:p>
          <w:p w14:paraId="42A06B95" w14:textId="77777777" w:rsidR="004516C6" w:rsidRDefault="004516C6" w:rsidP="00B10E32">
            <w:pPr>
              <w:pStyle w:val="TAL"/>
              <w:jc w:val="center"/>
              <w:rPr>
                <w:lang w:eastAsia="zh-CN"/>
              </w:rPr>
            </w:pPr>
            <w:r>
              <w:rPr>
                <w:lang w:eastAsia="zh-CN"/>
              </w:rPr>
              <w:t>CA_n1A-n257G</w:t>
            </w:r>
          </w:p>
          <w:p w14:paraId="1F4BFBE3" w14:textId="77777777" w:rsidR="004516C6" w:rsidRDefault="004516C6" w:rsidP="00B10E32">
            <w:pPr>
              <w:pStyle w:val="TAL"/>
              <w:jc w:val="center"/>
              <w:rPr>
                <w:lang w:eastAsia="zh-CN"/>
              </w:rPr>
            </w:pPr>
            <w:r>
              <w:rPr>
                <w:lang w:eastAsia="zh-CN"/>
              </w:rPr>
              <w:t>CA_n77A-n257A</w:t>
            </w:r>
          </w:p>
          <w:p w14:paraId="410AF541" w14:textId="77777777" w:rsidR="004516C6" w:rsidRDefault="004516C6" w:rsidP="00B10E32">
            <w:pPr>
              <w:pStyle w:val="TAL"/>
              <w:jc w:val="center"/>
              <w:rPr>
                <w:lang w:eastAsia="zh-CN"/>
              </w:rPr>
            </w:pPr>
            <w:r>
              <w:rPr>
                <w:lang w:eastAsia="zh-CN"/>
              </w:rPr>
              <w:t>CA_n77A-n257G</w:t>
            </w:r>
          </w:p>
          <w:p w14:paraId="5C6F8485" w14:textId="77777777" w:rsidR="004516C6" w:rsidRDefault="004516C6" w:rsidP="00B10E32">
            <w:pPr>
              <w:pStyle w:val="TAC"/>
            </w:pPr>
          </w:p>
        </w:tc>
        <w:tc>
          <w:tcPr>
            <w:tcW w:w="1233" w:type="dxa"/>
            <w:tcBorders>
              <w:left w:val="single" w:sz="4" w:space="0" w:color="auto"/>
              <w:right w:val="single" w:sz="4" w:space="0" w:color="auto"/>
            </w:tcBorders>
            <w:vAlign w:val="center"/>
          </w:tcPr>
          <w:p w14:paraId="3D3BCE37"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DD0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C67FED" w14:textId="77777777" w:rsidR="004516C6" w:rsidRDefault="004516C6" w:rsidP="00B10E32">
            <w:pPr>
              <w:pStyle w:val="TAC"/>
              <w:rPr>
                <w:lang w:eastAsia="zh-CN"/>
              </w:rPr>
            </w:pPr>
            <w:r>
              <w:rPr>
                <w:lang w:eastAsia="zh-CN"/>
              </w:rPr>
              <w:t>0</w:t>
            </w:r>
          </w:p>
        </w:tc>
      </w:tr>
      <w:tr w:rsidR="004516C6" w14:paraId="320AB5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37C35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4E625C" w14:textId="77777777" w:rsidR="004516C6" w:rsidRDefault="004516C6" w:rsidP="00B10E32">
            <w:pPr>
              <w:pStyle w:val="TAC"/>
            </w:pPr>
          </w:p>
        </w:tc>
        <w:tc>
          <w:tcPr>
            <w:tcW w:w="1233" w:type="dxa"/>
            <w:tcBorders>
              <w:left w:val="single" w:sz="4" w:space="0" w:color="auto"/>
              <w:right w:val="single" w:sz="4" w:space="0" w:color="auto"/>
            </w:tcBorders>
            <w:vAlign w:val="center"/>
          </w:tcPr>
          <w:p w14:paraId="1D203745" w14:textId="77777777" w:rsidR="004516C6" w:rsidRDefault="004516C6" w:rsidP="00B10E32">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0F5B"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5B063B" w14:textId="77777777" w:rsidR="004516C6" w:rsidRDefault="004516C6" w:rsidP="00B10E32">
            <w:pPr>
              <w:pStyle w:val="TAC"/>
              <w:rPr>
                <w:lang w:eastAsia="zh-CN"/>
              </w:rPr>
            </w:pPr>
          </w:p>
        </w:tc>
      </w:tr>
      <w:tr w:rsidR="004516C6" w14:paraId="2D51942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EBD9B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0D6168" w14:textId="77777777" w:rsidR="004516C6" w:rsidRDefault="004516C6" w:rsidP="00B10E32">
            <w:pPr>
              <w:pStyle w:val="TAC"/>
            </w:pPr>
          </w:p>
        </w:tc>
        <w:tc>
          <w:tcPr>
            <w:tcW w:w="1233" w:type="dxa"/>
            <w:tcBorders>
              <w:left w:val="single" w:sz="4" w:space="0" w:color="auto"/>
              <w:right w:val="single" w:sz="4" w:space="0" w:color="auto"/>
            </w:tcBorders>
            <w:vAlign w:val="center"/>
          </w:tcPr>
          <w:p w14:paraId="7A5EB7A2"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AE93"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B10676" w14:textId="77777777" w:rsidR="004516C6" w:rsidRDefault="004516C6" w:rsidP="00B10E32">
            <w:pPr>
              <w:pStyle w:val="TAC"/>
              <w:rPr>
                <w:lang w:eastAsia="zh-CN"/>
              </w:rPr>
            </w:pPr>
          </w:p>
        </w:tc>
      </w:tr>
      <w:tr w:rsidR="004516C6" w14:paraId="32B4457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ADEB0C" w14:textId="77777777" w:rsidR="004516C6" w:rsidRDefault="004516C6" w:rsidP="00B10E32">
            <w:pPr>
              <w:pStyle w:val="TAC"/>
            </w:pPr>
            <w:r>
              <w:rPr>
                <w:lang w:eastAsia="zh-CN"/>
              </w:rPr>
              <w:t>CA_n1A-n77A-n257H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1EF265" w14:textId="77777777" w:rsidR="004516C6" w:rsidRDefault="004516C6" w:rsidP="00B10E32">
            <w:pPr>
              <w:pStyle w:val="TAC"/>
              <w:rPr>
                <w:lang w:eastAsia="zh-CN"/>
              </w:rPr>
            </w:pPr>
            <w:r>
              <w:rPr>
                <w:lang w:eastAsia="zh-CN"/>
              </w:rPr>
              <w:t>CA_n257G</w:t>
            </w:r>
          </w:p>
          <w:p w14:paraId="3245C7A9" w14:textId="77777777" w:rsidR="004516C6" w:rsidRDefault="004516C6" w:rsidP="00B10E32">
            <w:pPr>
              <w:pStyle w:val="TAL"/>
              <w:jc w:val="center"/>
              <w:rPr>
                <w:lang w:eastAsia="zh-CN"/>
              </w:rPr>
            </w:pPr>
            <w:r>
              <w:rPr>
                <w:lang w:eastAsia="zh-CN"/>
              </w:rPr>
              <w:t>CA_n257H</w:t>
            </w:r>
          </w:p>
          <w:p w14:paraId="3A09765C" w14:textId="77777777" w:rsidR="004516C6" w:rsidRDefault="004516C6" w:rsidP="00B10E32">
            <w:pPr>
              <w:pStyle w:val="TAL"/>
              <w:jc w:val="center"/>
              <w:rPr>
                <w:lang w:eastAsia="zh-CN"/>
              </w:rPr>
            </w:pPr>
            <w:r>
              <w:rPr>
                <w:lang w:eastAsia="zh-CN"/>
              </w:rPr>
              <w:t>CA_n1A-n77A</w:t>
            </w:r>
          </w:p>
          <w:p w14:paraId="180E8AB4" w14:textId="77777777" w:rsidR="004516C6" w:rsidRDefault="004516C6" w:rsidP="00B10E32">
            <w:pPr>
              <w:pStyle w:val="TAL"/>
              <w:jc w:val="center"/>
              <w:rPr>
                <w:lang w:eastAsia="zh-CN"/>
              </w:rPr>
            </w:pPr>
            <w:r>
              <w:rPr>
                <w:lang w:eastAsia="zh-CN"/>
              </w:rPr>
              <w:t>CA_n1A-n257A</w:t>
            </w:r>
          </w:p>
          <w:p w14:paraId="00EBE8B9" w14:textId="77777777" w:rsidR="004516C6" w:rsidRDefault="004516C6" w:rsidP="00B10E32">
            <w:pPr>
              <w:pStyle w:val="TAL"/>
              <w:jc w:val="center"/>
              <w:rPr>
                <w:lang w:eastAsia="zh-CN"/>
              </w:rPr>
            </w:pPr>
            <w:r>
              <w:rPr>
                <w:lang w:eastAsia="zh-CN"/>
              </w:rPr>
              <w:t>CA_n1A-n257G</w:t>
            </w:r>
          </w:p>
          <w:p w14:paraId="754B9FB3" w14:textId="77777777" w:rsidR="004516C6" w:rsidRDefault="004516C6" w:rsidP="00B10E32">
            <w:pPr>
              <w:pStyle w:val="TAL"/>
              <w:jc w:val="center"/>
              <w:rPr>
                <w:lang w:eastAsia="zh-CN"/>
              </w:rPr>
            </w:pPr>
            <w:r>
              <w:rPr>
                <w:lang w:eastAsia="zh-CN"/>
              </w:rPr>
              <w:t>CA_n1A-n257H</w:t>
            </w:r>
          </w:p>
          <w:p w14:paraId="713A9375" w14:textId="77777777" w:rsidR="004516C6" w:rsidRDefault="004516C6" w:rsidP="00B10E32">
            <w:pPr>
              <w:pStyle w:val="TAL"/>
              <w:jc w:val="center"/>
              <w:rPr>
                <w:lang w:eastAsia="zh-CN"/>
              </w:rPr>
            </w:pPr>
            <w:r>
              <w:rPr>
                <w:lang w:eastAsia="zh-CN"/>
              </w:rPr>
              <w:t>CA_n77A-n257A</w:t>
            </w:r>
          </w:p>
          <w:p w14:paraId="6F37D76D" w14:textId="77777777" w:rsidR="004516C6" w:rsidRDefault="004516C6" w:rsidP="00B10E32">
            <w:pPr>
              <w:pStyle w:val="TAL"/>
              <w:jc w:val="center"/>
              <w:rPr>
                <w:lang w:eastAsia="zh-CN"/>
              </w:rPr>
            </w:pPr>
            <w:r>
              <w:rPr>
                <w:lang w:eastAsia="zh-CN"/>
              </w:rPr>
              <w:t>CA_n77A-n257G</w:t>
            </w:r>
          </w:p>
          <w:p w14:paraId="4C506E67" w14:textId="77777777" w:rsidR="004516C6" w:rsidRDefault="004516C6" w:rsidP="00B10E32">
            <w:pPr>
              <w:pStyle w:val="TAC"/>
            </w:pPr>
            <w:r>
              <w:rPr>
                <w:lang w:eastAsia="zh-CN"/>
              </w:rPr>
              <w:t>CA_n77A-n257H</w:t>
            </w:r>
          </w:p>
        </w:tc>
        <w:tc>
          <w:tcPr>
            <w:tcW w:w="1233" w:type="dxa"/>
            <w:tcBorders>
              <w:left w:val="single" w:sz="4" w:space="0" w:color="auto"/>
              <w:right w:val="single" w:sz="4" w:space="0" w:color="auto"/>
            </w:tcBorders>
            <w:vAlign w:val="center"/>
          </w:tcPr>
          <w:p w14:paraId="44A83E5C"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D1A3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2FB02" w14:textId="77777777" w:rsidR="004516C6" w:rsidRDefault="004516C6" w:rsidP="00B10E32">
            <w:pPr>
              <w:pStyle w:val="TAC"/>
              <w:rPr>
                <w:lang w:eastAsia="zh-CN"/>
              </w:rPr>
            </w:pPr>
            <w:r>
              <w:rPr>
                <w:lang w:eastAsia="zh-CN"/>
              </w:rPr>
              <w:t>0</w:t>
            </w:r>
          </w:p>
        </w:tc>
      </w:tr>
      <w:tr w:rsidR="004516C6" w14:paraId="46DCD2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9692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A3DA3A" w14:textId="77777777" w:rsidR="004516C6" w:rsidRDefault="004516C6" w:rsidP="00B10E32">
            <w:pPr>
              <w:pStyle w:val="TAC"/>
            </w:pPr>
          </w:p>
        </w:tc>
        <w:tc>
          <w:tcPr>
            <w:tcW w:w="1233" w:type="dxa"/>
            <w:tcBorders>
              <w:left w:val="single" w:sz="4" w:space="0" w:color="auto"/>
              <w:right w:val="single" w:sz="4" w:space="0" w:color="auto"/>
            </w:tcBorders>
            <w:vAlign w:val="center"/>
          </w:tcPr>
          <w:p w14:paraId="43F7D3D6" w14:textId="77777777" w:rsidR="004516C6" w:rsidRDefault="004516C6" w:rsidP="00B10E32">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A0BF"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D1775B" w14:textId="77777777" w:rsidR="004516C6" w:rsidRDefault="004516C6" w:rsidP="00B10E32">
            <w:pPr>
              <w:pStyle w:val="TAC"/>
              <w:rPr>
                <w:lang w:eastAsia="zh-CN"/>
              </w:rPr>
            </w:pPr>
          </w:p>
        </w:tc>
      </w:tr>
      <w:tr w:rsidR="004516C6" w14:paraId="00BD53E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78B6D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0AEE15" w14:textId="77777777" w:rsidR="004516C6" w:rsidRDefault="004516C6" w:rsidP="00B10E32">
            <w:pPr>
              <w:pStyle w:val="TAC"/>
            </w:pPr>
          </w:p>
        </w:tc>
        <w:tc>
          <w:tcPr>
            <w:tcW w:w="1233" w:type="dxa"/>
            <w:tcBorders>
              <w:left w:val="single" w:sz="4" w:space="0" w:color="auto"/>
              <w:right w:val="single" w:sz="4" w:space="0" w:color="auto"/>
            </w:tcBorders>
            <w:vAlign w:val="center"/>
          </w:tcPr>
          <w:p w14:paraId="085C7A44"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B45FD"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48D919" w14:textId="77777777" w:rsidR="004516C6" w:rsidRDefault="004516C6" w:rsidP="00B10E32">
            <w:pPr>
              <w:pStyle w:val="TAC"/>
              <w:rPr>
                <w:lang w:eastAsia="zh-CN"/>
              </w:rPr>
            </w:pPr>
          </w:p>
        </w:tc>
      </w:tr>
      <w:tr w:rsidR="004516C6" w14:paraId="29EF88B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495547" w14:textId="77777777" w:rsidR="004516C6" w:rsidRDefault="004516C6" w:rsidP="00B10E32">
            <w:pPr>
              <w:pStyle w:val="TAC"/>
            </w:pPr>
            <w:r>
              <w:rPr>
                <w:lang w:eastAsia="zh-CN"/>
              </w:rPr>
              <w:lastRenderedPageBreak/>
              <w:t>CA_n1A-n77A-n257I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598F1C" w14:textId="77777777" w:rsidR="004516C6" w:rsidRDefault="004516C6" w:rsidP="00B10E32">
            <w:pPr>
              <w:pStyle w:val="TAC"/>
              <w:rPr>
                <w:lang w:eastAsia="zh-CN"/>
              </w:rPr>
            </w:pPr>
            <w:r>
              <w:rPr>
                <w:lang w:eastAsia="zh-CN"/>
              </w:rPr>
              <w:t>CA_n257G</w:t>
            </w:r>
          </w:p>
          <w:p w14:paraId="08D41664" w14:textId="77777777" w:rsidR="004516C6" w:rsidRDefault="004516C6" w:rsidP="00B10E32">
            <w:pPr>
              <w:pStyle w:val="TAC"/>
              <w:rPr>
                <w:lang w:eastAsia="zh-CN"/>
              </w:rPr>
            </w:pPr>
            <w:r>
              <w:rPr>
                <w:lang w:eastAsia="zh-CN"/>
              </w:rPr>
              <w:t>CA_n257H</w:t>
            </w:r>
          </w:p>
          <w:p w14:paraId="4B6BBF69" w14:textId="77777777" w:rsidR="004516C6" w:rsidRDefault="004516C6" w:rsidP="00B10E32">
            <w:pPr>
              <w:pStyle w:val="TAC"/>
              <w:rPr>
                <w:lang w:eastAsia="zh-CN"/>
              </w:rPr>
            </w:pPr>
            <w:r>
              <w:rPr>
                <w:lang w:eastAsia="zh-CN"/>
              </w:rPr>
              <w:t>CA_n257I</w:t>
            </w:r>
          </w:p>
          <w:p w14:paraId="7F9B0B1D" w14:textId="77777777" w:rsidR="004516C6" w:rsidRDefault="004516C6" w:rsidP="00B10E32">
            <w:pPr>
              <w:pStyle w:val="TAC"/>
              <w:rPr>
                <w:lang w:eastAsia="zh-CN"/>
              </w:rPr>
            </w:pPr>
            <w:r>
              <w:rPr>
                <w:lang w:eastAsia="zh-CN"/>
              </w:rPr>
              <w:t>CA_n1A-n77A</w:t>
            </w:r>
          </w:p>
          <w:p w14:paraId="7A064DEB" w14:textId="77777777" w:rsidR="004516C6" w:rsidRDefault="004516C6" w:rsidP="00B10E32">
            <w:pPr>
              <w:pStyle w:val="TAC"/>
              <w:rPr>
                <w:lang w:eastAsia="zh-CN"/>
              </w:rPr>
            </w:pPr>
            <w:r>
              <w:rPr>
                <w:lang w:eastAsia="zh-CN"/>
              </w:rPr>
              <w:t>CA_n1A-n257A</w:t>
            </w:r>
          </w:p>
          <w:p w14:paraId="5EE83046" w14:textId="77777777" w:rsidR="004516C6" w:rsidRDefault="004516C6" w:rsidP="00B10E32">
            <w:pPr>
              <w:pStyle w:val="TAC"/>
              <w:rPr>
                <w:lang w:eastAsia="zh-CN"/>
              </w:rPr>
            </w:pPr>
            <w:r>
              <w:rPr>
                <w:lang w:eastAsia="zh-CN"/>
              </w:rPr>
              <w:t>CA_n1A-n257G</w:t>
            </w:r>
          </w:p>
          <w:p w14:paraId="0C90C9AB" w14:textId="77777777" w:rsidR="004516C6" w:rsidRDefault="004516C6" w:rsidP="00B10E32">
            <w:pPr>
              <w:pStyle w:val="TAC"/>
              <w:rPr>
                <w:lang w:eastAsia="zh-CN"/>
              </w:rPr>
            </w:pPr>
            <w:r>
              <w:rPr>
                <w:lang w:eastAsia="zh-CN"/>
              </w:rPr>
              <w:t>CA_n1A-n257H</w:t>
            </w:r>
          </w:p>
          <w:p w14:paraId="29956F9A" w14:textId="77777777" w:rsidR="004516C6" w:rsidRDefault="004516C6" w:rsidP="00B10E32">
            <w:pPr>
              <w:pStyle w:val="TAC"/>
              <w:rPr>
                <w:lang w:eastAsia="zh-CN"/>
              </w:rPr>
            </w:pPr>
            <w:r>
              <w:rPr>
                <w:lang w:eastAsia="zh-CN"/>
              </w:rPr>
              <w:t>CA_n1A-n257I</w:t>
            </w:r>
          </w:p>
          <w:p w14:paraId="64E72F8D" w14:textId="77777777" w:rsidR="004516C6" w:rsidRDefault="004516C6" w:rsidP="00B10E32">
            <w:pPr>
              <w:pStyle w:val="TAC"/>
              <w:rPr>
                <w:lang w:eastAsia="zh-CN"/>
              </w:rPr>
            </w:pPr>
            <w:r>
              <w:rPr>
                <w:lang w:eastAsia="zh-CN"/>
              </w:rPr>
              <w:t>CA_n77A-n257A</w:t>
            </w:r>
          </w:p>
          <w:p w14:paraId="14180E70" w14:textId="77777777" w:rsidR="004516C6" w:rsidRDefault="004516C6" w:rsidP="00B10E32">
            <w:pPr>
              <w:pStyle w:val="TAC"/>
              <w:rPr>
                <w:lang w:eastAsia="zh-CN"/>
              </w:rPr>
            </w:pPr>
            <w:r>
              <w:rPr>
                <w:lang w:eastAsia="zh-CN"/>
              </w:rPr>
              <w:t>CA_n77A-n257G</w:t>
            </w:r>
          </w:p>
          <w:p w14:paraId="79EEACD6" w14:textId="77777777" w:rsidR="004516C6" w:rsidRDefault="004516C6" w:rsidP="00B10E32">
            <w:pPr>
              <w:pStyle w:val="TAC"/>
              <w:rPr>
                <w:lang w:eastAsia="zh-CN"/>
              </w:rPr>
            </w:pPr>
            <w:r>
              <w:rPr>
                <w:lang w:eastAsia="zh-CN"/>
              </w:rPr>
              <w:t>CA_n77A-n257H</w:t>
            </w:r>
          </w:p>
          <w:p w14:paraId="546978E4" w14:textId="77777777" w:rsidR="004516C6" w:rsidRDefault="004516C6" w:rsidP="00B10E32">
            <w:pPr>
              <w:pStyle w:val="TAC"/>
            </w:pPr>
            <w:r>
              <w:rPr>
                <w:lang w:eastAsia="zh-CN"/>
              </w:rPr>
              <w:t>CA_n77A-n257I</w:t>
            </w:r>
          </w:p>
        </w:tc>
        <w:tc>
          <w:tcPr>
            <w:tcW w:w="1233" w:type="dxa"/>
            <w:tcBorders>
              <w:left w:val="single" w:sz="4" w:space="0" w:color="auto"/>
              <w:right w:val="single" w:sz="4" w:space="0" w:color="auto"/>
            </w:tcBorders>
            <w:vAlign w:val="center"/>
          </w:tcPr>
          <w:p w14:paraId="6D4F9313"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2E5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0DC49" w14:textId="77777777" w:rsidR="004516C6" w:rsidRDefault="004516C6" w:rsidP="00B10E32">
            <w:pPr>
              <w:pStyle w:val="TAC"/>
              <w:rPr>
                <w:lang w:eastAsia="zh-CN"/>
              </w:rPr>
            </w:pPr>
            <w:r>
              <w:rPr>
                <w:lang w:eastAsia="zh-CN"/>
              </w:rPr>
              <w:t>0</w:t>
            </w:r>
          </w:p>
        </w:tc>
      </w:tr>
      <w:tr w:rsidR="004516C6" w14:paraId="49D579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5D27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CEBFB2" w14:textId="77777777" w:rsidR="004516C6" w:rsidRDefault="004516C6" w:rsidP="00B10E32">
            <w:pPr>
              <w:pStyle w:val="TAC"/>
            </w:pPr>
          </w:p>
        </w:tc>
        <w:tc>
          <w:tcPr>
            <w:tcW w:w="1233" w:type="dxa"/>
            <w:tcBorders>
              <w:left w:val="single" w:sz="4" w:space="0" w:color="auto"/>
              <w:right w:val="single" w:sz="4" w:space="0" w:color="auto"/>
            </w:tcBorders>
            <w:vAlign w:val="center"/>
          </w:tcPr>
          <w:p w14:paraId="339CDFEA" w14:textId="77777777" w:rsidR="004516C6" w:rsidRDefault="004516C6" w:rsidP="00B10E32">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6DC17"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762E27" w14:textId="77777777" w:rsidR="004516C6" w:rsidRDefault="004516C6" w:rsidP="00B10E32">
            <w:pPr>
              <w:pStyle w:val="TAC"/>
              <w:rPr>
                <w:lang w:eastAsia="zh-CN"/>
              </w:rPr>
            </w:pPr>
          </w:p>
        </w:tc>
      </w:tr>
      <w:tr w:rsidR="004516C6" w14:paraId="00C5B3D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9628C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A76968" w14:textId="77777777" w:rsidR="004516C6" w:rsidRDefault="004516C6" w:rsidP="00B10E32">
            <w:pPr>
              <w:pStyle w:val="TAC"/>
            </w:pPr>
          </w:p>
        </w:tc>
        <w:tc>
          <w:tcPr>
            <w:tcW w:w="1233" w:type="dxa"/>
            <w:tcBorders>
              <w:left w:val="single" w:sz="4" w:space="0" w:color="auto"/>
              <w:right w:val="single" w:sz="4" w:space="0" w:color="auto"/>
            </w:tcBorders>
            <w:vAlign w:val="center"/>
          </w:tcPr>
          <w:p w14:paraId="45839213"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7ADD4"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24906E" w14:textId="77777777" w:rsidR="004516C6" w:rsidRDefault="004516C6" w:rsidP="00B10E32">
            <w:pPr>
              <w:pStyle w:val="TAC"/>
              <w:rPr>
                <w:lang w:eastAsia="zh-CN"/>
              </w:rPr>
            </w:pPr>
          </w:p>
        </w:tc>
      </w:tr>
      <w:tr w:rsidR="004516C6" w14:paraId="361EF5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9002F6" w14:textId="77777777" w:rsidR="004516C6" w:rsidRDefault="004516C6" w:rsidP="00B10E32">
            <w:pPr>
              <w:pStyle w:val="TAC"/>
            </w:pPr>
            <w:r>
              <w:rPr>
                <w:lang w:eastAsia="zh-CN"/>
              </w:rPr>
              <w:t>CA_n1A-n77A-n257J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CE6D63" w14:textId="77777777" w:rsidR="004516C6" w:rsidRDefault="004516C6" w:rsidP="00B10E32">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704741FC"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B4446"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728A4" w14:textId="77777777" w:rsidR="004516C6" w:rsidRDefault="004516C6" w:rsidP="00B10E32">
            <w:pPr>
              <w:pStyle w:val="TAC"/>
              <w:rPr>
                <w:lang w:eastAsia="zh-CN"/>
              </w:rPr>
            </w:pPr>
            <w:r>
              <w:rPr>
                <w:lang w:eastAsia="zh-CN"/>
              </w:rPr>
              <w:t>0</w:t>
            </w:r>
          </w:p>
        </w:tc>
      </w:tr>
      <w:tr w:rsidR="004516C6" w14:paraId="7483EF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AE5C0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0E955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835DE1"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5A95"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60B171" w14:textId="77777777" w:rsidR="004516C6" w:rsidRDefault="004516C6" w:rsidP="00B10E32">
            <w:pPr>
              <w:pStyle w:val="TAC"/>
              <w:rPr>
                <w:lang w:eastAsia="zh-CN"/>
              </w:rPr>
            </w:pPr>
          </w:p>
        </w:tc>
      </w:tr>
      <w:tr w:rsidR="004516C6" w14:paraId="3E866F4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77A07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54CD8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5D8005"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20DA" w14:textId="77777777" w:rsidR="004516C6" w:rsidRDefault="004516C6" w:rsidP="00B10E3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A074B" w14:textId="77777777" w:rsidR="004516C6" w:rsidRDefault="004516C6" w:rsidP="00B10E32">
            <w:pPr>
              <w:pStyle w:val="TAC"/>
              <w:rPr>
                <w:lang w:eastAsia="zh-CN"/>
              </w:rPr>
            </w:pPr>
          </w:p>
        </w:tc>
      </w:tr>
      <w:tr w:rsidR="004516C6" w14:paraId="620619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680F59" w14:textId="77777777" w:rsidR="004516C6" w:rsidRDefault="004516C6" w:rsidP="00B10E32">
            <w:pPr>
              <w:pStyle w:val="TAC"/>
            </w:pPr>
            <w:r>
              <w:rPr>
                <w:lang w:eastAsia="zh-CN"/>
              </w:rPr>
              <w:t>CA_n1A-n77A-n257K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21B348" w14:textId="77777777" w:rsidR="004516C6" w:rsidRDefault="004516C6" w:rsidP="00B10E32">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4E7A4DA"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14E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B270F" w14:textId="77777777" w:rsidR="004516C6" w:rsidRDefault="004516C6" w:rsidP="00B10E32">
            <w:pPr>
              <w:pStyle w:val="TAC"/>
              <w:rPr>
                <w:lang w:eastAsia="zh-CN"/>
              </w:rPr>
            </w:pPr>
            <w:r>
              <w:rPr>
                <w:lang w:eastAsia="zh-CN"/>
              </w:rPr>
              <w:t>0</w:t>
            </w:r>
          </w:p>
        </w:tc>
      </w:tr>
      <w:tr w:rsidR="004516C6" w14:paraId="11D8261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1E85A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F918C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375E7C"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81B5"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ECBB3F" w14:textId="77777777" w:rsidR="004516C6" w:rsidRDefault="004516C6" w:rsidP="00B10E32">
            <w:pPr>
              <w:pStyle w:val="TAC"/>
              <w:rPr>
                <w:lang w:eastAsia="zh-CN"/>
              </w:rPr>
            </w:pPr>
          </w:p>
        </w:tc>
      </w:tr>
      <w:tr w:rsidR="004516C6" w14:paraId="573D22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3A482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EDD28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B3971D"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DADF" w14:textId="77777777" w:rsidR="004516C6" w:rsidRDefault="004516C6" w:rsidP="00B10E3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184B7" w14:textId="77777777" w:rsidR="004516C6" w:rsidRDefault="004516C6" w:rsidP="00B10E32">
            <w:pPr>
              <w:pStyle w:val="TAC"/>
              <w:rPr>
                <w:lang w:eastAsia="zh-CN"/>
              </w:rPr>
            </w:pPr>
          </w:p>
        </w:tc>
      </w:tr>
      <w:tr w:rsidR="004516C6" w14:paraId="13802A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7255CF" w14:textId="77777777" w:rsidR="004516C6" w:rsidRDefault="004516C6" w:rsidP="00B10E32">
            <w:pPr>
              <w:pStyle w:val="TAC"/>
            </w:pPr>
            <w:r>
              <w:rPr>
                <w:lang w:eastAsia="zh-CN"/>
              </w:rPr>
              <w:t>CA_n1A-n77A-n257L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52D35F" w14:textId="77777777" w:rsidR="004516C6" w:rsidRDefault="004516C6" w:rsidP="00B10E32">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483AFF0"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6E85"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F9A01C" w14:textId="77777777" w:rsidR="004516C6" w:rsidRDefault="004516C6" w:rsidP="00B10E32">
            <w:pPr>
              <w:pStyle w:val="TAC"/>
              <w:rPr>
                <w:lang w:eastAsia="zh-CN"/>
              </w:rPr>
            </w:pPr>
            <w:r>
              <w:rPr>
                <w:lang w:eastAsia="zh-CN"/>
              </w:rPr>
              <w:t>0</w:t>
            </w:r>
          </w:p>
        </w:tc>
      </w:tr>
      <w:tr w:rsidR="004516C6" w14:paraId="551CF4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DA842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0B911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C94A62"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792B4"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03DC07" w14:textId="77777777" w:rsidR="004516C6" w:rsidRDefault="004516C6" w:rsidP="00B10E32">
            <w:pPr>
              <w:pStyle w:val="TAC"/>
              <w:rPr>
                <w:lang w:eastAsia="zh-CN"/>
              </w:rPr>
            </w:pPr>
          </w:p>
        </w:tc>
      </w:tr>
      <w:tr w:rsidR="004516C6" w14:paraId="210BB97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D030F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F2A28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5132F6"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EA20" w14:textId="77777777" w:rsidR="004516C6" w:rsidRDefault="004516C6" w:rsidP="00B10E3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E9089" w14:textId="77777777" w:rsidR="004516C6" w:rsidRDefault="004516C6" w:rsidP="00B10E32">
            <w:pPr>
              <w:pStyle w:val="TAC"/>
              <w:rPr>
                <w:lang w:eastAsia="zh-CN"/>
              </w:rPr>
            </w:pPr>
          </w:p>
        </w:tc>
      </w:tr>
      <w:tr w:rsidR="004516C6" w14:paraId="77D4F0B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D751C3" w14:textId="77777777" w:rsidR="004516C6" w:rsidRDefault="004516C6" w:rsidP="00B10E32">
            <w:pPr>
              <w:pStyle w:val="TAC"/>
            </w:pPr>
            <w:r>
              <w:rPr>
                <w:lang w:eastAsia="zh-CN"/>
              </w:rPr>
              <w:t>CA_n1A-n77A-n257M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689AE1" w14:textId="77777777" w:rsidR="004516C6" w:rsidRDefault="004516C6" w:rsidP="00B10E32">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C0A78F0"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68C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7639B" w14:textId="77777777" w:rsidR="004516C6" w:rsidRDefault="004516C6" w:rsidP="00B10E32">
            <w:pPr>
              <w:pStyle w:val="TAC"/>
              <w:rPr>
                <w:lang w:eastAsia="zh-CN"/>
              </w:rPr>
            </w:pPr>
            <w:r>
              <w:rPr>
                <w:lang w:eastAsia="zh-CN"/>
              </w:rPr>
              <w:t>0</w:t>
            </w:r>
          </w:p>
        </w:tc>
      </w:tr>
      <w:tr w:rsidR="004516C6" w14:paraId="5A71DF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22D0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97586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266BA4"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35A"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E53D6A" w14:textId="77777777" w:rsidR="004516C6" w:rsidRDefault="004516C6" w:rsidP="00B10E32">
            <w:pPr>
              <w:pStyle w:val="TAC"/>
              <w:rPr>
                <w:lang w:eastAsia="zh-CN"/>
              </w:rPr>
            </w:pPr>
          </w:p>
        </w:tc>
      </w:tr>
      <w:tr w:rsidR="004516C6" w14:paraId="00B1B2D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A9625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2D8CA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78AFBD"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C8CB" w14:textId="77777777" w:rsidR="004516C6" w:rsidRDefault="004516C6" w:rsidP="00B10E3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F5D322" w14:textId="77777777" w:rsidR="004516C6" w:rsidRDefault="004516C6" w:rsidP="00B10E32">
            <w:pPr>
              <w:pStyle w:val="TAC"/>
              <w:rPr>
                <w:lang w:eastAsia="zh-CN"/>
              </w:rPr>
            </w:pPr>
          </w:p>
        </w:tc>
      </w:tr>
      <w:tr w:rsidR="004516C6" w14:paraId="393F6FC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25D23E" w14:textId="77777777" w:rsidR="004516C6" w:rsidRDefault="004516C6" w:rsidP="00B10E32">
            <w:pPr>
              <w:pStyle w:val="TAC"/>
            </w:pPr>
            <w:r>
              <w:rPr>
                <w:lang w:eastAsia="zh-CN"/>
              </w:rPr>
              <w:t>CA_n1A-n77(2A)-n257A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FF77F5" w14:textId="77777777" w:rsidR="004516C6" w:rsidRDefault="004516C6" w:rsidP="00B10E32">
            <w:pPr>
              <w:pStyle w:val="TAL"/>
              <w:jc w:val="center"/>
              <w:rPr>
                <w:lang w:eastAsia="zh-CN"/>
              </w:rPr>
            </w:pPr>
            <w:r>
              <w:rPr>
                <w:lang w:eastAsia="zh-CN"/>
              </w:rPr>
              <w:t>CA_n1A-n77A</w:t>
            </w:r>
          </w:p>
          <w:p w14:paraId="10A9B25F" w14:textId="77777777" w:rsidR="004516C6" w:rsidRDefault="004516C6" w:rsidP="00B10E32">
            <w:pPr>
              <w:pStyle w:val="TAL"/>
              <w:jc w:val="center"/>
              <w:rPr>
                <w:lang w:eastAsia="zh-CN"/>
              </w:rPr>
            </w:pPr>
            <w:r>
              <w:rPr>
                <w:lang w:eastAsia="zh-CN"/>
              </w:rPr>
              <w:t>CA_n1A-n257A</w:t>
            </w:r>
          </w:p>
          <w:p w14:paraId="592C9B1C" w14:textId="77777777" w:rsidR="004516C6" w:rsidRDefault="004516C6" w:rsidP="00B10E32">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14:paraId="1F476EA5"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71E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599895" w14:textId="77777777" w:rsidR="004516C6" w:rsidRDefault="004516C6" w:rsidP="00B10E32">
            <w:pPr>
              <w:pStyle w:val="TAC"/>
              <w:rPr>
                <w:lang w:eastAsia="zh-CN"/>
              </w:rPr>
            </w:pPr>
            <w:r>
              <w:rPr>
                <w:lang w:eastAsia="zh-CN"/>
              </w:rPr>
              <w:t>0</w:t>
            </w:r>
          </w:p>
        </w:tc>
      </w:tr>
      <w:tr w:rsidR="004516C6" w14:paraId="499A3B9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B03B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F3E44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890401"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8B95"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D69837" w14:textId="77777777" w:rsidR="004516C6" w:rsidRDefault="004516C6" w:rsidP="00B10E32">
            <w:pPr>
              <w:pStyle w:val="TAC"/>
              <w:rPr>
                <w:lang w:eastAsia="zh-CN"/>
              </w:rPr>
            </w:pPr>
          </w:p>
        </w:tc>
      </w:tr>
      <w:tr w:rsidR="004516C6" w14:paraId="3CF9A9E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ECDFE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55944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2643F4"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D183"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781C2" w14:textId="77777777" w:rsidR="004516C6" w:rsidRDefault="004516C6" w:rsidP="00B10E32">
            <w:pPr>
              <w:pStyle w:val="TAC"/>
              <w:rPr>
                <w:lang w:eastAsia="zh-CN"/>
              </w:rPr>
            </w:pPr>
          </w:p>
        </w:tc>
      </w:tr>
      <w:tr w:rsidR="004516C6" w14:paraId="32F2597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F89049" w14:textId="77777777" w:rsidR="004516C6" w:rsidRDefault="004516C6" w:rsidP="00B10E32">
            <w:pPr>
              <w:pStyle w:val="TAC"/>
            </w:pPr>
            <w:r>
              <w:rPr>
                <w:lang w:eastAsia="zh-CN"/>
              </w:rPr>
              <w:t>CA_n1A-n77(2A)-n257G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C41A48" w14:textId="77777777" w:rsidR="004516C6" w:rsidRDefault="004516C6" w:rsidP="00B10E32">
            <w:pPr>
              <w:pStyle w:val="TAL"/>
              <w:jc w:val="center"/>
              <w:rPr>
                <w:lang w:eastAsia="zh-CN"/>
              </w:rPr>
            </w:pPr>
            <w:r>
              <w:rPr>
                <w:lang w:eastAsia="zh-CN"/>
              </w:rPr>
              <w:t>CA_n1A-n77A</w:t>
            </w:r>
          </w:p>
          <w:p w14:paraId="00312D3A" w14:textId="77777777" w:rsidR="004516C6" w:rsidRDefault="004516C6" w:rsidP="00B10E32">
            <w:pPr>
              <w:pStyle w:val="TAL"/>
              <w:jc w:val="center"/>
              <w:rPr>
                <w:lang w:eastAsia="zh-CN"/>
              </w:rPr>
            </w:pPr>
            <w:r>
              <w:rPr>
                <w:lang w:eastAsia="zh-CN"/>
              </w:rPr>
              <w:t>CA_n1A-n257A</w:t>
            </w:r>
          </w:p>
          <w:p w14:paraId="79A0C14A" w14:textId="77777777" w:rsidR="004516C6" w:rsidRDefault="004516C6" w:rsidP="00B10E32">
            <w:pPr>
              <w:pStyle w:val="TAL"/>
              <w:jc w:val="center"/>
              <w:rPr>
                <w:lang w:eastAsia="zh-CN"/>
              </w:rPr>
            </w:pPr>
            <w:r>
              <w:rPr>
                <w:lang w:eastAsia="zh-CN"/>
              </w:rPr>
              <w:t>CA_n1A-n257G</w:t>
            </w:r>
          </w:p>
          <w:p w14:paraId="27242F11" w14:textId="77777777" w:rsidR="004516C6" w:rsidRDefault="004516C6" w:rsidP="00B10E32">
            <w:pPr>
              <w:pStyle w:val="TAL"/>
              <w:jc w:val="center"/>
              <w:rPr>
                <w:lang w:eastAsia="zh-CN"/>
              </w:rPr>
            </w:pPr>
            <w:r>
              <w:rPr>
                <w:lang w:eastAsia="zh-CN"/>
              </w:rPr>
              <w:t>CA_n77A-n257A</w:t>
            </w:r>
          </w:p>
          <w:p w14:paraId="322E78B7" w14:textId="77777777" w:rsidR="004516C6" w:rsidRDefault="004516C6" w:rsidP="00B10E32">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14:paraId="3BD9E0A5"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DD7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BB77DF" w14:textId="77777777" w:rsidR="004516C6" w:rsidRDefault="004516C6" w:rsidP="00B10E32">
            <w:pPr>
              <w:pStyle w:val="TAC"/>
              <w:rPr>
                <w:lang w:eastAsia="zh-CN"/>
              </w:rPr>
            </w:pPr>
            <w:r>
              <w:rPr>
                <w:lang w:eastAsia="zh-CN"/>
              </w:rPr>
              <w:t>0</w:t>
            </w:r>
          </w:p>
        </w:tc>
      </w:tr>
      <w:tr w:rsidR="004516C6" w14:paraId="58B8AD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5FE21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71248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A92DF31"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2700"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BAA20C9" w14:textId="77777777" w:rsidR="004516C6" w:rsidRDefault="004516C6" w:rsidP="00B10E32">
            <w:pPr>
              <w:pStyle w:val="TAC"/>
              <w:rPr>
                <w:lang w:eastAsia="zh-CN"/>
              </w:rPr>
            </w:pPr>
          </w:p>
        </w:tc>
      </w:tr>
      <w:tr w:rsidR="004516C6" w14:paraId="3EB7E05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E65DE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AD276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CE8FDD"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D027"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B2ADA" w14:textId="77777777" w:rsidR="004516C6" w:rsidRDefault="004516C6" w:rsidP="00B10E32">
            <w:pPr>
              <w:pStyle w:val="TAC"/>
              <w:rPr>
                <w:lang w:eastAsia="zh-CN"/>
              </w:rPr>
            </w:pPr>
          </w:p>
        </w:tc>
      </w:tr>
      <w:tr w:rsidR="004516C6" w14:paraId="434B8C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270A3B" w14:textId="77777777" w:rsidR="004516C6" w:rsidRDefault="004516C6" w:rsidP="00B10E32">
            <w:pPr>
              <w:pStyle w:val="TAC"/>
            </w:pPr>
            <w:r>
              <w:rPr>
                <w:lang w:eastAsia="zh-CN"/>
              </w:rPr>
              <w:t>CA_n1A-n77</w:t>
            </w:r>
            <w:r>
              <w:rPr>
                <w:rFonts w:hint="eastAsia"/>
                <w:lang w:eastAsia="zh-CN"/>
              </w:rPr>
              <w:t>(</w:t>
            </w:r>
            <w:r>
              <w:rPr>
                <w:lang w:eastAsia="zh-CN"/>
              </w:rPr>
              <w:t>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C046FD" w14:textId="77777777" w:rsidR="004516C6" w:rsidRDefault="004516C6" w:rsidP="00B10E32">
            <w:pPr>
              <w:pStyle w:val="TAL"/>
              <w:jc w:val="center"/>
              <w:rPr>
                <w:lang w:eastAsia="zh-CN"/>
              </w:rPr>
            </w:pPr>
            <w:r>
              <w:rPr>
                <w:lang w:eastAsia="zh-CN"/>
              </w:rPr>
              <w:t>CA_n1A-n77A</w:t>
            </w:r>
          </w:p>
          <w:p w14:paraId="76700B4F" w14:textId="77777777" w:rsidR="004516C6" w:rsidRDefault="004516C6" w:rsidP="00B10E32">
            <w:pPr>
              <w:pStyle w:val="TAL"/>
              <w:jc w:val="center"/>
              <w:rPr>
                <w:lang w:eastAsia="zh-CN"/>
              </w:rPr>
            </w:pPr>
            <w:r>
              <w:rPr>
                <w:lang w:eastAsia="zh-CN"/>
              </w:rPr>
              <w:t>CA_n1A-n257A</w:t>
            </w:r>
          </w:p>
          <w:p w14:paraId="436EC6C4" w14:textId="77777777" w:rsidR="004516C6" w:rsidRDefault="004516C6" w:rsidP="00B10E32">
            <w:pPr>
              <w:pStyle w:val="TAL"/>
              <w:jc w:val="center"/>
              <w:rPr>
                <w:lang w:eastAsia="zh-CN"/>
              </w:rPr>
            </w:pPr>
            <w:r>
              <w:rPr>
                <w:lang w:eastAsia="zh-CN"/>
              </w:rPr>
              <w:t>CA_n1A-n257G</w:t>
            </w:r>
          </w:p>
          <w:p w14:paraId="0BCC2ACB" w14:textId="77777777" w:rsidR="004516C6" w:rsidRDefault="004516C6" w:rsidP="00B10E32">
            <w:pPr>
              <w:pStyle w:val="TAL"/>
              <w:jc w:val="center"/>
              <w:rPr>
                <w:lang w:eastAsia="zh-CN"/>
              </w:rPr>
            </w:pPr>
            <w:r>
              <w:rPr>
                <w:lang w:eastAsia="zh-CN"/>
              </w:rPr>
              <w:t>CA_n1A-n257H</w:t>
            </w:r>
          </w:p>
          <w:p w14:paraId="32925C34" w14:textId="77777777" w:rsidR="004516C6" w:rsidRDefault="004516C6" w:rsidP="00B10E32">
            <w:pPr>
              <w:pStyle w:val="TAL"/>
              <w:jc w:val="center"/>
              <w:rPr>
                <w:lang w:eastAsia="zh-CN"/>
              </w:rPr>
            </w:pPr>
            <w:r>
              <w:rPr>
                <w:lang w:eastAsia="zh-CN"/>
              </w:rPr>
              <w:t>CA_n77A-n257A</w:t>
            </w:r>
          </w:p>
          <w:p w14:paraId="33E8020B" w14:textId="77777777" w:rsidR="004516C6" w:rsidRDefault="004516C6" w:rsidP="00B10E32">
            <w:pPr>
              <w:pStyle w:val="TAL"/>
              <w:jc w:val="center"/>
              <w:rPr>
                <w:lang w:eastAsia="zh-CN"/>
              </w:rPr>
            </w:pPr>
            <w:r>
              <w:rPr>
                <w:lang w:eastAsia="zh-CN"/>
              </w:rPr>
              <w:t>CA_n77A-n257G</w:t>
            </w:r>
          </w:p>
          <w:p w14:paraId="66A340F4" w14:textId="77777777" w:rsidR="004516C6" w:rsidRDefault="004516C6" w:rsidP="00B10E32">
            <w:pPr>
              <w:pStyle w:val="TAC"/>
              <w:rPr>
                <w:lang w:eastAsia="zh-CN"/>
              </w:rPr>
            </w:pPr>
            <w:r>
              <w:rPr>
                <w:lang w:eastAsia="zh-CN"/>
              </w:rPr>
              <w:t>CA_n77A-n257H</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1FFFAC21"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3F8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0500B" w14:textId="77777777" w:rsidR="004516C6" w:rsidRDefault="004516C6" w:rsidP="00B10E32">
            <w:pPr>
              <w:pStyle w:val="TAC"/>
              <w:rPr>
                <w:lang w:eastAsia="zh-CN"/>
              </w:rPr>
            </w:pPr>
            <w:r>
              <w:rPr>
                <w:lang w:eastAsia="zh-CN"/>
              </w:rPr>
              <w:t>0</w:t>
            </w:r>
          </w:p>
        </w:tc>
      </w:tr>
      <w:tr w:rsidR="004516C6" w14:paraId="429A2D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87C3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A2DCD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FE21A8"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FACE"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76B8356" w14:textId="77777777" w:rsidR="004516C6" w:rsidRDefault="004516C6" w:rsidP="00B10E32">
            <w:pPr>
              <w:pStyle w:val="TAC"/>
              <w:rPr>
                <w:lang w:eastAsia="zh-CN"/>
              </w:rPr>
            </w:pPr>
          </w:p>
        </w:tc>
      </w:tr>
      <w:tr w:rsidR="004516C6" w14:paraId="750DBE2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C49E6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FE651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79AEC6"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C656"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EF9402" w14:textId="77777777" w:rsidR="004516C6" w:rsidRDefault="004516C6" w:rsidP="00B10E32">
            <w:pPr>
              <w:pStyle w:val="TAC"/>
              <w:rPr>
                <w:lang w:eastAsia="zh-CN"/>
              </w:rPr>
            </w:pPr>
          </w:p>
        </w:tc>
      </w:tr>
      <w:tr w:rsidR="004516C6" w14:paraId="54A23EF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43FB0A" w14:textId="77777777" w:rsidR="004516C6" w:rsidRDefault="004516C6" w:rsidP="00B10E32">
            <w:pPr>
              <w:pStyle w:val="TAC"/>
            </w:pPr>
            <w:r>
              <w:rPr>
                <w:lang w:eastAsia="zh-CN"/>
              </w:rPr>
              <w:t>CA_n1A-n77</w:t>
            </w:r>
            <w:r>
              <w:rPr>
                <w:rFonts w:hint="eastAsia"/>
                <w:lang w:eastAsia="zh-CN"/>
              </w:rPr>
              <w:t>(</w:t>
            </w:r>
            <w:r>
              <w:rPr>
                <w:lang w:eastAsia="zh-CN"/>
              </w:rPr>
              <w:t>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027CA2" w14:textId="77777777" w:rsidR="004516C6" w:rsidRDefault="004516C6" w:rsidP="00B10E32">
            <w:pPr>
              <w:pStyle w:val="TAC"/>
              <w:rPr>
                <w:lang w:eastAsia="zh-CN"/>
              </w:rPr>
            </w:pPr>
            <w:r>
              <w:rPr>
                <w:lang w:eastAsia="zh-CN"/>
              </w:rPr>
              <w:t>CA_n1A-n77A</w:t>
            </w:r>
          </w:p>
          <w:p w14:paraId="7C74300F" w14:textId="77777777" w:rsidR="004516C6" w:rsidRDefault="004516C6" w:rsidP="00B10E32">
            <w:pPr>
              <w:pStyle w:val="TAC"/>
              <w:rPr>
                <w:lang w:eastAsia="zh-CN"/>
              </w:rPr>
            </w:pPr>
            <w:r>
              <w:rPr>
                <w:lang w:eastAsia="zh-CN"/>
              </w:rPr>
              <w:t>CA_n1A-n257A</w:t>
            </w:r>
          </w:p>
          <w:p w14:paraId="1064AE28" w14:textId="77777777" w:rsidR="004516C6" w:rsidRDefault="004516C6" w:rsidP="00B10E32">
            <w:pPr>
              <w:pStyle w:val="TAC"/>
              <w:rPr>
                <w:lang w:eastAsia="zh-CN"/>
              </w:rPr>
            </w:pPr>
            <w:r>
              <w:rPr>
                <w:lang w:eastAsia="zh-CN"/>
              </w:rPr>
              <w:t>CA_n1A-n257G</w:t>
            </w:r>
          </w:p>
          <w:p w14:paraId="0179EE01" w14:textId="77777777" w:rsidR="004516C6" w:rsidRDefault="004516C6" w:rsidP="00B10E32">
            <w:pPr>
              <w:pStyle w:val="TAC"/>
              <w:rPr>
                <w:lang w:eastAsia="zh-CN"/>
              </w:rPr>
            </w:pPr>
            <w:r>
              <w:rPr>
                <w:lang w:eastAsia="zh-CN"/>
              </w:rPr>
              <w:t>CA_n1A-n257H</w:t>
            </w:r>
          </w:p>
          <w:p w14:paraId="3DAC5C0E" w14:textId="77777777" w:rsidR="004516C6" w:rsidRDefault="004516C6" w:rsidP="00B10E32">
            <w:pPr>
              <w:pStyle w:val="TAC"/>
              <w:rPr>
                <w:lang w:eastAsia="zh-CN"/>
              </w:rPr>
            </w:pPr>
            <w:r>
              <w:rPr>
                <w:lang w:eastAsia="zh-CN"/>
              </w:rPr>
              <w:t>CA_n1A-n257I</w:t>
            </w:r>
          </w:p>
          <w:p w14:paraId="185447B3" w14:textId="77777777" w:rsidR="004516C6" w:rsidRDefault="004516C6" w:rsidP="00B10E32">
            <w:pPr>
              <w:pStyle w:val="TAC"/>
              <w:rPr>
                <w:lang w:eastAsia="zh-CN"/>
              </w:rPr>
            </w:pPr>
            <w:r>
              <w:rPr>
                <w:lang w:eastAsia="zh-CN"/>
              </w:rPr>
              <w:t>CA_n77A-n257A</w:t>
            </w:r>
          </w:p>
          <w:p w14:paraId="744F6F52" w14:textId="77777777" w:rsidR="004516C6" w:rsidRDefault="004516C6" w:rsidP="00B10E32">
            <w:pPr>
              <w:pStyle w:val="TAC"/>
              <w:rPr>
                <w:lang w:eastAsia="zh-CN"/>
              </w:rPr>
            </w:pPr>
            <w:r>
              <w:rPr>
                <w:lang w:eastAsia="zh-CN"/>
              </w:rPr>
              <w:t>CA_n77A-n257G</w:t>
            </w:r>
          </w:p>
          <w:p w14:paraId="266EA011" w14:textId="77777777" w:rsidR="004516C6" w:rsidRDefault="004516C6" w:rsidP="00B10E32">
            <w:pPr>
              <w:pStyle w:val="TAC"/>
              <w:rPr>
                <w:lang w:eastAsia="zh-CN"/>
              </w:rPr>
            </w:pPr>
            <w:r>
              <w:rPr>
                <w:lang w:eastAsia="zh-CN"/>
              </w:rPr>
              <w:t>CA_n77A-n257H</w:t>
            </w:r>
          </w:p>
          <w:p w14:paraId="7CFF68A4" w14:textId="77777777" w:rsidR="004516C6" w:rsidRDefault="004516C6" w:rsidP="00B10E32">
            <w:pPr>
              <w:pStyle w:val="TAC"/>
              <w:rPr>
                <w:lang w:eastAsia="zh-CN"/>
              </w:rPr>
            </w:pPr>
            <w:r>
              <w:rPr>
                <w:lang w:eastAsia="zh-CN"/>
              </w:rPr>
              <w:t>CA_n77A-n257I</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D5E4BD1"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9506"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4EA04" w14:textId="77777777" w:rsidR="004516C6" w:rsidRDefault="004516C6" w:rsidP="00B10E32">
            <w:pPr>
              <w:pStyle w:val="TAC"/>
              <w:rPr>
                <w:lang w:eastAsia="zh-CN"/>
              </w:rPr>
            </w:pPr>
            <w:r>
              <w:rPr>
                <w:lang w:eastAsia="zh-CN"/>
              </w:rPr>
              <w:t>0</w:t>
            </w:r>
          </w:p>
        </w:tc>
      </w:tr>
      <w:tr w:rsidR="004516C6" w14:paraId="09D1C37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568DA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862F6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D5E23B"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BA6A"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9804B33" w14:textId="77777777" w:rsidR="004516C6" w:rsidRDefault="004516C6" w:rsidP="00B10E32">
            <w:pPr>
              <w:pStyle w:val="TAC"/>
              <w:rPr>
                <w:lang w:eastAsia="zh-CN"/>
              </w:rPr>
            </w:pPr>
          </w:p>
        </w:tc>
      </w:tr>
      <w:tr w:rsidR="004516C6" w14:paraId="4691B2F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43665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BA22D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D6BEDC"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DF54"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D87872" w14:textId="77777777" w:rsidR="004516C6" w:rsidRDefault="004516C6" w:rsidP="00B10E32">
            <w:pPr>
              <w:pStyle w:val="TAC"/>
              <w:rPr>
                <w:lang w:eastAsia="zh-CN"/>
              </w:rPr>
            </w:pPr>
          </w:p>
        </w:tc>
      </w:tr>
      <w:tr w:rsidR="004516C6" w14:paraId="2A07975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8A6F09" w14:textId="77777777" w:rsidR="004516C6" w:rsidRDefault="004516C6" w:rsidP="00B10E32">
            <w:pPr>
              <w:pStyle w:val="TAC"/>
            </w:pPr>
            <w:r>
              <w:rPr>
                <w:lang w:eastAsia="zh-CN"/>
              </w:rPr>
              <w:t>CA_n1A-n77</w:t>
            </w:r>
            <w:r>
              <w:rPr>
                <w:rFonts w:hint="eastAsia"/>
                <w:lang w:eastAsia="zh-CN"/>
              </w:rPr>
              <w:t>(</w:t>
            </w:r>
            <w:r>
              <w:rPr>
                <w:lang w:eastAsia="zh-CN"/>
              </w:rPr>
              <w:t>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D2A1E7" w14:textId="77777777" w:rsidR="004516C6" w:rsidRDefault="004516C6" w:rsidP="00B10E32">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E9A21DD"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FA5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BED53E" w14:textId="77777777" w:rsidR="004516C6" w:rsidRDefault="004516C6" w:rsidP="00B10E32">
            <w:pPr>
              <w:pStyle w:val="TAC"/>
              <w:rPr>
                <w:lang w:eastAsia="zh-CN"/>
              </w:rPr>
            </w:pPr>
            <w:r>
              <w:rPr>
                <w:lang w:eastAsia="zh-CN"/>
              </w:rPr>
              <w:t>0</w:t>
            </w:r>
          </w:p>
        </w:tc>
      </w:tr>
      <w:tr w:rsidR="004516C6" w14:paraId="0D548E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45F37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9B118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FC18F9"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6E1C1"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1F783C" w14:textId="77777777" w:rsidR="004516C6" w:rsidRDefault="004516C6" w:rsidP="00B10E32">
            <w:pPr>
              <w:pStyle w:val="TAC"/>
              <w:rPr>
                <w:lang w:eastAsia="zh-CN"/>
              </w:rPr>
            </w:pPr>
          </w:p>
        </w:tc>
      </w:tr>
      <w:tr w:rsidR="004516C6" w14:paraId="482C99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F75C2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977D3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AC802E"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1138" w14:textId="77777777" w:rsidR="004516C6" w:rsidRDefault="004516C6" w:rsidP="00B10E3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A76725" w14:textId="77777777" w:rsidR="004516C6" w:rsidRDefault="004516C6" w:rsidP="00B10E32">
            <w:pPr>
              <w:pStyle w:val="TAC"/>
              <w:rPr>
                <w:lang w:eastAsia="zh-CN"/>
              </w:rPr>
            </w:pPr>
          </w:p>
        </w:tc>
      </w:tr>
      <w:tr w:rsidR="004516C6" w14:paraId="371FBF0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1289F9" w14:textId="77777777" w:rsidR="004516C6" w:rsidRDefault="004516C6" w:rsidP="00B10E32">
            <w:pPr>
              <w:pStyle w:val="TAC"/>
            </w:pPr>
            <w:r>
              <w:rPr>
                <w:lang w:eastAsia="zh-CN"/>
              </w:rPr>
              <w:t>CA_n1A-n77</w:t>
            </w:r>
            <w:r>
              <w:rPr>
                <w:rFonts w:hint="eastAsia"/>
                <w:lang w:eastAsia="zh-CN"/>
              </w:rPr>
              <w:t>(</w:t>
            </w:r>
            <w:r>
              <w:rPr>
                <w:lang w:eastAsia="zh-CN"/>
              </w:rPr>
              <w:t>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441D00" w14:textId="77777777" w:rsidR="004516C6" w:rsidRDefault="004516C6" w:rsidP="00B10E32">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C197977"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BCB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5CDA9" w14:textId="77777777" w:rsidR="004516C6" w:rsidRDefault="004516C6" w:rsidP="00B10E32">
            <w:pPr>
              <w:pStyle w:val="TAC"/>
              <w:rPr>
                <w:lang w:eastAsia="zh-CN"/>
              </w:rPr>
            </w:pPr>
            <w:r>
              <w:rPr>
                <w:lang w:eastAsia="zh-CN"/>
              </w:rPr>
              <w:t>0</w:t>
            </w:r>
          </w:p>
        </w:tc>
      </w:tr>
      <w:tr w:rsidR="004516C6" w14:paraId="26C7FD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F092D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3D078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56E1AC"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C4139"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FF1B53" w14:textId="77777777" w:rsidR="004516C6" w:rsidRDefault="004516C6" w:rsidP="00B10E32">
            <w:pPr>
              <w:pStyle w:val="TAC"/>
              <w:rPr>
                <w:lang w:eastAsia="zh-CN"/>
              </w:rPr>
            </w:pPr>
          </w:p>
        </w:tc>
      </w:tr>
      <w:tr w:rsidR="004516C6" w14:paraId="137A9F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464A0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93D2F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119D22"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5F2CD" w14:textId="77777777" w:rsidR="004516C6" w:rsidRDefault="004516C6" w:rsidP="00B10E3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066F4" w14:textId="77777777" w:rsidR="004516C6" w:rsidRDefault="004516C6" w:rsidP="00B10E32">
            <w:pPr>
              <w:pStyle w:val="TAC"/>
              <w:rPr>
                <w:lang w:eastAsia="zh-CN"/>
              </w:rPr>
            </w:pPr>
          </w:p>
        </w:tc>
      </w:tr>
      <w:tr w:rsidR="004516C6" w14:paraId="7149CF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4954EC" w14:textId="77777777" w:rsidR="004516C6" w:rsidRDefault="004516C6" w:rsidP="00B10E32">
            <w:pPr>
              <w:pStyle w:val="TAC"/>
            </w:pPr>
            <w:r>
              <w:rPr>
                <w:lang w:eastAsia="zh-CN"/>
              </w:rPr>
              <w:t>CA_n1A-n77</w:t>
            </w:r>
            <w:r>
              <w:rPr>
                <w:rFonts w:hint="eastAsia"/>
                <w:lang w:eastAsia="zh-CN"/>
              </w:rPr>
              <w:t>(</w:t>
            </w:r>
            <w:r>
              <w:rPr>
                <w:lang w:eastAsia="zh-CN"/>
              </w:rPr>
              <w:t>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4BBF3F" w14:textId="77777777" w:rsidR="004516C6" w:rsidRDefault="004516C6" w:rsidP="00B10E32">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1EF4A1BD"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D9EF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F71769" w14:textId="77777777" w:rsidR="004516C6" w:rsidRDefault="004516C6" w:rsidP="00B10E32">
            <w:pPr>
              <w:pStyle w:val="TAC"/>
              <w:rPr>
                <w:lang w:eastAsia="zh-CN"/>
              </w:rPr>
            </w:pPr>
            <w:r>
              <w:rPr>
                <w:lang w:eastAsia="zh-CN"/>
              </w:rPr>
              <w:t>0</w:t>
            </w:r>
          </w:p>
        </w:tc>
      </w:tr>
      <w:tr w:rsidR="004516C6" w14:paraId="5C7CA3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B55E8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F7913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B8BE692"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9DC"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67A6F4" w14:textId="77777777" w:rsidR="004516C6" w:rsidRDefault="004516C6" w:rsidP="00B10E32">
            <w:pPr>
              <w:pStyle w:val="TAC"/>
              <w:rPr>
                <w:lang w:eastAsia="zh-CN"/>
              </w:rPr>
            </w:pPr>
          </w:p>
        </w:tc>
      </w:tr>
      <w:tr w:rsidR="004516C6" w14:paraId="336CD1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A4BC0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CF0AA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D7760A"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3645" w14:textId="77777777" w:rsidR="004516C6" w:rsidRDefault="004516C6" w:rsidP="00B10E3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6F0B3" w14:textId="77777777" w:rsidR="004516C6" w:rsidRDefault="004516C6" w:rsidP="00B10E32">
            <w:pPr>
              <w:pStyle w:val="TAC"/>
              <w:rPr>
                <w:lang w:eastAsia="zh-CN"/>
              </w:rPr>
            </w:pPr>
          </w:p>
        </w:tc>
      </w:tr>
      <w:tr w:rsidR="004516C6" w14:paraId="15D57D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B89575" w14:textId="77777777" w:rsidR="004516C6" w:rsidRDefault="004516C6" w:rsidP="00B10E32">
            <w:pPr>
              <w:pStyle w:val="TAC"/>
            </w:pPr>
            <w:r>
              <w:rPr>
                <w:lang w:eastAsia="zh-CN"/>
              </w:rPr>
              <w:t>CA_n1A-n77</w:t>
            </w:r>
            <w:r>
              <w:rPr>
                <w:rFonts w:hint="eastAsia"/>
                <w:lang w:eastAsia="zh-CN"/>
              </w:rPr>
              <w:t>(</w:t>
            </w:r>
            <w:r>
              <w:rPr>
                <w:lang w:eastAsia="zh-CN"/>
              </w:rPr>
              <w:t>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4AA55C" w14:textId="77777777" w:rsidR="004516C6" w:rsidRDefault="004516C6" w:rsidP="00B10E32">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EB69E00"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84F46"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61235" w14:textId="77777777" w:rsidR="004516C6" w:rsidRDefault="004516C6" w:rsidP="00B10E32">
            <w:pPr>
              <w:pStyle w:val="TAC"/>
              <w:rPr>
                <w:lang w:eastAsia="zh-CN"/>
              </w:rPr>
            </w:pPr>
            <w:r>
              <w:rPr>
                <w:lang w:eastAsia="zh-CN"/>
              </w:rPr>
              <w:t>0</w:t>
            </w:r>
          </w:p>
        </w:tc>
      </w:tr>
      <w:tr w:rsidR="004516C6" w14:paraId="6C3964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2D466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F2D63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105B3E" w14:textId="77777777" w:rsidR="004516C6" w:rsidRDefault="004516C6" w:rsidP="00B10E32">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FE9E"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9CA381" w14:textId="77777777" w:rsidR="004516C6" w:rsidRDefault="004516C6" w:rsidP="00B10E32">
            <w:pPr>
              <w:pStyle w:val="TAC"/>
              <w:rPr>
                <w:lang w:eastAsia="zh-CN"/>
              </w:rPr>
            </w:pPr>
          </w:p>
        </w:tc>
      </w:tr>
      <w:tr w:rsidR="004516C6" w14:paraId="4BE0FB3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D2361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718F8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9C2E65" w14:textId="77777777" w:rsidR="004516C6" w:rsidRDefault="004516C6" w:rsidP="00B10E32">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B84D" w14:textId="77777777" w:rsidR="004516C6" w:rsidRDefault="004516C6" w:rsidP="00B10E3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73320" w14:textId="77777777" w:rsidR="004516C6" w:rsidRDefault="004516C6" w:rsidP="00B10E32">
            <w:pPr>
              <w:pStyle w:val="TAC"/>
              <w:rPr>
                <w:lang w:eastAsia="zh-CN"/>
              </w:rPr>
            </w:pPr>
          </w:p>
        </w:tc>
      </w:tr>
      <w:tr w:rsidR="004516C6" w14:paraId="02BA028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1317DF" w14:textId="77777777" w:rsidR="004516C6" w:rsidRDefault="004516C6" w:rsidP="00B10E32">
            <w:pPr>
              <w:pStyle w:val="TAC"/>
            </w:pPr>
            <w:r>
              <w:t>CA_n1A-n78A-n257A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878F25" w14:textId="77777777" w:rsidR="004516C6" w:rsidRDefault="004516C6" w:rsidP="00B10E32">
            <w:pPr>
              <w:pStyle w:val="TAL"/>
              <w:jc w:val="center"/>
            </w:pPr>
            <w:r>
              <w:t>CA_n1A-n78A</w:t>
            </w:r>
          </w:p>
          <w:p w14:paraId="7F8B3CB4" w14:textId="77777777" w:rsidR="004516C6" w:rsidRDefault="004516C6" w:rsidP="00B10E32">
            <w:pPr>
              <w:pStyle w:val="TAL"/>
              <w:jc w:val="center"/>
            </w:pPr>
            <w:r>
              <w:t>CA_n1A-n257A</w:t>
            </w:r>
          </w:p>
          <w:p w14:paraId="1BA4C36C" w14:textId="77777777" w:rsidR="004516C6" w:rsidRDefault="004516C6" w:rsidP="00B10E32">
            <w:pPr>
              <w:pStyle w:val="TAC"/>
            </w:pPr>
            <w:r>
              <w:t>CA_n78A-n257A</w:t>
            </w:r>
          </w:p>
        </w:tc>
        <w:tc>
          <w:tcPr>
            <w:tcW w:w="1233" w:type="dxa"/>
            <w:tcBorders>
              <w:left w:val="single" w:sz="4" w:space="0" w:color="auto"/>
              <w:right w:val="single" w:sz="4" w:space="0" w:color="auto"/>
            </w:tcBorders>
            <w:vAlign w:val="center"/>
          </w:tcPr>
          <w:p w14:paraId="1AE9CDCB" w14:textId="77777777" w:rsidR="004516C6" w:rsidRDefault="004516C6" w:rsidP="00B10E32">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AA2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39579" w14:textId="77777777" w:rsidR="004516C6" w:rsidRDefault="004516C6" w:rsidP="00B10E32">
            <w:pPr>
              <w:pStyle w:val="TAC"/>
            </w:pPr>
            <w:r>
              <w:t>0</w:t>
            </w:r>
          </w:p>
        </w:tc>
      </w:tr>
      <w:tr w:rsidR="004516C6" w14:paraId="607250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FE9D2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E0956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0D14B6B"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1306"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1AE22" w14:textId="77777777" w:rsidR="004516C6" w:rsidRDefault="004516C6" w:rsidP="00B10E32">
            <w:pPr>
              <w:pStyle w:val="TAC"/>
              <w:rPr>
                <w:lang w:eastAsia="zh-CN"/>
              </w:rPr>
            </w:pPr>
          </w:p>
        </w:tc>
      </w:tr>
      <w:tr w:rsidR="004516C6" w14:paraId="025E97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7BAC6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9229F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56098D6"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14B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2CB668" w14:textId="77777777" w:rsidR="004516C6" w:rsidRDefault="004516C6" w:rsidP="00B10E32">
            <w:pPr>
              <w:pStyle w:val="TAC"/>
              <w:rPr>
                <w:lang w:eastAsia="zh-CN"/>
              </w:rPr>
            </w:pPr>
          </w:p>
        </w:tc>
      </w:tr>
      <w:tr w:rsidR="004516C6" w14:paraId="7010569E"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01E74D5E" w14:textId="77777777" w:rsidR="004516C6" w:rsidRDefault="004516C6" w:rsidP="00B10E32">
            <w:pPr>
              <w:pStyle w:val="TAC"/>
              <w:rPr>
                <w:lang w:eastAsia="zh-CN"/>
              </w:rPr>
            </w:pPr>
            <w:r>
              <w:t>CA_n1A-n78A-n257</w:t>
            </w:r>
            <w:r>
              <w:rPr>
                <w:rFonts w:hint="eastAsia"/>
                <w:lang w:eastAsia="zh-CN"/>
              </w:rPr>
              <w:t>D</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218FBB49" w14:textId="77777777" w:rsidR="004516C6" w:rsidRDefault="004516C6" w:rsidP="00B10E32">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2210A979"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3D81"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C3E60B2" w14:textId="77777777" w:rsidR="004516C6" w:rsidRDefault="004516C6" w:rsidP="00B10E32">
            <w:pPr>
              <w:pStyle w:val="TAC"/>
              <w:rPr>
                <w:lang w:eastAsia="zh-CN"/>
              </w:rPr>
            </w:pPr>
            <w:r>
              <w:rPr>
                <w:lang w:eastAsia="zh-CN"/>
              </w:rPr>
              <w:t>0</w:t>
            </w:r>
          </w:p>
        </w:tc>
      </w:tr>
      <w:tr w:rsidR="004516C6" w14:paraId="1DCD68D7"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3DD7CFF4" w14:textId="77777777" w:rsidR="004516C6" w:rsidRDefault="004516C6" w:rsidP="00B10E32">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1B51947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3BA58E0"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5E92"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668CEAC" w14:textId="77777777" w:rsidR="004516C6" w:rsidRDefault="004516C6" w:rsidP="00B10E32">
            <w:pPr>
              <w:pStyle w:val="TAC"/>
              <w:rPr>
                <w:lang w:eastAsia="zh-CN"/>
              </w:rPr>
            </w:pPr>
          </w:p>
        </w:tc>
      </w:tr>
      <w:tr w:rsidR="004516C6" w14:paraId="1ADB3AC1"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C3BB71A" w14:textId="77777777" w:rsidR="004516C6" w:rsidRDefault="004516C6" w:rsidP="00B10E32">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49EC46B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861FECD" w14:textId="77777777" w:rsidR="004516C6" w:rsidRDefault="004516C6" w:rsidP="00B10E32">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BEEA" w14:textId="77777777" w:rsidR="004516C6" w:rsidRDefault="004516C6" w:rsidP="00B10E32">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D40D293" w14:textId="77777777" w:rsidR="004516C6" w:rsidRDefault="004516C6" w:rsidP="00B10E32">
            <w:pPr>
              <w:pStyle w:val="TAC"/>
              <w:rPr>
                <w:lang w:eastAsia="zh-CN"/>
              </w:rPr>
            </w:pPr>
          </w:p>
        </w:tc>
      </w:tr>
      <w:tr w:rsidR="004516C6" w14:paraId="435A0159"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6769C06C" w14:textId="77777777" w:rsidR="004516C6" w:rsidRDefault="004516C6" w:rsidP="00B10E32">
            <w:pPr>
              <w:pStyle w:val="TAC"/>
              <w:rPr>
                <w:lang w:eastAsia="zh-CN"/>
              </w:rPr>
            </w:pPr>
            <w:r>
              <w:t>CA_n1A-n78A-n257E</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5F07E5EB" w14:textId="77777777" w:rsidR="004516C6" w:rsidRDefault="004516C6" w:rsidP="00B10E32">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4D0C5DC9"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6B3B2"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AD89F09" w14:textId="77777777" w:rsidR="004516C6" w:rsidRDefault="004516C6" w:rsidP="00B10E32">
            <w:pPr>
              <w:pStyle w:val="TAC"/>
              <w:rPr>
                <w:lang w:eastAsia="zh-CN"/>
              </w:rPr>
            </w:pPr>
            <w:r>
              <w:rPr>
                <w:lang w:eastAsia="zh-CN"/>
              </w:rPr>
              <w:t>0</w:t>
            </w:r>
          </w:p>
        </w:tc>
      </w:tr>
      <w:tr w:rsidR="004516C6" w14:paraId="2593B85A"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6EF28E71" w14:textId="77777777" w:rsidR="004516C6" w:rsidRDefault="004516C6" w:rsidP="00B10E32">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6A4F807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6FFE8A4"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90C8"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59AFACA" w14:textId="77777777" w:rsidR="004516C6" w:rsidRDefault="004516C6" w:rsidP="00B10E32">
            <w:pPr>
              <w:pStyle w:val="TAC"/>
              <w:rPr>
                <w:lang w:eastAsia="zh-CN"/>
              </w:rPr>
            </w:pPr>
          </w:p>
        </w:tc>
      </w:tr>
      <w:tr w:rsidR="004516C6" w14:paraId="5F5B3194"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2F142B8A" w14:textId="77777777" w:rsidR="004516C6" w:rsidRDefault="004516C6" w:rsidP="00B10E32">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3D7149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D3EAFD0" w14:textId="77777777" w:rsidR="004516C6" w:rsidRDefault="004516C6" w:rsidP="00B10E32">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A42A" w14:textId="77777777" w:rsidR="004516C6" w:rsidRDefault="004516C6" w:rsidP="00B10E32">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305C4CA" w14:textId="77777777" w:rsidR="004516C6" w:rsidRDefault="004516C6" w:rsidP="00B10E32">
            <w:pPr>
              <w:pStyle w:val="TAC"/>
              <w:rPr>
                <w:lang w:eastAsia="zh-CN"/>
              </w:rPr>
            </w:pPr>
          </w:p>
        </w:tc>
      </w:tr>
      <w:tr w:rsidR="004516C6" w14:paraId="66DADD80"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4889DD72" w14:textId="77777777" w:rsidR="004516C6" w:rsidRDefault="004516C6" w:rsidP="00B10E32">
            <w:pPr>
              <w:pStyle w:val="TAC"/>
              <w:rPr>
                <w:lang w:eastAsia="zh-CN"/>
              </w:rPr>
            </w:pPr>
            <w:r>
              <w:t>CA_n1A-n78A-n257F</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6C0140B8" w14:textId="77777777" w:rsidR="004516C6" w:rsidRDefault="004516C6" w:rsidP="00B10E32">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071CB8AD"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572A0"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46B63A7" w14:textId="77777777" w:rsidR="004516C6" w:rsidRDefault="004516C6" w:rsidP="00B10E32">
            <w:pPr>
              <w:pStyle w:val="TAC"/>
              <w:rPr>
                <w:lang w:eastAsia="zh-CN"/>
              </w:rPr>
            </w:pPr>
            <w:r>
              <w:rPr>
                <w:lang w:eastAsia="zh-CN"/>
              </w:rPr>
              <w:t>0</w:t>
            </w:r>
          </w:p>
        </w:tc>
      </w:tr>
      <w:tr w:rsidR="004516C6" w14:paraId="7CE47A63"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75705D8D" w14:textId="77777777" w:rsidR="004516C6" w:rsidRDefault="004516C6" w:rsidP="00B10E32">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72C1D332"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0D01170"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BB4C"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6D322A2" w14:textId="77777777" w:rsidR="004516C6" w:rsidRDefault="004516C6" w:rsidP="00B10E32">
            <w:pPr>
              <w:pStyle w:val="TAC"/>
              <w:rPr>
                <w:lang w:eastAsia="zh-CN"/>
              </w:rPr>
            </w:pPr>
          </w:p>
        </w:tc>
      </w:tr>
      <w:tr w:rsidR="004516C6" w14:paraId="6CB681A6"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4382A7D" w14:textId="77777777" w:rsidR="004516C6" w:rsidRDefault="004516C6" w:rsidP="00B10E32">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59C2E76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53567FD" w14:textId="77777777" w:rsidR="004516C6" w:rsidRDefault="004516C6" w:rsidP="00B10E32">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2683" w14:textId="77777777" w:rsidR="004516C6" w:rsidRDefault="004516C6" w:rsidP="00B10E32">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01491BA7" w14:textId="77777777" w:rsidR="004516C6" w:rsidRDefault="004516C6" w:rsidP="00B10E32">
            <w:pPr>
              <w:pStyle w:val="TAC"/>
              <w:rPr>
                <w:lang w:eastAsia="zh-CN"/>
              </w:rPr>
            </w:pPr>
          </w:p>
        </w:tc>
      </w:tr>
      <w:tr w:rsidR="004516C6" w14:paraId="54FDAC0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98AF0C" w14:textId="77777777" w:rsidR="004516C6" w:rsidRDefault="004516C6" w:rsidP="00B10E32">
            <w:pPr>
              <w:pStyle w:val="TAC"/>
            </w:pPr>
            <w:r>
              <w:rPr>
                <w:lang w:eastAsia="zh-CN"/>
              </w:rPr>
              <w:t>CA_n1A-n78A-n257G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803A65" w14:textId="77777777" w:rsidR="004516C6" w:rsidRDefault="004516C6" w:rsidP="00B10E32">
            <w:pPr>
              <w:pStyle w:val="TAL"/>
              <w:jc w:val="center"/>
              <w:rPr>
                <w:lang w:eastAsia="zh-CN"/>
              </w:rPr>
            </w:pPr>
            <w:r>
              <w:rPr>
                <w:lang w:eastAsia="zh-CN"/>
              </w:rPr>
              <w:t>CA_n257G</w:t>
            </w:r>
          </w:p>
          <w:p w14:paraId="0E4D2922" w14:textId="77777777" w:rsidR="004516C6" w:rsidRDefault="004516C6" w:rsidP="00B10E32">
            <w:pPr>
              <w:pStyle w:val="TAL"/>
              <w:jc w:val="center"/>
              <w:rPr>
                <w:lang w:eastAsia="zh-CN"/>
              </w:rPr>
            </w:pPr>
            <w:r>
              <w:rPr>
                <w:lang w:eastAsia="zh-CN"/>
              </w:rPr>
              <w:t>CA_n1A-n78A</w:t>
            </w:r>
          </w:p>
          <w:p w14:paraId="412FBB51" w14:textId="77777777" w:rsidR="004516C6" w:rsidRDefault="004516C6" w:rsidP="00B10E32">
            <w:pPr>
              <w:pStyle w:val="TAL"/>
              <w:jc w:val="center"/>
              <w:rPr>
                <w:lang w:eastAsia="zh-CN"/>
              </w:rPr>
            </w:pPr>
            <w:r>
              <w:rPr>
                <w:lang w:eastAsia="zh-CN"/>
              </w:rPr>
              <w:t>CA_n1A-n257A</w:t>
            </w:r>
          </w:p>
          <w:p w14:paraId="5F31F495" w14:textId="77777777" w:rsidR="004516C6" w:rsidRDefault="004516C6" w:rsidP="00B10E32">
            <w:pPr>
              <w:pStyle w:val="TAL"/>
              <w:jc w:val="center"/>
              <w:rPr>
                <w:lang w:eastAsia="zh-CN"/>
              </w:rPr>
            </w:pPr>
            <w:r>
              <w:rPr>
                <w:lang w:eastAsia="zh-CN"/>
              </w:rPr>
              <w:t>CA_n1A-n257G</w:t>
            </w:r>
          </w:p>
          <w:p w14:paraId="1A80D006" w14:textId="77777777" w:rsidR="004516C6" w:rsidRDefault="004516C6" w:rsidP="00B10E32">
            <w:pPr>
              <w:pStyle w:val="TAL"/>
              <w:jc w:val="center"/>
              <w:rPr>
                <w:lang w:eastAsia="zh-CN"/>
              </w:rPr>
            </w:pPr>
            <w:r>
              <w:rPr>
                <w:lang w:eastAsia="zh-CN"/>
              </w:rPr>
              <w:t>CA_n78A-n257A</w:t>
            </w:r>
          </w:p>
          <w:p w14:paraId="5AB92C20" w14:textId="77777777" w:rsidR="004516C6" w:rsidRDefault="004516C6" w:rsidP="00B10E32">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14:paraId="0CDEBF70"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F02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A4A292" w14:textId="77777777" w:rsidR="004516C6" w:rsidRDefault="004516C6" w:rsidP="00B10E32">
            <w:pPr>
              <w:pStyle w:val="TAC"/>
              <w:rPr>
                <w:lang w:eastAsia="zh-CN"/>
              </w:rPr>
            </w:pPr>
            <w:r>
              <w:rPr>
                <w:lang w:eastAsia="zh-CN"/>
              </w:rPr>
              <w:t>0</w:t>
            </w:r>
          </w:p>
        </w:tc>
      </w:tr>
      <w:tr w:rsidR="004516C6" w14:paraId="367E51F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BD857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B55EBF"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800BAA6"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5669"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D0C764" w14:textId="77777777" w:rsidR="004516C6" w:rsidRDefault="004516C6" w:rsidP="00B10E32">
            <w:pPr>
              <w:pStyle w:val="TAC"/>
              <w:rPr>
                <w:lang w:eastAsia="zh-CN"/>
              </w:rPr>
            </w:pPr>
          </w:p>
        </w:tc>
      </w:tr>
      <w:tr w:rsidR="004516C6" w14:paraId="06FF5FD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1A8C4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835D33"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A9B413A"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FD6E"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0410A6" w14:textId="77777777" w:rsidR="004516C6" w:rsidRDefault="004516C6" w:rsidP="00B10E32">
            <w:pPr>
              <w:pStyle w:val="TAC"/>
              <w:rPr>
                <w:lang w:eastAsia="zh-CN"/>
              </w:rPr>
            </w:pPr>
          </w:p>
        </w:tc>
      </w:tr>
      <w:tr w:rsidR="004516C6" w14:paraId="41C4FE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0B73B0" w14:textId="77777777" w:rsidR="004516C6" w:rsidRDefault="004516C6" w:rsidP="00B10E32">
            <w:pPr>
              <w:pStyle w:val="TAC"/>
            </w:pPr>
            <w:r>
              <w:rPr>
                <w:lang w:eastAsia="zh-CN"/>
              </w:rPr>
              <w:t>CA_n1A-n78A-n257H</w:t>
            </w:r>
          </w:p>
        </w:tc>
        <w:tc>
          <w:tcPr>
            <w:tcW w:w="3006" w:type="dxa"/>
            <w:gridSpan w:val="2"/>
            <w:tcBorders>
              <w:top w:val="nil"/>
              <w:left w:val="single" w:sz="4" w:space="0" w:color="auto"/>
              <w:bottom w:val="nil"/>
              <w:right w:val="single" w:sz="4" w:space="0" w:color="auto"/>
            </w:tcBorders>
            <w:shd w:val="clear" w:color="auto" w:fill="auto"/>
            <w:vAlign w:val="center"/>
          </w:tcPr>
          <w:p w14:paraId="6861DCD9" w14:textId="77777777" w:rsidR="004516C6" w:rsidRDefault="004516C6" w:rsidP="00B10E32">
            <w:pPr>
              <w:pStyle w:val="TAC"/>
              <w:rPr>
                <w:lang w:eastAsia="zh-CN"/>
              </w:rPr>
            </w:pPr>
            <w:r>
              <w:rPr>
                <w:lang w:eastAsia="zh-CN"/>
              </w:rPr>
              <w:t>CA_n257G</w:t>
            </w:r>
          </w:p>
          <w:p w14:paraId="0D6251FB" w14:textId="77777777" w:rsidR="004516C6" w:rsidRDefault="004516C6" w:rsidP="00B10E32">
            <w:pPr>
              <w:pStyle w:val="TAL"/>
              <w:jc w:val="center"/>
              <w:rPr>
                <w:lang w:eastAsia="zh-CN"/>
              </w:rPr>
            </w:pPr>
            <w:r>
              <w:rPr>
                <w:lang w:eastAsia="zh-CN"/>
              </w:rPr>
              <w:t>CA_n257H</w:t>
            </w:r>
          </w:p>
          <w:p w14:paraId="0FEFBD96" w14:textId="77777777" w:rsidR="004516C6" w:rsidRDefault="004516C6" w:rsidP="00B10E32">
            <w:pPr>
              <w:pStyle w:val="TAL"/>
              <w:jc w:val="center"/>
              <w:rPr>
                <w:lang w:eastAsia="zh-CN"/>
              </w:rPr>
            </w:pPr>
            <w:r>
              <w:rPr>
                <w:lang w:eastAsia="zh-CN"/>
              </w:rPr>
              <w:t>CA_n1A-n78A</w:t>
            </w:r>
          </w:p>
          <w:p w14:paraId="7B48EE31" w14:textId="77777777" w:rsidR="004516C6" w:rsidRDefault="004516C6" w:rsidP="00B10E32">
            <w:pPr>
              <w:pStyle w:val="TAL"/>
              <w:jc w:val="center"/>
              <w:rPr>
                <w:lang w:eastAsia="zh-CN"/>
              </w:rPr>
            </w:pPr>
            <w:r>
              <w:rPr>
                <w:lang w:eastAsia="zh-CN"/>
              </w:rPr>
              <w:t>CA_n1A-n257A</w:t>
            </w:r>
          </w:p>
          <w:p w14:paraId="37E6D1AD" w14:textId="77777777" w:rsidR="004516C6" w:rsidRDefault="004516C6" w:rsidP="00B10E32">
            <w:pPr>
              <w:pStyle w:val="TAL"/>
              <w:jc w:val="center"/>
              <w:rPr>
                <w:lang w:eastAsia="zh-CN"/>
              </w:rPr>
            </w:pPr>
            <w:r>
              <w:rPr>
                <w:lang w:eastAsia="zh-CN"/>
              </w:rPr>
              <w:t>CA_n1A-n257G</w:t>
            </w:r>
          </w:p>
          <w:p w14:paraId="2D06A7B3" w14:textId="77777777" w:rsidR="004516C6" w:rsidRDefault="004516C6" w:rsidP="00B10E32">
            <w:pPr>
              <w:pStyle w:val="TAL"/>
              <w:jc w:val="center"/>
              <w:rPr>
                <w:lang w:eastAsia="zh-CN"/>
              </w:rPr>
            </w:pPr>
            <w:r>
              <w:rPr>
                <w:lang w:eastAsia="zh-CN"/>
              </w:rPr>
              <w:t>CA_n1A-n257H</w:t>
            </w:r>
          </w:p>
          <w:p w14:paraId="735C4D4C" w14:textId="77777777" w:rsidR="004516C6" w:rsidRDefault="004516C6" w:rsidP="00B10E32">
            <w:pPr>
              <w:pStyle w:val="TAL"/>
              <w:jc w:val="center"/>
              <w:rPr>
                <w:lang w:eastAsia="zh-CN"/>
              </w:rPr>
            </w:pPr>
            <w:r>
              <w:rPr>
                <w:lang w:eastAsia="zh-CN"/>
              </w:rPr>
              <w:t>CA_n78A-n257A</w:t>
            </w:r>
          </w:p>
          <w:p w14:paraId="370E638E" w14:textId="77777777" w:rsidR="004516C6" w:rsidRDefault="004516C6" w:rsidP="00B10E32">
            <w:pPr>
              <w:pStyle w:val="TAL"/>
              <w:jc w:val="center"/>
              <w:rPr>
                <w:lang w:eastAsia="zh-CN"/>
              </w:rPr>
            </w:pPr>
            <w:r>
              <w:rPr>
                <w:lang w:eastAsia="zh-CN"/>
              </w:rPr>
              <w:t>CA_n78A-n257G</w:t>
            </w:r>
          </w:p>
          <w:p w14:paraId="3E0E1DAC" w14:textId="77777777" w:rsidR="004516C6" w:rsidRDefault="004516C6" w:rsidP="00B10E32">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14:paraId="3E951638"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227CD"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3DCBEC" w14:textId="77777777" w:rsidR="004516C6" w:rsidRDefault="004516C6" w:rsidP="00B10E32">
            <w:pPr>
              <w:pStyle w:val="TAC"/>
              <w:rPr>
                <w:lang w:eastAsia="zh-CN"/>
              </w:rPr>
            </w:pPr>
            <w:r>
              <w:rPr>
                <w:lang w:eastAsia="zh-CN"/>
              </w:rPr>
              <w:t>0</w:t>
            </w:r>
          </w:p>
        </w:tc>
      </w:tr>
      <w:tr w:rsidR="004516C6" w14:paraId="4B86B4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6AA91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E6597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303BA60"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19D90"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D668FE" w14:textId="77777777" w:rsidR="004516C6" w:rsidRDefault="004516C6" w:rsidP="00B10E32">
            <w:pPr>
              <w:pStyle w:val="TAC"/>
              <w:rPr>
                <w:lang w:eastAsia="zh-CN"/>
              </w:rPr>
            </w:pPr>
          </w:p>
        </w:tc>
      </w:tr>
      <w:tr w:rsidR="004516C6" w14:paraId="131CC18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BF307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B2CD7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481740D"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DC913"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27BA23" w14:textId="77777777" w:rsidR="004516C6" w:rsidRDefault="004516C6" w:rsidP="00B10E32">
            <w:pPr>
              <w:pStyle w:val="TAC"/>
              <w:rPr>
                <w:lang w:eastAsia="zh-CN"/>
              </w:rPr>
            </w:pPr>
          </w:p>
        </w:tc>
      </w:tr>
      <w:tr w:rsidR="004516C6" w14:paraId="274F678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3A538E" w14:textId="77777777" w:rsidR="004516C6" w:rsidRDefault="004516C6" w:rsidP="00B10E32">
            <w:pPr>
              <w:pStyle w:val="TAC"/>
            </w:pPr>
            <w:r>
              <w:rPr>
                <w:lang w:eastAsia="zh-CN"/>
              </w:rPr>
              <w:t>CA_n1A-n78A-n257I</w:t>
            </w:r>
          </w:p>
        </w:tc>
        <w:tc>
          <w:tcPr>
            <w:tcW w:w="3006" w:type="dxa"/>
            <w:gridSpan w:val="2"/>
            <w:tcBorders>
              <w:top w:val="nil"/>
              <w:left w:val="single" w:sz="4" w:space="0" w:color="auto"/>
              <w:bottom w:val="nil"/>
              <w:right w:val="single" w:sz="4" w:space="0" w:color="auto"/>
            </w:tcBorders>
            <w:shd w:val="clear" w:color="auto" w:fill="auto"/>
            <w:vAlign w:val="center"/>
          </w:tcPr>
          <w:p w14:paraId="45A448CD" w14:textId="77777777" w:rsidR="004516C6" w:rsidRDefault="004516C6" w:rsidP="00B10E32">
            <w:pPr>
              <w:pStyle w:val="TAC"/>
              <w:rPr>
                <w:lang w:eastAsia="zh-CN"/>
              </w:rPr>
            </w:pPr>
            <w:r>
              <w:rPr>
                <w:lang w:eastAsia="zh-CN"/>
              </w:rPr>
              <w:t>CA_n257G</w:t>
            </w:r>
          </w:p>
          <w:p w14:paraId="4A89AE9F" w14:textId="77777777" w:rsidR="004516C6" w:rsidRDefault="004516C6" w:rsidP="00B10E32">
            <w:pPr>
              <w:pStyle w:val="TAC"/>
              <w:rPr>
                <w:lang w:eastAsia="zh-CN"/>
              </w:rPr>
            </w:pPr>
            <w:r>
              <w:rPr>
                <w:lang w:eastAsia="zh-CN"/>
              </w:rPr>
              <w:t>CA_n257H</w:t>
            </w:r>
          </w:p>
          <w:p w14:paraId="1EFCF4E9" w14:textId="77777777" w:rsidR="004516C6" w:rsidRDefault="004516C6" w:rsidP="00B10E32">
            <w:pPr>
              <w:pStyle w:val="TAC"/>
              <w:rPr>
                <w:lang w:eastAsia="zh-CN"/>
              </w:rPr>
            </w:pPr>
            <w:r>
              <w:rPr>
                <w:lang w:eastAsia="zh-CN"/>
              </w:rPr>
              <w:t>CA_n257I</w:t>
            </w:r>
          </w:p>
          <w:p w14:paraId="694C5EBE" w14:textId="77777777" w:rsidR="004516C6" w:rsidRDefault="004516C6" w:rsidP="00B10E32">
            <w:pPr>
              <w:pStyle w:val="TAC"/>
              <w:rPr>
                <w:lang w:eastAsia="zh-CN"/>
              </w:rPr>
            </w:pPr>
            <w:r>
              <w:rPr>
                <w:lang w:eastAsia="zh-CN"/>
              </w:rPr>
              <w:t>CA_n1A-n78A</w:t>
            </w:r>
          </w:p>
          <w:p w14:paraId="31DB7F88" w14:textId="77777777" w:rsidR="004516C6" w:rsidRDefault="004516C6" w:rsidP="00B10E32">
            <w:pPr>
              <w:pStyle w:val="TAC"/>
              <w:rPr>
                <w:lang w:eastAsia="zh-CN"/>
              </w:rPr>
            </w:pPr>
            <w:r>
              <w:rPr>
                <w:lang w:eastAsia="zh-CN"/>
              </w:rPr>
              <w:t>CA_n1A-n257A</w:t>
            </w:r>
          </w:p>
          <w:p w14:paraId="4CB85C72" w14:textId="77777777" w:rsidR="004516C6" w:rsidRDefault="004516C6" w:rsidP="00B10E32">
            <w:pPr>
              <w:pStyle w:val="TAC"/>
              <w:rPr>
                <w:lang w:eastAsia="zh-CN"/>
              </w:rPr>
            </w:pPr>
            <w:r>
              <w:rPr>
                <w:lang w:eastAsia="zh-CN"/>
              </w:rPr>
              <w:t>CA_n1A-n257G</w:t>
            </w:r>
          </w:p>
          <w:p w14:paraId="57BF6BA9" w14:textId="77777777" w:rsidR="004516C6" w:rsidRDefault="004516C6" w:rsidP="00B10E32">
            <w:pPr>
              <w:pStyle w:val="TAC"/>
              <w:rPr>
                <w:lang w:eastAsia="zh-CN"/>
              </w:rPr>
            </w:pPr>
            <w:r>
              <w:rPr>
                <w:lang w:eastAsia="zh-CN"/>
              </w:rPr>
              <w:t>CA_n1A-n257H</w:t>
            </w:r>
          </w:p>
          <w:p w14:paraId="659221F6" w14:textId="77777777" w:rsidR="004516C6" w:rsidRDefault="004516C6" w:rsidP="00B10E32">
            <w:pPr>
              <w:pStyle w:val="TAC"/>
              <w:rPr>
                <w:lang w:eastAsia="zh-CN"/>
              </w:rPr>
            </w:pPr>
            <w:r>
              <w:rPr>
                <w:lang w:eastAsia="zh-CN"/>
              </w:rPr>
              <w:t>CA_n1A-n257I</w:t>
            </w:r>
          </w:p>
          <w:p w14:paraId="322DC5F7" w14:textId="77777777" w:rsidR="004516C6" w:rsidRDefault="004516C6" w:rsidP="00B10E32">
            <w:pPr>
              <w:pStyle w:val="TAC"/>
              <w:rPr>
                <w:lang w:eastAsia="zh-CN"/>
              </w:rPr>
            </w:pPr>
            <w:r>
              <w:rPr>
                <w:lang w:eastAsia="zh-CN"/>
              </w:rPr>
              <w:t>CA_n78A-n257A</w:t>
            </w:r>
          </w:p>
          <w:p w14:paraId="21106847" w14:textId="77777777" w:rsidR="004516C6" w:rsidRDefault="004516C6" w:rsidP="00B10E32">
            <w:pPr>
              <w:pStyle w:val="TAC"/>
              <w:rPr>
                <w:lang w:eastAsia="zh-CN"/>
              </w:rPr>
            </w:pPr>
            <w:r>
              <w:rPr>
                <w:lang w:eastAsia="zh-CN"/>
              </w:rPr>
              <w:t>CA_n78A-n257G</w:t>
            </w:r>
          </w:p>
          <w:p w14:paraId="0D7D3394" w14:textId="77777777" w:rsidR="004516C6" w:rsidRDefault="004516C6" w:rsidP="00B10E32">
            <w:pPr>
              <w:pStyle w:val="TAC"/>
              <w:rPr>
                <w:lang w:eastAsia="zh-CN"/>
              </w:rPr>
            </w:pPr>
            <w:r>
              <w:rPr>
                <w:lang w:eastAsia="zh-CN"/>
              </w:rPr>
              <w:t>CA_n78A-n257H</w:t>
            </w:r>
          </w:p>
          <w:p w14:paraId="173068B2" w14:textId="77777777" w:rsidR="004516C6" w:rsidRDefault="004516C6" w:rsidP="00B10E32">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14:paraId="372D236C"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A6E5"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2739608" w14:textId="77777777" w:rsidR="004516C6" w:rsidRDefault="004516C6" w:rsidP="00B10E32">
            <w:pPr>
              <w:pStyle w:val="TAC"/>
              <w:rPr>
                <w:lang w:eastAsia="zh-CN"/>
              </w:rPr>
            </w:pPr>
            <w:r>
              <w:rPr>
                <w:lang w:eastAsia="zh-CN"/>
              </w:rPr>
              <w:t>0</w:t>
            </w:r>
          </w:p>
        </w:tc>
      </w:tr>
      <w:tr w:rsidR="004516C6" w14:paraId="675742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438FD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F22E3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3E46255"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02A2"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7B040E" w14:textId="77777777" w:rsidR="004516C6" w:rsidRDefault="004516C6" w:rsidP="00B10E32">
            <w:pPr>
              <w:pStyle w:val="TAC"/>
              <w:rPr>
                <w:lang w:eastAsia="zh-CN"/>
              </w:rPr>
            </w:pPr>
          </w:p>
        </w:tc>
      </w:tr>
      <w:tr w:rsidR="004516C6" w14:paraId="4D497B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A5225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242E5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A12904D"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CBF1"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A9A97" w14:textId="77777777" w:rsidR="004516C6" w:rsidRDefault="004516C6" w:rsidP="00B10E32">
            <w:pPr>
              <w:pStyle w:val="TAC"/>
              <w:rPr>
                <w:lang w:eastAsia="zh-CN"/>
              </w:rPr>
            </w:pPr>
          </w:p>
        </w:tc>
      </w:tr>
      <w:tr w:rsidR="004516C6" w14:paraId="0013927B"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17262008" w14:textId="77777777" w:rsidR="004516C6" w:rsidRDefault="004516C6" w:rsidP="00B10E32">
            <w:pPr>
              <w:pStyle w:val="TAC"/>
              <w:rPr>
                <w:rFonts w:cs="Arial"/>
                <w:szCs w:val="18"/>
              </w:rPr>
            </w:pPr>
            <w:r>
              <w:t>CA_n1A-n78A-n257</w:t>
            </w:r>
            <w:r>
              <w:rPr>
                <w:rFonts w:hint="eastAsia"/>
                <w:lang w:eastAsia="zh-CN"/>
              </w:rPr>
              <w:t>J</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2CA79033" w14:textId="77777777" w:rsidR="004516C6" w:rsidRDefault="004516C6" w:rsidP="00B10E32">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3353BE55"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997F"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1427614" w14:textId="77777777" w:rsidR="004516C6" w:rsidRDefault="004516C6" w:rsidP="00B10E32">
            <w:pPr>
              <w:pStyle w:val="TAC"/>
              <w:rPr>
                <w:lang w:eastAsia="zh-CN"/>
              </w:rPr>
            </w:pPr>
            <w:r>
              <w:rPr>
                <w:lang w:eastAsia="zh-CN"/>
              </w:rPr>
              <w:t>0</w:t>
            </w:r>
          </w:p>
          <w:p w14:paraId="0DB8A80C" w14:textId="77777777" w:rsidR="004516C6" w:rsidRDefault="004516C6" w:rsidP="00B10E32">
            <w:pPr>
              <w:pStyle w:val="TAC"/>
              <w:rPr>
                <w:lang w:eastAsia="zh-CN"/>
              </w:rPr>
            </w:pPr>
          </w:p>
        </w:tc>
      </w:tr>
      <w:tr w:rsidR="004516C6" w14:paraId="684F9B5C"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09E71C0E" w14:textId="77777777" w:rsidR="004516C6" w:rsidRDefault="004516C6" w:rsidP="00B10E32">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022BEE60"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6A649D3A"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0A53D"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AFFF466" w14:textId="77777777" w:rsidR="004516C6" w:rsidRDefault="004516C6" w:rsidP="00B10E32">
            <w:pPr>
              <w:pStyle w:val="TAC"/>
              <w:rPr>
                <w:lang w:eastAsia="zh-CN"/>
              </w:rPr>
            </w:pPr>
          </w:p>
        </w:tc>
      </w:tr>
      <w:tr w:rsidR="004516C6" w14:paraId="28186ADF"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5107FC00" w14:textId="77777777" w:rsidR="004516C6" w:rsidRDefault="004516C6" w:rsidP="00B10E32">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A5B7533"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61AC0044" w14:textId="77777777" w:rsidR="004516C6" w:rsidRDefault="004516C6" w:rsidP="00B10E32">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0945" w14:textId="77777777" w:rsidR="004516C6" w:rsidRDefault="004516C6" w:rsidP="00B10E32">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09D76A5F" w14:textId="77777777" w:rsidR="004516C6" w:rsidRDefault="004516C6" w:rsidP="00B10E32">
            <w:pPr>
              <w:pStyle w:val="TAC"/>
              <w:rPr>
                <w:lang w:eastAsia="zh-CN"/>
              </w:rPr>
            </w:pPr>
          </w:p>
        </w:tc>
      </w:tr>
      <w:tr w:rsidR="004516C6" w14:paraId="5B19BEAB"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4BC8B4DE" w14:textId="77777777" w:rsidR="004516C6" w:rsidRDefault="004516C6" w:rsidP="00B10E32">
            <w:pPr>
              <w:pStyle w:val="TAC"/>
              <w:rPr>
                <w:rFonts w:cs="Arial"/>
                <w:szCs w:val="18"/>
              </w:rPr>
            </w:pPr>
            <w:r>
              <w:t>CA_n1A-n78A-n257</w:t>
            </w:r>
            <w:r>
              <w:rPr>
                <w:rFonts w:hint="eastAsia"/>
                <w:lang w:eastAsia="zh-CN"/>
              </w:rPr>
              <w:t>K</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6DCF89E7" w14:textId="77777777" w:rsidR="004516C6" w:rsidRDefault="004516C6" w:rsidP="00B10E32">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4DEA5A47"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63D45"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8B953FC" w14:textId="77777777" w:rsidR="004516C6" w:rsidRDefault="004516C6" w:rsidP="00B10E32">
            <w:pPr>
              <w:pStyle w:val="TAC"/>
              <w:rPr>
                <w:lang w:eastAsia="zh-CN"/>
              </w:rPr>
            </w:pPr>
            <w:r>
              <w:rPr>
                <w:lang w:eastAsia="zh-CN"/>
              </w:rPr>
              <w:t>0</w:t>
            </w:r>
          </w:p>
          <w:p w14:paraId="08D7D52C" w14:textId="77777777" w:rsidR="004516C6" w:rsidRDefault="004516C6" w:rsidP="00B10E32">
            <w:pPr>
              <w:pStyle w:val="TAC"/>
              <w:rPr>
                <w:lang w:eastAsia="zh-CN"/>
              </w:rPr>
            </w:pPr>
          </w:p>
        </w:tc>
      </w:tr>
      <w:tr w:rsidR="004516C6" w14:paraId="51BE6F23"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05B47D1E" w14:textId="77777777" w:rsidR="004516C6" w:rsidRDefault="004516C6" w:rsidP="00B10E32">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783096F3"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7B1BEB2C"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03C5"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60FA874" w14:textId="77777777" w:rsidR="004516C6" w:rsidRDefault="004516C6" w:rsidP="00B10E32">
            <w:pPr>
              <w:pStyle w:val="TAC"/>
              <w:rPr>
                <w:lang w:eastAsia="zh-CN"/>
              </w:rPr>
            </w:pPr>
          </w:p>
        </w:tc>
      </w:tr>
      <w:tr w:rsidR="004516C6" w14:paraId="4B2137A1"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11BA7B71" w14:textId="77777777" w:rsidR="004516C6" w:rsidRDefault="004516C6" w:rsidP="00B10E32">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A1E5CD7"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39DC8630" w14:textId="77777777" w:rsidR="004516C6" w:rsidRDefault="004516C6" w:rsidP="00B10E32">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B05C" w14:textId="77777777" w:rsidR="004516C6" w:rsidRDefault="004516C6" w:rsidP="00B10E32">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0BE99DB" w14:textId="77777777" w:rsidR="004516C6" w:rsidRDefault="004516C6" w:rsidP="00B10E32">
            <w:pPr>
              <w:pStyle w:val="TAC"/>
              <w:rPr>
                <w:lang w:eastAsia="zh-CN"/>
              </w:rPr>
            </w:pPr>
          </w:p>
        </w:tc>
      </w:tr>
      <w:tr w:rsidR="004516C6" w14:paraId="015FE7C6"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546009DB" w14:textId="77777777" w:rsidR="004516C6" w:rsidRDefault="004516C6" w:rsidP="00B10E32">
            <w:pPr>
              <w:pStyle w:val="TAC"/>
              <w:rPr>
                <w:rFonts w:cs="Arial"/>
                <w:szCs w:val="18"/>
              </w:rPr>
            </w:pPr>
            <w:r>
              <w:t>CA_n1A-n78A-n257</w:t>
            </w:r>
            <w:r>
              <w:rPr>
                <w:rFonts w:hint="eastAsia"/>
                <w:lang w:eastAsia="zh-CN"/>
              </w:rPr>
              <w:t>L</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036705C2" w14:textId="77777777" w:rsidR="004516C6" w:rsidRDefault="004516C6" w:rsidP="00B10E32">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225485DF"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7DCD"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B06E761" w14:textId="77777777" w:rsidR="004516C6" w:rsidRDefault="004516C6" w:rsidP="00B10E32">
            <w:pPr>
              <w:pStyle w:val="TAC"/>
              <w:rPr>
                <w:lang w:eastAsia="zh-CN"/>
              </w:rPr>
            </w:pPr>
            <w:r>
              <w:rPr>
                <w:lang w:eastAsia="zh-CN"/>
              </w:rPr>
              <w:t>0</w:t>
            </w:r>
          </w:p>
          <w:p w14:paraId="02E76024" w14:textId="77777777" w:rsidR="004516C6" w:rsidRDefault="004516C6" w:rsidP="00B10E32">
            <w:pPr>
              <w:pStyle w:val="TAC"/>
              <w:rPr>
                <w:lang w:eastAsia="zh-CN"/>
              </w:rPr>
            </w:pPr>
          </w:p>
        </w:tc>
      </w:tr>
      <w:tr w:rsidR="004516C6" w14:paraId="71046638"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574B4E3A" w14:textId="77777777" w:rsidR="004516C6" w:rsidRDefault="004516C6" w:rsidP="00B10E32">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7F04F9DA"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7CF217C7"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2999"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253B99C" w14:textId="77777777" w:rsidR="004516C6" w:rsidRDefault="004516C6" w:rsidP="00B10E32">
            <w:pPr>
              <w:pStyle w:val="TAC"/>
              <w:rPr>
                <w:lang w:eastAsia="zh-CN"/>
              </w:rPr>
            </w:pPr>
          </w:p>
        </w:tc>
      </w:tr>
      <w:tr w:rsidR="004516C6" w14:paraId="1222D77F"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50D2564C" w14:textId="77777777" w:rsidR="004516C6" w:rsidRDefault="004516C6" w:rsidP="00B10E32">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0458770"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7669A7C1" w14:textId="77777777" w:rsidR="004516C6" w:rsidRDefault="004516C6" w:rsidP="00B10E32">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8FAC" w14:textId="77777777" w:rsidR="004516C6" w:rsidRDefault="004516C6" w:rsidP="00B10E32">
            <w:pPr>
              <w:pStyle w:val="TAC"/>
            </w:pPr>
            <w:r>
              <w:rPr>
                <w:lang w:val="en-US" w:bidi="ar"/>
              </w:rPr>
              <w:t>CA_n257L</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3759D5D" w14:textId="77777777" w:rsidR="004516C6" w:rsidRDefault="004516C6" w:rsidP="00B10E32">
            <w:pPr>
              <w:pStyle w:val="TAC"/>
              <w:rPr>
                <w:lang w:eastAsia="zh-CN"/>
              </w:rPr>
            </w:pPr>
          </w:p>
        </w:tc>
      </w:tr>
      <w:tr w:rsidR="004516C6" w14:paraId="14C5BC89" w14:textId="77777777" w:rsidTr="00B10E32">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5DB1ED64" w14:textId="77777777" w:rsidR="004516C6" w:rsidRDefault="004516C6" w:rsidP="00B10E32">
            <w:pPr>
              <w:pStyle w:val="TAC"/>
              <w:rPr>
                <w:rFonts w:cs="Arial"/>
                <w:szCs w:val="18"/>
              </w:rPr>
            </w:pPr>
            <w:r>
              <w:t>CA_n1A-n78A-n257</w:t>
            </w:r>
            <w:r>
              <w:rPr>
                <w:rFonts w:hint="eastAsia"/>
                <w:lang w:eastAsia="zh-CN"/>
              </w:rPr>
              <w:t>M</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0DECEF65" w14:textId="77777777" w:rsidR="004516C6" w:rsidRDefault="004516C6" w:rsidP="00B10E32">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55A8B5E7" w14:textId="77777777" w:rsidR="004516C6" w:rsidRDefault="004516C6" w:rsidP="00B10E32">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524F" w14:textId="77777777" w:rsidR="004516C6" w:rsidRDefault="004516C6" w:rsidP="00B10E3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4FD700C" w14:textId="77777777" w:rsidR="004516C6" w:rsidRDefault="004516C6" w:rsidP="00B10E32">
            <w:pPr>
              <w:pStyle w:val="TAC"/>
              <w:rPr>
                <w:lang w:eastAsia="zh-CN"/>
              </w:rPr>
            </w:pPr>
            <w:r>
              <w:rPr>
                <w:lang w:eastAsia="zh-CN"/>
              </w:rPr>
              <w:t>0</w:t>
            </w:r>
          </w:p>
          <w:p w14:paraId="69C063E8" w14:textId="77777777" w:rsidR="004516C6" w:rsidRDefault="004516C6" w:rsidP="00B10E32">
            <w:pPr>
              <w:pStyle w:val="TAC"/>
              <w:rPr>
                <w:lang w:eastAsia="zh-CN"/>
              </w:rPr>
            </w:pPr>
          </w:p>
        </w:tc>
      </w:tr>
      <w:tr w:rsidR="004516C6" w14:paraId="24614CAE" w14:textId="77777777" w:rsidTr="00B10E32">
        <w:trPr>
          <w:trHeight w:val="187"/>
          <w:jc w:val="center"/>
        </w:trPr>
        <w:tc>
          <w:tcPr>
            <w:tcW w:w="2689" w:type="dxa"/>
            <w:vMerge/>
            <w:tcBorders>
              <w:left w:val="single" w:sz="4" w:space="0" w:color="auto"/>
              <w:right w:val="single" w:sz="4" w:space="0" w:color="auto"/>
            </w:tcBorders>
            <w:shd w:val="clear" w:color="auto" w:fill="auto"/>
            <w:vAlign w:val="center"/>
          </w:tcPr>
          <w:p w14:paraId="00DE93EA" w14:textId="77777777" w:rsidR="004516C6" w:rsidRDefault="004516C6" w:rsidP="00B10E32">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75DD17B3"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3DE327DD" w14:textId="77777777" w:rsidR="004516C6" w:rsidRDefault="004516C6" w:rsidP="00B10E32">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15A3" w14:textId="77777777" w:rsidR="004516C6" w:rsidRDefault="004516C6" w:rsidP="00B10E3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FB3EB94" w14:textId="77777777" w:rsidR="004516C6" w:rsidRDefault="004516C6" w:rsidP="00B10E32">
            <w:pPr>
              <w:pStyle w:val="TAC"/>
              <w:rPr>
                <w:lang w:eastAsia="zh-CN"/>
              </w:rPr>
            </w:pPr>
          </w:p>
        </w:tc>
      </w:tr>
      <w:tr w:rsidR="004516C6" w14:paraId="552F47F0" w14:textId="77777777" w:rsidTr="00B10E32">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43C786BA" w14:textId="77777777" w:rsidR="004516C6" w:rsidRDefault="004516C6" w:rsidP="00B10E32">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58886D67" w14:textId="77777777" w:rsidR="004516C6" w:rsidRDefault="004516C6" w:rsidP="00B10E32">
            <w:pPr>
              <w:pStyle w:val="TAC"/>
              <w:rPr>
                <w:rFonts w:cs="Arial"/>
                <w:szCs w:val="18"/>
              </w:rPr>
            </w:pPr>
          </w:p>
        </w:tc>
        <w:tc>
          <w:tcPr>
            <w:tcW w:w="1233" w:type="dxa"/>
            <w:tcBorders>
              <w:left w:val="single" w:sz="4" w:space="0" w:color="auto"/>
              <w:right w:val="single" w:sz="4" w:space="0" w:color="auto"/>
            </w:tcBorders>
            <w:vAlign w:val="center"/>
          </w:tcPr>
          <w:p w14:paraId="04D9EE79" w14:textId="77777777" w:rsidR="004516C6" w:rsidRDefault="004516C6" w:rsidP="00B10E32">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5A92" w14:textId="77777777" w:rsidR="004516C6" w:rsidRDefault="004516C6" w:rsidP="00B10E32">
            <w:pPr>
              <w:pStyle w:val="TAC"/>
            </w:pPr>
            <w:r>
              <w:rPr>
                <w:lang w:val="en-US" w:bidi="ar"/>
              </w:rPr>
              <w:t>CA_n257M</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10558DF" w14:textId="77777777" w:rsidR="004516C6" w:rsidRDefault="004516C6" w:rsidP="00B10E32">
            <w:pPr>
              <w:pStyle w:val="TAC"/>
              <w:rPr>
                <w:lang w:eastAsia="zh-CN"/>
              </w:rPr>
            </w:pPr>
          </w:p>
        </w:tc>
      </w:tr>
      <w:tr w:rsidR="004516C6" w14:paraId="5DDB6C9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E7B5BB" w14:textId="77777777" w:rsidR="004516C6" w:rsidRDefault="004516C6" w:rsidP="00B10E32">
            <w:pPr>
              <w:pStyle w:val="TAC"/>
            </w:pPr>
            <w:r>
              <w:rPr>
                <w:rFonts w:cs="Arial"/>
                <w:szCs w:val="18"/>
              </w:rPr>
              <w:t>CA_n1A-n78A-n258A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337DDC"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2F7019DE"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D354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21C7A" w14:textId="77777777" w:rsidR="004516C6" w:rsidRDefault="004516C6" w:rsidP="00B10E32">
            <w:pPr>
              <w:pStyle w:val="TAC"/>
              <w:rPr>
                <w:lang w:eastAsia="zh-CN"/>
              </w:rPr>
            </w:pPr>
            <w:r>
              <w:rPr>
                <w:lang w:eastAsia="zh-CN"/>
              </w:rPr>
              <w:t>0</w:t>
            </w:r>
          </w:p>
        </w:tc>
      </w:tr>
      <w:tr w:rsidR="004516C6" w14:paraId="36A1714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E1582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FEFF8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19E669E"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7D43"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0794038" w14:textId="77777777" w:rsidR="004516C6" w:rsidRDefault="004516C6" w:rsidP="00B10E32">
            <w:pPr>
              <w:pStyle w:val="TAC"/>
              <w:rPr>
                <w:lang w:eastAsia="zh-CN"/>
              </w:rPr>
            </w:pPr>
          </w:p>
        </w:tc>
      </w:tr>
      <w:tr w:rsidR="004516C6" w14:paraId="47BDA48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82C90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67F89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DB8EF9B" w14:textId="77777777" w:rsidR="004516C6" w:rsidRDefault="004516C6" w:rsidP="00B10E32">
            <w:pPr>
              <w:pStyle w:val="TAC"/>
            </w:pPr>
            <w:r>
              <w:rPr>
                <w:lang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E7F9"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EC0D0E" w14:textId="77777777" w:rsidR="004516C6" w:rsidRDefault="004516C6" w:rsidP="00B10E32">
            <w:pPr>
              <w:pStyle w:val="TAC"/>
              <w:rPr>
                <w:lang w:eastAsia="zh-CN"/>
              </w:rPr>
            </w:pPr>
          </w:p>
        </w:tc>
      </w:tr>
      <w:tr w:rsidR="004516C6" w14:paraId="4C6D5C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5CE192" w14:textId="77777777" w:rsidR="004516C6" w:rsidRDefault="004516C6" w:rsidP="00B10E32">
            <w:pPr>
              <w:pStyle w:val="TAC"/>
            </w:pPr>
            <w:r>
              <w:rPr>
                <w:rFonts w:cs="Arial"/>
                <w:color w:val="000000"/>
                <w:szCs w:val="18"/>
              </w:rPr>
              <w:t>CA_n1A-n78A-n258D</w:t>
            </w:r>
          </w:p>
        </w:tc>
        <w:tc>
          <w:tcPr>
            <w:tcW w:w="3006" w:type="dxa"/>
            <w:gridSpan w:val="2"/>
            <w:tcBorders>
              <w:top w:val="nil"/>
              <w:left w:val="single" w:sz="4" w:space="0" w:color="auto"/>
              <w:bottom w:val="nil"/>
              <w:right w:val="single" w:sz="4" w:space="0" w:color="auto"/>
            </w:tcBorders>
            <w:shd w:val="clear" w:color="auto" w:fill="auto"/>
            <w:vAlign w:val="center"/>
          </w:tcPr>
          <w:p w14:paraId="73468FC7"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506BB27"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BCBC"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AC32BA0" w14:textId="77777777" w:rsidR="004516C6" w:rsidRDefault="004516C6" w:rsidP="00B10E32">
            <w:pPr>
              <w:pStyle w:val="TAC"/>
              <w:rPr>
                <w:lang w:eastAsia="zh-CN"/>
              </w:rPr>
            </w:pPr>
            <w:r>
              <w:rPr>
                <w:lang w:eastAsia="zh-CN"/>
              </w:rPr>
              <w:t>0</w:t>
            </w:r>
          </w:p>
        </w:tc>
      </w:tr>
      <w:tr w:rsidR="004516C6" w14:paraId="495584E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90458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C92610"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EC6069B"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5D7E"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C27AE45" w14:textId="77777777" w:rsidR="004516C6" w:rsidRDefault="004516C6" w:rsidP="00B10E32">
            <w:pPr>
              <w:pStyle w:val="TAC"/>
              <w:rPr>
                <w:lang w:eastAsia="zh-CN"/>
              </w:rPr>
            </w:pPr>
          </w:p>
        </w:tc>
      </w:tr>
      <w:tr w:rsidR="004516C6" w14:paraId="2EB9B5F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D7704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FBF52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3F93947"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73DA5" w14:textId="77777777" w:rsidR="004516C6" w:rsidRDefault="004516C6" w:rsidP="00B10E32">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A4CF83" w14:textId="77777777" w:rsidR="004516C6" w:rsidRDefault="004516C6" w:rsidP="00B10E32">
            <w:pPr>
              <w:pStyle w:val="TAC"/>
              <w:rPr>
                <w:lang w:eastAsia="zh-CN"/>
              </w:rPr>
            </w:pPr>
          </w:p>
        </w:tc>
      </w:tr>
      <w:tr w:rsidR="004516C6" w14:paraId="700440A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87D693" w14:textId="77777777" w:rsidR="004516C6" w:rsidRDefault="004516C6" w:rsidP="00B10E32">
            <w:pPr>
              <w:pStyle w:val="TAC"/>
            </w:pPr>
            <w:r>
              <w:rPr>
                <w:rFonts w:cs="Arial"/>
                <w:color w:val="000000"/>
                <w:szCs w:val="18"/>
              </w:rPr>
              <w:lastRenderedPageBreak/>
              <w:t>CA_n1A-n78A-n258E</w:t>
            </w:r>
          </w:p>
        </w:tc>
        <w:tc>
          <w:tcPr>
            <w:tcW w:w="3006" w:type="dxa"/>
            <w:gridSpan w:val="2"/>
            <w:tcBorders>
              <w:top w:val="nil"/>
              <w:left w:val="single" w:sz="4" w:space="0" w:color="auto"/>
              <w:bottom w:val="nil"/>
              <w:right w:val="single" w:sz="4" w:space="0" w:color="auto"/>
            </w:tcBorders>
            <w:shd w:val="clear" w:color="auto" w:fill="auto"/>
            <w:vAlign w:val="center"/>
          </w:tcPr>
          <w:p w14:paraId="673F7E32"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09D9383B"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F0C5"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779E65" w14:textId="77777777" w:rsidR="004516C6" w:rsidRDefault="004516C6" w:rsidP="00B10E32">
            <w:pPr>
              <w:pStyle w:val="TAC"/>
              <w:rPr>
                <w:lang w:eastAsia="zh-CN"/>
              </w:rPr>
            </w:pPr>
            <w:r>
              <w:rPr>
                <w:lang w:eastAsia="zh-CN"/>
              </w:rPr>
              <w:t>0</w:t>
            </w:r>
          </w:p>
        </w:tc>
      </w:tr>
      <w:tr w:rsidR="004516C6" w14:paraId="6B284A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31878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295B3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69D8C6C"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0E8AB"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A8AD55D" w14:textId="77777777" w:rsidR="004516C6" w:rsidRDefault="004516C6" w:rsidP="00B10E32">
            <w:pPr>
              <w:pStyle w:val="TAC"/>
              <w:rPr>
                <w:lang w:eastAsia="zh-CN"/>
              </w:rPr>
            </w:pPr>
          </w:p>
        </w:tc>
      </w:tr>
      <w:tr w:rsidR="004516C6" w14:paraId="3B0BD39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C096B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6259E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20871A"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DE83" w14:textId="77777777" w:rsidR="004516C6" w:rsidRDefault="004516C6" w:rsidP="00B10E32">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C4415A" w14:textId="77777777" w:rsidR="004516C6" w:rsidRDefault="004516C6" w:rsidP="00B10E32">
            <w:pPr>
              <w:pStyle w:val="TAC"/>
              <w:rPr>
                <w:lang w:eastAsia="zh-CN"/>
              </w:rPr>
            </w:pPr>
          </w:p>
        </w:tc>
      </w:tr>
      <w:tr w:rsidR="004516C6" w14:paraId="07853EB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C21789" w14:textId="77777777" w:rsidR="004516C6" w:rsidRDefault="004516C6" w:rsidP="00B10E32">
            <w:pPr>
              <w:pStyle w:val="TAC"/>
            </w:pPr>
            <w:r>
              <w:rPr>
                <w:rFonts w:cs="Arial"/>
                <w:color w:val="000000"/>
                <w:szCs w:val="18"/>
              </w:rPr>
              <w:t>CA_n1A-n78A-n258F</w:t>
            </w:r>
          </w:p>
        </w:tc>
        <w:tc>
          <w:tcPr>
            <w:tcW w:w="3006" w:type="dxa"/>
            <w:gridSpan w:val="2"/>
            <w:tcBorders>
              <w:top w:val="nil"/>
              <w:left w:val="single" w:sz="4" w:space="0" w:color="auto"/>
              <w:bottom w:val="nil"/>
              <w:right w:val="single" w:sz="4" w:space="0" w:color="auto"/>
            </w:tcBorders>
            <w:shd w:val="clear" w:color="auto" w:fill="auto"/>
            <w:vAlign w:val="center"/>
          </w:tcPr>
          <w:p w14:paraId="640DB304"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C998EE5"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DD5B"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37B0C5" w14:textId="77777777" w:rsidR="004516C6" w:rsidRDefault="004516C6" w:rsidP="00B10E32">
            <w:pPr>
              <w:pStyle w:val="TAC"/>
              <w:rPr>
                <w:lang w:eastAsia="zh-CN"/>
              </w:rPr>
            </w:pPr>
            <w:r>
              <w:rPr>
                <w:lang w:eastAsia="zh-CN"/>
              </w:rPr>
              <w:t>0</w:t>
            </w:r>
          </w:p>
        </w:tc>
      </w:tr>
      <w:tr w:rsidR="004516C6" w14:paraId="2250E6F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C3174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616FE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50F2B6B"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5F52"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9B29027" w14:textId="77777777" w:rsidR="004516C6" w:rsidRDefault="004516C6" w:rsidP="00B10E32">
            <w:pPr>
              <w:pStyle w:val="TAC"/>
              <w:rPr>
                <w:lang w:eastAsia="zh-CN"/>
              </w:rPr>
            </w:pPr>
          </w:p>
        </w:tc>
      </w:tr>
      <w:tr w:rsidR="004516C6" w14:paraId="748E71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B93E1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8F643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50547A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7D96" w14:textId="77777777" w:rsidR="004516C6" w:rsidRDefault="004516C6" w:rsidP="00B10E3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3A504" w14:textId="77777777" w:rsidR="004516C6" w:rsidRDefault="004516C6" w:rsidP="00B10E32">
            <w:pPr>
              <w:pStyle w:val="TAC"/>
              <w:rPr>
                <w:lang w:eastAsia="zh-CN"/>
              </w:rPr>
            </w:pPr>
          </w:p>
        </w:tc>
      </w:tr>
      <w:tr w:rsidR="004516C6" w14:paraId="55CA1D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A5BC0F" w14:textId="77777777" w:rsidR="004516C6" w:rsidRDefault="004516C6" w:rsidP="00B10E32">
            <w:pPr>
              <w:pStyle w:val="TAC"/>
            </w:pPr>
            <w:r>
              <w:rPr>
                <w:rFonts w:cs="Arial"/>
                <w:color w:val="000000"/>
                <w:szCs w:val="18"/>
              </w:rPr>
              <w:t>CA_n1A-n78A-n258G</w:t>
            </w:r>
          </w:p>
        </w:tc>
        <w:tc>
          <w:tcPr>
            <w:tcW w:w="3006" w:type="dxa"/>
            <w:gridSpan w:val="2"/>
            <w:tcBorders>
              <w:top w:val="nil"/>
              <w:left w:val="single" w:sz="4" w:space="0" w:color="auto"/>
              <w:bottom w:val="nil"/>
              <w:right w:val="single" w:sz="4" w:space="0" w:color="auto"/>
            </w:tcBorders>
            <w:shd w:val="clear" w:color="auto" w:fill="auto"/>
            <w:vAlign w:val="center"/>
          </w:tcPr>
          <w:p w14:paraId="4C2C3C87"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81ADFE8"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B175"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0097BD" w14:textId="77777777" w:rsidR="004516C6" w:rsidRDefault="004516C6" w:rsidP="00B10E32">
            <w:pPr>
              <w:pStyle w:val="TAC"/>
              <w:rPr>
                <w:lang w:eastAsia="zh-CN"/>
              </w:rPr>
            </w:pPr>
            <w:r>
              <w:rPr>
                <w:lang w:eastAsia="zh-CN"/>
              </w:rPr>
              <w:t>0</w:t>
            </w:r>
          </w:p>
        </w:tc>
      </w:tr>
      <w:tr w:rsidR="004516C6" w14:paraId="443733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D5E57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D1985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8CD4633"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AE626"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2C0E8E" w14:textId="77777777" w:rsidR="004516C6" w:rsidRDefault="004516C6" w:rsidP="00B10E32">
            <w:pPr>
              <w:pStyle w:val="TAC"/>
              <w:rPr>
                <w:lang w:eastAsia="zh-CN"/>
              </w:rPr>
            </w:pPr>
          </w:p>
        </w:tc>
      </w:tr>
      <w:tr w:rsidR="004516C6" w14:paraId="4AEDFA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C9489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F345D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7CA1ECA"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309C" w14:textId="77777777" w:rsidR="004516C6" w:rsidRDefault="004516C6" w:rsidP="00B10E3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B182A7" w14:textId="77777777" w:rsidR="004516C6" w:rsidRDefault="004516C6" w:rsidP="00B10E32">
            <w:pPr>
              <w:pStyle w:val="TAC"/>
              <w:rPr>
                <w:lang w:eastAsia="zh-CN"/>
              </w:rPr>
            </w:pPr>
          </w:p>
        </w:tc>
      </w:tr>
      <w:tr w:rsidR="004516C6" w14:paraId="220E3C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9F16E6" w14:textId="77777777" w:rsidR="004516C6" w:rsidRDefault="004516C6" w:rsidP="00B10E32">
            <w:pPr>
              <w:pStyle w:val="TAC"/>
            </w:pPr>
            <w:r>
              <w:rPr>
                <w:rFonts w:cs="Arial"/>
                <w:color w:val="000000"/>
                <w:szCs w:val="18"/>
              </w:rPr>
              <w:t>CA_n1A-n78A-n258H</w:t>
            </w:r>
          </w:p>
        </w:tc>
        <w:tc>
          <w:tcPr>
            <w:tcW w:w="3006" w:type="dxa"/>
            <w:gridSpan w:val="2"/>
            <w:tcBorders>
              <w:top w:val="nil"/>
              <w:left w:val="single" w:sz="4" w:space="0" w:color="auto"/>
              <w:bottom w:val="nil"/>
              <w:right w:val="single" w:sz="4" w:space="0" w:color="auto"/>
            </w:tcBorders>
            <w:shd w:val="clear" w:color="auto" w:fill="auto"/>
            <w:vAlign w:val="center"/>
          </w:tcPr>
          <w:p w14:paraId="403E3C4A"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2E9BA858"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FA0F"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A6CCDE" w14:textId="77777777" w:rsidR="004516C6" w:rsidRDefault="004516C6" w:rsidP="00B10E32">
            <w:pPr>
              <w:pStyle w:val="TAC"/>
              <w:rPr>
                <w:lang w:eastAsia="zh-CN"/>
              </w:rPr>
            </w:pPr>
            <w:r>
              <w:rPr>
                <w:lang w:eastAsia="zh-CN"/>
              </w:rPr>
              <w:t>0</w:t>
            </w:r>
          </w:p>
        </w:tc>
      </w:tr>
      <w:tr w:rsidR="004516C6" w14:paraId="266111C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22FC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3871B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46F9C4C"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047F"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5D563C3" w14:textId="77777777" w:rsidR="004516C6" w:rsidRDefault="004516C6" w:rsidP="00B10E32">
            <w:pPr>
              <w:pStyle w:val="TAC"/>
              <w:rPr>
                <w:lang w:eastAsia="zh-CN"/>
              </w:rPr>
            </w:pPr>
          </w:p>
        </w:tc>
      </w:tr>
      <w:tr w:rsidR="004516C6" w14:paraId="629DBB1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F39BE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B148AF"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C3E31F8"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F37A" w14:textId="77777777" w:rsidR="004516C6" w:rsidRDefault="004516C6" w:rsidP="00B10E3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C56E0" w14:textId="77777777" w:rsidR="004516C6" w:rsidRDefault="004516C6" w:rsidP="00B10E32">
            <w:pPr>
              <w:pStyle w:val="TAC"/>
              <w:rPr>
                <w:lang w:eastAsia="zh-CN"/>
              </w:rPr>
            </w:pPr>
          </w:p>
        </w:tc>
      </w:tr>
      <w:tr w:rsidR="004516C6" w14:paraId="7AEE0D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2075BE" w14:textId="77777777" w:rsidR="004516C6" w:rsidRDefault="004516C6" w:rsidP="00B10E32">
            <w:pPr>
              <w:pStyle w:val="TAC"/>
            </w:pPr>
            <w:r>
              <w:rPr>
                <w:rFonts w:cs="Arial"/>
                <w:color w:val="000000"/>
                <w:szCs w:val="18"/>
              </w:rPr>
              <w:t>CA_n1A-n78A-n258I</w:t>
            </w:r>
          </w:p>
        </w:tc>
        <w:tc>
          <w:tcPr>
            <w:tcW w:w="3006" w:type="dxa"/>
            <w:gridSpan w:val="2"/>
            <w:tcBorders>
              <w:top w:val="nil"/>
              <w:left w:val="single" w:sz="4" w:space="0" w:color="auto"/>
              <w:bottom w:val="nil"/>
              <w:right w:val="single" w:sz="4" w:space="0" w:color="auto"/>
            </w:tcBorders>
            <w:shd w:val="clear" w:color="auto" w:fill="auto"/>
            <w:vAlign w:val="center"/>
          </w:tcPr>
          <w:p w14:paraId="7051DFEC"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0086224"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9A6DE"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735770" w14:textId="77777777" w:rsidR="004516C6" w:rsidRDefault="004516C6" w:rsidP="00B10E32">
            <w:pPr>
              <w:pStyle w:val="TAC"/>
              <w:rPr>
                <w:lang w:eastAsia="zh-CN"/>
              </w:rPr>
            </w:pPr>
            <w:r>
              <w:rPr>
                <w:lang w:eastAsia="zh-CN"/>
              </w:rPr>
              <w:t>0</w:t>
            </w:r>
          </w:p>
        </w:tc>
      </w:tr>
      <w:tr w:rsidR="004516C6" w14:paraId="202DD7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85C8B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72F91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1C9C510"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C004"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968450D" w14:textId="77777777" w:rsidR="004516C6" w:rsidRDefault="004516C6" w:rsidP="00B10E32">
            <w:pPr>
              <w:pStyle w:val="TAC"/>
              <w:rPr>
                <w:lang w:eastAsia="zh-CN"/>
              </w:rPr>
            </w:pPr>
          </w:p>
        </w:tc>
      </w:tr>
      <w:tr w:rsidR="004516C6" w14:paraId="0D539E5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A839D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C0141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4D0BE62"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7644" w14:textId="77777777" w:rsidR="004516C6" w:rsidRDefault="004516C6" w:rsidP="00B10E3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9DF2D" w14:textId="77777777" w:rsidR="004516C6" w:rsidRDefault="004516C6" w:rsidP="00B10E32">
            <w:pPr>
              <w:pStyle w:val="TAC"/>
              <w:rPr>
                <w:lang w:eastAsia="zh-CN"/>
              </w:rPr>
            </w:pPr>
          </w:p>
        </w:tc>
      </w:tr>
      <w:tr w:rsidR="004516C6" w14:paraId="786BB6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EE0CAD" w14:textId="77777777" w:rsidR="004516C6" w:rsidRDefault="004516C6" w:rsidP="00B10E32">
            <w:pPr>
              <w:pStyle w:val="TAC"/>
            </w:pPr>
            <w:r>
              <w:rPr>
                <w:rFonts w:cs="Arial"/>
                <w:color w:val="000000"/>
                <w:szCs w:val="18"/>
              </w:rPr>
              <w:t>CA_n1A-n78A-n258J</w:t>
            </w:r>
          </w:p>
        </w:tc>
        <w:tc>
          <w:tcPr>
            <w:tcW w:w="3006" w:type="dxa"/>
            <w:gridSpan w:val="2"/>
            <w:tcBorders>
              <w:top w:val="nil"/>
              <w:left w:val="single" w:sz="4" w:space="0" w:color="auto"/>
              <w:bottom w:val="nil"/>
              <w:right w:val="single" w:sz="4" w:space="0" w:color="auto"/>
            </w:tcBorders>
            <w:shd w:val="clear" w:color="auto" w:fill="auto"/>
            <w:vAlign w:val="center"/>
          </w:tcPr>
          <w:p w14:paraId="566934F8"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D21EC0E"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A662"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520DA84" w14:textId="77777777" w:rsidR="004516C6" w:rsidRDefault="004516C6" w:rsidP="00B10E32">
            <w:pPr>
              <w:pStyle w:val="TAC"/>
              <w:rPr>
                <w:lang w:eastAsia="zh-CN"/>
              </w:rPr>
            </w:pPr>
            <w:r>
              <w:rPr>
                <w:lang w:eastAsia="zh-CN"/>
              </w:rPr>
              <w:t>0</w:t>
            </w:r>
          </w:p>
        </w:tc>
      </w:tr>
      <w:tr w:rsidR="004516C6" w14:paraId="6C64F93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217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7D914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53AE6D2"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EF90"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1B44918" w14:textId="77777777" w:rsidR="004516C6" w:rsidRDefault="004516C6" w:rsidP="00B10E32">
            <w:pPr>
              <w:pStyle w:val="TAC"/>
              <w:rPr>
                <w:lang w:eastAsia="zh-CN"/>
              </w:rPr>
            </w:pPr>
          </w:p>
        </w:tc>
      </w:tr>
      <w:tr w:rsidR="004516C6" w14:paraId="6179A2D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B937C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9D98B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CF9ADED"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5581" w14:textId="77777777" w:rsidR="004516C6" w:rsidRDefault="004516C6" w:rsidP="00B10E3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73219" w14:textId="77777777" w:rsidR="004516C6" w:rsidRDefault="004516C6" w:rsidP="00B10E32">
            <w:pPr>
              <w:pStyle w:val="TAC"/>
              <w:rPr>
                <w:lang w:eastAsia="zh-CN"/>
              </w:rPr>
            </w:pPr>
          </w:p>
        </w:tc>
      </w:tr>
      <w:tr w:rsidR="004516C6" w14:paraId="2D018F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6960C3" w14:textId="77777777" w:rsidR="004516C6" w:rsidRDefault="004516C6" w:rsidP="00B10E32">
            <w:pPr>
              <w:pStyle w:val="TAC"/>
            </w:pPr>
            <w:r>
              <w:rPr>
                <w:rFonts w:cs="Arial"/>
                <w:color w:val="000000"/>
                <w:szCs w:val="18"/>
              </w:rPr>
              <w:t>CA_n1A-n78A-n258K</w:t>
            </w:r>
          </w:p>
        </w:tc>
        <w:tc>
          <w:tcPr>
            <w:tcW w:w="3006" w:type="dxa"/>
            <w:gridSpan w:val="2"/>
            <w:tcBorders>
              <w:top w:val="nil"/>
              <w:left w:val="single" w:sz="4" w:space="0" w:color="auto"/>
              <w:bottom w:val="nil"/>
              <w:right w:val="single" w:sz="4" w:space="0" w:color="auto"/>
            </w:tcBorders>
            <w:shd w:val="clear" w:color="auto" w:fill="auto"/>
            <w:vAlign w:val="center"/>
          </w:tcPr>
          <w:p w14:paraId="6FB1CAF7"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2C4536E"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5371"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AADD88" w14:textId="77777777" w:rsidR="004516C6" w:rsidRDefault="004516C6" w:rsidP="00B10E32">
            <w:pPr>
              <w:pStyle w:val="TAC"/>
              <w:rPr>
                <w:lang w:eastAsia="zh-CN"/>
              </w:rPr>
            </w:pPr>
            <w:r>
              <w:rPr>
                <w:lang w:eastAsia="zh-CN"/>
              </w:rPr>
              <w:t>0</w:t>
            </w:r>
          </w:p>
        </w:tc>
      </w:tr>
      <w:tr w:rsidR="004516C6" w14:paraId="66FCB8F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DEE3A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D1496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BF8C66F"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17301"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105CFAB" w14:textId="77777777" w:rsidR="004516C6" w:rsidRDefault="004516C6" w:rsidP="00B10E32">
            <w:pPr>
              <w:pStyle w:val="TAC"/>
              <w:rPr>
                <w:lang w:eastAsia="zh-CN"/>
              </w:rPr>
            </w:pPr>
          </w:p>
        </w:tc>
      </w:tr>
      <w:tr w:rsidR="004516C6" w14:paraId="57CDE4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50165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762688"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6B0ECD8"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B1893" w14:textId="77777777" w:rsidR="004516C6" w:rsidRDefault="004516C6" w:rsidP="00B10E3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A8DC8" w14:textId="77777777" w:rsidR="004516C6" w:rsidRDefault="004516C6" w:rsidP="00B10E32">
            <w:pPr>
              <w:pStyle w:val="TAC"/>
              <w:rPr>
                <w:lang w:eastAsia="zh-CN"/>
              </w:rPr>
            </w:pPr>
          </w:p>
        </w:tc>
      </w:tr>
      <w:tr w:rsidR="004516C6" w14:paraId="359A884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D65B49" w14:textId="77777777" w:rsidR="004516C6" w:rsidRDefault="004516C6" w:rsidP="00B10E32">
            <w:pPr>
              <w:pStyle w:val="TAC"/>
            </w:pPr>
            <w:r>
              <w:rPr>
                <w:rFonts w:cs="Arial"/>
                <w:color w:val="000000"/>
                <w:szCs w:val="18"/>
              </w:rPr>
              <w:t>CA_n1A-n78A-n258L</w:t>
            </w:r>
          </w:p>
        </w:tc>
        <w:tc>
          <w:tcPr>
            <w:tcW w:w="3006" w:type="dxa"/>
            <w:gridSpan w:val="2"/>
            <w:tcBorders>
              <w:top w:val="nil"/>
              <w:left w:val="single" w:sz="4" w:space="0" w:color="auto"/>
              <w:bottom w:val="nil"/>
              <w:right w:val="single" w:sz="4" w:space="0" w:color="auto"/>
            </w:tcBorders>
            <w:shd w:val="clear" w:color="auto" w:fill="auto"/>
            <w:vAlign w:val="center"/>
          </w:tcPr>
          <w:p w14:paraId="0A78BACB"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4A2A4DC"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B5EB7"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8D87AC" w14:textId="77777777" w:rsidR="004516C6" w:rsidRDefault="004516C6" w:rsidP="00B10E32">
            <w:pPr>
              <w:pStyle w:val="TAC"/>
              <w:rPr>
                <w:lang w:eastAsia="zh-CN"/>
              </w:rPr>
            </w:pPr>
            <w:r>
              <w:rPr>
                <w:lang w:eastAsia="zh-CN"/>
              </w:rPr>
              <w:t>0</w:t>
            </w:r>
          </w:p>
        </w:tc>
      </w:tr>
      <w:tr w:rsidR="004516C6" w14:paraId="3750EB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6A1D5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F4C33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9F1CD54"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D9C5"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DD534A1" w14:textId="77777777" w:rsidR="004516C6" w:rsidRDefault="004516C6" w:rsidP="00B10E32">
            <w:pPr>
              <w:pStyle w:val="TAC"/>
              <w:rPr>
                <w:lang w:eastAsia="zh-CN"/>
              </w:rPr>
            </w:pPr>
          </w:p>
        </w:tc>
      </w:tr>
      <w:tr w:rsidR="004516C6" w14:paraId="74CB78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56B83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E5723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85C75B5"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A202" w14:textId="77777777" w:rsidR="004516C6" w:rsidRDefault="004516C6" w:rsidP="00B10E3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FE6F0" w14:textId="77777777" w:rsidR="004516C6" w:rsidRDefault="004516C6" w:rsidP="00B10E32">
            <w:pPr>
              <w:pStyle w:val="TAC"/>
              <w:rPr>
                <w:lang w:eastAsia="zh-CN"/>
              </w:rPr>
            </w:pPr>
          </w:p>
        </w:tc>
      </w:tr>
      <w:tr w:rsidR="004516C6" w14:paraId="3CCCCBF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DD951D" w14:textId="77777777" w:rsidR="004516C6" w:rsidRDefault="004516C6" w:rsidP="00B10E32">
            <w:pPr>
              <w:pStyle w:val="TAC"/>
            </w:pPr>
            <w:r>
              <w:rPr>
                <w:rFonts w:cs="Arial"/>
                <w:color w:val="000000"/>
                <w:szCs w:val="18"/>
              </w:rPr>
              <w:t>CA_n1A-n78A-n258M</w:t>
            </w:r>
          </w:p>
        </w:tc>
        <w:tc>
          <w:tcPr>
            <w:tcW w:w="3006" w:type="dxa"/>
            <w:gridSpan w:val="2"/>
            <w:tcBorders>
              <w:top w:val="nil"/>
              <w:left w:val="single" w:sz="4" w:space="0" w:color="auto"/>
              <w:bottom w:val="nil"/>
              <w:right w:val="single" w:sz="4" w:space="0" w:color="auto"/>
            </w:tcBorders>
            <w:shd w:val="clear" w:color="auto" w:fill="auto"/>
            <w:vAlign w:val="center"/>
          </w:tcPr>
          <w:p w14:paraId="1BAE612A" w14:textId="77777777" w:rsidR="004516C6" w:rsidRDefault="004516C6" w:rsidP="00B10E32">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0BD243C1"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FF22"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B181C9" w14:textId="77777777" w:rsidR="004516C6" w:rsidRDefault="004516C6" w:rsidP="00B10E32">
            <w:pPr>
              <w:pStyle w:val="TAC"/>
              <w:rPr>
                <w:lang w:eastAsia="zh-CN"/>
              </w:rPr>
            </w:pPr>
            <w:r>
              <w:rPr>
                <w:lang w:eastAsia="zh-CN"/>
              </w:rPr>
              <w:t>0</w:t>
            </w:r>
          </w:p>
        </w:tc>
      </w:tr>
      <w:tr w:rsidR="004516C6" w14:paraId="7E3276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B9BBA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61490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3BEE21" w14:textId="77777777" w:rsidR="004516C6" w:rsidRDefault="004516C6" w:rsidP="00B10E32">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5E9A" w14:textId="77777777" w:rsidR="004516C6" w:rsidRDefault="004516C6" w:rsidP="00B10E3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6D90219" w14:textId="77777777" w:rsidR="004516C6" w:rsidRDefault="004516C6" w:rsidP="00B10E32">
            <w:pPr>
              <w:pStyle w:val="TAC"/>
              <w:rPr>
                <w:lang w:eastAsia="zh-CN"/>
              </w:rPr>
            </w:pPr>
          </w:p>
        </w:tc>
      </w:tr>
      <w:tr w:rsidR="004516C6" w14:paraId="02E9613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EDDCA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36767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46C7D7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1E6A" w14:textId="77777777" w:rsidR="004516C6" w:rsidRDefault="004516C6" w:rsidP="00B10E3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C6B34" w14:textId="77777777" w:rsidR="004516C6" w:rsidRDefault="004516C6" w:rsidP="00B10E32">
            <w:pPr>
              <w:pStyle w:val="TAC"/>
              <w:rPr>
                <w:lang w:eastAsia="zh-CN"/>
              </w:rPr>
            </w:pPr>
          </w:p>
        </w:tc>
      </w:tr>
      <w:tr w:rsidR="004516C6" w14:paraId="4C1ADE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4255BA" w14:textId="77777777" w:rsidR="004516C6" w:rsidRDefault="004516C6" w:rsidP="00B10E32">
            <w:pPr>
              <w:pStyle w:val="TAC"/>
            </w:pPr>
            <w:r>
              <w:rPr>
                <w:lang w:eastAsia="zh-CN"/>
              </w:rPr>
              <w:t>CA_n1A-n79A-n257A</w:t>
            </w:r>
          </w:p>
        </w:tc>
        <w:tc>
          <w:tcPr>
            <w:tcW w:w="3006" w:type="dxa"/>
            <w:gridSpan w:val="2"/>
            <w:tcBorders>
              <w:top w:val="nil"/>
              <w:left w:val="single" w:sz="4" w:space="0" w:color="auto"/>
              <w:bottom w:val="nil"/>
              <w:right w:val="single" w:sz="4" w:space="0" w:color="auto"/>
            </w:tcBorders>
            <w:shd w:val="clear" w:color="auto" w:fill="auto"/>
            <w:vAlign w:val="center"/>
          </w:tcPr>
          <w:p w14:paraId="61DF9640" w14:textId="77777777" w:rsidR="004516C6" w:rsidRDefault="004516C6" w:rsidP="00B10E32">
            <w:pPr>
              <w:pStyle w:val="TAL"/>
              <w:jc w:val="center"/>
              <w:rPr>
                <w:lang w:eastAsia="zh-CN"/>
              </w:rPr>
            </w:pPr>
            <w:r>
              <w:rPr>
                <w:lang w:eastAsia="zh-CN"/>
              </w:rPr>
              <w:t>CA_n1A-n79A</w:t>
            </w:r>
          </w:p>
          <w:p w14:paraId="59940DF5" w14:textId="77777777" w:rsidR="004516C6" w:rsidRDefault="004516C6" w:rsidP="00B10E32">
            <w:pPr>
              <w:pStyle w:val="TAL"/>
              <w:jc w:val="center"/>
              <w:rPr>
                <w:lang w:eastAsia="zh-CN"/>
              </w:rPr>
            </w:pPr>
            <w:r>
              <w:rPr>
                <w:lang w:eastAsia="zh-CN"/>
              </w:rPr>
              <w:t>CA_n1A-n257A</w:t>
            </w:r>
          </w:p>
          <w:p w14:paraId="1FE861BF" w14:textId="77777777" w:rsidR="004516C6" w:rsidRDefault="004516C6" w:rsidP="00B10E32">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14:paraId="30FAABE3"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F297"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875D81" w14:textId="77777777" w:rsidR="004516C6" w:rsidRDefault="004516C6" w:rsidP="00B10E32">
            <w:pPr>
              <w:pStyle w:val="TAC"/>
              <w:rPr>
                <w:lang w:eastAsia="zh-CN"/>
              </w:rPr>
            </w:pPr>
            <w:r>
              <w:rPr>
                <w:lang w:eastAsia="zh-CN"/>
              </w:rPr>
              <w:t>0</w:t>
            </w:r>
          </w:p>
        </w:tc>
      </w:tr>
      <w:tr w:rsidR="004516C6" w14:paraId="0A3D85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E051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952F9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3505E98" w14:textId="77777777" w:rsidR="004516C6" w:rsidRDefault="004516C6" w:rsidP="00B10E32">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CEC7" w14:textId="77777777" w:rsidR="004516C6" w:rsidRDefault="004516C6" w:rsidP="00B10E3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38E6ECE" w14:textId="77777777" w:rsidR="004516C6" w:rsidRDefault="004516C6" w:rsidP="00B10E32">
            <w:pPr>
              <w:pStyle w:val="TAC"/>
              <w:rPr>
                <w:lang w:eastAsia="zh-CN"/>
              </w:rPr>
            </w:pPr>
          </w:p>
        </w:tc>
      </w:tr>
      <w:tr w:rsidR="004516C6" w14:paraId="0295B28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331BC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BD81F3"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52F2D68"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B85C"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C6897F" w14:textId="77777777" w:rsidR="004516C6" w:rsidRDefault="004516C6" w:rsidP="00B10E32">
            <w:pPr>
              <w:pStyle w:val="TAC"/>
              <w:rPr>
                <w:lang w:eastAsia="zh-CN"/>
              </w:rPr>
            </w:pPr>
          </w:p>
        </w:tc>
      </w:tr>
      <w:tr w:rsidR="004516C6" w14:paraId="7B23E1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EE4293" w14:textId="77777777" w:rsidR="004516C6" w:rsidRDefault="004516C6" w:rsidP="00B10E32">
            <w:pPr>
              <w:pStyle w:val="TAC"/>
            </w:pPr>
            <w:r>
              <w:rPr>
                <w:lang w:eastAsia="zh-CN"/>
              </w:rPr>
              <w:t>CA_n1A-n79A-n257G</w:t>
            </w:r>
          </w:p>
        </w:tc>
        <w:tc>
          <w:tcPr>
            <w:tcW w:w="3006" w:type="dxa"/>
            <w:gridSpan w:val="2"/>
            <w:tcBorders>
              <w:top w:val="nil"/>
              <w:left w:val="single" w:sz="4" w:space="0" w:color="auto"/>
              <w:bottom w:val="nil"/>
              <w:right w:val="single" w:sz="4" w:space="0" w:color="auto"/>
            </w:tcBorders>
            <w:shd w:val="clear" w:color="auto" w:fill="auto"/>
            <w:vAlign w:val="center"/>
          </w:tcPr>
          <w:p w14:paraId="267CEC54" w14:textId="77777777" w:rsidR="004516C6" w:rsidRDefault="004516C6" w:rsidP="00B10E32">
            <w:pPr>
              <w:pStyle w:val="TAL"/>
              <w:jc w:val="center"/>
              <w:rPr>
                <w:lang w:eastAsia="zh-CN"/>
              </w:rPr>
            </w:pPr>
            <w:r>
              <w:rPr>
                <w:lang w:eastAsia="zh-CN"/>
              </w:rPr>
              <w:t>CA_n257G</w:t>
            </w:r>
          </w:p>
          <w:p w14:paraId="218324B7" w14:textId="77777777" w:rsidR="004516C6" w:rsidRDefault="004516C6" w:rsidP="00B10E32">
            <w:pPr>
              <w:pStyle w:val="TAL"/>
              <w:jc w:val="center"/>
              <w:rPr>
                <w:lang w:eastAsia="zh-CN"/>
              </w:rPr>
            </w:pPr>
            <w:r>
              <w:rPr>
                <w:lang w:eastAsia="zh-CN"/>
              </w:rPr>
              <w:t>CA_n1A-n79A</w:t>
            </w:r>
          </w:p>
          <w:p w14:paraId="3F243DEC" w14:textId="77777777" w:rsidR="004516C6" w:rsidRDefault="004516C6" w:rsidP="00B10E32">
            <w:pPr>
              <w:pStyle w:val="TAL"/>
              <w:jc w:val="center"/>
              <w:rPr>
                <w:lang w:eastAsia="zh-CN"/>
              </w:rPr>
            </w:pPr>
            <w:r>
              <w:rPr>
                <w:lang w:eastAsia="zh-CN"/>
              </w:rPr>
              <w:t>CA_n1A-n257A</w:t>
            </w:r>
          </w:p>
          <w:p w14:paraId="6C685E79" w14:textId="77777777" w:rsidR="004516C6" w:rsidRDefault="004516C6" w:rsidP="00B10E32">
            <w:pPr>
              <w:pStyle w:val="TAL"/>
              <w:jc w:val="center"/>
              <w:rPr>
                <w:lang w:eastAsia="zh-CN"/>
              </w:rPr>
            </w:pPr>
            <w:r>
              <w:rPr>
                <w:lang w:eastAsia="zh-CN"/>
              </w:rPr>
              <w:t>CA_n1A-n257G</w:t>
            </w:r>
          </w:p>
          <w:p w14:paraId="7AFD3CB1" w14:textId="77777777" w:rsidR="004516C6" w:rsidRDefault="004516C6" w:rsidP="00B10E32">
            <w:pPr>
              <w:pStyle w:val="TAL"/>
              <w:jc w:val="center"/>
              <w:rPr>
                <w:lang w:eastAsia="zh-CN"/>
              </w:rPr>
            </w:pPr>
            <w:r>
              <w:rPr>
                <w:lang w:eastAsia="zh-CN"/>
              </w:rPr>
              <w:t>CA_n79A-n257A</w:t>
            </w:r>
          </w:p>
          <w:p w14:paraId="600E5280" w14:textId="77777777" w:rsidR="004516C6" w:rsidRDefault="004516C6" w:rsidP="00B10E32">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14:paraId="207FF09D"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7107"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830A02" w14:textId="77777777" w:rsidR="004516C6" w:rsidRDefault="004516C6" w:rsidP="00B10E32">
            <w:pPr>
              <w:pStyle w:val="TAC"/>
              <w:rPr>
                <w:lang w:eastAsia="zh-CN"/>
              </w:rPr>
            </w:pPr>
            <w:r>
              <w:rPr>
                <w:lang w:eastAsia="zh-CN"/>
              </w:rPr>
              <w:t>0</w:t>
            </w:r>
          </w:p>
        </w:tc>
      </w:tr>
      <w:tr w:rsidR="004516C6" w14:paraId="38E8389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83E9C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AD29D4"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B2A6104" w14:textId="77777777" w:rsidR="004516C6" w:rsidRDefault="004516C6" w:rsidP="00B10E32">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965D" w14:textId="77777777" w:rsidR="004516C6" w:rsidRDefault="004516C6" w:rsidP="00B10E3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70D6BAA" w14:textId="77777777" w:rsidR="004516C6" w:rsidRDefault="004516C6" w:rsidP="00B10E32">
            <w:pPr>
              <w:pStyle w:val="TAC"/>
              <w:rPr>
                <w:lang w:eastAsia="zh-CN"/>
              </w:rPr>
            </w:pPr>
          </w:p>
        </w:tc>
      </w:tr>
      <w:tr w:rsidR="004516C6" w14:paraId="0F95558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CFDEE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A7534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231D0CF"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7A22"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6E1129" w14:textId="77777777" w:rsidR="004516C6" w:rsidRDefault="004516C6" w:rsidP="00B10E32">
            <w:pPr>
              <w:pStyle w:val="TAC"/>
              <w:rPr>
                <w:lang w:eastAsia="zh-CN"/>
              </w:rPr>
            </w:pPr>
          </w:p>
        </w:tc>
      </w:tr>
      <w:tr w:rsidR="004516C6" w14:paraId="6123F2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FF94E1" w14:textId="77777777" w:rsidR="004516C6" w:rsidRDefault="004516C6" w:rsidP="00B10E32">
            <w:pPr>
              <w:pStyle w:val="TAC"/>
            </w:pPr>
            <w:r>
              <w:rPr>
                <w:lang w:eastAsia="zh-CN"/>
              </w:rPr>
              <w:lastRenderedPageBreak/>
              <w:t>CA_n1A-n79A-n257H</w:t>
            </w:r>
          </w:p>
        </w:tc>
        <w:tc>
          <w:tcPr>
            <w:tcW w:w="3006" w:type="dxa"/>
            <w:gridSpan w:val="2"/>
            <w:tcBorders>
              <w:top w:val="nil"/>
              <w:left w:val="single" w:sz="4" w:space="0" w:color="auto"/>
              <w:bottom w:val="nil"/>
              <w:right w:val="single" w:sz="4" w:space="0" w:color="auto"/>
            </w:tcBorders>
            <w:shd w:val="clear" w:color="auto" w:fill="auto"/>
            <w:vAlign w:val="center"/>
          </w:tcPr>
          <w:p w14:paraId="5DFF5E58" w14:textId="77777777" w:rsidR="004516C6" w:rsidRDefault="004516C6" w:rsidP="00B10E32">
            <w:pPr>
              <w:pStyle w:val="TAC"/>
              <w:rPr>
                <w:lang w:eastAsia="zh-CN"/>
              </w:rPr>
            </w:pPr>
            <w:r>
              <w:rPr>
                <w:lang w:eastAsia="zh-CN"/>
              </w:rPr>
              <w:t>CA_n257G</w:t>
            </w:r>
          </w:p>
          <w:p w14:paraId="28D3314F" w14:textId="77777777" w:rsidR="004516C6" w:rsidRDefault="004516C6" w:rsidP="00B10E32">
            <w:pPr>
              <w:pStyle w:val="TAL"/>
              <w:jc w:val="center"/>
              <w:rPr>
                <w:lang w:eastAsia="zh-CN"/>
              </w:rPr>
            </w:pPr>
            <w:r>
              <w:rPr>
                <w:lang w:eastAsia="zh-CN"/>
              </w:rPr>
              <w:t>CA_n257H</w:t>
            </w:r>
          </w:p>
          <w:p w14:paraId="49176749" w14:textId="77777777" w:rsidR="004516C6" w:rsidRDefault="004516C6" w:rsidP="00B10E32">
            <w:pPr>
              <w:pStyle w:val="TAL"/>
              <w:jc w:val="center"/>
              <w:rPr>
                <w:lang w:eastAsia="zh-CN"/>
              </w:rPr>
            </w:pPr>
            <w:r>
              <w:rPr>
                <w:lang w:eastAsia="zh-CN"/>
              </w:rPr>
              <w:t>CA_n1A-n79A</w:t>
            </w:r>
          </w:p>
          <w:p w14:paraId="21E22F37" w14:textId="77777777" w:rsidR="004516C6" w:rsidRDefault="004516C6" w:rsidP="00B10E32">
            <w:pPr>
              <w:pStyle w:val="TAL"/>
              <w:jc w:val="center"/>
              <w:rPr>
                <w:lang w:eastAsia="zh-CN"/>
              </w:rPr>
            </w:pPr>
            <w:r>
              <w:rPr>
                <w:lang w:eastAsia="zh-CN"/>
              </w:rPr>
              <w:t>CA_n1A-n257A</w:t>
            </w:r>
          </w:p>
          <w:p w14:paraId="7D3A26B2" w14:textId="77777777" w:rsidR="004516C6" w:rsidRDefault="004516C6" w:rsidP="00B10E32">
            <w:pPr>
              <w:pStyle w:val="TAL"/>
              <w:jc w:val="center"/>
              <w:rPr>
                <w:lang w:eastAsia="zh-CN"/>
              </w:rPr>
            </w:pPr>
            <w:r>
              <w:rPr>
                <w:lang w:eastAsia="zh-CN"/>
              </w:rPr>
              <w:t>CA_n1A-n257G</w:t>
            </w:r>
          </w:p>
          <w:p w14:paraId="3AEB7313" w14:textId="77777777" w:rsidR="004516C6" w:rsidRDefault="004516C6" w:rsidP="00B10E32">
            <w:pPr>
              <w:pStyle w:val="TAL"/>
              <w:jc w:val="center"/>
              <w:rPr>
                <w:lang w:eastAsia="zh-CN"/>
              </w:rPr>
            </w:pPr>
            <w:r>
              <w:rPr>
                <w:lang w:eastAsia="zh-CN"/>
              </w:rPr>
              <w:t>CA_n1A-n257H</w:t>
            </w:r>
          </w:p>
          <w:p w14:paraId="75AA75D8" w14:textId="77777777" w:rsidR="004516C6" w:rsidRDefault="004516C6" w:rsidP="00B10E32">
            <w:pPr>
              <w:pStyle w:val="TAL"/>
              <w:jc w:val="center"/>
              <w:rPr>
                <w:lang w:eastAsia="zh-CN"/>
              </w:rPr>
            </w:pPr>
            <w:r>
              <w:rPr>
                <w:lang w:eastAsia="zh-CN"/>
              </w:rPr>
              <w:t>CA_n79A-n257A</w:t>
            </w:r>
          </w:p>
          <w:p w14:paraId="2777C66C" w14:textId="77777777" w:rsidR="004516C6" w:rsidRDefault="004516C6" w:rsidP="00B10E32">
            <w:pPr>
              <w:pStyle w:val="TAL"/>
              <w:jc w:val="center"/>
              <w:rPr>
                <w:lang w:eastAsia="zh-CN"/>
              </w:rPr>
            </w:pPr>
            <w:r>
              <w:rPr>
                <w:lang w:eastAsia="zh-CN"/>
              </w:rPr>
              <w:t>CA_n79A-n257G</w:t>
            </w:r>
          </w:p>
          <w:p w14:paraId="3903E6E4" w14:textId="77777777" w:rsidR="004516C6" w:rsidRDefault="004516C6" w:rsidP="00B10E32">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14:paraId="65BD8182"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3969"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8D3B2C" w14:textId="77777777" w:rsidR="004516C6" w:rsidRDefault="004516C6" w:rsidP="00B10E32">
            <w:pPr>
              <w:pStyle w:val="TAC"/>
              <w:rPr>
                <w:lang w:eastAsia="zh-CN"/>
              </w:rPr>
            </w:pPr>
            <w:r>
              <w:rPr>
                <w:lang w:eastAsia="zh-CN"/>
              </w:rPr>
              <w:t>0</w:t>
            </w:r>
          </w:p>
        </w:tc>
      </w:tr>
      <w:tr w:rsidR="004516C6" w14:paraId="37C2712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1B31C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5277B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FC86792" w14:textId="77777777" w:rsidR="004516C6" w:rsidRDefault="004516C6" w:rsidP="00B10E32">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4B0B" w14:textId="77777777" w:rsidR="004516C6" w:rsidRDefault="004516C6" w:rsidP="00B10E3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55DBA57" w14:textId="77777777" w:rsidR="004516C6" w:rsidRDefault="004516C6" w:rsidP="00B10E32">
            <w:pPr>
              <w:pStyle w:val="TAC"/>
              <w:rPr>
                <w:lang w:eastAsia="zh-CN"/>
              </w:rPr>
            </w:pPr>
          </w:p>
        </w:tc>
      </w:tr>
      <w:tr w:rsidR="004516C6" w14:paraId="001EC1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7C8F7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98599C" w14:textId="77777777" w:rsidR="004516C6" w:rsidRDefault="004516C6" w:rsidP="00B10E32">
            <w:pPr>
              <w:pStyle w:val="TAC"/>
            </w:pPr>
          </w:p>
        </w:tc>
        <w:tc>
          <w:tcPr>
            <w:tcW w:w="1233" w:type="dxa"/>
            <w:tcBorders>
              <w:left w:val="single" w:sz="4" w:space="0" w:color="auto"/>
              <w:right w:val="single" w:sz="4" w:space="0" w:color="auto"/>
            </w:tcBorders>
            <w:vAlign w:val="center"/>
          </w:tcPr>
          <w:p w14:paraId="41B2BB45"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1AD1"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C61BF" w14:textId="77777777" w:rsidR="004516C6" w:rsidRDefault="004516C6" w:rsidP="00B10E32">
            <w:pPr>
              <w:pStyle w:val="TAC"/>
            </w:pPr>
          </w:p>
        </w:tc>
      </w:tr>
      <w:tr w:rsidR="004516C6" w14:paraId="08E6BC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F0D8F5" w14:textId="77777777" w:rsidR="004516C6" w:rsidRDefault="004516C6" w:rsidP="00B10E32">
            <w:pPr>
              <w:pStyle w:val="TAC"/>
            </w:pPr>
            <w:r>
              <w:rPr>
                <w:lang w:eastAsia="zh-CN"/>
              </w:rPr>
              <w:t>CA_n1A-n79A-n257I</w:t>
            </w:r>
          </w:p>
        </w:tc>
        <w:tc>
          <w:tcPr>
            <w:tcW w:w="3006" w:type="dxa"/>
            <w:gridSpan w:val="2"/>
            <w:tcBorders>
              <w:top w:val="nil"/>
              <w:left w:val="single" w:sz="4" w:space="0" w:color="auto"/>
              <w:bottom w:val="nil"/>
              <w:right w:val="single" w:sz="4" w:space="0" w:color="auto"/>
            </w:tcBorders>
            <w:shd w:val="clear" w:color="auto" w:fill="auto"/>
            <w:vAlign w:val="center"/>
          </w:tcPr>
          <w:p w14:paraId="50C009F8" w14:textId="77777777" w:rsidR="004516C6" w:rsidRDefault="004516C6" w:rsidP="00B10E32">
            <w:pPr>
              <w:pStyle w:val="TAC"/>
              <w:rPr>
                <w:lang w:eastAsia="zh-CN"/>
              </w:rPr>
            </w:pPr>
            <w:r>
              <w:rPr>
                <w:lang w:eastAsia="zh-CN"/>
              </w:rPr>
              <w:t>CA_n257G</w:t>
            </w:r>
          </w:p>
          <w:p w14:paraId="724B4496" w14:textId="77777777" w:rsidR="004516C6" w:rsidRDefault="004516C6" w:rsidP="00B10E32">
            <w:pPr>
              <w:pStyle w:val="TAC"/>
              <w:rPr>
                <w:lang w:eastAsia="zh-CN"/>
              </w:rPr>
            </w:pPr>
            <w:r>
              <w:rPr>
                <w:lang w:eastAsia="zh-CN"/>
              </w:rPr>
              <w:t>CA_n257H</w:t>
            </w:r>
          </w:p>
          <w:p w14:paraId="4C9311FF" w14:textId="77777777" w:rsidR="004516C6" w:rsidRDefault="004516C6" w:rsidP="00B10E32">
            <w:pPr>
              <w:pStyle w:val="TAC"/>
              <w:rPr>
                <w:lang w:eastAsia="zh-CN"/>
              </w:rPr>
            </w:pPr>
            <w:r>
              <w:rPr>
                <w:lang w:eastAsia="zh-CN"/>
              </w:rPr>
              <w:t>CA_n257I</w:t>
            </w:r>
          </w:p>
          <w:p w14:paraId="412645DE" w14:textId="77777777" w:rsidR="004516C6" w:rsidRDefault="004516C6" w:rsidP="00B10E32">
            <w:pPr>
              <w:pStyle w:val="TAC"/>
              <w:rPr>
                <w:lang w:eastAsia="zh-CN"/>
              </w:rPr>
            </w:pPr>
            <w:r>
              <w:rPr>
                <w:lang w:eastAsia="zh-CN"/>
              </w:rPr>
              <w:t>CA_n1A-n79A</w:t>
            </w:r>
          </w:p>
          <w:p w14:paraId="74533481" w14:textId="77777777" w:rsidR="004516C6" w:rsidRDefault="004516C6" w:rsidP="00B10E32">
            <w:pPr>
              <w:pStyle w:val="TAC"/>
              <w:rPr>
                <w:lang w:eastAsia="zh-CN"/>
              </w:rPr>
            </w:pPr>
            <w:r>
              <w:rPr>
                <w:lang w:eastAsia="zh-CN"/>
              </w:rPr>
              <w:t>CA_n1A-n257A</w:t>
            </w:r>
          </w:p>
          <w:p w14:paraId="3712376B" w14:textId="77777777" w:rsidR="004516C6" w:rsidRDefault="004516C6" w:rsidP="00B10E32">
            <w:pPr>
              <w:pStyle w:val="TAC"/>
              <w:rPr>
                <w:lang w:eastAsia="zh-CN"/>
              </w:rPr>
            </w:pPr>
            <w:r>
              <w:rPr>
                <w:lang w:eastAsia="zh-CN"/>
              </w:rPr>
              <w:t>CA_n1A-n257G</w:t>
            </w:r>
          </w:p>
          <w:p w14:paraId="50E4D5C4" w14:textId="77777777" w:rsidR="004516C6" w:rsidRDefault="004516C6" w:rsidP="00B10E32">
            <w:pPr>
              <w:pStyle w:val="TAC"/>
              <w:rPr>
                <w:lang w:eastAsia="zh-CN"/>
              </w:rPr>
            </w:pPr>
            <w:r>
              <w:rPr>
                <w:lang w:eastAsia="zh-CN"/>
              </w:rPr>
              <w:t>CA_n1A-n257H</w:t>
            </w:r>
          </w:p>
          <w:p w14:paraId="75E9AE7F" w14:textId="77777777" w:rsidR="004516C6" w:rsidRDefault="004516C6" w:rsidP="00B10E32">
            <w:pPr>
              <w:pStyle w:val="TAC"/>
              <w:rPr>
                <w:lang w:eastAsia="zh-CN"/>
              </w:rPr>
            </w:pPr>
            <w:r>
              <w:rPr>
                <w:lang w:eastAsia="zh-CN"/>
              </w:rPr>
              <w:t>CA_n1A-n257I</w:t>
            </w:r>
          </w:p>
          <w:p w14:paraId="20D8265D" w14:textId="77777777" w:rsidR="004516C6" w:rsidRDefault="004516C6" w:rsidP="00B10E32">
            <w:pPr>
              <w:pStyle w:val="TAC"/>
              <w:rPr>
                <w:lang w:eastAsia="zh-CN"/>
              </w:rPr>
            </w:pPr>
            <w:r>
              <w:rPr>
                <w:lang w:eastAsia="zh-CN"/>
              </w:rPr>
              <w:t>CA_n79A-n257A</w:t>
            </w:r>
          </w:p>
          <w:p w14:paraId="1F448ABD" w14:textId="77777777" w:rsidR="004516C6" w:rsidRDefault="004516C6" w:rsidP="00B10E32">
            <w:pPr>
              <w:pStyle w:val="TAC"/>
              <w:rPr>
                <w:lang w:eastAsia="zh-CN"/>
              </w:rPr>
            </w:pPr>
            <w:r>
              <w:rPr>
                <w:lang w:eastAsia="zh-CN"/>
              </w:rPr>
              <w:t>CA_n79A-n257G</w:t>
            </w:r>
          </w:p>
          <w:p w14:paraId="238B3D0B" w14:textId="77777777" w:rsidR="004516C6" w:rsidRDefault="004516C6" w:rsidP="00B10E32">
            <w:pPr>
              <w:pStyle w:val="TAC"/>
              <w:rPr>
                <w:lang w:eastAsia="zh-CN"/>
              </w:rPr>
            </w:pPr>
            <w:r>
              <w:rPr>
                <w:lang w:eastAsia="zh-CN"/>
              </w:rPr>
              <w:t>CA_n79A-n257H</w:t>
            </w:r>
          </w:p>
          <w:p w14:paraId="2FB1944E" w14:textId="77777777" w:rsidR="004516C6" w:rsidRDefault="004516C6" w:rsidP="00B10E32">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14:paraId="4A934ED9" w14:textId="77777777" w:rsidR="004516C6" w:rsidRDefault="004516C6" w:rsidP="00B10E32">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C4DC"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40E039" w14:textId="77777777" w:rsidR="004516C6" w:rsidRDefault="004516C6" w:rsidP="00B10E32">
            <w:pPr>
              <w:pStyle w:val="TAC"/>
              <w:rPr>
                <w:lang w:eastAsia="zh-CN"/>
              </w:rPr>
            </w:pPr>
            <w:r>
              <w:rPr>
                <w:lang w:eastAsia="zh-CN"/>
              </w:rPr>
              <w:t>0</w:t>
            </w:r>
          </w:p>
        </w:tc>
      </w:tr>
      <w:tr w:rsidR="004516C6" w14:paraId="53E248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D2CEC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52BAD3"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0D5FC07" w14:textId="77777777" w:rsidR="004516C6" w:rsidRDefault="004516C6" w:rsidP="00B10E32">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8E67" w14:textId="77777777" w:rsidR="004516C6" w:rsidRDefault="004516C6" w:rsidP="00B10E3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A8DFAFC" w14:textId="77777777" w:rsidR="004516C6" w:rsidRDefault="004516C6" w:rsidP="00B10E32">
            <w:pPr>
              <w:pStyle w:val="TAC"/>
              <w:rPr>
                <w:lang w:eastAsia="zh-CN"/>
              </w:rPr>
            </w:pPr>
          </w:p>
        </w:tc>
      </w:tr>
      <w:tr w:rsidR="004516C6" w14:paraId="7F20C95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0F9D3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1012E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0B2681C" w14:textId="77777777" w:rsidR="004516C6" w:rsidRDefault="004516C6" w:rsidP="00B10E32">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0D07D"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5B2ED8" w14:textId="77777777" w:rsidR="004516C6" w:rsidRDefault="004516C6" w:rsidP="00B10E32">
            <w:pPr>
              <w:pStyle w:val="TAC"/>
              <w:rPr>
                <w:lang w:eastAsia="zh-CN"/>
              </w:rPr>
            </w:pPr>
          </w:p>
        </w:tc>
      </w:tr>
      <w:tr w:rsidR="004516C6" w14:paraId="2E14B3B8"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27D9FE22" w14:textId="77777777" w:rsidR="004516C6" w:rsidRDefault="004516C6" w:rsidP="00B10E32">
            <w:pPr>
              <w:pStyle w:val="TAC"/>
            </w:pPr>
            <w:r>
              <w:t>CA_n2A-n5A-n260A</w:t>
            </w:r>
          </w:p>
        </w:tc>
        <w:tc>
          <w:tcPr>
            <w:tcW w:w="3006" w:type="dxa"/>
            <w:gridSpan w:val="2"/>
            <w:tcBorders>
              <w:left w:val="single" w:sz="4" w:space="0" w:color="auto"/>
              <w:bottom w:val="nil"/>
              <w:right w:val="single" w:sz="4" w:space="0" w:color="auto"/>
            </w:tcBorders>
            <w:shd w:val="clear" w:color="auto" w:fill="auto"/>
            <w:vAlign w:val="center"/>
          </w:tcPr>
          <w:p w14:paraId="70F726CE" w14:textId="77777777" w:rsidR="004516C6" w:rsidRDefault="004516C6" w:rsidP="00B10E32">
            <w:pPr>
              <w:pStyle w:val="TAC"/>
            </w:pPr>
            <w:r>
              <w:t>CA_n2A-n5A</w:t>
            </w:r>
          </w:p>
          <w:p w14:paraId="54989F7A" w14:textId="77777777" w:rsidR="004516C6" w:rsidRDefault="004516C6" w:rsidP="00B10E32">
            <w:pPr>
              <w:pStyle w:val="TAC"/>
            </w:pPr>
            <w:r>
              <w:t>CA_n2A-n260A</w:t>
            </w:r>
          </w:p>
          <w:p w14:paraId="7E2AE1DC" w14:textId="77777777" w:rsidR="004516C6" w:rsidRDefault="004516C6" w:rsidP="00B10E32">
            <w:pPr>
              <w:pStyle w:val="TAC"/>
            </w:pPr>
            <w:r>
              <w:t>CA_n5A-n260A</w:t>
            </w:r>
          </w:p>
        </w:tc>
        <w:tc>
          <w:tcPr>
            <w:tcW w:w="1233" w:type="dxa"/>
            <w:tcBorders>
              <w:left w:val="single" w:sz="4" w:space="0" w:color="auto"/>
              <w:right w:val="single" w:sz="4" w:space="0" w:color="auto"/>
            </w:tcBorders>
            <w:vAlign w:val="center"/>
          </w:tcPr>
          <w:p w14:paraId="4E27AD4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8C06" w14:textId="77777777" w:rsidR="004516C6" w:rsidRDefault="004516C6" w:rsidP="00B10E3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BBEB439" w14:textId="77777777" w:rsidR="004516C6" w:rsidRDefault="004516C6" w:rsidP="00B10E32">
            <w:pPr>
              <w:pStyle w:val="TAC"/>
            </w:pPr>
            <w:r>
              <w:rPr>
                <w:rFonts w:hint="eastAsia"/>
              </w:rPr>
              <w:t>0</w:t>
            </w:r>
          </w:p>
        </w:tc>
      </w:tr>
      <w:tr w:rsidR="004516C6" w14:paraId="18926D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3F587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326130" w14:textId="77777777" w:rsidR="004516C6" w:rsidRDefault="004516C6" w:rsidP="00B10E32">
            <w:pPr>
              <w:pStyle w:val="TAC"/>
            </w:pPr>
          </w:p>
        </w:tc>
        <w:tc>
          <w:tcPr>
            <w:tcW w:w="1233" w:type="dxa"/>
            <w:tcBorders>
              <w:left w:val="single" w:sz="4" w:space="0" w:color="auto"/>
              <w:right w:val="single" w:sz="4" w:space="0" w:color="auto"/>
            </w:tcBorders>
            <w:vAlign w:val="center"/>
          </w:tcPr>
          <w:p w14:paraId="3FC76E0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5C5C"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451062" w14:textId="77777777" w:rsidR="004516C6" w:rsidRDefault="004516C6" w:rsidP="00B10E32">
            <w:pPr>
              <w:pStyle w:val="TAC"/>
            </w:pPr>
          </w:p>
        </w:tc>
      </w:tr>
      <w:tr w:rsidR="004516C6" w14:paraId="2C6AC96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6F33E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2772D1" w14:textId="77777777" w:rsidR="004516C6" w:rsidRDefault="004516C6" w:rsidP="00B10E32">
            <w:pPr>
              <w:pStyle w:val="TAC"/>
            </w:pPr>
          </w:p>
        </w:tc>
        <w:tc>
          <w:tcPr>
            <w:tcW w:w="1233" w:type="dxa"/>
            <w:tcBorders>
              <w:left w:val="single" w:sz="4" w:space="0" w:color="auto"/>
              <w:right w:val="single" w:sz="4" w:space="0" w:color="auto"/>
            </w:tcBorders>
            <w:vAlign w:val="center"/>
          </w:tcPr>
          <w:p w14:paraId="796CC1D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85E8"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A1EF6C" w14:textId="77777777" w:rsidR="004516C6" w:rsidRDefault="004516C6" w:rsidP="00B10E32">
            <w:pPr>
              <w:pStyle w:val="TAC"/>
            </w:pPr>
          </w:p>
        </w:tc>
      </w:tr>
      <w:tr w:rsidR="004516C6" w14:paraId="22B4051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BDD6C7" w14:textId="77777777" w:rsidR="004516C6" w:rsidRDefault="004516C6" w:rsidP="00B10E32">
            <w:pPr>
              <w:pStyle w:val="TAC"/>
            </w:pPr>
            <w:r>
              <w:t>CA_n2A-n5A-n260G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E56004" w14:textId="77777777" w:rsidR="004516C6" w:rsidRDefault="004516C6" w:rsidP="00B10E32">
            <w:pPr>
              <w:pStyle w:val="TAC"/>
            </w:pPr>
            <w:r>
              <w:t>CA_n2A-n5A</w:t>
            </w:r>
          </w:p>
          <w:p w14:paraId="42A15D7C" w14:textId="77777777" w:rsidR="004516C6" w:rsidRDefault="004516C6" w:rsidP="00B10E32">
            <w:pPr>
              <w:pStyle w:val="TAC"/>
            </w:pPr>
            <w:r>
              <w:t>CA_n2A-n260A</w:t>
            </w:r>
          </w:p>
          <w:p w14:paraId="438C2454" w14:textId="77777777" w:rsidR="004516C6" w:rsidRDefault="004516C6" w:rsidP="00B10E32">
            <w:pPr>
              <w:pStyle w:val="TAC"/>
            </w:pPr>
            <w:r>
              <w:t>CA_n5A-n260A</w:t>
            </w:r>
          </w:p>
          <w:p w14:paraId="725A92E3" w14:textId="77777777" w:rsidR="004516C6" w:rsidRDefault="004516C6" w:rsidP="00B10E32">
            <w:pPr>
              <w:pStyle w:val="TAC"/>
            </w:pPr>
            <w:r>
              <w:t>CA_n2A-n260G</w:t>
            </w:r>
          </w:p>
          <w:p w14:paraId="17C20FA5" w14:textId="77777777" w:rsidR="004516C6" w:rsidRDefault="004516C6" w:rsidP="00B10E32">
            <w:pPr>
              <w:pStyle w:val="TAC"/>
            </w:pPr>
            <w:r>
              <w:t>CA_n5A-n260G</w:t>
            </w:r>
          </w:p>
        </w:tc>
        <w:tc>
          <w:tcPr>
            <w:tcW w:w="1233" w:type="dxa"/>
            <w:tcBorders>
              <w:left w:val="single" w:sz="4" w:space="0" w:color="auto"/>
              <w:right w:val="single" w:sz="4" w:space="0" w:color="auto"/>
            </w:tcBorders>
            <w:vAlign w:val="center"/>
          </w:tcPr>
          <w:p w14:paraId="0ADEE61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B0B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3E2F94" w14:textId="77777777" w:rsidR="004516C6" w:rsidRDefault="004516C6" w:rsidP="00B10E32">
            <w:pPr>
              <w:pStyle w:val="TAC"/>
            </w:pPr>
            <w:r>
              <w:rPr>
                <w:rFonts w:hint="eastAsia"/>
              </w:rPr>
              <w:t>0</w:t>
            </w:r>
          </w:p>
        </w:tc>
      </w:tr>
      <w:tr w:rsidR="004516C6" w14:paraId="45E3C5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34831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9628F4" w14:textId="77777777" w:rsidR="004516C6" w:rsidRDefault="004516C6" w:rsidP="00B10E32">
            <w:pPr>
              <w:pStyle w:val="TAC"/>
            </w:pPr>
          </w:p>
        </w:tc>
        <w:tc>
          <w:tcPr>
            <w:tcW w:w="1233" w:type="dxa"/>
            <w:tcBorders>
              <w:left w:val="single" w:sz="4" w:space="0" w:color="auto"/>
              <w:right w:val="single" w:sz="4" w:space="0" w:color="auto"/>
            </w:tcBorders>
            <w:vAlign w:val="center"/>
          </w:tcPr>
          <w:p w14:paraId="37ADEE96"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B115"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E43C22" w14:textId="77777777" w:rsidR="004516C6" w:rsidRDefault="004516C6" w:rsidP="00B10E32">
            <w:pPr>
              <w:pStyle w:val="TAC"/>
            </w:pPr>
          </w:p>
        </w:tc>
      </w:tr>
      <w:tr w:rsidR="004516C6" w14:paraId="763383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1B02E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4C2DBD" w14:textId="77777777" w:rsidR="004516C6" w:rsidRDefault="004516C6" w:rsidP="00B10E32">
            <w:pPr>
              <w:pStyle w:val="TAC"/>
            </w:pPr>
          </w:p>
        </w:tc>
        <w:tc>
          <w:tcPr>
            <w:tcW w:w="1233" w:type="dxa"/>
            <w:tcBorders>
              <w:left w:val="single" w:sz="4" w:space="0" w:color="auto"/>
              <w:right w:val="single" w:sz="4" w:space="0" w:color="auto"/>
            </w:tcBorders>
            <w:vAlign w:val="center"/>
          </w:tcPr>
          <w:p w14:paraId="6E839E3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E692"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EF3E3C" w14:textId="77777777" w:rsidR="004516C6" w:rsidRDefault="004516C6" w:rsidP="00B10E32">
            <w:pPr>
              <w:pStyle w:val="TAC"/>
            </w:pPr>
          </w:p>
        </w:tc>
      </w:tr>
      <w:tr w:rsidR="004516C6" w14:paraId="2E364D8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532610" w14:textId="77777777" w:rsidR="004516C6" w:rsidRDefault="004516C6" w:rsidP="00B10E32">
            <w:pPr>
              <w:pStyle w:val="TAC"/>
            </w:pPr>
            <w:r>
              <w:t>CA_n2A-n5A-n260H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E7F346" w14:textId="77777777" w:rsidR="004516C6" w:rsidRDefault="004516C6" w:rsidP="00B10E32">
            <w:pPr>
              <w:pStyle w:val="TAC"/>
            </w:pPr>
            <w:r>
              <w:t>CA_n2A-n5A</w:t>
            </w:r>
          </w:p>
          <w:p w14:paraId="266CBEDD" w14:textId="77777777" w:rsidR="004516C6" w:rsidRDefault="004516C6" w:rsidP="00B10E32">
            <w:pPr>
              <w:pStyle w:val="TAC"/>
            </w:pPr>
            <w:r>
              <w:t>CA_n2A-n260A</w:t>
            </w:r>
          </w:p>
          <w:p w14:paraId="34E2F67C" w14:textId="77777777" w:rsidR="004516C6" w:rsidRDefault="004516C6" w:rsidP="00B10E32">
            <w:pPr>
              <w:pStyle w:val="TAC"/>
            </w:pPr>
            <w:r>
              <w:t>CA_n5A-n260A</w:t>
            </w:r>
          </w:p>
          <w:p w14:paraId="0216B07E" w14:textId="77777777" w:rsidR="004516C6" w:rsidRDefault="004516C6" w:rsidP="00B10E32">
            <w:pPr>
              <w:pStyle w:val="TAC"/>
            </w:pPr>
            <w:r>
              <w:t>CA_n2A-n260G</w:t>
            </w:r>
          </w:p>
          <w:p w14:paraId="3B7D8327" w14:textId="77777777" w:rsidR="004516C6" w:rsidRDefault="004516C6" w:rsidP="00B10E32">
            <w:pPr>
              <w:pStyle w:val="TAC"/>
            </w:pPr>
            <w:r>
              <w:t>CA_n5A-n260G</w:t>
            </w:r>
          </w:p>
          <w:p w14:paraId="591D3D8B" w14:textId="77777777" w:rsidR="004516C6" w:rsidRDefault="004516C6" w:rsidP="00B10E32">
            <w:pPr>
              <w:pStyle w:val="TAC"/>
            </w:pPr>
            <w:r>
              <w:t>CA_n2A-n260H</w:t>
            </w:r>
          </w:p>
          <w:p w14:paraId="51CEEE30" w14:textId="77777777" w:rsidR="004516C6" w:rsidRDefault="004516C6" w:rsidP="00B10E32">
            <w:pPr>
              <w:pStyle w:val="TAC"/>
            </w:pPr>
            <w:r>
              <w:t>CA_n5A-n260H</w:t>
            </w:r>
          </w:p>
        </w:tc>
        <w:tc>
          <w:tcPr>
            <w:tcW w:w="1233" w:type="dxa"/>
            <w:tcBorders>
              <w:left w:val="single" w:sz="4" w:space="0" w:color="auto"/>
              <w:right w:val="single" w:sz="4" w:space="0" w:color="auto"/>
            </w:tcBorders>
            <w:vAlign w:val="center"/>
          </w:tcPr>
          <w:p w14:paraId="0A94887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460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02E1F" w14:textId="77777777" w:rsidR="004516C6" w:rsidRDefault="004516C6" w:rsidP="00B10E32">
            <w:pPr>
              <w:pStyle w:val="TAC"/>
            </w:pPr>
            <w:r>
              <w:t>0</w:t>
            </w:r>
          </w:p>
        </w:tc>
      </w:tr>
      <w:tr w:rsidR="004516C6" w14:paraId="0D984D0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490E0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AC2884" w14:textId="77777777" w:rsidR="004516C6" w:rsidRDefault="004516C6" w:rsidP="00B10E32">
            <w:pPr>
              <w:pStyle w:val="TAC"/>
            </w:pPr>
          </w:p>
        </w:tc>
        <w:tc>
          <w:tcPr>
            <w:tcW w:w="1233" w:type="dxa"/>
            <w:tcBorders>
              <w:left w:val="single" w:sz="4" w:space="0" w:color="auto"/>
              <w:right w:val="single" w:sz="4" w:space="0" w:color="auto"/>
            </w:tcBorders>
            <w:vAlign w:val="center"/>
          </w:tcPr>
          <w:p w14:paraId="349B211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6C"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1040F1" w14:textId="77777777" w:rsidR="004516C6" w:rsidRDefault="004516C6" w:rsidP="00B10E32">
            <w:pPr>
              <w:pStyle w:val="TAC"/>
            </w:pPr>
          </w:p>
        </w:tc>
      </w:tr>
      <w:tr w:rsidR="004516C6" w14:paraId="16129D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D083A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5668CB" w14:textId="77777777" w:rsidR="004516C6" w:rsidRDefault="004516C6" w:rsidP="00B10E32">
            <w:pPr>
              <w:pStyle w:val="TAC"/>
            </w:pPr>
          </w:p>
        </w:tc>
        <w:tc>
          <w:tcPr>
            <w:tcW w:w="1233" w:type="dxa"/>
            <w:tcBorders>
              <w:left w:val="single" w:sz="4" w:space="0" w:color="auto"/>
              <w:right w:val="single" w:sz="4" w:space="0" w:color="auto"/>
            </w:tcBorders>
            <w:vAlign w:val="center"/>
          </w:tcPr>
          <w:p w14:paraId="15FEFB2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E4FA"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5E348C" w14:textId="77777777" w:rsidR="004516C6" w:rsidRDefault="004516C6" w:rsidP="00B10E32">
            <w:pPr>
              <w:pStyle w:val="TAC"/>
            </w:pPr>
          </w:p>
        </w:tc>
      </w:tr>
      <w:tr w:rsidR="004516C6" w14:paraId="4C9BE9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39AB41" w14:textId="77777777" w:rsidR="004516C6" w:rsidRDefault="004516C6" w:rsidP="00B10E32">
            <w:pPr>
              <w:pStyle w:val="TAC"/>
            </w:pPr>
            <w:r>
              <w:t>CA_n2A-n5A-n260I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6BDB48" w14:textId="77777777" w:rsidR="004516C6" w:rsidRDefault="004516C6" w:rsidP="00B10E32">
            <w:pPr>
              <w:pStyle w:val="TAC"/>
            </w:pPr>
            <w:r>
              <w:t>CA_n2A-n5A</w:t>
            </w:r>
          </w:p>
          <w:p w14:paraId="62C82249" w14:textId="77777777" w:rsidR="004516C6" w:rsidRDefault="004516C6" w:rsidP="00B10E32">
            <w:pPr>
              <w:pStyle w:val="TAC"/>
            </w:pPr>
            <w:r>
              <w:t>CA_n2A-n260A</w:t>
            </w:r>
          </w:p>
          <w:p w14:paraId="32D82F26" w14:textId="77777777" w:rsidR="004516C6" w:rsidRDefault="004516C6" w:rsidP="00B10E32">
            <w:pPr>
              <w:pStyle w:val="TAC"/>
            </w:pPr>
            <w:r>
              <w:t>CA_n5A-n260A</w:t>
            </w:r>
          </w:p>
          <w:p w14:paraId="2A959C79" w14:textId="77777777" w:rsidR="004516C6" w:rsidRDefault="004516C6" w:rsidP="00B10E32">
            <w:pPr>
              <w:pStyle w:val="TAC"/>
            </w:pPr>
            <w:r>
              <w:t>CA_n2A-n260G</w:t>
            </w:r>
          </w:p>
          <w:p w14:paraId="48A0955D" w14:textId="77777777" w:rsidR="004516C6" w:rsidRDefault="004516C6" w:rsidP="00B10E32">
            <w:pPr>
              <w:pStyle w:val="TAC"/>
            </w:pPr>
            <w:r>
              <w:t>CA_n5A-n260G</w:t>
            </w:r>
          </w:p>
          <w:p w14:paraId="538EEE98" w14:textId="77777777" w:rsidR="004516C6" w:rsidRDefault="004516C6" w:rsidP="00B10E32">
            <w:pPr>
              <w:pStyle w:val="TAC"/>
            </w:pPr>
            <w:r>
              <w:t>CA_n2A-n260H</w:t>
            </w:r>
          </w:p>
          <w:p w14:paraId="2D6426F2" w14:textId="77777777" w:rsidR="004516C6" w:rsidRDefault="004516C6" w:rsidP="00B10E32">
            <w:pPr>
              <w:pStyle w:val="TAC"/>
            </w:pPr>
            <w:r>
              <w:t>CA_n5A-n260H</w:t>
            </w:r>
          </w:p>
          <w:p w14:paraId="7636D0B3" w14:textId="77777777" w:rsidR="004516C6" w:rsidRDefault="004516C6" w:rsidP="00B10E32">
            <w:pPr>
              <w:pStyle w:val="TAC"/>
            </w:pPr>
            <w:r>
              <w:t>CA_n2A-n260I</w:t>
            </w:r>
          </w:p>
          <w:p w14:paraId="2FF16B79" w14:textId="77777777" w:rsidR="004516C6" w:rsidRDefault="004516C6" w:rsidP="00B10E32">
            <w:pPr>
              <w:pStyle w:val="TAC"/>
            </w:pPr>
            <w:r>
              <w:t>CA_n5A-n260I</w:t>
            </w:r>
          </w:p>
        </w:tc>
        <w:tc>
          <w:tcPr>
            <w:tcW w:w="1233" w:type="dxa"/>
            <w:tcBorders>
              <w:left w:val="single" w:sz="4" w:space="0" w:color="auto"/>
              <w:right w:val="single" w:sz="4" w:space="0" w:color="auto"/>
            </w:tcBorders>
            <w:vAlign w:val="center"/>
          </w:tcPr>
          <w:p w14:paraId="5BB4D1F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650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1C23F3" w14:textId="77777777" w:rsidR="004516C6" w:rsidRDefault="004516C6" w:rsidP="00B10E32">
            <w:pPr>
              <w:pStyle w:val="TAC"/>
            </w:pPr>
            <w:r>
              <w:rPr>
                <w:rFonts w:hint="eastAsia"/>
              </w:rPr>
              <w:t>0</w:t>
            </w:r>
          </w:p>
        </w:tc>
      </w:tr>
      <w:tr w:rsidR="004516C6" w14:paraId="3BCA0A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5FBDB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FD7CE8" w14:textId="77777777" w:rsidR="004516C6" w:rsidRDefault="004516C6" w:rsidP="00B10E32">
            <w:pPr>
              <w:pStyle w:val="TAC"/>
            </w:pPr>
          </w:p>
        </w:tc>
        <w:tc>
          <w:tcPr>
            <w:tcW w:w="1233" w:type="dxa"/>
            <w:tcBorders>
              <w:left w:val="single" w:sz="4" w:space="0" w:color="auto"/>
              <w:right w:val="single" w:sz="4" w:space="0" w:color="auto"/>
            </w:tcBorders>
            <w:vAlign w:val="center"/>
          </w:tcPr>
          <w:p w14:paraId="12AD93F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5F37"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7E9294" w14:textId="77777777" w:rsidR="004516C6" w:rsidRDefault="004516C6" w:rsidP="00B10E32">
            <w:pPr>
              <w:pStyle w:val="TAC"/>
            </w:pPr>
          </w:p>
        </w:tc>
      </w:tr>
      <w:tr w:rsidR="004516C6" w14:paraId="2FA3CAF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F5A5C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E5DB65" w14:textId="77777777" w:rsidR="004516C6" w:rsidRDefault="004516C6" w:rsidP="00B10E32">
            <w:pPr>
              <w:pStyle w:val="TAC"/>
            </w:pPr>
          </w:p>
        </w:tc>
        <w:tc>
          <w:tcPr>
            <w:tcW w:w="1233" w:type="dxa"/>
            <w:tcBorders>
              <w:left w:val="single" w:sz="4" w:space="0" w:color="auto"/>
              <w:right w:val="single" w:sz="4" w:space="0" w:color="auto"/>
            </w:tcBorders>
            <w:vAlign w:val="center"/>
          </w:tcPr>
          <w:p w14:paraId="5F1EA78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C1C9"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2D15A2" w14:textId="77777777" w:rsidR="004516C6" w:rsidRDefault="004516C6" w:rsidP="00B10E32">
            <w:pPr>
              <w:pStyle w:val="TAC"/>
            </w:pPr>
          </w:p>
        </w:tc>
      </w:tr>
      <w:tr w:rsidR="004516C6" w14:paraId="45EAC12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AEE503" w14:textId="77777777" w:rsidR="004516C6" w:rsidRDefault="004516C6" w:rsidP="00B10E32">
            <w:pPr>
              <w:pStyle w:val="TAC"/>
            </w:pPr>
            <w:r>
              <w:t>CA_n2A-n5A-n260J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94782A" w14:textId="77777777" w:rsidR="004516C6" w:rsidRDefault="004516C6" w:rsidP="00B10E32">
            <w:pPr>
              <w:pStyle w:val="TAC"/>
            </w:pPr>
            <w:r>
              <w:t>CA_n2A-n5A</w:t>
            </w:r>
          </w:p>
          <w:p w14:paraId="2BD28F18" w14:textId="77777777" w:rsidR="004516C6" w:rsidRDefault="004516C6" w:rsidP="00B10E32">
            <w:pPr>
              <w:pStyle w:val="TAC"/>
            </w:pPr>
            <w:r>
              <w:t>CA_n2A-n260A</w:t>
            </w:r>
          </w:p>
          <w:p w14:paraId="47C84929" w14:textId="77777777" w:rsidR="004516C6" w:rsidRDefault="004516C6" w:rsidP="00B10E32">
            <w:pPr>
              <w:pStyle w:val="TAC"/>
            </w:pPr>
            <w:r>
              <w:t>CA_n5A-n260A</w:t>
            </w:r>
          </w:p>
          <w:p w14:paraId="69AB81A2" w14:textId="77777777" w:rsidR="004516C6" w:rsidRDefault="004516C6" w:rsidP="00B10E32">
            <w:pPr>
              <w:pStyle w:val="TAC"/>
            </w:pPr>
            <w:r>
              <w:t>CA_n2A-n260G</w:t>
            </w:r>
          </w:p>
          <w:p w14:paraId="73991896" w14:textId="77777777" w:rsidR="004516C6" w:rsidRDefault="004516C6" w:rsidP="00B10E32">
            <w:pPr>
              <w:pStyle w:val="TAC"/>
            </w:pPr>
            <w:r>
              <w:t>CA_n5A-n260G</w:t>
            </w:r>
          </w:p>
          <w:p w14:paraId="5351328B" w14:textId="77777777" w:rsidR="004516C6" w:rsidRDefault="004516C6" w:rsidP="00B10E32">
            <w:pPr>
              <w:pStyle w:val="TAC"/>
            </w:pPr>
            <w:r>
              <w:t>CA_n2A-n260H</w:t>
            </w:r>
          </w:p>
          <w:p w14:paraId="6D0CE8AB" w14:textId="77777777" w:rsidR="004516C6" w:rsidRDefault="004516C6" w:rsidP="00B10E32">
            <w:pPr>
              <w:pStyle w:val="TAC"/>
            </w:pPr>
            <w:r>
              <w:t>CA_n5A-n260H</w:t>
            </w:r>
          </w:p>
          <w:p w14:paraId="2346D0B9" w14:textId="77777777" w:rsidR="004516C6" w:rsidRDefault="004516C6" w:rsidP="00B10E32">
            <w:pPr>
              <w:pStyle w:val="TAC"/>
            </w:pPr>
            <w:r>
              <w:t>CA_n2A-n260I</w:t>
            </w:r>
          </w:p>
          <w:p w14:paraId="6EC2128F" w14:textId="77777777" w:rsidR="004516C6" w:rsidRDefault="004516C6" w:rsidP="00B10E32">
            <w:pPr>
              <w:pStyle w:val="TAC"/>
            </w:pPr>
            <w:r>
              <w:t>CA_n5A-n260I</w:t>
            </w:r>
          </w:p>
          <w:p w14:paraId="264EF17C" w14:textId="77777777" w:rsidR="004516C6" w:rsidRDefault="004516C6" w:rsidP="00B10E32">
            <w:pPr>
              <w:pStyle w:val="TAC"/>
            </w:pPr>
            <w:r>
              <w:t>CA_n2A-n260J</w:t>
            </w:r>
          </w:p>
          <w:p w14:paraId="3D92ED80" w14:textId="77777777" w:rsidR="004516C6" w:rsidRDefault="004516C6" w:rsidP="00B10E32">
            <w:pPr>
              <w:pStyle w:val="TAC"/>
            </w:pPr>
            <w:r>
              <w:t>CA_n5A-n260J</w:t>
            </w:r>
          </w:p>
        </w:tc>
        <w:tc>
          <w:tcPr>
            <w:tcW w:w="1233" w:type="dxa"/>
            <w:tcBorders>
              <w:left w:val="single" w:sz="4" w:space="0" w:color="auto"/>
              <w:right w:val="single" w:sz="4" w:space="0" w:color="auto"/>
            </w:tcBorders>
            <w:vAlign w:val="center"/>
          </w:tcPr>
          <w:p w14:paraId="48AE1DF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7E1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B2581B" w14:textId="77777777" w:rsidR="004516C6" w:rsidRDefault="004516C6" w:rsidP="00B10E32">
            <w:pPr>
              <w:pStyle w:val="TAC"/>
            </w:pPr>
            <w:r>
              <w:rPr>
                <w:rFonts w:hint="eastAsia"/>
              </w:rPr>
              <w:t>0</w:t>
            </w:r>
          </w:p>
        </w:tc>
      </w:tr>
      <w:tr w:rsidR="004516C6" w14:paraId="104A52E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01AC1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34F3C3" w14:textId="77777777" w:rsidR="004516C6" w:rsidRDefault="004516C6" w:rsidP="00B10E32">
            <w:pPr>
              <w:pStyle w:val="TAC"/>
            </w:pPr>
          </w:p>
        </w:tc>
        <w:tc>
          <w:tcPr>
            <w:tcW w:w="1233" w:type="dxa"/>
            <w:tcBorders>
              <w:left w:val="single" w:sz="4" w:space="0" w:color="auto"/>
              <w:right w:val="single" w:sz="4" w:space="0" w:color="auto"/>
            </w:tcBorders>
            <w:vAlign w:val="center"/>
          </w:tcPr>
          <w:p w14:paraId="437832C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5D00"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99BF3C" w14:textId="77777777" w:rsidR="004516C6" w:rsidRDefault="004516C6" w:rsidP="00B10E32">
            <w:pPr>
              <w:pStyle w:val="TAC"/>
            </w:pPr>
          </w:p>
        </w:tc>
      </w:tr>
      <w:tr w:rsidR="004516C6" w14:paraId="33A9643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5BA6F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21F26D" w14:textId="77777777" w:rsidR="004516C6" w:rsidRDefault="004516C6" w:rsidP="00B10E32">
            <w:pPr>
              <w:pStyle w:val="TAC"/>
            </w:pPr>
          </w:p>
        </w:tc>
        <w:tc>
          <w:tcPr>
            <w:tcW w:w="1233" w:type="dxa"/>
            <w:tcBorders>
              <w:left w:val="single" w:sz="4" w:space="0" w:color="auto"/>
              <w:right w:val="single" w:sz="4" w:space="0" w:color="auto"/>
            </w:tcBorders>
            <w:vAlign w:val="center"/>
          </w:tcPr>
          <w:p w14:paraId="4A5E3A7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5654"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A9F98" w14:textId="77777777" w:rsidR="004516C6" w:rsidRDefault="004516C6" w:rsidP="00B10E32">
            <w:pPr>
              <w:pStyle w:val="TAC"/>
            </w:pPr>
          </w:p>
        </w:tc>
      </w:tr>
      <w:tr w:rsidR="004516C6" w14:paraId="622591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7624DE" w14:textId="77777777" w:rsidR="004516C6" w:rsidRDefault="004516C6" w:rsidP="00B10E32">
            <w:pPr>
              <w:pStyle w:val="TAC"/>
            </w:pPr>
            <w:r>
              <w:t>CA_n2A-n5A-n260K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1036F" w14:textId="77777777" w:rsidR="004516C6" w:rsidRDefault="004516C6" w:rsidP="00B10E32">
            <w:pPr>
              <w:pStyle w:val="TAC"/>
            </w:pPr>
            <w:r>
              <w:t>CA_n2A-n5A</w:t>
            </w:r>
          </w:p>
          <w:p w14:paraId="619D884C" w14:textId="77777777" w:rsidR="004516C6" w:rsidRDefault="004516C6" w:rsidP="00B10E32">
            <w:pPr>
              <w:pStyle w:val="TAC"/>
            </w:pPr>
            <w:r>
              <w:t>CA_n2A-n260A</w:t>
            </w:r>
          </w:p>
          <w:p w14:paraId="7382B6AE" w14:textId="77777777" w:rsidR="004516C6" w:rsidRDefault="004516C6" w:rsidP="00B10E32">
            <w:pPr>
              <w:pStyle w:val="TAC"/>
            </w:pPr>
            <w:r>
              <w:t>CA_n5A-n260A</w:t>
            </w:r>
          </w:p>
          <w:p w14:paraId="78A720B3" w14:textId="77777777" w:rsidR="004516C6" w:rsidRDefault="004516C6" w:rsidP="00B10E32">
            <w:pPr>
              <w:pStyle w:val="TAC"/>
            </w:pPr>
            <w:r>
              <w:t>CA_n2A-n260G</w:t>
            </w:r>
          </w:p>
          <w:p w14:paraId="3E9E7E05" w14:textId="77777777" w:rsidR="004516C6" w:rsidRDefault="004516C6" w:rsidP="00B10E32">
            <w:pPr>
              <w:pStyle w:val="TAC"/>
            </w:pPr>
            <w:r>
              <w:t>CA_n5A-n260G</w:t>
            </w:r>
          </w:p>
          <w:p w14:paraId="61555D8E" w14:textId="77777777" w:rsidR="004516C6" w:rsidRDefault="004516C6" w:rsidP="00B10E32">
            <w:pPr>
              <w:pStyle w:val="TAC"/>
            </w:pPr>
            <w:r>
              <w:t>CA_n2A-n260H</w:t>
            </w:r>
          </w:p>
          <w:p w14:paraId="22F30554" w14:textId="77777777" w:rsidR="004516C6" w:rsidRDefault="004516C6" w:rsidP="00B10E32">
            <w:pPr>
              <w:pStyle w:val="TAC"/>
            </w:pPr>
            <w:r>
              <w:t>CA_n5A-n260H</w:t>
            </w:r>
          </w:p>
          <w:p w14:paraId="60201AD7" w14:textId="77777777" w:rsidR="004516C6" w:rsidRDefault="004516C6" w:rsidP="00B10E32">
            <w:pPr>
              <w:pStyle w:val="TAC"/>
            </w:pPr>
            <w:r>
              <w:t>CA_n2A-n260I</w:t>
            </w:r>
          </w:p>
          <w:p w14:paraId="4AB29434" w14:textId="77777777" w:rsidR="004516C6" w:rsidRDefault="004516C6" w:rsidP="00B10E32">
            <w:pPr>
              <w:pStyle w:val="TAC"/>
            </w:pPr>
            <w:r>
              <w:t>CA_n5A-n260I</w:t>
            </w:r>
          </w:p>
          <w:p w14:paraId="3FEC7086" w14:textId="77777777" w:rsidR="004516C6" w:rsidRDefault="004516C6" w:rsidP="00B10E32">
            <w:pPr>
              <w:pStyle w:val="TAC"/>
            </w:pPr>
            <w:r>
              <w:t>CA_n2A-n260J</w:t>
            </w:r>
          </w:p>
          <w:p w14:paraId="6CA59227" w14:textId="77777777" w:rsidR="004516C6" w:rsidRDefault="004516C6" w:rsidP="00B10E32">
            <w:pPr>
              <w:pStyle w:val="TAC"/>
            </w:pPr>
            <w:r>
              <w:t>CA_n5A-n260J</w:t>
            </w:r>
          </w:p>
          <w:p w14:paraId="26E4DB54" w14:textId="77777777" w:rsidR="004516C6" w:rsidRDefault="004516C6" w:rsidP="00B10E32">
            <w:pPr>
              <w:pStyle w:val="TAC"/>
            </w:pPr>
            <w:r>
              <w:t>CA_n2A-n260K</w:t>
            </w:r>
          </w:p>
          <w:p w14:paraId="34BEF46B" w14:textId="77777777" w:rsidR="004516C6" w:rsidRDefault="004516C6" w:rsidP="00B10E32">
            <w:pPr>
              <w:pStyle w:val="TAC"/>
            </w:pPr>
            <w:r>
              <w:t>CA_n5A-n260K</w:t>
            </w:r>
          </w:p>
        </w:tc>
        <w:tc>
          <w:tcPr>
            <w:tcW w:w="1233" w:type="dxa"/>
            <w:tcBorders>
              <w:left w:val="single" w:sz="4" w:space="0" w:color="auto"/>
              <w:right w:val="single" w:sz="4" w:space="0" w:color="auto"/>
            </w:tcBorders>
            <w:vAlign w:val="center"/>
          </w:tcPr>
          <w:p w14:paraId="1CB36A9D"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D64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E292C5" w14:textId="77777777" w:rsidR="004516C6" w:rsidRDefault="004516C6" w:rsidP="00B10E32">
            <w:pPr>
              <w:pStyle w:val="TAC"/>
            </w:pPr>
            <w:r>
              <w:rPr>
                <w:rFonts w:hint="eastAsia"/>
              </w:rPr>
              <w:t>0</w:t>
            </w:r>
          </w:p>
        </w:tc>
      </w:tr>
      <w:tr w:rsidR="004516C6" w14:paraId="51CC31E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3D07F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683173" w14:textId="77777777" w:rsidR="004516C6" w:rsidRDefault="004516C6" w:rsidP="00B10E32">
            <w:pPr>
              <w:pStyle w:val="TAC"/>
            </w:pPr>
          </w:p>
        </w:tc>
        <w:tc>
          <w:tcPr>
            <w:tcW w:w="1233" w:type="dxa"/>
            <w:tcBorders>
              <w:left w:val="single" w:sz="4" w:space="0" w:color="auto"/>
              <w:right w:val="single" w:sz="4" w:space="0" w:color="auto"/>
            </w:tcBorders>
            <w:vAlign w:val="center"/>
          </w:tcPr>
          <w:p w14:paraId="7E3DFFF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6673"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A712604" w14:textId="77777777" w:rsidR="004516C6" w:rsidRDefault="004516C6" w:rsidP="00B10E32">
            <w:pPr>
              <w:pStyle w:val="TAC"/>
            </w:pPr>
          </w:p>
        </w:tc>
      </w:tr>
      <w:tr w:rsidR="004516C6" w14:paraId="3E2B78E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A4666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FA642D" w14:textId="77777777" w:rsidR="004516C6" w:rsidRDefault="004516C6" w:rsidP="00B10E32">
            <w:pPr>
              <w:pStyle w:val="TAC"/>
            </w:pPr>
          </w:p>
        </w:tc>
        <w:tc>
          <w:tcPr>
            <w:tcW w:w="1233" w:type="dxa"/>
            <w:tcBorders>
              <w:left w:val="single" w:sz="4" w:space="0" w:color="auto"/>
              <w:right w:val="single" w:sz="4" w:space="0" w:color="auto"/>
            </w:tcBorders>
            <w:vAlign w:val="center"/>
          </w:tcPr>
          <w:p w14:paraId="32E1E08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E5349"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7DE79F" w14:textId="77777777" w:rsidR="004516C6" w:rsidRDefault="004516C6" w:rsidP="00B10E32">
            <w:pPr>
              <w:pStyle w:val="TAC"/>
            </w:pPr>
          </w:p>
        </w:tc>
      </w:tr>
      <w:tr w:rsidR="004516C6" w14:paraId="516B68C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CA3453" w14:textId="77777777" w:rsidR="004516C6" w:rsidRDefault="004516C6" w:rsidP="00B10E32">
            <w:pPr>
              <w:pStyle w:val="TAC"/>
            </w:pPr>
            <w:r>
              <w:lastRenderedPageBreak/>
              <w:t>CA_n2A-n5A-n260L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461809" w14:textId="77777777" w:rsidR="004516C6" w:rsidRDefault="004516C6" w:rsidP="00B10E32">
            <w:pPr>
              <w:pStyle w:val="TAC"/>
            </w:pPr>
            <w:r>
              <w:t>CA_n2A-5A</w:t>
            </w:r>
          </w:p>
          <w:p w14:paraId="281500D7" w14:textId="77777777" w:rsidR="004516C6" w:rsidRDefault="004516C6" w:rsidP="00B10E32">
            <w:pPr>
              <w:pStyle w:val="TAC"/>
            </w:pPr>
            <w:r>
              <w:t>CA_n2A-n260A</w:t>
            </w:r>
          </w:p>
          <w:p w14:paraId="48CDFD6A" w14:textId="77777777" w:rsidR="004516C6" w:rsidRDefault="004516C6" w:rsidP="00B10E32">
            <w:pPr>
              <w:pStyle w:val="TAC"/>
            </w:pPr>
            <w:r>
              <w:t>CA_n5A-n260A</w:t>
            </w:r>
          </w:p>
          <w:p w14:paraId="217FA606" w14:textId="77777777" w:rsidR="004516C6" w:rsidRDefault="004516C6" w:rsidP="00B10E32">
            <w:pPr>
              <w:pStyle w:val="TAC"/>
            </w:pPr>
            <w:r>
              <w:t>CA_n2A-n260G</w:t>
            </w:r>
          </w:p>
          <w:p w14:paraId="3910F7D7" w14:textId="77777777" w:rsidR="004516C6" w:rsidRDefault="004516C6" w:rsidP="00B10E32">
            <w:pPr>
              <w:pStyle w:val="TAC"/>
            </w:pPr>
            <w:r>
              <w:t>CA_n5A-n260G</w:t>
            </w:r>
          </w:p>
          <w:p w14:paraId="5B00CDC4" w14:textId="77777777" w:rsidR="004516C6" w:rsidRDefault="004516C6" w:rsidP="00B10E32">
            <w:pPr>
              <w:pStyle w:val="TAC"/>
            </w:pPr>
            <w:r>
              <w:t>CA_n2A-n260H</w:t>
            </w:r>
          </w:p>
          <w:p w14:paraId="48E2D02A" w14:textId="77777777" w:rsidR="004516C6" w:rsidRDefault="004516C6" w:rsidP="00B10E32">
            <w:pPr>
              <w:pStyle w:val="TAC"/>
            </w:pPr>
            <w:r>
              <w:t>CA_n5A-n260H</w:t>
            </w:r>
          </w:p>
          <w:p w14:paraId="4058ADAE" w14:textId="77777777" w:rsidR="004516C6" w:rsidRDefault="004516C6" w:rsidP="00B10E32">
            <w:pPr>
              <w:pStyle w:val="TAC"/>
            </w:pPr>
            <w:r>
              <w:t>CA_n2A-n260I</w:t>
            </w:r>
          </w:p>
          <w:p w14:paraId="250BBE8F" w14:textId="77777777" w:rsidR="004516C6" w:rsidRDefault="004516C6" w:rsidP="00B10E32">
            <w:pPr>
              <w:pStyle w:val="TAC"/>
            </w:pPr>
            <w:r>
              <w:t>CA_n5A-n260I</w:t>
            </w:r>
          </w:p>
          <w:p w14:paraId="4E9A3F54" w14:textId="77777777" w:rsidR="004516C6" w:rsidRDefault="004516C6" w:rsidP="00B10E32">
            <w:pPr>
              <w:pStyle w:val="TAC"/>
            </w:pPr>
            <w:r>
              <w:t>CA_n2A-n260J</w:t>
            </w:r>
          </w:p>
          <w:p w14:paraId="0E7C4905" w14:textId="77777777" w:rsidR="004516C6" w:rsidRDefault="004516C6" w:rsidP="00B10E32">
            <w:pPr>
              <w:pStyle w:val="TAC"/>
            </w:pPr>
            <w:r>
              <w:t>CA_n5A-n260J</w:t>
            </w:r>
          </w:p>
          <w:p w14:paraId="5109ED94" w14:textId="77777777" w:rsidR="004516C6" w:rsidRDefault="004516C6" w:rsidP="00B10E32">
            <w:pPr>
              <w:pStyle w:val="TAC"/>
            </w:pPr>
            <w:r>
              <w:t>CA_n2A-n260K</w:t>
            </w:r>
          </w:p>
          <w:p w14:paraId="04EC196A" w14:textId="77777777" w:rsidR="004516C6" w:rsidRDefault="004516C6" w:rsidP="00B10E32">
            <w:pPr>
              <w:pStyle w:val="TAC"/>
            </w:pPr>
            <w:r>
              <w:t>CA_n5A-n260K</w:t>
            </w:r>
          </w:p>
          <w:p w14:paraId="7097B865" w14:textId="77777777" w:rsidR="004516C6" w:rsidRDefault="004516C6" w:rsidP="00B10E32">
            <w:pPr>
              <w:pStyle w:val="TAC"/>
            </w:pPr>
            <w:r>
              <w:t>CA_n2A-n260L</w:t>
            </w:r>
          </w:p>
          <w:p w14:paraId="0789E013" w14:textId="77777777" w:rsidR="004516C6" w:rsidRDefault="004516C6" w:rsidP="00B10E32">
            <w:pPr>
              <w:pStyle w:val="TAC"/>
            </w:pPr>
            <w:r>
              <w:t>CA_n5A-n260L</w:t>
            </w:r>
          </w:p>
        </w:tc>
        <w:tc>
          <w:tcPr>
            <w:tcW w:w="1233" w:type="dxa"/>
            <w:tcBorders>
              <w:left w:val="single" w:sz="4" w:space="0" w:color="auto"/>
              <w:right w:val="single" w:sz="4" w:space="0" w:color="auto"/>
            </w:tcBorders>
            <w:vAlign w:val="center"/>
          </w:tcPr>
          <w:p w14:paraId="4F65E33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66B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F4B60" w14:textId="77777777" w:rsidR="004516C6" w:rsidRDefault="004516C6" w:rsidP="00B10E32">
            <w:pPr>
              <w:pStyle w:val="TAC"/>
            </w:pPr>
            <w:r>
              <w:rPr>
                <w:rFonts w:hint="eastAsia"/>
              </w:rPr>
              <w:t>0</w:t>
            </w:r>
          </w:p>
        </w:tc>
      </w:tr>
      <w:tr w:rsidR="004516C6" w14:paraId="6DDA5E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9EADE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812439" w14:textId="77777777" w:rsidR="004516C6" w:rsidRDefault="004516C6" w:rsidP="00B10E32">
            <w:pPr>
              <w:pStyle w:val="TAC"/>
            </w:pPr>
          </w:p>
        </w:tc>
        <w:tc>
          <w:tcPr>
            <w:tcW w:w="1233" w:type="dxa"/>
            <w:tcBorders>
              <w:left w:val="single" w:sz="4" w:space="0" w:color="auto"/>
              <w:right w:val="single" w:sz="4" w:space="0" w:color="auto"/>
            </w:tcBorders>
            <w:vAlign w:val="center"/>
          </w:tcPr>
          <w:p w14:paraId="2F575AE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17BF"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D09D919" w14:textId="77777777" w:rsidR="004516C6" w:rsidRDefault="004516C6" w:rsidP="00B10E32">
            <w:pPr>
              <w:pStyle w:val="TAC"/>
            </w:pPr>
          </w:p>
        </w:tc>
      </w:tr>
      <w:tr w:rsidR="004516C6" w14:paraId="1AC5632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61E34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5A0E10" w14:textId="77777777" w:rsidR="004516C6" w:rsidRDefault="004516C6" w:rsidP="00B10E32">
            <w:pPr>
              <w:pStyle w:val="TAC"/>
            </w:pPr>
          </w:p>
        </w:tc>
        <w:tc>
          <w:tcPr>
            <w:tcW w:w="1233" w:type="dxa"/>
            <w:tcBorders>
              <w:left w:val="single" w:sz="4" w:space="0" w:color="auto"/>
              <w:right w:val="single" w:sz="4" w:space="0" w:color="auto"/>
            </w:tcBorders>
            <w:vAlign w:val="center"/>
          </w:tcPr>
          <w:p w14:paraId="1CDA56D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B744"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DB63F" w14:textId="77777777" w:rsidR="004516C6" w:rsidRDefault="004516C6" w:rsidP="00B10E32">
            <w:pPr>
              <w:pStyle w:val="TAC"/>
            </w:pPr>
          </w:p>
        </w:tc>
      </w:tr>
      <w:tr w:rsidR="004516C6" w14:paraId="3C071D7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7AC2D1" w14:textId="77777777" w:rsidR="004516C6" w:rsidRDefault="004516C6" w:rsidP="00B10E32">
            <w:pPr>
              <w:pStyle w:val="TAC"/>
            </w:pPr>
            <w:r>
              <w:t>CA_n2A-n5A-n260M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907D00" w14:textId="77777777" w:rsidR="004516C6" w:rsidRDefault="004516C6" w:rsidP="00B10E32">
            <w:pPr>
              <w:pStyle w:val="TAC"/>
            </w:pPr>
            <w:r>
              <w:t>CA_n2A-n5A</w:t>
            </w:r>
          </w:p>
          <w:p w14:paraId="2B18683B" w14:textId="77777777" w:rsidR="004516C6" w:rsidRDefault="004516C6" w:rsidP="00B10E32">
            <w:pPr>
              <w:pStyle w:val="TAC"/>
            </w:pPr>
            <w:r>
              <w:t>CA_n2A-n260A</w:t>
            </w:r>
          </w:p>
          <w:p w14:paraId="62636364" w14:textId="77777777" w:rsidR="004516C6" w:rsidRDefault="004516C6" w:rsidP="00B10E32">
            <w:pPr>
              <w:pStyle w:val="TAC"/>
            </w:pPr>
            <w:r>
              <w:t>CA_n5A-n260A</w:t>
            </w:r>
          </w:p>
          <w:p w14:paraId="19E8E9DE" w14:textId="77777777" w:rsidR="004516C6" w:rsidRDefault="004516C6" w:rsidP="00B10E32">
            <w:pPr>
              <w:pStyle w:val="TAC"/>
            </w:pPr>
            <w:r>
              <w:t>CA_n2A-n260G</w:t>
            </w:r>
          </w:p>
          <w:p w14:paraId="1760AAC4" w14:textId="77777777" w:rsidR="004516C6" w:rsidRDefault="004516C6" w:rsidP="00B10E32">
            <w:pPr>
              <w:pStyle w:val="TAC"/>
            </w:pPr>
            <w:r>
              <w:t>CA_n5A-n260G</w:t>
            </w:r>
          </w:p>
          <w:p w14:paraId="7283CEC2" w14:textId="77777777" w:rsidR="004516C6" w:rsidRDefault="004516C6" w:rsidP="00B10E32">
            <w:pPr>
              <w:pStyle w:val="TAC"/>
            </w:pPr>
            <w:r>
              <w:t>CA_n2A-n260H</w:t>
            </w:r>
          </w:p>
          <w:p w14:paraId="459FD319" w14:textId="77777777" w:rsidR="004516C6" w:rsidRDefault="004516C6" w:rsidP="00B10E32">
            <w:pPr>
              <w:pStyle w:val="TAC"/>
            </w:pPr>
            <w:r>
              <w:t>CA_n5A-n260H</w:t>
            </w:r>
          </w:p>
          <w:p w14:paraId="1F725235" w14:textId="77777777" w:rsidR="004516C6" w:rsidRDefault="004516C6" w:rsidP="00B10E32">
            <w:pPr>
              <w:pStyle w:val="TAC"/>
            </w:pPr>
            <w:r>
              <w:t>CA_n2A-n260I</w:t>
            </w:r>
          </w:p>
          <w:p w14:paraId="7FC872D9" w14:textId="77777777" w:rsidR="004516C6" w:rsidRDefault="004516C6" w:rsidP="00B10E32">
            <w:pPr>
              <w:pStyle w:val="TAC"/>
            </w:pPr>
            <w:r>
              <w:t>CA_n5A-n260I</w:t>
            </w:r>
          </w:p>
          <w:p w14:paraId="47EAE67E" w14:textId="77777777" w:rsidR="004516C6" w:rsidRDefault="004516C6" w:rsidP="00B10E32">
            <w:pPr>
              <w:pStyle w:val="TAC"/>
            </w:pPr>
            <w:r>
              <w:t>CA_n2A-n260J</w:t>
            </w:r>
          </w:p>
          <w:p w14:paraId="19994CC3" w14:textId="77777777" w:rsidR="004516C6" w:rsidRDefault="004516C6" w:rsidP="00B10E32">
            <w:pPr>
              <w:pStyle w:val="TAC"/>
            </w:pPr>
            <w:r>
              <w:t>CA_n5A-n260J</w:t>
            </w:r>
          </w:p>
          <w:p w14:paraId="29229847" w14:textId="77777777" w:rsidR="004516C6" w:rsidRDefault="004516C6" w:rsidP="00B10E32">
            <w:pPr>
              <w:pStyle w:val="TAC"/>
            </w:pPr>
            <w:r>
              <w:t>CA_n2A-n260K</w:t>
            </w:r>
          </w:p>
          <w:p w14:paraId="2F38A18D" w14:textId="77777777" w:rsidR="004516C6" w:rsidRDefault="004516C6" w:rsidP="00B10E32">
            <w:pPr>
              <w:pStyle w:val="TAC"/>
            </w:pPr>
            <w:r>
              <w:t>CA_n5A-n260K</w:t>
            </w:r>
          </w:p>
          <w:p w14:paraId="2A9A7C2F" w14:textId="77777777" w:rsidR="004516C6" w:rsidRDefault="004516C6" w:rsidP="00B10E32">
            <w:pPr>
              <w:pStyle w:val="TAC"/>
            </w:pPr>
            <w:r>
              <w:t>CA_n2A-n260L</w:t>
            </w:r>
          </w:p>
          <w:p w14:paraId="039AE860" w14:textId="77777777" w:rsidR="004516C6" w:rsidRDefault="004516C6" w:rsidP="00B10E32">
            <w:pPr>
              <w:pStyle w:val="TAC"/>
            </w:pPr>
            <w:r>
              <w:t>CA_n5A-n260L</w:t>
            </w:r>
          </w:p>
          <w:p w14:paraId="68D1616C" w14:textId="77777777" w:rsidR="004516C6" w:rsidRDefault="004516C6" w:rsidP="00B10E32">
            <w:pPr>
              <w:pStyle w:val="TAC"/>
            </w:pPr>
            <w:r>
              <w:t>CA_n2A-n260M</w:t>
            </w:r>
          </w:p>
          <w:p w14:paraId="43934F11" w14:textId="77777777" w:rsidR="004516C6" w:rsidRDefault="004516C6" w:rsidP="00B10E32">
            <w:pPr>
              <w:pStyle w:val="TAC"/>
            </w:pPr>
            <w:r>
              <w:t>CA_n5A-n260M</w:t>
            </w:r>
          </w:p>
        </w:tc>
        <w:tc>
          <w:tcPr>
            <w:tcW w:w="1233" w:type="dxa"/>
            <w:tcBorders>
              <w:left w:val="single" w:sz="4" w:space="0" w:color="auto"/>
              <w:right w:val="single" w:sz="4" w:space="0" w:color="auto"/>
            </w:tcBorders>
            <w:vAlign w:val="center"/>
          </w:tcPr>
          <w:p w14:paraId="054D090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3BA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3B0A4D" w14:textId="77777777" w:rsidR="004516C6" w:rsidRDefault="004516C6" w:rsidP="00B10E32">
            <w:pPr>
              <w:pStyle w:val="TAC"/>
            </w:pPr>
            <w:r>
              <w:rPr>
                <w:rFonts w:hint="eastAsia"/>
              </w:rPr>
              <w:t>0</w:t>
            </w:r>
          </w:p>
        </w:tc>
      </w:tr>
      <w:tr w:rsidR="004516C6" w14:paraId="73351A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3255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BD62A3" w14:textId="77777777" w:rsidR="004516C6" w:rsidRDefault="004516C6" w:rsidP="00B10E32">
            <w:pPr>
              <w:pStyle w:val="TAC"/>
            </w:pPr>
          </w:p>
        </w:tc>
        <w:tc>
          <w:tcPr>
            <w:tcW w:w="1233" w:type="dxa"/>
            <w:tcBorders>
              <w:left w:val="single" w:sz="4" w:space="0" w:color="auto"/>
              <w:right w:val="single" w:sz="4" w:space="0" w:color="auto"/>
            </w:tcBorders>
            <w:vAlign w:val="center"/>
          </w:tcPr>
          <w:p w14:paraId="1B7DD8D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375FC"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0216E5" w14:textId="77777777" w:rsidR="004516C6" w:rsidRDefault="004516C6" w:rsidP="00B10E32">
            <w:pPr>
              <w:pStyle w:val="TAC"/>
            </w:pPr>
          </w:p>
        </w:tc>
      </w:tr>
      <w:tr w:rsidR="004516C6" w14:paraId="0A7E839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49228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BED755" w14:textId="77777777" w:rsidR="004516C6" w:rsidRDefault="004516C6" w:rsidP="00B10E32">
            <w:pPr>
              <w:pStyle w:val="TAC"/>
            </w:pPr>
          </w:p>
        </w:tc>
        <w:tc>
          <w:tcPr>
            <w:tcW w:w="1233" w:type="dxa"/>
            <w:tcBorders>
              <w:left w:val="single" w:sz="4" w:space="0" w:color="auto"/>
              <w:right w:val="single" w:sz="4" w:space="0" w:color="auto"/>
            </w:tcBorders>
            <w:vAlign w:val="center"/>
          </w:tcPr>
          <w:p w14:paraId="5357B17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11E7"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58B0AB" w14:textId="77777777" w:rsidR="004516C6" w:rsidRDefault="004516C6" w:rsidP="00B10E32">
            <w:pPr>
              <w:pStyle w:val="TAC"/>
            </w:pPr>
          </w:p>
        </w:tc>
      </w:tr>
      <w:tr w:rsidR="004516C6" w14:paraId="5D93F7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8AE7D0" w14:textId="77777777" w:rsidR="004516C6" w:rsidRDefault="004516C6" w:rsidP="00B10E32">
            <w:pPr>
              <w:pStyle w:val="TAC"/>
            </w:pPr>
            <w:r w:rsidRPr="00264B39">
              <w:rPr>
                <w:rFonts w:cs="Arial"/>
                <w:color w:val="000000"/>
                <w:szCs w:val="18"/>
                <w:lang w:val="en-US" w:eastAsia="zh-CN" w:bidi="ar"/>
              </w:rPr>
              <w:t>CA_n2A-n5A-n261A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EBD3A2" w14:textId="77777777" w:rsidR="004516C6" w:rsidRPr="00264B39" w:rsidRDefault="004516C6" w:rsidP="00B10E3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1322A2C1" w14:textId="77777777" w:rsidR="004516C6" w:rsidRPr="00264B39" w:rsidRDefault="004516C6" w:rsidP="00B10E3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32CA82BB" w14:textId="77777777" w:rsidR="004516C6" w:rsidRDefault="004516C6" w:rsidP="00B10E32">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14:paraId="1E0617C0"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9F617"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F2CC49" w14:textId="77777777" w:rsidR="004516C6" w:rsidRDefault="004516C6" w:rsidP="00B10E32">
            <w:pPr>
              <w:pStyle w:val="TAC"/>
              <w:rPr>
                <w:lang w:eastAsia="zh-CN"/>
              </w:rPr>
            </w:pPr>
            <w:r>
              <w:rPr>
                <w:rFonts w:hint="eastAsia"/>
                <w:lang w:eastAsia="zh-CN"/>
              </w:rPr>
              <w:t>0</w:t>
            </w:r>
          </w:p>
        </w:tc>
      </w:tr>
      <w:tr w:rsidR="004516C6" w14:paraId="2A6369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7D0C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6FE9E" w14:textId="77777777" w:rsidR="004516C6" w:rsidRDefault="004516C6" w:rsidP="00B10E32">
            <w:pPr>
              <w:pStyle w:val="TAC"/>
            </w:pPr>
          </w:p>
        </w:tc>
        <w:tc>
          <w:tcPr>
            <w:tcW w:w="1233" w:type="dxa"/>
            <w:tcBorders>
              <w:left w:val="single" w:sz="4" w:space="0" w:color="auto"/>
              <w:right w:val="single" w:sz="4" w:space="0" w:color="auto"/>
            </w:tcBorders>
            <w:vAlign w:val="center"/>
          </w:tcPr>
          <w:p w14:paraId="46A2C8D1"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D676"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765338" w14:textId="77777777" w:rsidR="004516C6" w:rsidRDefault="004516C6" w:rsidP="00B10E32">
            <w:pPr>
              <w:pStyle w:val="TAC"/>
            </w:pPr>
          </w:p>
        </w:tc>
      </w:tr>
      <w:tr w:rsidR="004516C6" w14:paraId="5C5923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E5857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3E2AC6" w14:textId="77777777" w:rsidR="004516C6" w:rsidRDefault="004516C6" w:rsidP="00B10E32">
            <w:pPr>
              <w:pStyle w:val="TAC"/>
            </w:pPr>
          </w:p>
        </w:tc>
        <w:tc>
          <w:tcPr>
            <w:tcW w:w="1233" w:type="dxa"/>
            <w:tcBorders>
              <w:left w:val="single" w:sz="4" w:space="0" w:color="auto"/>
              <w:right w:val="single" w:sz="4" w:space="0" w:color="auto"/>
            </w:tcBorders>
            <w:vAlign w:val="center"/>
          </w:tcPr>
          <w:p w14:paraId="3DFBFA7F"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AAB0" w14:textId="77777777" w:rsidR="004516C6" w:rsidRDefault="004516C6" w:rsidP="00B10E32">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31DF87" w14:textId="77777777" w:rsidR="004516C6" w:rsidRDefault="004516C6" w:rsidP="00B10E32">
            <w:pPr>
              <w:pStyle w:val="TAC"/>
            </w:pPr>
          </w:p>
        </w:tc>
      </w:tr>
      <w:tr w:rsidR="004516C6" w14:paraId="3CBA8B8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BC3657" w14:textId="77777777" w:rsidR="004516C6" w:rsidRDefault="004516C6" w:rsidP="00B10E32">
            <w:pPr>
              <w:pStyle w:val="TAC"/>
            </w:pPr>
            <w:r w:rsidRPr="00264B39">
              <w:rPr>
                <w:rFonts w:cs="Arial"/>
                <w:szCs w:val="18"/>
              </w:rPr>
              <w:t>CA_n2A-n5A-n26</w:t>
            </w:r>
            <w:r w:rsidRPr="00264B39">
              <w:rPr>
                <w:rFonts w:cs="Arial"/>
                <w:szCs w:val="18"/>
                <w:lang w:val="en-US"/>
              </w:rPr>
              <w:t>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7D820B" w14:textId="77777777" w:rsidR="004516C6" w:rsidRPr="00264B39" w:rsidRDefault="004516C6" w:rsidP="00B10E32">
            <w:pPr>
              <w:pStyle w:val="TAC"/>
              <w:rPr>
                <w:rFonts w:cs="Arial"/>
                <w:szCs w:val="18"/>
              </w:rPr>
            </w:pPr>
            <w:r w:rsidRPr="00264B39">
              <w:rPr>
                <w:rFonts w:cs="Arial"/>
                <w:szCs w:val="18"/>
              </w:rPr>
              <w:t>CA_n2A-n5A</w:t>
            </w:r>
          </w:p>
          <w:p w14:paraId="0EF2C30E"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1231A88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61A547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B2695B9" w14:textId="77777777" w:rsidR="004516C6" w:rsidRDefault="004516C6" w:rsidP="00B10E32">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624A9ACB"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4D9D"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AB6125" w14:textId="77777777" w:rsidR="004516C6" w:rsidRDefault="004516C6" w:rsidP="00B10E32">
            <w:pPr>
              <w:pStyle w:val="TAC"/>
              <w:rPr>
                <w:lang w:eastAsia="zh-CN"/>
              </w:rPr>
            </w:pPr>
            <w:r>
              <w:rPr>
                <w:rFonts w:hint="eastAsia"/>
                <w:lang w:eastAsia="zh-CN"/>
              </w:rPr>
              <w:t>0</w:t>
            </w:r>
          </w:p>
        </w:tc>
      </w:tr>
      <w:tr w:rsidR="004516C6" w14:paraId="44AB325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869D2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4760A4" w14:textId="77777777" w:rsidR="004516C6" w:rsidRDefault="004516C6" w:rsidP="00B10E32">
            <w:pPr>
              <w:pStyle w:val="TAC"/>
            </w:pPr>
          </w:p>
        </w:tc>
        <w:tc>
          <w:tcPr>
            <w:tcW w:w="1233" w:type="dxa"/>
            <w:tcBorders>
              <w:left w:val="single" w:sz="4" w:space="0" w:color="auto"/>
              <w:right w:val="single" w:sz="4" w:space="0" w:color="auto"/>
            </w:tcBorders>
            <w:vAlign w:val="center"/>
          </w:tcPr>
          <w:p w14:paraId="0B53695E"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034F"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0D19E1A" w14:textId="77777777" w:rsidR="004516C6" w:rsidRDefault="004516C6" w:rsidP="00B10E32">
            <w:pPr>
              <w:pStyle w:val="TAC"/>
            </w:pPr>
          </w:p>
        </w:tc>
      </w:tr>
      <w:tr w:rsidR="004516C6" w14:paraId="2528E77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B65CB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0EB12A" w14:textId="77777777" w:rsidR="004516C6" w:rsidRDefault="004516C6" w:rsidP="00B10E32">
            <w:pPr>
              <w:pStyle w:val="TAC"/>
            </w:pPr>
          </w:p>
        </w:tc>
        <w:tc>
          <w:tcPr>
            <w:tcW w:w="1233" w:type="dxa"/>
            <w:tcBorders>
              <w:left w:val="single" w:sz="4" w:space="0" w:color="auto"/>
              <w:right w:val="single" w:sz="4" w:space="0" w:color="auto"/>
            </w:tcBorders>
            <w:vAlign w:val="center"/>
          </w:tcPr>
          <w:p w14:paraId="47AF8162"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605F"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4F933" w14:textId="77777777" w:rsidR="004516C6" w:rsidRDefault="004516C6" w:rsidP="00B10E32">
            <w:pPr>
              <w:pStyle w:val="TAC"/>
            </w:pPr>
          </w:p>
        </w:tc>
      </w:tr>
      <w:tr w:rsidR="004516C6" w14:paraId="5FF51C6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442362" w14:textId="77777777" w:rsidR="004516C6" w:rsidRDefault="004516C6" w:rsidP="00B10E32">
            <w:pPr>
              <w:pStyle w:val="TAC"/>
            </w:pPr>
            <w:r w:rsidRPr="00264B39">
              <w:rPr>
                <w:rFonts w:cs="Arial"/>
                <w:szCs w:val="18"/>
              </w:rPr>
              <w:t>CA_n2A-n5A-n26</w:t>
            </w:r>
            <w:r w:rsidRPr="00264B39">
              <w:rPr>
                <w:rFonts w:cs="Arial"/>
                <w:szCs w:val="18"/>
                <w:lang w:val="en-US"/>
              </w:rPr>
              <w:t>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0E4311" w14:textId="77777777" w:rsidR="004516C6" w:rsidRPr="00264B39" w:rsidRDefault="004516C6" w:rsidP="00B10E32">
            <w:pPr>
              <w:pStyle w:val="TAC"/>
              <w:rPr>
                <w:rFonts w:cs="Arial"/>
                <w:szCs w:val="18"/>
              </w:rPr>
            </w:pPr>
            <w:r w:rsidRPr="00264B39">
              <w:rPr>
                <w:rFonts w:cs="Arial"/>
                <w:szCs w:val="18"/>
              </w:rPr>
              <w:t>CA_n2A-n5A</w:t>
            </w:r>
          </w:p>
          <w:p w14:paraId="002F9C3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3D880CC5"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275EBCE8"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7881E240"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29D1A68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AEDD3C4" w14:textId="77777777" w:rsidR="004516C6" w:rsidRDefault="004516C6" w:rsidP="00B10E32">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40E200C9"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FF27"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FD56BB" w14:textId="77777777" w:rsidR="004516C6" w:rsidRDefault="004516C6" w:rsidP="00B10E32">
            <w:pPr>
              <w:pStyle w:val="TAC"/>
              <w:rPr>
                <w:lang w:eastAsia="zh-CN"/>
              </w:rPr>
            </w:pPr>
            <w:r>
              <w:rPr>
                <w:rFonts w:hint="eastAsia"/>
                <w:lang w:eastAsia="zh-CN"/>
              </w:rPr>
              <w:t>0</w:t>
            </w:r>
          </w:p>
        </w:tc>
      </w:tr>
      <w:tr w:rsidR="004516C6" w14:paraId="27E921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5048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0AA94D" w14:textId="77777777" w:rsidR="004516C6" w:rsidRDefault="004516C6" w:rsidP="00B10E32">
            <w:pPr>
              <w:pStyle w:val="TAC"/>
            </w:pPr>
          </w:p>
        </w:tc>
        <w:tc>
          <w:tcPr>
            <w:tcW w:w="1233" w:type="dxa"/>
            <w:tcBorders>
              <w:left w:val="single" w:sz="4" w:space="0" w:color="auto"/>
              <w:right w:val="single" w:sz="4" w:space="0" w:color="auto"/>
            </w:tcBorders>
            <w:vAlign w:val="center"/>
          </w:tcPr>
          <w:p w14:paraId="4C0DDCD1"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2DB"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8EF8BD" w14:textId="77777777" w:rsidR="004516C6" w:rsidRDefault="004516C6" w:rsidP="00B10E32">
            <w:pPr>
              <w:pStyle w:val="TAC"/>
            </w:pPr>
          </w:p>
        </w:tc>
      </w:tr>
      <w:tr w:rsidR="004516C6" w14:paraId="23FCF0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BA307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E11453" w14:textId="77777777" w:rsidR="004516C6" w:rsidRDefault="004516C6" w:rsidP="00B10E32">
            <w:pPr>
              <w:pStyle w:val="TAC"/>
            </w:pPr>
          </w:p>
        </w:tc>
        <w:tc>
          <w:tcPr>
            <w:tcW w:w="1233" w:type="dxa"/>
            <w:tcBorders>
              <w:left w:val="single" w:sz="4" w:space="0" w:color="auto"/>
              <w:right w:val="single" w:sz="4" w:space="0" w:color="auto"/>
            </w:tcBorders>
            <w:vAlign w:val="center"/>
          </w:tcPr>
          <w:p w14:paraId="4FD5939C"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B13F"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78951A" w14:textId="77777777" w:rsidR="004516C6" w:rsidRDefault="004516C6" w:rsidP="00B10E32">
            <w:pPr>
              <w:pStyle w:val="TAC"/>
            </w:pPr>
          </w:p>
        </w:tc>
      </w:tr>
      <w:tr w:rsidR="004516C6" w14:paraId="369B586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AD85BE" w14:textId="77777777" w:rsidR="004516C6" w:rsidRDefault="004516C6" w:rsidP="00B10E32">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F08B23" w14:textId="77777777" w:rsidR="004516C6" w:rsidRPr="00264B39" w:rsidRDefault="004516C6" w:rsidP="00B10E32">
            <w:pPr>
              <w:pStyle w:val="TAC"/>
              <w:rPr>
                <w:rFonts w:cs="Arial"/>
                <w:szCs w:val="18"/>
              </w:rPr>
            </w:pPr>
            <w:r w:rsidRPr="00264B39">
              <w:rPr>
                <w:rFonts w:cs="Arial"/>
                <w:szCs w:val="18"/>
              </w:rPr>
              <w:t>CA_n2A-n5A</w:t>
            </w:r>
          </w:p>
          <w:p w14:paraId="371691A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77DDDE79"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5ACB402"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1D826182"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DE37538"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A14B9A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58228951"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3FFABFDE"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119F8084"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20BC4"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5A2070" w14:textId="77777777" w:rsidR="004516C6" w:rsidRDefault="004516C6" w:rsidP="00B10E32">
            <w:pPr>
              <w:pStyle w:val="TAC"/>
              <w:rPr>
                <w:lang w:eastAsia="zh-CN"/>
              </w:rPr>
            </w:pPr>
            <w:r>
              <w:rPr>
                <w:rFonts w:hint="eastAsia"/>
                <w:lang w:eastAsia="zh-CN"/>
              </w:rPr>
              <w:t>0</w:t>
            </w:r>
          </w:p>
        </w:tc>
      </w:tr>
      <w:tr w:rsidR="004516C6" w14:paraId="16EDAD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9B60F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E33BF1" w14:textId="77777777" w:rsidR="004516C6" w:rsidRDefault="004516C6" w:rsidP="00B10E32">
            <w:pPr>
              <w:pStyle w:val="TAC"/>
            </w:pPr>
          </w:p>
        </w:tc>
        <w:tc>
          <w:tcPr>
            <w:tcW w:w="1233" w:type="dxa"/>
            <w:tcBorders>
              <w:left w:val="single" w:sz="4" w:space="0" w:color="auto"/>
              <w:right w:val="single" w:sz="4" w:space="0" w:color="auto"/>
            </w:tcBorders>
            <w:vAlign w:val="center"/>
          </w:tcPr>
          <w:p w14:paraId="1F7F7B73"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A31F"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11CCE2" w14:textId="77777777" w:rsidR="004516C6" w:rsidRDefault="004516C6" w:rsidP="00B10E32">
            <w:pPr>
              <w:pStyle w:val="TAC"/>
            </w:pPr>
          </w:p>
        </w:tc>
      </w:tr>
      <w:tr w:rsidR="004516C6" w14:paraId="10483C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3457E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1DC1A3" w14:textId="77777777" w:rsidR="004516C6" w:rsidRDefault="004516C6" w:rsidP="00B10E32">
            <w:pPr>
              <w:pStyle w:val="TAC"/>
            </w:pPr>
          </w:p>
        </w:tc>
        <w:tc>
          <w:tcPr>
            <w:tcW w:w="1233" w:type="dxa"/>
            <w:tcBorders>
              <w:left w:val="single" w:sz="4" w:space="0" w:color="auto"/>
              <w:right w:val="single" w:sz="4" w:space="0" w:color="auto"/>
            </w:tcBorders>
            <w:vAlign w:val="center"/>
          </w:tcPr>
          <w:p w14:paraId="069A804E"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EE00" w14:textId="77777777" w:rsidR="004516C6" w:rsidRDefault="004516C6" w:rsidP="00B10E32">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F62A5" w14:textId="77777777" w:rsidR="004516C6" w:rsidRDefault="004516C6" w:rsidP="00B10E32">
            <w:pPr>
              <w:pStyle w:val="TAC"/>
            </w:pPr>
          </w:p>
        </w:tc>
      </w:tr>
      <w:tr w:rsidR="004516C6" w14:paraId="376071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4489FB" w14:textId="77777777" w:rsidR="004516C6" w:rsidRDefault="004516C6" w:rsidP="00B10E32">
            <w:pPr>
              <w:pStyle w:val="TAC"/>
            </w:pPr>
            <w:r w:rsidRPr="00264B39">
              <w:rPr>
                <w:rFonts w:cs="Arial"/>
                <w:szCs w:val="18"/>
              </w:rPr>
              <w:t>CA_n2A-n5A-n261J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6E3979" w14:textId="77777777" w:rsidR="004516C6" w:rsidRPr="00264B39" w:rsidRDefault="004516C6" w:rsidP="00B10E32">
            <w:pPr>
              <w:pStyle w:val="TAC"/>
              <w:rPr>
                <w:rFonts w:cs="Arial"/>
                <w:szCs w:val="18"/>
              </w:rPr>
            </w:pPr>
            <w:r w:rsidRPr="00264B39">
              <w:rPr>
                <w:rFonts w:cs="Arial"/>
                <w:szCs w:val="18"/>
              </w:rPr>
              <w:t>CA_n2A-n5A</w:t>
            </w:r>
          </w:p>
          <w:p w14:paraId="2D9FC840"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5D20B4D"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460870D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4CDD1F0D"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59FD0BB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5BB83F9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466BFC83"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37C30F13"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1260B71"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C917"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C456E" w14:textId="77777777" w:rsidR="004516C6" w:rsidRDefault="004516C6" w:rsidP="00B10E32">
            <w:pPr>
              <w:pStyle w:val="TAC"/>
              <w:rPr>
                <w:lang w:eastAsia="zh-CN"/>
              </w:rPr>
            </w:pPr>
            <w:r>
              <w:rPr>
                <w:rFonts w:hint="eastAsia"/>
                <w:lang w:eastAsia="zh-CN"/>
              </w:rPr>
              <w:t>0</w:t>
            </w:r>
          </w:p>
        </w:tc>
      </w:tr>
      <w:tr w:rsidR="004516C6" w14:paraId="057437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E1464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52B1BF" w14:textId="77777777" w:rsidR="004516C6" w:rsidRDefault="004516C6" w:rsidP="00B10E32">
            <w:pPr>
              <w:pStyle w:val="TAC"/>
            </w:pPr>
          </w:p>
        </w:tc>
        <w:tc>
          <w:tcPr>
            <w:tcW w:w="1233" w:type="dxa"/>
            <w:tcBorders>
              <w:left w:val="single" w:sz="4" w:space="0" w:color="auto"/>
              <w:right w:val="single" w:sz="4" w:space="0" w:color="auto"/>
            </w:tcBorders>
            <w:vAlign w:val="center"/>
          </w:tcPr>
          <w:p w14:paraId="5979A196"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FFC"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8FBDE0" w14:textId="77777777" w:rsidR="004516C6" w:rsidRDefault="004516C6" w:rsidP="00B10E32">
            <w:pPr>
              <w:pStyle w:val="TAC"/>
            </w:pPr>
          </w:p>
        </w:tc>
      </w:tr>
      <w:tr w:rsidR="004516C6" w14:paraId="476DDA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85169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C14373" w14:textId="77777777" w:rsidR="004516C6" w:rsidRDefault="004516C6" w:rsidP="00B10E32">
            <w:pPr>
              <w:pStyle w:val="TAC"/>
            </w:pPr>
          </w:p>
        </w:tc>
        <w:tc>
          <w:tcPr>
            <w:tcW w:w="1233" w:type="dxa"/>
            <w:tcBorders>
              <w:left w:val="single" w:sz="4" w:space="0" w:color="auto"/>
              <w:right w:val="single" w:sz="4" w:space="0" w:color="auto"/>
            </w:tcBorders>
            <w:vAlign w:val="center"/>
          </w:tcPr>
          <w:p w14:paraId="73457861"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06C4" w14:textId="77777777" w:rsidR="004516C6" w:rsidRDefault="004516C6" w:rsidP="00B10E32">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986BD6" w14:textId="77777777" w:rsidR="004516C6" w:rsidRDefault="004516C6" w:rsidP="00B10E32">
            <w:pPr>
              <w:pStyle w:val="TAC"/>
            </w:pPr>
          </w:p>
        </w:tc>
      </w:tr>
      <w:tr w:rsidR="004516C6" w14:paraId="23CFCCD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600C83" w14:textId="77777777" w:rsidR="004516C6" w:rsidRDefault="004516C6" w:rsidP="00B10E32">
            <w:pPr>
              <w:pStyle w:val="TAC"/>
            </w:pPr>
            <w:r w:rsidRPr="00264B39">
              <w:rPr>
                <w:rFonts w:cs="Arial"/>
                <w:szCs w:val="18"/>
              </w:rPr>
              <w:t>CA_n2A-n5A-n261K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CCE3CA" w14:textId="77777777" w:rsidR="004516C6" w:rsidRPr="00264B39" w:rsidRDefault="004516C6" w:rsidP="00B10E32">
            <w:pPr>
              <w:pStyle w:val="TAC"/>
              <w:rPr>
                <w:rFonts w:cs="Arial"/>
                <w:szCs w:val="18"/>
              </w:rPr>
            </w:pPr>
            <w:r w:rsidRPr="00264B39">
              <w:rPr>
                <w:rFonts w:cs="Arial"/>
                <w:szCs w:val="18"/>
              </w:rPr>
              <w:t>CA_n2A-n5A</w:t>
            </w:r>
          </w:p>
          <w:p w14:paraId="2E4BB34C"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292A2847"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5157F21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35EEAB47"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02D9D9C"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110422D8"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6B982A5"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75D5ED66"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B014CC1"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A54C3"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C2B614" w14:textId="77777777" w:rsidR="004516C6" w:rsidRDefault="004516C6" w:rsidP="00B10E32">
            <w:pPr>
              <w:pStyle w:val="TAC"/>
              <w:rPr>
                <w:lang w:eastAsia="zh-CN"/>
              </w:rPr>
            </w:pPr>
            <w:r>
              <w:rPr>
                <w:rFonts w:hint="eastAsia"/>
                <w:lang w:eastAsia="zh-CN"/>
              </w:rPr>
              <w:t>0</w:t>
            </w:r>
          </w:p>
        </w:tc>
      </w:tr>
      <w:tr w:rsidR="004516C6" w14:paraId="50CA7C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2616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9035BD" w14:textId="77777777" w:rsidR="004516C6" w:rsidRDefault="004516C6" w:rsidP="00B10E32">
            <w:pPr>
              <w:pStyle w:val="TAC"/>
            </w:pPr>
          </w:p>
        </w:tc>
        <w:tc>
          <w:tcPr>
            <w:tcW w:w="1233" w:type="dxa"/>
            <w:tcBorders>
              <w:left w:val="single" w:sz="4" w:space="0" w:color="auto"/>
              <w:right w:val="single" w:sz="4" w:space="0" w:color="auto"/>
            </w:tcBorders>
            <w:vAlign w:val="center"/>
          </w:tcPr>
          <w:p w14:paraId="2D6A74D8"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4C9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AB36F87" w14:textId="77777777" w:rsidR="004516C6" w:rsidRDefault="004516C6" w:rsidP="00B10E32">
            <w:pPr>
              <w:pStyle w:val="TAC"/>
            </w:pPr>
          </w:p>
        </w:tc>
      </w:tr>
      <w:tr w:rsidR="004516C6" w14:paraId="39F237E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24F6A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16A893" w14:textId="77777777" w:rsidR="004516C6" w:rsidRDefault="004516C6" w:rsidP="00B10E32">
            <w:pPr>
              <w:pStyle w:val="TAC"/>
            </w:pPr>
          </w:p>
        </w:tc>
        <w:tc>
          <w:tcPr>
            <w:tcW w:w="1233" w:type="dxa"/>
            <w:tcBorders>
              <w:left w:val="single" w:sz="4" w:space="0" w:color="auto"/>
              <w:right w:val="single" w:sz="4" w:space="0" w:color="auto"/>
            </w:tcBorders>
            <w:vAlign w:val="center"/>
          </w:tcPr>
          <w:p w14:paraId="4C4DF5AE"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02BA" w14:textId="77777777" w:rsidR="004516C6" w:rsidRDefault="004516C6" w:rsidP="00B10E32">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9096B4" w14:textId="77777777" w:rsidR="004516C6" w:rsidRDefault="004516C6" w:rsidP="00B10E32">
            <w:pPr>
              <w:pStyle w:val="TAC"/>
            </w:pPr>
          </w:p>
        </w:tc>
      </w:tr>
      <w:tr w:rsidR="004516C6" w14:paraId="699123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5781D2" w14:textId="77777777" w:rsidR="004516C6" w:rsidRDefault="004516C6" w:rsidP="00B10E32">
            <w:pPr>
              <w:pStyle w:val="TAC"/>
            </w:pPr>
            <w:r w:rsidRPr="00264B39">
              <w:rPr>
                <w:rFonts w:cs="Arial"/>
                <w:szCs w:val="18"/>
              </w:rPr>
              <w:lastRenderedPageBreak/>
              <w:t>CA_n2A-n5A-n261L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1C1427" w14:textId="77777777" w:rsidR="004516C6" w:rsidRPr="00264B39" w:rsidRDefault="004516C6" w:rsidP="00B10E32">
            <w:pPr>
              <w:pStyle w:val="TAC"/>
              <w:rPr>
                <w:rFonts w:cs="Arial"/>
                <w:szCs w:val="18"/>
              </w:rPr>
            </w:pPr>
            <w:r w:rsidRPr="00264B39">
              <w:rPr>
                <w:rFonts w:cs="Arial"/>
                <w:szCs w:val="18"/>
              </w:rPr>
              <w:t>CA_n2A-n5A</w:t>
            </w:r>
          </w:p>
          <w:p w14:paraId="243E0538"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7A5B022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06E2641"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6CBE32CC"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57AFBC3C"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BD53B0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0E45CD8A"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26EAECBE"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1D89050D"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76E6"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531B8" w14:textId="77777777" w:rsidR="004516C6" w:rsidRDefault="004516C6" w:rsidP="00B10E32">
            <w:pPr>
              <w:pStyle w:val="TAC"/>
              <w:rPr>
                <w:lang w:eastAsia="zh-CN"/>
              </w:rPr>
            </w:pPr>
            <w:r>
              <w:rPr>
                <w:rFonts w:hint="eastAsia"/>
                <w:lang w:eastAsia="zh-CN"/>
              </w:rPr>
              <w:t>0</w:t>
            </w:r>
          </w:p>
        </w:tc>
      </w:tr>
      <w:tr w:rsidR="004516C6" w14:paraId="214356F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0626C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0AC6DD" w14:textId="77777777" w:rsidR="004516C6" w:rsidRDefault="004516C6" w:rsidP="00B10E32">
            <w:pPr>
              <w:pStyle w:val="TAC"/>
            </w:pPr>
          </w:p>
        </w:tc>
        <w:tc>
          <w:tcPr>
            <w:tcW w:w="1233" w:type="dxa"/>
            <w:tcBorders>
              <w:left w:val="single" w:sz="4" w:space="0" w:color="auto"/>
              <w:right w:val="single" w:sz="4" w:space="0" w:color="auto"/>
            </w:tcBorders>
            <w:vAlign w:val="center"/>
          </w:tcPr>
          <w:p w14:paraId="437BB798"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2943"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1EDE50" w14:textId="77777777" w:rsidR="004516C6" w:rsidRDefault="004516C6" w:rsidP="00B10E32">
            <w:pPr>
              <w:pStyle w:val="TAC"/>
            </w:pPr>
          </w:p>
        </w:tc>
      </w:tr>
      <w:tr w:rsidR="004516C6" w14:paraId="755794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6CFD0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33DC93" w14:textId="77777777" w:rsidR="004516C6" w:rsidRDefault="004516C6" w:rsidP="00B10E32">
            <w:pPr>
              <w:pStyle w:val="TAC"/>
            </w:pPr>
          </w:p>
        </w:tc>
        <w:tc>
          <w:tcPr>
            <w:tcW w:w="1233" w:type="dxa"/>
            <w:tcBorders>
              <w:left w:val="single" w:sz="4" w:space="0" w:color="auto"/>
              <w:right w:val="single" w:sz="4" w:space="0" w:color="auto"/>
            </w:tcBorders>
            <w:vAlign w:val="center"/>
          </w:tcPr>
          <w:p w14:paraId="77A19D82"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8795" w14:textId="77777777" w:rsidR="004516C6" w:rsidRDefault="004516C6" w:rsidP="00B10E32">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721335" w14:textId="77777777" w:rsidR="004516C6" w:rsidRDefault="004516C6" w:rsidP="00B10E32">
            <w:pPr>
              <w:pStyle w:val="TAC"/>
            </w:pPr>
          </w:p>
        </w:tc>
      </w:tr>
      <w:tr w:rsidR="004516C6" w14:paraId="5CDB667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F9E6B3" w14:textId="77777777" w:rsidR="004516C6" w:rsidRDefault="004516C6" w:rsidP="00B10E32">
            <w:pPr>
              <w:pStyle w:val="TAC"/>
            </w:pPr>
            <w:r w:rsidRPr="00264B39">
              <w:rPr>
                <w:rFonts w:cs="Arial"/>
                <w:szCs w:val="18"/>
              </w:rPr>
              <w:t>CA_n2A-n5A-n261M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143252" w14:textId="77777777" w:rsidR="004516C6" w:rsidRPr="00264B39" w:rsidRDefault="004516C6" w:rsidP="00B10E32">
            <w:pPr>
              <w:pStyle w:val="TAC"/>
              <w:rPr>
                <w:rFonts w:cs="Arial"/>
                <w:szCs w:val="18"/>
              </w:rPr>
            </w:pPr>
            <w:r w:rsidRPr="00264B39">
              <w:rPr>
                <w:rFonts w:cs="Arial"/>
                <w:szCs w:val="18"/>
              </w:rPr>
              <w:t>CA_n2A-n5A</w:t>
            </w:r>
          </w:p>
          <w:p w14:paraId="0ADB7711"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207383A5"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0A8E1AD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08A7C7E1"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7ABB132"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0B99652"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AC88261"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293EC518"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681BE07D"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1326"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B5653" w14:textId="77777777" w:rsidR="004516C6" w:rsidRDefault="004516C6" w:rsidP="00B10E32">
            <w:pPr>
              <w:pStyle w:val="TAC"/>
              <w:rPr>
                <w:lang w:eastAsia="zh-CN"/>
              </w:rPr>
            </w:pPr>
            <w:r>
              <w:rPr>
                <w:rFonts w:hint="eastAsia"/>
                <w:lang w:eastAsia="zh-CN"/>
              </w:rPr>
              <w:t>0</w:t>
            </w:r>
          </w:p>
        </w:tc>
      </w:tr>
      <w:tr w:rsidR="004516C6" w14:paraId="417C2B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F806C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27F42E" w14:textId="77777777" w:rsidR="004516C6" w:rsidRDefault="004516C6" w:rsidP="00B10E32">
            <w:pPr>
              <w:pStyle w:val="TAC"/>
            </w:pPr>
          </w:p>
        </w:tc>
        <w:tc>
          <w:tcPr>
            <w:tcW w:w="1233" w:type="dxa"/>
            <w:tcBorders>
              <w:left w:val="single" w:sz="4" w:space="0" w:color="auto"/>
              <w:right w:val="single" w:sz="4" w:space="0" w:color="auto"/>
            </w:tcBorders>
            <w:vAlign w:val="center"/>
          </w:tcPr>
          <w:p w14:paraId="64CF48EC"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D791F"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8C8FFA" w14:textId="77777777" w:rsidR="004516C6" w:rsidRDefault="004516C6" w:rsidP="00B10E32">
            <w:pPr>
              <w:pStyle w:val="TAC"/>
            </w:pPr>
          </w:p>
        </w:tc>
      </w:tr>
      <w:tr w:rsidR="004516C6" w14:paraId="2825C11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8DA67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38C56D" w14:textId="77777777" w:rsidR="004516C6" w:rsidRDefault="004516C6" w:rsidP="00B10E32">
            <w:pPr>
              <w:pStyle w:val="TAC"/>
            </w:pPr>
          </w:p>
        </w:tc>
        <w:tc>
          <w:tcPr>
            <w:tcW w:w="1233" w:type="dxa"/>
            <w:tcBorders>
              <w:left w:val="single" w:sz="4" w:space="0" w:color="auto"/>
              <w:right w:val="single" w:sz="4" w:space="0" w:color="auto"/>
            </w:tcBorders>
            <w:vAlign w:val="center"/>
          </w:tcPr>
          <w:p w14:paraId="28FAD365"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99A4" w14:textId="77777777" w:rsidR="004516C6" w:rsidRDefault="004516C6" w:rsidP="00B10E32">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EEFB26" w14:textId="77777777" w:rsidR="004516C6" w:rsidRDefault="004516C6" w:rsidP="00B10E32">
            <w:pPr>
              <w:pStyle w:val="TAC"/>
            </w:pPr>
          </w:p>
        </w:tc>
      </w:tr>
      <w:tr w:rsidR="004516C6" w14:paraId="147F5E0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6D527E" w14:textId="77777777" w:rsidR="004516C6" w:rsidRDefault="004516C6" w:rsidP="00B10E32">
            <w:pPr>
              <w:pStyle w:val="TAC"/>
            </w:pPr>
            <w:r w:rsidRPr="00264B39">
              <w:rPr>
                <w:rFonts w:cs="Arial"/>
                <w:szCs w:val="18"/>
              </w:rPr>
              <w:t>CA_n2A-n5A-n261(</w:t>
            </w:r>
            <w:r w:rsidRPr="00264B39">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027C06" w14:textId="77777777" w:rsidR="004516C6" w:rsidRPr="00264B39" w:rsidRDefault="004516C6" w:rsidP="00B10E32">
            <w:pPr>
              <w:pStyle w:val="TAC"/>
              <w:rPr>
                <w:rFonts w:cs="Arial"/>
                <w:szCs w:val="18"/>
              </w:rPr>
            </w:pPr>
            <w:r w:rsidRPr="00264B39">
              <w:rPr>
                <w:rFonts w:cs="Arial"/>
                <w:szCs w:val="18"/>
              </w:rPr>
              <w:t>CA_n2A-n5A</w:t>
            </w:r>
          </w:p>
          <w:p w14:paraId="465CBA4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E626C2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50DB65B6"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BD9DFA5" w14:textId="77777777" w:rsidR="004516C6" w:rsidRDefault="004516C6" w:rsidP="00B10E32">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40657F54"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90CF"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0A2020" w14:textId="77777777" w:rsidR="004516C6" w:rsidRDefault="004516C6" w:rsidP="00B10E32">
            <w:pPr>
              <w:pStyle w:val="TAC"/>
              <w:rPr>
                <w:lang w:eastAsia="zh-CN"/>
              </w:rPr>
            </w:pPr>
            <w:r>
              <w:rPr>
                <w:rFonts w:hint="eastAsia"/>
                <w:lang w:eastAsia="zh-CN"/>
              </w:rPr>
              <w:t>0</w:t>
            </w:r>
          </w:p>
        </w:tc>
      </w:tr>
      <w:tr w:rsidR="004516C6" w14:paraId="011996D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78D8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0E7E51" w14:textId="77777777" w:rsidR="004516C6" w:rsidRDefault="004516C6" w:rsidP="00B10E32">
            <w:pPr>
              <w:pStyle w:val="TAC"/>
            </w:pPr>
          </w:p>
        </w:tc>
        <w:tc>
          <w:tcPr>
            <w:tcW w:w="1233" w:type="dxa"/>
            <w:tcBorders>
              <w:left w:val="single" w:sz="4" w:space="0" w:color="auto"/>
              <w:right w:val="single" w:sz="4" w:space="0" w:color="auto"/>
            </w:tcBorders>
            <w:vAlign w:val="center"/>
          </w:tcPr>
          <w:p w14:paraId="2810BB79"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E6D4"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480CA2" w14:textId="77777777" w:rsidR="004516C6" w:rsidRDefault="004516C6" w:rsidP="00B10E32">
            <w:pPr>
              <w:pStyle w:val="TAC"/>
            </w:pPr>
          </w:p>
        </w:tc>
      </w:tr>
      <w:tr w:rsidR="004516C6" w14:paraId="147AEA7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BC96D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F37CB0" w14:textId="77777777" w:rsidR="004516C6" w:rsidRDefault="004516C6" w:rsidP="00B10E32">
            <w:pPr>
              <w:pStyle w:val="TAC"/>
            </w:pPr>
          </w:p>
        </w:tc>
        <w:tc>
          <w:tcPr>
            <w:tcW w:w="1233" w:type="dxa"/>
            <w:tcBorders>
              <w:left w:val="single" w:sz="4" w:space="0" w:color="auto"/>
              <w:right w:val="single" w:sz="4" w:space="0" w:color="auto"/>
            </w:tcBorders>
            <w:vAlign w:val="center"/>
          </w:tcPr>
          <w:p w14:paraId="56035549"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BA31" w14:textId="77777777" w:rsidR="004516C6" w:rsidRDefault="004516C6" w:rsidP="00B10E32">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52E07C" w14:textId="77777777" w:rsidR="004516C6" w:rsidRDefault="004516C6" w:rsidP="00B10E32">
            <w:pPr>
              <w:pStyle w:val="TAC"/>
            </w:pPr>
          </w:p>
        </w:tc>
      </w:tr>
      <w:tr w:rsidR="004516C6" w14:paraId="4919B58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817C8B" w14:textId="77777777" w:rsidR="004516C6" w:rsidRDefault="004516C6" w:rsidP="00B10E32">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93CBDE" w14:textId="77777777" w:rsidR="004516C6" w:rsidRPr="00264B39" w:rsidRDefault="004516C6" w:rsidP="00B10E32">
            <w:pPr>
              <w:pStyle w:val="TAC"/>
              <w:rPr>
                <w:rFonts w:cs="Arial"/>
                <w:szCs w:val="18"/>
              </w:rPr>
            </w:pPr>
            <w:r w:rsidRPr="00264B39">
              <w:rPr>
                <w:rFonts w:cs="Arial"/>
                <w:szCs w:val="18"/>
              </w:rPr>
              <w:t>CA_n2A-n5A</w:t>
            </w:r>
          </w:p>
          <w:p w14:paraId="1500E8A8"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5EEA22D0"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57465EBA"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41ACE541"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20E3C6BB"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5D4BBEC9" w14:textId="77777777" w:rsidR="004516C6" w:rsidRDefault="004516C6" w:rsidP="00B10E32">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3DE31078"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B9134"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E47EA" w14:textId="77777777" w:rsidR="004516C6" w:rsidRDefault="004516C6" w:rsidP="00B10E32">
            <w:pPr>
              <w:pStyle w:val="TAC"/>
              <w:rPr>
                <w:lang w:eastAsia="zh-CN"/>
              </w:rPr>
            </w:pPr>
            <w:r>
              <w:rPr>
                <w:rFonts w:hint="eastAsia"/>
                <w:lang w:eastAsia="zh-CN"/>
              </w:rPr>
              <w:t>0</w:t>
            </w:r>
          </w:p>
        </w:tc>
      </w:tr>
      <w:tr w:rsidR="004516C6" w14:paraId="2FCC6A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56980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12E1B0" w14:textId="77777777" w:rsidR="004516C6" w:rsidRDefault="004516C6" w:rsidP="00B10E32">
            <w:pPr>
              <w:pStyle w:val="TAC"/>
            </w:pPr>
          </w:p>
        </w:tc>
        <w:tc>
          <w:tcPr>
            <w:tcW w:w="1233" w:type="dxa"/>
            <w:tcBorders>
              <w:left w:val="single" w:sz="4" w:space="0" w:color="auto"/>
              <w:right w:val="single" w:sz="4" w:space="0" w:color="auto"/>
            </w:tcBorders>
            <w:vAlign w:val="center"/>
          </w:tcPr>
          <w:p w14:paraId="5A69101A"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964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E00929" w14:textId="77777777" w:rsidR="004516C6" w:rsidRDefault="004516C6" w:rsidP="00B10E32">
            <w:pPr>
              <w:pStyle w:val="TAC"/>
            </w:pPr>
          </w:p>
        </w:tc>
      </w:tr>
      <w:tr w:rsidR="004516C6" w14:paraId="7BFBC4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0C330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0EA55A" w14:textId="77777777" w:rsidR="004516C6" w:rsidRDefault="004516C6" w:rsidP="00B10E32">
            <w:pPr>
              <w:pStyle w:val="TAC"/>
            </w:pPr>
          </w:p>
        </w:tc>
        <w:tc>
          <w:tcPr>
            <w:tcW w:w="1233" w:type="dxa"/>
            <w:tcBorders>
              <w:left w:val="single" w:sz="4" w:space="0" w:color="auto"/>
              <w:right w:val="single" w:sz="4" w:space="0" w:color="auto"/>
            </w:tcBorders>
            <w:vAlign w:val="center"/>
          </w:tcPr>
          <w:p w14:paraId="6FEA59AA"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C539" w14:textId="77777777" w:rsidR="004516C6" w:rsidRDefault="004516C6" w:rsidP="00B10E32">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60D5EC" w14:textId="77777777" w:rsidR="004516C6" w:rsidRDefault="004516C6" w:rsidP="00B10E32">
            <w:pPr>
              <w:pStyle w:val="TAC"/>
            </w:pPr>
          </w:p>
        </w:tc>
      </w:tr>
      <w:tr w:rsidR="004516C6" w14:paraId="78076FA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9F25F1" w14:textId="77777777" w:rsidR="004516C6" w:rsidRDefault="004516C6" w:rsidP="00B10E32">
            <w:pPr>
              <w:pStyle w:val="TAC"/>
            </w:pPr>
            <w:r w:rsidRPr="00264B39">
              <w:rPr>
                <w:rFonts w:cs="Arial"/>
                <w:szCs w:val="18"/>
                <w:lang w:eastAsia="zh-CN"/>
              </w:rPr>
              <w:t>CA_n2A-n5A-n261(A-G-H)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7F31D7" w14:textId="77777777" w:rsidR="004516C6" w:rsidRPr="00264B39" w:rsidRDefault="004516C6" w:rsidP="00B10E32">
            <w:pPr>
              <w:pStyle w:val="TAC"/>
              <w:rPr>
                <w:rFonts w:cs="Arial"/>
                <w:szCs w:val="18"/>
              </w:rPr>
            </w:pPr>
            <w:r w:rsidRPr="00264B39">
              <w:rPr>
                <w:rFonts w:cs="Arial"/>
                <w:szCs w:val="18"/>
              </w:rPr>
              <w:t>CA_n2A-n5A</w:t>
            </w:r>
          </w:p>
          <w:p w14:paraId="72A7F425"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304E36FD"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43A0520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78772F94"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F692F96"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515359D8" w14:textId="77777777" w:rsidR="004516C6" w:rsidRDefault="004516C6" w:rsidP="00B10E32">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5AA90D5"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FB4A"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EF43C3" w14:textId="77777777" w:rsidR="004516C6" w:rsidRDefault="004516C6" w:rsidP="00B10E32">
            <w:pPr>
              <w:pStyle w:val="TAC"/>
              <w:rPr>
                <w:lang w:eastAsia="zh-CN"/>
              </w:rPr>
            </w:pPr>
            <w:r>
              <w:rPr>
                <w:rFonts w:hint="eastAsia"/>
                <w:lang w:eastAsia="zh-CN"/>
              </w:rPr>
              <w:t>0</w:t>
            </w:r>
          </w:p>
        </w:tc>
      </w:tr>
      <w:tr w:rsidR="004516C6" w14:paraId="3F52E0D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53FF9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81F3B1" w14:textId="77777777" w:rsidR="004516C6" w:rsidRDefault="004516C6" w:rsidP="00B10E32">
            <w:pPr>
              <w:pStyle w:val="TAC"/>
            </w:pPr>
          </w:p>
        </w:tc>
        <w:tc>
          <w:tcPr>
            <w:tcW w:w="1233" w:type="dxa"/>
            <w:tcBorders>
              <w:left w:val="single" w:sz="4" w:space="0" w:color="auto"/>
              <w:right w:val="single" w:sz="4" w:space="0" w:color="auto"/>
            </w:tcBorders>
            <w:vAlign w:val="center"/>
          </w:tcPr>
          <w:p w14:paraId="316E95FC"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9F5D"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FAA32E" w14:textId="77777777" w:rsidR="004516C6" w:rsidRDefault="004516C6" w:rsidP="00B10E32">
            <w:pPr>
              <w:pStyle w:val="TAC"/>
            </w:pPr>
          </w:p>
        </w:tc>
      </w:tr>
      <w:tr w:rsidR="004516C6" w14:paraId="7E51686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89979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8947C2" w14:textId="77777777" w:rsidR="004516C6" w:rsidRDefault="004516C6" w:rsidP="00B10E32">
            <w:pPr>
              <w:pStyle w:val="TAC"/>
            </w:pPr>
          </w:p>
        </w:tc>
        <w:tc>
          <w:tcPr>
            <w:tcW w:w="1233" w:type="dxa"/>
            <w:tcBorders>
              <w:left w:val="single" w:sz="4" w:space="0" w:color="auto"/>
              <w:right w:val="single" w:sz="4" w:space="0" w:color="auto"/>
            </w:tcBorders>
            <w:vAlign w:val="center"/>
          </w:tcPr>
          <w:p w14:paraId="5392B764"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4FF8" w14:textId="77777777" w:rsidR="004516C6" w:rsidRDefault="004516C6" w:rsidP="00B10E32">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12B25E" w14:textId="77777777" w:rsidR="004516C6" w:rsidRDefault="004516C6" w:rsidP="00B10E32">
            <w:pPr>
              <w:pStyle w:val="TAC"/>
            </w:pPr>
          </w:p>
        </w:tc>
      </w:tr>
      <w:tr w:rsidR="004516C6" w14:paraId="7A0C3A7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1E6633" w14:textId="77777777" w:rsidR="004516C6" w:rsidRDefault="004516C6" w:rsidP="00B10E32">
            <w:pPr>
              <w:pStyle w:val="TAC"/>
            </w:pPr>
            <w:r w:rsidRPr="00264B39">
              <w:rPr>
                <w:rFonts w:cs="Arial"/>
                <w:szCs w:val="18"/>
                <w:lang w:eastAsia="zh-CN"/>
              </w:rPr>
              <w:t>CA_n2A-n5A-n261(G-I)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4369E6" w14:textId="77777777" w:rsidR="004516C6" w:rsidRPr="00264B39" w:rsidRDefault="004516C6" w:rsidP="00B10E32">
            <w:pPr>
              <w:pStyle w:val="TAC"/>
              <w:rPr>
                <w:rFonts w:cs="Arial"/>
                <w:szCs w:val="18"/>
              </w:rPr>
            </w:pPr>
            <w:r w:rsidRPr="00264B39">
              <w:rPr>
                <w:rFonts w:cs="Arial"/>
                <w:szCs w:val="18"/>
              </w:rPr>
              <w:t>CA_n2A-n5A</w:t>
            </w:r>
          </w:p>
          <w:p w14:paraId="4E427F4F"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81AE31F"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6A880BE7"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003D8F7D"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54B65778"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7246851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166D8EB1"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0407D82C"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BFCC87B"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3EEDF"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FD933" w14:textId="77777777" w:rsidR="004516C6" w:rsidRDefault="004516C6" w:rsidP="00B10E32">
            <w:pPr>
              <w:pStyle w:val="TAC"/>
              <w:rPr>
                <w:lang w:eastAsia="zh-CN"/>
              </w:rPr>
            </w:pPr>
            <w:r>
              <w:rPr>
                <w:rFonts w:hint="eastAsia"/>
                <w:lang w:eastAsia="zh-CN"/>
              </w:rPr>
              <w:t>0</w:t>
            </w:r>
          </w:p>
        </w:tc>
      </w:tr>
      <w:tr w:rsidR="004516C6" w14:paraId="40F207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2CB9C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DF1421" w14:textId="77777777" w:rsidR="004516C6" w:rsidRDefault="004516C6" w:rsidP="00B10E32">
            <w:pPr>
              <w:pStyle w:val="TAC"/>
            </w:pPr>
          </w:p>
        </w:tc>
        <w:tc>
          <w:tcPr>
            <w:tcW w:w="1233" w:type="dxa"/>
            <w:tcBorders>
              <w:left w:val="single" w:sz="4" w:space="0" w:color="auto"/>
              <w:right w:val="single" w:sz="4" w:space="0" w:color="auto"/>
            </w:tcBorders>
            <w:vAlign w:val="center"/>
          </w:tcPr>
          <w:p w14:paraId="311408DC"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B5B6"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DC0680" w14:textId="77777777" w:rsidR="004516C6" w:rsidRDefault="004516C6" w:rsidP="00B10E32">
            <w:pPr>
              <w:pStyle w:val="TAC"/>
            </w:pPr>
          </w:p>
        </w:tc>
      </w:tr>
      <w:tr w:rsidR="004516C6" w14:paraId="4892A6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25497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7FFDF8" w14:textId="77777777" w:rsidR="004516C6" w:rsidRDefault="004516C6" w:rsidP="00B10E32">
            <w:pPr>
              <w:pStyle w:val="TAC"/>
            </w:pPr>
          </w:p>
        </w:tc>
        <w:tc>
          <w:tcPr>
            <w:tcW w:w="1233" w:type="dxa"/>
            <w:tcBorders>
              <w:left w:val="single" w:sz="4" w:space="0" w:color="auto"/>
              <w:right w:val="single" w:sz="4" w:space="0" w:color="auto"/>
            </w:tcBorders>
            <w:vAlign w:val="center"/>
          </w:tcPr>
          <w:p w14:paraId="363F0596"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13F3" w14:textId="77777777" w:rsidR="004516C6" w:rsidRDefault="004516C6" w:rsidP="00B10E32">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F81D8F" w14:textId="77777777" w:rsidR="004516C6" w:rsidRDefault="004516C6" w:rsidP="00B10E32">
            <w:pPr>
              <w:pStyle w:val="TAC"/>
            </w:pPr>
          </w:p>
        </w:tc>
      </w:tr>
      <w:tr w:rsidR="004516C6" w14:paraId="7D422FE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1CAF38" w14:textId="77777777" w:rsidR="004516C6" w:rsidRDefault="004516C6" w:rsidP="00B10E32">
            <w:pPr>
              <w:pStyle w:val="TAC"/>
            </w:pPr>
            <w:r w:rsidRPr="00264B39">
              <w:rPr>
                <w:rFonts w:cs="Arial"/>
                <w:szCs w:val="18"/>
                <w:lang w:eastAsia="zh-CN"/>
              </w:rPr>
              <w:t>CA_n2A-n5A-n261(2H)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7ACE7D" w14:textId="77777777" w:rsidR="004516C6" w:rsidRPr="00264B39" w:rsidRDefault="004516C6" w:rsidP="00B10E32">
            <w:pPr>
              <w:pStyle w:val="TAC"/>
              <w:rPr>
                <w:rFonts w:cs="Arial"/>
                <w:szCs w:val="18"/>
              </w:rPr>
            </w:pPr>
            <w:r w:rsidRPr="00264B39">
              <w:rPr>
                <w:rFonts w:cs="Arial"/>
                <w:szCs w:val="18"/>
              </w:rPr>
              <w:t>CA_n2A-n5A</w:t>
            </w:r>
          </w:p>
          <w:p w14:paraId="52504E67"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DDC99B6"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4301C238"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3584B5C9"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3F3EB8E3"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447A046" w14:textId="77777777" w:rsidR="004516C6" w:rsidRDefault="004516C6" w:rsidP="00B10E32">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2ADC8608"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AA4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A69F82" w14:textId="77777777" w:rsidR="004516C6" w:rsidRDefault="004516C6" w:rsidP="00B10E32">
            <w:pPr>
              <w:pStyle w:val="TAC"/>
              <w:rPr>
                <w:lang w:eastAsia="zh-CN"/>
              </w:rPr>
            </w:pPr>
            <w:r>
              <w:rPr>
                <w:rFonts w:hint="eastAsia"/>
                <w:lang w:eastAsia="zh-CN"/>
              </w:rPr>
              <w:t>0</w:t>
            </w:r>
          </w:p>
        </w:tc>
      </w:tr>
      <w:tr w:rsidR="004516C6" w14:paraId="5DC44D8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342CC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A76866" w14:textId="77777777" w:rsidR="004516C6" w:rsidRDefault="004516C6" w:rsidP="00B10E32">
            <w:pPr>
              <w:pStyle w:val="TAC"/>
            </w:pPr>
          </w:p>
        </w:tc>
        <w:tc>
          <w:tcPr>
            <w:tcW w:w="1233" w:type="dxa"/>
            <w:tcBorders>
              <w:left w:val="single" w:sz="4" w:space="0" w:color="auto"/>
              <w:right w:val="single" w:sz="4" w:space="0" w:color="auto"/>
            </w:tcBorders>
            <w:vAlign w:val="center"/>
          </w:tcPr>
          <w:p w14:paraId="145CE640"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ECE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016673" w14:textId="77777777" w:rsidR="004516C6" w:rsidRDefault="004516C6" w:rsidP="00B10E32">
            <w:pPr>
              <w:pStyle w:val="TAC"/>
            </w:pPr>
          </w:p>
        </w:tc>
      </w:tr>
      <w:tr w:rsidR="004516C6" w14:paraId="6D1CFED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DE0DE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C9228D" w14:textId="77777777" w:rsidR="004516C6" w:rsidRDefault="004516C6" w:rsidP="00B10E32">
            <w:pPr>
              <w:pStyle w:val="TAC"/>
            </w:pPr>
          </w:p>
        </w:tc>
        <w:tc>
          <w:tcPr>
            <w:tcW w:w="1233" w:type="dxa"/>
            <w:tcBorders>
              <w:left w:val="single" w:sz="4" w:space="0" w:color="auto"/>
              <w:right w:val="single" w:sz="4" w:space="0" w:color="auto"/>
            </w:tcBorders>
            <w:vAlign w:val="center"/>
          </w:tcPr>
          <w:p w14:paraId="3A3F52D1"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DC5E" w14:textId="77777777" w:rsidR="004516C6" w:rsidRDefault="004516C6" w:rsidP="00B10E32">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0ABDB8" w14:textId="77777777" w:rsidR="004516C6" w:rsidRDefault="004516C6" w:rsidP="00B10E32">
            <w:pPr>
              <w:pStyle w:val="TAC"/>
            </w:pPr>
          </w:p>
        </w:tc>
      </w:tr>
      <w:tr w:rsidR="004516C6" w14:paraId="5D4B9A4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68F3B2" w14:textId="77777777" w:rsidR="004516C6" w:rsidRDefault="004516C6" w:rsidP="00B10E32">
            <w:pPr>
              <w:pStyle w:val="TAC"/>
            </w:pPr>
            <w:r w:rsidRPr="00264B39">
              <w:rPr>
                <w:rFonts w:cs="Arial"/>
                <w:szCs w:val="18"/>
                <w:lang w:eastAsia="zh-CN"/>
              </w:rPr>
              <w:t>CA_n2A-n5A-n261(A-G-I)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599DB3" w14:textId="77777777" w:rsidR="004516C6" w:rsidRPr="00264B39" w:rsidRDefault="004516C6" w:rsidP="00B10E32">
            <w:pPr>
              <w:pStyle w:val="TAC"/>
              <w:rPr>
                <w:rFonts w:cs="Arial"/>
                <w:szCs w:val="18"/>
              </w:rPr>
            </w:pPr>
            <w:r w:rsidRPr="00264B39">
              <w:rPr>
                <w:rFonts w:cs="Arial"/>
                <w:szCs w:val="18"/>
              </w:rPr>
              <w:t>CA_n2A-n5A</w:t>
            </w:r>
          </w:p>
          <w:p w14:paraId="5603B20B"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6D23DEA"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2A9E25C2"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101B3E99"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003D3320"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46DF074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7527E30C"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163E35ED"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6BA79498"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80B6"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E27266" w14:textId="77777777" w:rsidR="004516C6" w:rsidRDefault="004516C6" w:rsidP="00B10E32">
            <w:pPr>
              <w:pStyle w:val="TAC"/>
              <w:rPr>
                <w:lang w:eastAsia="zh-CN"/>
              </w:rPr>
            </w:pPr>
            <w:r>
              <w:rPr>
                <w:rFonts w:hint="eastAsia"/>
                <w:lang w:eastAsia="zh-CN"/>
              </w:rPr>
              <w:t>0</w:t>
            </w:r>
          </w:p>
        </w:tc>
      </w:tr>
      <w:tr w:rsidR="004516C6" w14:paraId="79F5BC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6B87D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4807D9" w14:textId="77777777" w:rsidR="004516C6" w:rsidRDefault="004516C6" w:rsidP="00B10E32">
            <w:pPr>
              <w:pStyle w:val="TAC"/>
            </w:pPr>
          </w:p>
        </w:tc>
        <w:tc>
          <w:tcPr>
            <w:tcW w:w="1233" w:type="dxa"/>
            <w:tcBorders>
              <w:left w:val="single" w:sz="4" w:space="0" w:color="auto"/>
              <w:right w:val="single" w:sz="4" w:space="0" w:color="auto"/>
            </w:tcBorders>
            <w:vAlign w:val="center"/>
          </w:tcPr>
          <w:p w14:paraId="3661CC26"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B01C"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2E0800" w14:textId="77777777" w:rsidR="004516C6" w:rsidRDefault="004516C6" w:rsidP="00B10E32">
            <w:pPr>
              <w:pStyle w:val="TAC"/>
            </w:pPr>
          </w:p>
        </w:tc>
      </w:tr>
      <w:tr w:rsidR="004516C6" w14:paraId="4C67B1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3CD0B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20A02D" w14:textId="77777777" w:rsidR="004516C6" w:rsidRDefault="004516C6" w:rsidP="00B10E32">
            <w:pPr>
              <w:pStyle w:val="TAC"/>
            </w:pPr>
          </w:p>
        </w:tc>
        <w:tc>
          <w:tcPr>
            <w:tcW w:w="1233" w:type="dxa"/>
            <w:tcBorders>
              <w:left w:val="single" w:sz="4" w:space="0" w:color="auto"/>
              <w:right w:val="single" w:sz="4" w:space="0" w:color="auto"/>
            </w:tcBorders>
            <w:vAlign w:val="center"/>
          </w:tcPr>
          <w:p w14:paraId="11ADBD0F"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B2B4" w14:textId="77777777" w:rsidR="004516C6" w:rsidRDefault="004516C6" w:rsidP="00B10E32">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67D74" w14:textId="77777777" w:rsidR="004516C6" w:rsidRDefault="004516C6" w:rsidP="00B10E32">
            <w:pPr>
              <w:pStyle w:val="TAC"/>
            </w:pPr>
          </w:p>
        </w:tc>
      </w:tr>
      <w:tr w:rsidR="004516C6" w14:paraId="06393FE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19ACDF"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09B65D" w14:textId="77777777" w:rsidR="004516C6" w:rsidRPr="00264B39" w:rsidRDefault="004516C6" w:rsidP="00B10E32">
            <w:pPr>
              <w:pStyle w:val="TAC"/>
              <w:rPr>
                <w:rFonts w:cs="Arial"/>
                <w:szCs w:val="18"/>
              </w:rPr>
            </w:pPr>
            <w:r w:rsidRPr="00264B39">
              <w:rPr>
                <w:rFonts w:cs="Arial"/>
                <w:szCs w:val="18"/>
              </w:rPr>
              <w:t>CA_n2A-n5A</w:t>
            </w:r>
          </w:p>
          <w:p w14:paraId="3CA5CEF9"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40020158"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27FA7379"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4E2CAF0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342FFE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5C60E7E9"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0CADB40F"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7EE151D4"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50D1C91"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A58B"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4882F" w14:textId="77777777" w:rsidR="004516C6" w:rsidRDefault="004516C6" w:rsidP="00B10E32">
            <w:pPr>
              <w:pStyle w:val="TAC"/>
              <w:rPr>
                <w:lang w:eastAsia="zh-CN"/>
              </w:rPr>
            </w:pPr>
            <w:r>
              <w:rPr>
                <w:rFonts w:hint="eastAsia"/>
                <w:lang w:eastAsia="zh-CN"/>
              </w:rPr>
              <w:t>0</w:t>
            </w:r>
          </w:p>
        </w:tc>
      </w:tr>
      <w:tr w:rsidR="004516C6" w14:paraId="6E034C7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546C2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C731ED" w14:textId="77777777" w:rsidR="004516C6" w:rsidRDefault="004516C6" w:rsidP="00B10E32">
            <w:pPr>
              <w:pStyle w:val="TAC"/>
            </w:pPr>
          </w:p>
        </w:tc>
        <w:tc>
          <w:tcPr>
            <w:tcW w:w="1233" w:type="dxa"/>
            <w:tcBorders>
              <w:left w:val="single" w:sz="4" w:space="0" w:color="auto"/>
              <w:right w:val="single" w:sz="4" w:space="0" w:color="auto"/>
            </w:tcBorders>
            <w:vAlign w:val="center"/>
          </w:tcPr>
          <w:p w14:paraId="16D30553"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0BC8"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50CE33" w14:textId="77777777" w:rsidR="004516C6" w:rsidRDefault="004516C6" w:rsidP="00B10E32">
            <w:pPr>
              <w:pStyle w:val="TAC"/>
            </w:pPr>
          </w:p>
        </w:tc>
      </w:tr>
      <w:tr w:rsidR="004516C6" w14:paraId="66A6AC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9A996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FBC23C" w14:textId="77777777" w:rsidR="004516C6" w:rsidRDefault="004516C6" w:rsidP="00B10E32">
            <w:pPr>
              <w:pStyle w:val="TAC"/>
            </w:pPr>
          </w:p>
        </w:tc>
        <w:tc>
          <w:tcPr>
            <w:tcW w:w="1233" w:type="dxa"/>
            <w:tcBorders>
              <w:left w:val="single" w:sz="4" w:space="0" w:color="auto"/>
              <w:right w:val="single" w:sz="4" w:space="0" w:color="auto"/>
            </w:tcBorders>
            <w:vAlign w:val="center"/>
          </w:tcPr>
          <w:p w14:paraId="2D574C05"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1597" w14:textId="77777777" w:rsidR="004516C6" w:rsidRDefault="004516C6" w:rsidP="00B10E32">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4F70E" w14:textId="77777777" w:rsidR="004516C6" w:rsidRDefault="004516C6" w:rsidP="00B10E32">
            <w:pPr>
              <w:pStyle w:val="TAC"/>
            </w:pPr>
          </w:p>
        </w:tc>
      </w:tr>
      <w:tr w:rsidR="004516C6" w14:paraId="1C3455E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377119" w14:textId="77777777" w:rsidR="004516C6" w:rsidRDefault="004516C6" w:rsidP="00B10E32">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FAA2ED" w14:textId="77777777" w:rsidR="004516C6" w:rsidRPr="00264B39" w:rsidRDefault="004516C6" w:rsidP="00B10E32">
            <w:pPr>
              <w:pStyle w:val="TAC"/>
              <w:rPr>
                <w:rFonts w:cs="Arial"/>
                <w:szCs w:val="18"/>
              </w:rPr>
            </w:pPr>
            <w:r w:rsidRPr="00264B39">
              <w:rPr>
                <w:rFonts w:cs="Arial"/>
                <w:szCs w:val="18"/>
              </w:rPr>
              <w:t>CA_n2A-n5A</w:t>
            </w:r>
          </w:p>
          <w:p w14:paraId="4A49259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7333838B"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A4A511A"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3016119C" w14:textId="77777777" w:rsidR="004516C6" w:rsidRDefault="004516C6" w:rsidP="00B10E32">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59AE6C3B"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F61E"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4098D7" w14:textId="77777777" w:rsidR="004516C6" w:rsidRDefault="004516C6" w:rsidP="00B10E32">
            <w:pPr>
              <w:pStyle w:val="TAC"/>
              <w:rPr>
                <w:lang w:eastAsia="zh-CN"/>
              </w:rPr>
            </w:pPr>
            <w:r>
              <w:rPr>
                <w:rFonts w:hint="eastAsia"/>
                <w:lang w:eastAsia="zh-CN"/>
              </w:rPr>
              <w:t>0</w:t>
            </w:r>
          </w:p>
        </w:tc>
      </w:tr>
      <w:tr w:rsidR="004516C6" w14:paraId="611B3C7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D185F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0D5442" w14:textId="77777777" w:rsidR="004516C6" w:rsidRDefault="004516C6" w:rsidP="00B10E32">
            <w:pPr>
              <w:pStyle w:val="TAC"/>
            </w:pPr>
          </w:p>
        </w:tc>
        <w:tc>
          <w:tcPr>
            <w:tcW w:w="1233" w:type="dxa"/>
            <w:tcBorders>
              <w:left w:val="single" w:sz="4" w:space="0" w:color="auto"/>
              <w:right w:val="single" w:sz="4" w:space="0" w:color="auto"/>
            </w:tcBorders>
            <w:vAlign w:val="center"/>
          </w:tcPr>
          <w:p w14:paraId="056647AA"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F683"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18CA71" w14:textId="77777777" w:rsidR="004516C6" w:rsidRDefault="004516C6" w:rsidP="00B10E32">
            <w:pPr>
              <w:pStyle w:val="TAC"/>
            </w:pPr>
          </w:p>
        </w:tc>
      </w:tr>
      <w:tr w:rsidR="004516C6" w14:paraId="2ED3DC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ECC01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92C232" w14:textId="77777777" w:rsidR="004516C6" w:rsidRDefault="004516C6" w:rsidP="00B10E32">
            <w:pPr>
              <w:pStyle w:val="TAC"/>
            </w:pPr>
          </w:p>
        </w:tc>
        <w:tc>
          <w:tcPr>
            <w:tcW w:w="1233" w:type="dxa"/>
            <w:tcBorders>
              <w:left w:val="single" w:sz="4" w:space="0" w:color="auto"/>
              <w:right w:val="single" w:sz="4" w:space="0" w:color="auto"/>
            </w:tcBorders>
            <w:vAlign w:val="center"/>
          </w:tcPr>
          <w:p w14:paraId="0630D1B5"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C28E"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D98519" w14:textId="77777777" w:rsidR="004516C6" w:rsidRDefault="004516C6" w:rsidP="00B10E32">
            <w:pPr>
              <w:pStyle w:val="TAC"/>
            </w:pPr>
          </w:p>
        </w:tc>
      </w:tr>
      <w:tr w:rsidR="004516C6" w14:paraId="6465B3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CACB0B"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DC104E" w14:textId="77777777" w:rsidR="004516C6" w:rsidRPr="00264B39" w:rsidRDefault="004516C6" w:rsidP="00B10E32">
            <w:pPr>
              <w:pStyle w:val="TAC"/>
              <w:rPr>
                <w:rFonts w:cs="Arial"/>
                <w:szCs w:val="18"/>
              </w:rPr>
            </w:pPr>
            <w:r w:rsidRPr="00264B39">
              <w:rPr>
                <w:rFonts w:cs="Arial"/>
                <w:szCs w:val="18"/>
              </w:rPr>
              <w:t>CA_n2A-n5A</w:t>
            </w:r>
          </w:p>
          <w:p w14:paraId="6B6A59B9"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A0102CB"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43D517DD"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61014543"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08CAFC3A"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E3AEB39" w14:textId="77777777" w:rsidR="004516C6" w:rsidRDefault="004516C6" w:rsidP="00B10E32">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655EE5B6"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68A3"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DEFCE" w14:textId="77777777" w:rsidR="004516C6" w:rsidRDefault="004516C6" w:rsidP="00B10E32">
            <w:pPr>
              <w:pStyle w:val="TAC"/>
              <w:rPr>
                <w:lang w:eastAsia="zh-CN"/>
              </w:rPr>
            </w:pPr>
            <w:r>
              <w:rPr>
                <w:rFonts w:hint="eastAsia"/>
                <w:lang w:eastAsia="zh-CN"/>
              </w:rPr>
              <w:t>0</w:t>
            </w:r>
          </w:p>
        </w:tc>
      </w:tr>
      <w:tr w:rsidR="004516C6" w14:paraId="6DCA518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AB388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A4B231" w14:textId="77777777" w:rsidR="004516C6" w:rsidRDefault="004516C6" w:rsidP="00B10E32">
            <w:pPr>
              <w:pStyle w:val="TAC"/>
            </w:pPr>
          </w:p>
        </w:tc>
        <w:tc>
          <w:tcPr>
            <w:tcW w:w="1233" w:type="dxa"/>
            <w:tcBorders>
              <w:left w:val="single" w:sz="4" w:space="0" w:color="auto"/>
              <w:right w:val="single" w:sz="4" w:space="0" w:color="auto"/>
            </w:tcBorders>
            <w:vAlign w:val="center"/>
          </w:tcPr>
          <w:p w14:paraId="2C54D426"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812F"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77B793" w14:textId="77777777" w:rsidR="004516C6" w:rsidRDefault="004516C6" w:rsidP="00B10E32">
            <w:pPr>
              <w:pStyle w:val="TAC"/>
            </w:pPr>
          </w:p>
        </w:tc>
      </w:tr>
      <w:tr w:rsidR="004516C6" w14:paraId="69C7EB9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A67AB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BD9943" w14:textId="77777777" w:rsidR="004516C6" w:rsidRDefault="004516C6" w:rsidP="00B10E32">
            <w:pPr>
              <w:pStyle w:val="TAC"/>
            </w:pPr>
          </w:p>
        </w:tc>
        <w:tc>
          <w:tcPr>
            <w:tcW w:w="1233" w:type="dxa"/>
            <w:tcBorders>
              <w:left w:val="single" w:sz="4" w:space="0" w:color="auto"/>
              <w:right w:val="single" w:sz="4" w:space="0" w:color="auto"/>
            </w:tcBorders>
            <w:vAlign w:val="center"/>
          </w:tcPr>
          <w:p w14:paraId="2AAD8BB0"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AB70"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C1D2FD" w14:textId="77777777" w:rsidR="004516C6" w:rsidRDefault="004516C6" w:rsidP="00B10E32">
            <w:pPr>
              <w:pStyle w:val="TAC"/>
            </w:pPr>
          </w:p>
        </w:tc>
      </w:tr>
      <w:tr w:rsidR="004516C6" w14:paraId="42F0AF6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A58B65"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E17A7C" w14:textId="77777777" w:rsidR="004516C6" w:rsidRPr="00264B39" w:rsidRDefault="004516C6" w:rsidP="00B10E32">
            <w:pPr>
              <w:pStyle w:val="TAC"/>
              <w:rPr>
                <w:rFonts w:cs="Arial"/>
                <w:szCs w:val="18"/>
              </w:rPr>
            </w:pPr>
            <w:r w:rsidRPr="00264B39">
              <w:rPr>
                <w:rFonts w:cs="Arial"/>
                <w:szCs w:val="18"/>
              </w:rPr>
              <w:t>CA_n2A-n5A</w:t>
            </w:r>
          </w:p>
          <w:p w14:paraId="2724A3E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43B02830"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5802826B"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7352198F"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FAB8939"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62BC165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64B2D2A3"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3B47A3C9"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4663376D"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2F88"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F65390" w14:textId="77777777" w:rsidR="004516C6" w:rsidRDefault="004516C6" w:rsidP="00B10E32">
            <w:pPr>
              <w:pStyle w:val="TAC"/>
              <w:rPr>
                <w:lang w:eastAsia="zh-CN"/>
              </w:rPr>
            </w:pPr>
            <w:r>
              <w:rPr>
                <w:rFonts w:hint="eastAsia"/>
                <w:lang w:eastAsia="zh-CN"/>
              </w:rPr>
              <w:t>0</w:t>
            </w:r>
          </w:p>
        </w:tc>
      </w:tr>
      <w:tr w:rsidR="004516C6" w14:paraId="0622FF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84DD9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35393A" w14:textId="77777777" w:rsidR="004516C6" w:rsidRDefault="004516C6" w:rsidP="00B10E32">
            <w:pPr>
              <w:pStyle w:val="TAC"/>
            </w:pPr>
          </w:p>
        </w:tc>
        <w:tc>
          <w:tcPr>
            <w:tcW w:w="1233" w:type="dxa"/>
            <w:tcBorders>
              <w:left w:val="single" w:sz="4" w:space="0" w:color="auto"/>
              <w:right w:val="single" w:sz="4" w:space="0" w:color="auto"/>
            </w:tcBorders>
            <w:vAlign w:val="center"/>
          </w:tcPr>
          <w:p w14:paraId="5EE14454"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37B1"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F0275D" w14:textId="77777777" w:rsidR="004516C6" w:rsidRDefault="004516C6" w:rsidP="00B10E32">
            <w:pPr>
              <w:pStyle w:val="TAC"/>
            </w:pPr>
          </w:p>
        </w:tc>
      </w:tr>
      <w:tr w:rsidR="004516C6" w14:paraId="536387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A1F4B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351F7C" w14:textId="77777777" w:rsidR="004516C6" w:rsidRDefault="004516C6" w:rsidP="00B10E32">
            <w:pPr>
              <w:pStyle w:val="TAC"/>
            </w:pPr>
          </w:p>
        </w:tc>
        <w:tc>
          <w:tcPr>
            <w:tcW w:w="1233" w:type="dxa"/>
            <w:tcBorders>
              <w:left w:val="single" w:sz="4" w:space="0" w:color="auto"/>
              <w:right w:val="single" w:sz="4" w:space="0" w:color="auto"/>
            </w:tcBorders>
            <w:vAlign w:val="center"/>
          </w:tcPr>
          <w:p w14:paraId="7005DB8B"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45B4F"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EFAA43" w14:textId="77777777" w:rsidR="004516C6" w:rsidRDefault="004516C6" w:rsidP="00B10E32">
            <w:pPr>
              <w:pStyle w:val="TAC"/>
            </w:pPr>
          </w:p>
        </w:tc>
      </w:tr>
      <w:tr w:rsidR="004516C6" w14:paraId="5F7FF40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535947"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94CFB6" w14:textId="77777777" w:rsidR="004516C6" w:rsidRPr="00264B39" w:rsidRDefault="004516C6" w:rsidP="00B10E32">
            <w:pPr>
              <w:pStyle w:val="TAC"/>
              <w:rPr>
                <w:rFonts w:cs="Arial"/>
                <w:szCs w:val="18"/>
              </w:rPr>
            </w:pPr>
            <w:r w:rsidRPr="00264B39">
              <w:rPr>
                <w:rFonts w:cs="Arial"/>
                <w:szCs w:val="18"/>
              </w:rPr>
              <w:t>CA_n2A-n5A</w:t>
            </w:r>
          </w:p>
          <w:p w14:paraId="2BF14792"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62536655" w14:textId="77777777" w:rsidR="004516C6" w:rsidRDefault="004516C6" w:rsidP="00B10E32">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3489B0DB"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2A391"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59BBA0" w14:textId="77777777" w:rsidR="004516C6" w:rsidRDefault="004516C6" w:rsidP="00B10E32">
            <w:pPr>
              <w:pStyle w:val="TAC"/>
              <w:rPr>
                <w:lang w:eastAsia="zh-CN"/>
              </w:rPr>
            </w:pPr>
            <w:r>
              <w:rPr>
                <w:rFonts w:hint="eastAsia"/>
                <w:lang w:eastAsia="zh-CN"/>
              </w:rPr>
              <w:t>0</w:t>
            </w:r>
          </w:p>
        </w:tc>
      </w:tr>
      <w:tr w:rsidR="004516C6" w14:paraId="66ECED6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C21AD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8CA9F0" w14:textId="77777777" w:rsidR="004516C6" w:rsidRDefault="004516C6" w:rsidP="00B10E32">
            <w:pPr>
              <w:pStyle w:val="TAC"/>
            </w:pPr>
          </w:p>
        </w:tc>
        <w:tc>
          <w:tcPr>
            <w:tcW w:w="1233" w:type="dxa"/>
            <w:tcBorders>
              <w:left w:val="single" w:sz="4" w:space="0" w:color="auto"/>
              <w:right w:val="single" w:sz="4" w:space="0" w:color="auto"/>
            </w:tcBorders>
            <w:vAlign w:val="center"/>
          </w:tcPr>
          <w:p w14:paraId="16600B05"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867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99B622" w14:textId="77777777" w:rsidR="004516C6" w:rsidRDefault="004516C6" w:rsidP="00B10E32">
            <w:pPr>
              <w:pStyle w:val="TAC"/>
            </w:pPr>
          </w:p>
        </w:tc>
      </w:tr>
      <w:tr w:rsidR="004516C6" w14:paraId="35FA255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5D357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D98314" w14:textId="77777777" w:rsidR="004516C6" w:rsidRDefault="004516C6" w:rsidP="00B10E32">
            <w:pPr>
              <w:pStyle w:val="TAC"/>
            </w:pPr>
          </w:p>
        </w:tc>
        <w:tc>
          <w:tcPr>
            <w:tcW w:w="1233" w:type="dxa"/>
            <w:tcBorders>
              <w:left w:val="single" w:sz="4" w:space="0" w:color="auto"/>
              <w:right w:val="single" w:sz="4" w:space="0" w:color="auto"/>
            </w:tcBorders>
            <w:vAlign w:val="center"/>
          </w:tcPr>
          <w:p w14:paraId="37867679"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E27D"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ACA9C7" w14:textId="77777777" w:rsidR="004516C6" w:rsidRDefault="004516C6" w:rsidP="00B10E32">
            <w:pPr>
              <w:pStyle w:val="TAC"/>
            </w:pPr>
          </w:p>
        </w:tc>
      </w:tr>
      <w:tr w:rsidR="004516C6" w14:paraId="6EA045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78342E"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76A8EC" w14:textId="77777777" w:rsidR="004516C6" w:rsidRPr="00264B39" w:rsidRDefault="004516C6" w:rsidP="00B10E32">
            <w:pPr>
              <w:pStyle w:val="TAC"/>
              <w:rPr>
                <w:rFonts w:cs="Arial"/>
                <w:szCs w:val="18"/>
              </w:rPr>
            </w:pPr>
            <w:r w:rsidRPr="00264B39">
              <w:rPr>
                <w:rFonts w:cs="Arial"/>
                <w:szCs w:val="18"/>
              </w:rPr>
              <w:t>CA_n2A-n5A</w:t>
            </w:r>
          </w:p>
          <w:p w14:paraId="613B21E6"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34906F4A" w14:textId="77777777" w:rsidR="004516C6" w:rsidRDefault="004516C6" w:rsidP="00B10E32">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240A3197"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412D"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A3497" w14:textId="77777777" w:rsidR="004516C6" w:rsidRDefault="004516C6" w:rsidP="00B10E32">
            <w:pPr>
              <w:pStyle w:val="TAC"/>
              <w:rPr>
                <w:lang w:eastAsia="zh-CN"/>
              </w:rPr>
            </w:pPr>
            <w:r>
              <w:rPr>
                <w:rFonts w:hint="eastAsia"/>
                <w:lang w:eastAsia="zh-CN"/>
              </w:rPr>
              <w:t>0</w:t>
            </w:r>
          </w:p>
        </w:tc>
      </w:tr>
      <w:tr w:rsidR="004516C6" w14:paraId="64E3CA7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89707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AB43FD" w14:textId="77777777" w:rsidR="004516C6" w:rsidRDefault="004516C6" w:rsidP="00B10E32">
            <w:pPr>
              <w:pStyle w:val="TAC"/>
            </w:pPr>
          </w:p>
        </w:tc>
        <w:tc>
          <w:tcPr>
            <w:tcW w:w="1233" w:type="dxa"/>
            <w:tcBorders>
              <w:left w:val="single" w:sz="4" w:space="0" w:color="auto"/>
              <w:right w:val="single" w:sz="4" w:space="0" w:color="auto"/>
            </w:tcBorders>
            <w:vAlign w:val="center"/>
          </w:tcPr>
          <w:p w14:paraId="495C2FCE"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2C514"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6F88E7" w14:textId="77777777" w:rsidR="004516C6" w:rsidRDefault="004516C6" w:rsidP="00B10E32">
            <w:pPr>
              <w:pStyle w:val="TAC"/>
            </w:pPr>
          </w:p>
        </w:tc>
      </w:tr>
      <w:tr w:rsidR="004516C6" w14:paraId="78A6565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DB8BE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91FD3F" w14:textId="77777777" w:rsidR="004516C6" w:rsidRDefault="004516C6" w:rsidP="00B10E32">
            <w:pPr>
              <w:pStyle w:val="TAC"/>
            </w:pPr>
          </w:p>
        </w:tc>
        <w:tc>
          <w:tcPr>
            <w:tcW w:w="1233" w:type="dxa"/>
            <w:tcBorders>
              <w:left w:val="single" w:sz="4" w:space="0" w:color="auto"/>
              <w:right w:val="single" w:sz="4" w:space="0" w:color="auto"/>
            </w:tcBorders>
            <w:vAlign w:val="center"/>
          </w:tcPr>
          <w:p w14:paraId="31AD30CE"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1D49"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0E5A2E" w14:textId="77777777" w:rsidR="004516C6" w:rsidRDefault="004516C6" w:rsidP="00B10E32">
            <w:pPr>
              <w:pStyle w:val="TAC"/>
            </w:pPr>
          </w:p>
        </w:tc>
      </w:tr>
      <w:tr w:rsidR="004516C6" w14:paraId="5C419B8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4A9029"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893ED9" w14:textId="77777777" w:rsidR="004516C6" w:rsidRPr="00264B39" w:rsidRDefault="004516C6" w:rsidP="00B10E32">
            <w:pPr>
              <w:pStyle w:val="TAC"/>
              <w:rPr>
                <w:rFonts w:cs="Arial"/>
                <w:szCs w:val="18"/>
              </w:rPr>
            </w:pPr>
            <w:r w:rsidRPr="00264B39">
              <w:rPr>
                <w:rFonts w:cs="Arial"/>
                <w:szCs w:val="18"/>
              </w:rPr>
              <w:t>CA_n2A-n5A</w:t>
            </w:r>
          </w:p>
          <w:p w14:paraId="173CEF63"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17B879AA"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B203A4A"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3E68DFF5" w14:textId="77777777" w:rsidR="004516C6" w:rsidRDefault="004516C6" w:rsidP="00B10E32">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586480E3"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57DD"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47322" w14:textId="77777777" w:rsidR="004516C6" w:rsidRDefault="004516C6" w:rsidP="00B10E32">
            <w:pPr>
              <w:pStyle w:val="TAC"/>
              <w:rPr>
                <w:lang w:eastAsia="zh-CN"/>
              </w:rPr>
            </w:pPr>
            <w:r>
              <w:rPr>
                <w:rFonts w:hint="eastAsia"/>
                <w:lang w:eastAsia="zh-CN"/>
              </w:rPr>
              <w:t>0</w:t>
            </w:r>
          </w:p>
        </w:tc>
      </w:tr>
      <w:tr w:rsidR="004516C6" w14:paraId="7311B10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F811A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CB54A5" w14:textId="77777777" w:rsidR="004516C6" w:rsidRDefault="004516C6" w:rsidP="00B10E32">
            <w:pPr>
              <w:pStyle w:val="TAC"/>
            </w:pPr>
          </w:p>
        </w:tc>
        <w:tc>
          <w:tcPr>
            <w:tcW w:w="1233" w:type="dxa"/>
            <w:tcBorders>
              <w:left w:val="single" w:sz="4" w:space="0" w:color="auto"/>
              <w:right w:val="single" w:sz="4" w:space="0" w:color="auto"/>
            </w:tcBorders>
            <w:vAlign w:val="center"/>
          </w:tcPr>
          <w:p w14:paraId="517B1143"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1094"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52E46A" w14:textId="77777777" w:rsidR="004516C6" w:rsidRDefault="004516C6" w:rsidP="00B10E32">
            <w:pPr>
              <w:pStyle w:val="TAC"/>
            </w:pPr>
          </w:p>
        </w:tc>
      </w:tr>
      <w:tr w:rsidR="004516C6" w14:paraId="44A8630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C0BF9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83F03B" w14:textId="77777777" w:rsidR="004516C6" w:rsidRDefault="004516C6" w:rsidP="00B10E32">
            <w:pPr>
              <w:pStyle w:val="TAC"/>
            </w:pPr>
          </w:p>
        </w:tc>
        <w:tc>
          <w:tcPr>
            <w:tcW w:w="1233" w:type="dxa"/>
            <w:tcBorders>
              <w:left w:val="single" w:sz="4" w:space="0" w:color="auto"/>
              <w:right w:val="single" w:sz="4" w:space="0" w:color="auto"/>
            </w:tcBorders>
            <w:vAlign w:val="center"/>
          </w:tcPr>
          <w:p w14:paraId="11A3ED7D"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9705"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E08703" w14:textId="77777777" w:rsidR="004516C6" w:rsidRDefault="004516C6" w:rsidP="00B10E32">
            <w:pPr>
              <w:pStyle w:val="TAC"/>
            </w:pPr>
          </w:p>
        </w:tc>
      </w:tr>
      <w:tr w:rsidR="004516C6" w14:paraId="5F66014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EB83FF" w14:textId="77777777" w:rsidR="004516C6" w:rsidRDefault="004516C6" w:rsidP="00B10E32">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338490" w14:textId="77777777" w:rsidR="004516C6" w:rsidRPr="00264B39" w:rsidRDefault="004516C6" w:rsidP="00B10E32">
            <w:pPr>
              <w:pStyle w:val="TAC"/>
              <w:rPr>
                <w:rFonts w:cs="Arial"/>
                <w:szCs w:val="18"/>
              </w:rPr>
            </w:pPr>
            <w:r w:rsidRPr="00264B39">
              <w:rPr>
                <w:rFonts w:cs="Arial"/>
                <w:szCs w:val="18"/>
              </w:rPr>
              <w:t>CA_n2A-n5A</w:t>
            </w:r>
          </w:p>
          <w:p w14:paraId="3B714142"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02E15C9E"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1AAAD27F"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265A155A"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68F1E58D"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2300337B" w14:textId="77777777" w:rsidR="004516C6" w:rsidRDefault="004516C6" w:rsidP="00B10E32">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59C3C6AE"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E89D"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4D9BFC" w14:textId="77777777" w:rsidR="004516C6" w:rsidRDefault="004516C6" w:rsidP="00B10E32">
            <w:pPr>
              <w:pStyle w:val="TAC"/>
              <w:rPr>
                <w:lang w:eastAsia="zh-CN"/>
              </w:rPr>
            </w:pPr>
            <w:r>
              <w:rPr>
                <w:rFonts w:hint="eastAsia"/>
                <w:lang w:eastAsia="zh-CN"/>
              </w:rPr>
              <w:t>0</w:t>
            </w:r>
          </w:p>
        </w:tc>
      </w:tr>
      <w:tr w:rsidR="004516C6" w14:paraId="22F6E8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4C5FB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0064D6" w14:textId="77777777" w:rsidR="004516C6" w:rsidRDefault="004516C6" w:rsidP="00B10E32">
            <w:pPr>
              <w:pStyle w:val="TAC"/>
            </w:pPr>
          </w:p>
        </w:tc>
        <w:tc>
          <w:tcPr>
            <w:tcW w:w="1233" w:type="dxa"/>
            <w:tcBorders>
              <w:left w:val="single" w:sz="4" w:space="0" w:color="auto"/>
              <w:right w:val="single" w:sz="4" w:space="0" w:color="auto"/>
            </w:tcBorders>
            <w:vAlign w:val="center"/>
          </w:tcPr>
          <w:p w14:paraId="42296DE3"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78F4"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B51FA2A" w14:textId="77777777" w:rsidR="004516C6" w:rsidRDefault="004516C6" w:rsidP="00B10E32">
            <w:pPr>
              <w:pStyle w:val="TAC"/>
            </w:pPr>
          </w:p>
        </w:tc>
      </w:tr>
      <w:tr w:rsidR="004516C6" w14:paraId="3E6EAC3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4A649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01997F" w14:textId="77777777" w:rsidR="004516C6" w:rsidRDefault="004516C6" w:rsidP="00B10E32">
            <w:pPr>
              <w:pStyle w:val="TAC"/>
            </w:pPr>
          </w:p>
        </w:tc>
        <w:tc>
          <w:tcPr>
            <w:tcW w:w="1233" w:type="dxa"/>
            <w:tcBorders>
              <w:left w:val="single" w:sz="4" w:space="0" w:color="auto"/>
              <w:right w:val="single" w:sz="4" w:space="0" w:color="auto"/>
            </w:tcBorders>
            <w:vAlign w:val="center"/>
          </w:tcPr>
          <w:p w14:paraId="526A703B"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7221"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074F02" w14:textId="77777777" w:rsidR="004516C6" w:rsidRDefault="004516C6" w:rsidP="00B10E32">
            <w:pPr>
              <w:pStyle w:val="TAC"/>
            </w:pPr>
          </w:p>
        </w:tc>
      </w:tr>
      <w:tr w:rsidR="004516C6" w14:paraId="4301756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24F97" w14:textId="77777777" w:rsidR="004516C6" w:rsidRDefault="004516C6" w:rsidP="00B10E3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442CDF" w14:textId="77777777" w:rsidR="004516C6" w:rsidRPr="00264B39" w:rsidRDefault="004516C6" w:rsidP="00B10E32">
            <w:pPr>
              <w:pStyle w:val="TAC"/>
              <w:rPr>
                <w:rFonts w:cs="Arial"/>
                <w:szCs w:val="18"/>
              </w:rPr>
            </w:pPr>
            <w:r w:rsidRPr="00264B39">
              <w:rPr>
                <w:rFonts w:cs="Arial"/>
                <w:szCs w:val="18"/>
              </w:rPr>
              <w:t>CA_n2A-n5A</w:t>
            </w:r>
          </w:p>
          <w:p w14:paraId="7B7A38C1"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CA_n2A-n261A</w:t>
            </w:r>
          </w:p>
          <w:p w14:paraId="1AE04AD6"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CA_n2A-n261G</w:t>
            </w:r>
          </w:p>
          <w:p w14:paraId="29A3BDFF"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CA_n2A-n261H</w:t>
            </w:r>
          </w:p>
          <w:p w14:paraId="09BCB9B4" w14:textId="77777777" w:rsidR="004516C6" w:rsidRPr="00264B39" w:rsidRDefault="004516C6" w:rsidP="00B10E32">
            <w:pPr>
              <w:pStyle w:val="TAL"/>
              <w:jc w:val="center"/>
              <w:rPr>
                <w:rFonts w:cs="Arial"/>
                <w:szCs w:val="18"/>
                <w:lang w:eastAsia="zh-CN"/>
              </w:rPr>
            </w:pPr>
            <w:r w:rsidRPr="00264B39">
              <w:rPr>
                <w:rFonts w:cs="Arial"/>
                <w:szCs w:val="18"/>
                <w:lang w:eastAsia="zh-CN"/>
              </w:rPr>
              <w:t>CA_n2A-n261I</w:t>
            </w:r>
          </w:p>
          <w:p w14:paraId="282CEE9B"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CA_n5A-n261A</w:t>
            </w:r>
          </w:p>
          <w:p w14:paraId="5ECA7D55"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CA_n5A-n261G</w:t>
            </w:r>
          </w:p>
          <w:p w14:paraId="19371B98" w14:textId="77777777" w:rsidR="004516C6" w:rsidRPr="00264B39" w:rsidRDefault="004516C6" w:rsidP="00B10E32">
            <w:pPr>
              <w:pStyle w:val="TAL"/>
              <w:jc w:val="center"/>
              <w:rPr>
                <w:rFonts w:cs="Arial"/>
                <w:szCs w:val="18"/>
                <w:lang w:eastAsia="zh-CN"/>
              </w:rPr>
            </w:pPr>
            <w:r w:rsidRPr="00264B39">
              <w:rPr>
                <w:rFonts w:cs="Arial"/>
                <w:szCs w:val="18"/>
                <w:lang w:eastAsia="zh-CN"/>
              </w:rPr>
              <w:t>CA_n5A-n261H</w:t>
            </w:r>
          </w:p>
          <w:p w14:paraId="722A5767" w14:textId="77777777" w:rsidR="004516C6" w:rsidRDefault="004516C6" w:rsidP="00B10E32">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D680BAB" w14:textId="77777777" w:rsidR="004516C6" w:rsidRDefault="004516C6" w:rsidP="00B10E32">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85B2"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9F10F" w14:textId="77777777" w:rsidR="004516C6" w:rsidRDefault="004516C6" w:rsidP="00B10E32">
            <w:pPr>
              <w:pStyle w:val="TAC"/>
              <w:rPr>
                <w:lang w:eastAsia="zh-CN"/>
              </w:rPr>
            </w:pPr>
            <w:r>
              <w:rPr>
                <w:rFonts w:hint="eastAsia"/>
                <w:lang w:eastAsia="zh-CN"/>
              </w:rPr>
              <w:t>0</w:t>
            </w:r>
          </w:p>
        </w:tc>
      </w:tr>
      <w:tr w:rsidR="004516C6" w14:paraId="71B100E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030AE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C50E43" w14:textId="77777777" w:rsidR="004516C6" w:rsidRDefault="004516C6" w:rsidP="00B10E32">
            <w:pPr>
              <w:pStyle w:val="TAC"/>
            </w:pPr>
          </w:p>
        </w:tc>
        <w:tc>
          <w:tcPr>
            <w:tcW w:w="1233" w:type="dxa"/>
            <w:tcBorders>
              <w:left w:val="single" w:sz="4" w:space="0" w:color="auto"/>
              <w:right w:val="single" w:sz="4" w:space="0" w:color="auto"/>
            </w:tcBorders>
            <w:vAlign w:val="center"/>
          </w:tcPr>
          <w:p w14:paraId="0FC106D8" w14:textId="77777777" w:rsidR="004516C6" w:rsidRDefault="004516C6" w:rsidP="00B10E32">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5286" w14:textId="77777777" w:rsidR="004516C6" w:rsidRDefault="004516C6" w:rsidP="00B10E3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DAD884" w14:textId="77777777" w:rsidR="004516C6" w:rsidRDefault="004516C6" w:rsidP="00B10E32">
            <w:pPr>
              <w:pStyle w:val="TAC"/>
            </w:pPr>
          </w:p>
        </w:tc>
      </w:tr>
      <w:tr w:rsidR="004516C6" w14:paraId="43E2F8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7CFD5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1058B7" w14:textId="77777777" w:rsidR="004516C6" w:rsidRDefault="004516C6" w:rsidP="00B10E32">
            <w:pPr>
              <w:pStyle w:val="TAC"/>
            </w:pPr>
          </w:p>
        </w:tc>
        <w:tc>
          <w:tcPr>
            <w:tcW w:w="1233" w:type="dxa"/>
            <w:tcBorders>
              <w:left w:val="single" w:sz="4" w:space="0" w:color="auto"/>
              <w:right w:val="single" w:sz="4" w:space="0" w:color="auto"/>
            </w:tcBorders>
            <w:vAlign w:val="center"/>
          </w:tcPr>
          <w:p w14:paraId="6A2810FC" w14:textId="77777777" w:rsidR="004516C6" w:rsidRDefault="004516C6" w:rsidP="00B10E32">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8FB5" w14:textId="77777777" w:rsidR="004516C6" w:rsidRDefault="004516C6" w:rsidP="00B10E3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35C567" w14:textId="77777777" w:rsidR="004516C6" w:rsidRDefault="004516C6" w:rsidP="00B10E32">
            <w:pPr>
              <w:pStyle w:val="TAC"/>
            </w:pPr>
          </w:p>
        </w:tc>
      </w:tr>
      <w:tr w:rsidR="004516C6" w14:paraId="21D0A12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653366" w14:textId="77777777" w:rsidR="004516C6" w:rsidRDefault="004516C6" w:rsidP="00B10E32">
            <w:pPr>
              <w:pStyle w:val="TAC"/>
            </w:pPr>
            <w:r w:rsidRPr="006B5692">
              <w:t>CA_n2A-n12A-n260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71C086" w14:textId="77777777" w:rsidR="004516C6" w:rsidRDefault="004516C6" w:rsidP="00B10E32">
            <w:pPr>
              <w:pStyle w:val="TAC"/>
            </w:pPr>
            <w:r>
              <w:t>CA_n2A-n12A</w:t>
            </w:r>
          </w:p>
          <w:p w14:paraId="14F3A0E2" w14:textId="77777777" w:rsidR="004516C6" w:rsidRDefault="004516C6" w:rsidP="00B10E32">
            <w:pPr>
              <w:pStyle w:val="TAC"/>
            </w:pPr>
            <w:r>
              <w:t>CA_n2A-n260A</w:t>
            </w:r>
          </w:p>
          <w:p w14:paraId="616FCD86" w14:textId="77777777" w:rsidR="004516C6" w:rsidRDefault="004516C6" w:rsidP="00B10E32">
            <w:pPr>
              <w:pStyle w:val="TAC"/>
            </w:pPr>
            <w:r>
              <w:t>CA_n12A-n260A</w:t>
            </w:r>
          </w:p>
        </w:tc>
        <w:tc>
          <w:tcPr>
            <w:tcW w:w="1233" w:type="dxa"/>
            <w:tcBorders>
              <w:left w:val="single" w:sz="4" w:space="0" w:color="auto"/>
              <w:right w:val="single" w:sz="4" w:space="0" w:color="auto"/>
            </w:tcBorders>
            <w:vAlign w:val="center"/>
          </w:tcPr>
          <w:p w14:paraId="192C7C3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874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42F20" w14:textId="77777777" w:rsidR="004516C6" w:rsidRDefault="004516C6" w:rsidP="00B10E32">
            <w:pPr>
              <w:pStyle w:val="TAC"/>
            </w:pPr>
            <w:r>
              <w:t>0</w:t>
            </w:r>
          </w:p>
        </w:tc>
      </w:tr>
      <w:tr w:rsidR="004516C6" w14:paraId="20F9B5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3871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23994F" w14:textId="77777777" w:rsidR="004516C6" w:rsidRDefault="004516C6" w:rsidP="00B10E32">
            <w:pPr>
              <w:pStyle w:val="TAC"/>
            </w:pPr>
          </w:p>
        </w:tc>
        <w:tc>
          <w:tcPr>
            <w:tcW w:w="1233" w:type="dxa"/>
            <w:tcBorders>
              <w:left w:val="single" w:sz="4" w:space="0" w:color="auto"/>
              <w:right w:val="single" w:sz="4" w:space="0" w:color="auto"/>
            </w:tcBorders>
            <w:vAlign w:val="center"/>
          </w:tcPr>
          <w:p w14:paraId="2BBD5EDE"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252C"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6B7B725" w14:textId="77777777" w:rsidR="004516C6" w:rsidRDefault="004516C6" w:rsidP="00B10E32">
            <w:pPr>
              <w:pStyle w:val="TAC"/>
            </w:pPr>
          </w:p>
        </w:tc>
      </w:tr>
      <w:tr w:rsidR="004516C6" w14:paraId="39D2178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BD454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17DB82" w14:textId="77777777" w:rsidR="004516C6" w:rsidRDefault="004516C6" w:rsidP="00B10E32">
            <w:pPr>
              <w:pStyle w:val="TAC"/>
            </w:pPr>
          </w:p>
        </w:tc>
        <w:tc>
          <w:tcPr>
            <w:tcW w:w="1233" w:type="dxa"/>
            <w:tcBorders>
              <w:left w:val="single" w:sz="4" w:space="0" w:color="auto"/>
              <w:right w:val="single" w:sz="4" w:space="0" w:color="auto"/>
            </w:tcBorders>
            <w:vAlign w:val="center"/>
          </w:tcPr>
          <w:p w14:paraId="1C4CE9D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87E4"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104CD" w14:textId="77777777" w:rsidR="004516C6" w:rsidRDefault="004516C6" w:rsidP="00B10E32">
            <w:pPr>
              <w:pStyle w:val="TAC"/>
            </w:pPr>
          </w:p>
        </w:tc>
      </w:tr>
      <w:tr w:rsidR="004516C6" w14:paraId="3B43958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DE1F10" w14:textId="77777777" w:rsidR="004516C6" w:rsidRDefault="004516C6" w:rsidP="00B10E32">
            <w:pPr>
              <w:pStyle w:val="TAC"/>
            </w:pPr>
            <w:r w:rsidRPr="006B5692">
              <w:t>CA_n2A-n12A-n260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5A9469" w14:textId="77777777" w:rsidR="004516C6" w:rsidRDefault="004516C6" w:rsidP="00B10E32">
            <w:pPr>
              <w:pStyle w:val="TAC"/>
            </w:pPr>
            <w:r>
              <w:t>CA_n2A-n12A</w:t>
            </w:r>
          </w:p>
          <w:p w14:paraId="64FC53B0" w14:textId="77777777" w:rsidR="004516C6" w:rsidRDefault="004516C6" w:rsidP="00B10E32">
            <w:pPr>
              <w:pStyle w:val="TAC"/>
            </w:pPr>
            <w:r>
              <w:t>CA_n2A-n260A</w:t>
            </w:r>
          </w:p>
          <w:p w14:paraId="3F237515" w14:textId="77777777" w:rsidR="004516C6" w:rsidRDefault="004516C6" w:rsidP="00B10E32">
            <w:pPr>
              <w:pStyle w:val="TAC"/>
            </w:pPr>
            <w:r>
              <w:t>CA_n12A-n260A</w:t>
            </w:r>
          </w:p>
          <w:p w14:paraId="4E4F80EB" w14:textId="77777777" w:rsidR="004516C6" w:rsidRDefault="004516C6" w:rsidP="00B10E32">
            <w:pPr>
              <w:pStyle w:val="TAC"/>
            </w:pPr>
            <w:r>
              <w:t>CA_n2A-n260G</w:t>
            </w:r>
          </w:p>
          <w:p w14:paraId="5B118C7D" w14:textId="77777777" w:rsidR="004516C6" w:rsidRDefault="004516C6" w:rsidP="00B10E32">
            <w:pPr>
              <w:pStyle w:val="TAC"/>
            </w:pPr>
            <w:r>
              <w:t>CA_n12A-n260G</w:t>
            </w:r>
          </w:p>
        </w:tc>
        <w:tc>
          <w:tcPr>
            <w:tcW w:w="1233" w:type="dxa"/>
            <w:tcBorders>
              <w:left w:val="single" w:sz="4" w:space="0" w:color="auto"/>
              <w:right w:val="single" w:sz="4" w:space="0" w:color="auto"/>
            </w:tcBorders>
            <w:vAlign w:val="center"/>
          </w:tcPr>
          <w:p w14:paraId="4B477E7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A5F2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184E2" w14:textId="77777777" w:rsidR="004516C6" w:rsidRDefault="004516C6" w:rsidP="00B10E32">
            <w:pPr>
              <w:pStyle w:val="TAC"/>
            </w:pPr>
            <w:r>
              <w:t>0</w:t>
            </w:r>
          </w:p>
        </w:tc>
      </w:tr>
      <w:tr w:rsidR="004516C6" w14:paraId="101B34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C94E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78CCCB" w14:textId="77777777" w:rsidR="004516C6" w:rsidRDefault="004516C6" w:rsidP="00B10E32">
            <w:pPr>
              <w:pStyle w:val="TAC"/>
            </w:pPr>
          </w:p>
        </w:tc>
        <w:tc>
          <w:tcPr>
            <w:tcW w:w="1233" w:type="dxa"/>
            <w:tcBorders>
              <w:left w:val="single" w:sz="4" w:space="0" w:color="auto"/>
              <w:right w:val="single" w:sz="4" w:space="0" w:color="auto"/>
            </w:tcBorders>
            <w:vAlign w:val="center"/>
          </w:tcPr>
          <w:p w14:paraId="065532AF"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1A20"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CA4FA17" w14:textId="77777777" w:rsidR="004516C6" w:rsidRDefault="004516C6" w:rsidP="00B10E32">
            <w:pPr>
              <w:pStyle w:val="TAC"/>
            </w:pPr>
          </w:p>
        </w:tc>
      </w:tr>
      <w:tr w:rsidR="004516C6" w14:paraId="279D2F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BDAF5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FB992E" w14:textId="77777777" w:rsidR="004516C6" w:rsidRDefault="004516C6" w:rsidP="00B10E32">
            <w:pPr>
              <w:pStyle w:val="TAC"/>
            </w:pPr>
          </w:p>
        </w:tc>
        <w:tc>
          <w:tcPr>
            <w:tcW w:w="1233" w:type="dxa"/>
            <w:tcBorders>
              <w:left w:val="single" w:sz="4" w:space="0" w:color="auto"/>
              <w:right w:val="single" w:sz="4" w:space="0" w:color="auto"/>
            </w:tcBorders>
            <w:vAlign w:val="center"/>
          </w:tcPr>
          <w:p w14:paraId="4830632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FF00"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DE48D6" w14:textId="77777777" w:rsidR="004516C6" w:rsidRDefault="004516C6" w:rsidP="00B10E32">
            <w:pPr>
              <w:pStyle w:val="TAC"/>
            </w:pPr>
          </w:p>
        </w:tc>
      </w:tr>
      <w:tr w:rsidR="004516C6" w14:paraId="30A5E8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353C90" w14:textId="77777777" w:rsidR="004516C6" w:rsidRDefault="004516C6" w:rsidP="00B10E32">
            <w:pPr>
              <w:pStyle w:val="TAC"/>
            </w:pPr>
            <w:r w:rsidRPr="006B5692">
              <w:t>CA_n2A-n12A-n260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613715" w14:textId="77777777" w:rsidR="004516C6" w:rsidRDefault="004516C6" w:rsidP="00B10E32">
            <w:pPr>
              <w:pStyle w:val="TAC"/>
            </w:pPr>
            <w:r>
              <w:t>CA_n2A-n12A</w:t>
            </w:r>
          </w:p>
          <w:p w14:paraId="418AE124" w14:textId="77777777" w:rsidR="004516C6" w:rsidRDefault="004516C6" w:rsidP="00B10E32">
            <w:pPr>
              <w:pStyle w:val="TAC"/>
            </w:pPr>
            <w:r>
              <w:t>CA_n2A-n260A</w:t>
            </w:r>
          </w:p>
          <w:p w14:paraId="07EC0AFB" w14:textId="77777777" w:rsidR="004516C6" w:rsidRDefault="004516C6" w:rsidP="00B10E32">
            <w:pPr>
              <w:pStyle w:val="TAC"/>
            </w:pPr>
            <w:r>
              <w:t>CA_n12A-n260A</w:t>
            </w:r>
          </w:p>
          <w:p w14:paraId="056DFE0D" w14:textId="77777777" w:rsidR="004516C6" w:rsidRDefault="004516C6" w:rsidP="00B10E32">
            <w:pPr>
              <w:pStyle w:val="TAC"/>
            </w:pPr>
            <w:r>
              <w:t>CA_n2A-n260G</w:t>
            </w:r>
          </w:p>
          <w:p w14:paraId="67B7FB68" w14:textId="77777777" w:rsidR="004516C6" w:rsidRDefault="004516C6" w:rsidP="00B10E32">
            <w:pPr>
              <w:pStyle w:val="TAC"/>
            </w:pPr>
            <w:r>
              <w:t>CA_n12A-n260G</w:t>
            </w:r>
          </w:p>
          <w:p w14:paraId="1834B7F3" w14:textId="77777777" w:rsidR="004516C6" w:rsidRDefault="004516C6" w:rsidP="00B10E32">
            <w:pPr>
              <w:pStyle w:val="TAC"/>
            </w:pPr>
            <w:r>
              <w:t>CA_n2A-n260H</w:t>
            </w:r>
          </w:p>
          <w:p w14:paraId="39819FB9" w14:textId="77777777" w:rsidR="004516C6" w:rsidRDefault="004516C6" w:rsidP="00B10E32">
            <w:pPr>
              <w:pStyle w:val="TAC"/>
            </w:pPr>
            <w:r>
              <w:t>CA_n12A-n260H</w:t>
            </w:r>
          </w:p>
        </w:tc>
        <w:tc>
          <w:tcPr>
            <w:tcW w:w="1233" w:type="dxa"/>
            <w:tcBorders>
              <w:left w:val="single" w:sz="4" w:space="0" w:color="auto"/>
              <w:right w:val="single" w:sz="4" w:space="0" w:color="auto"/>
            </w:tcBorders>
            <w:vAlign w:val="center"/>
          </w:tcPr>
          <w:p w14:paraId="3CD949C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713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8223A" w14:textId="77777777" w:rsidR="004516C6" w:rsidRDefault="004516C6" w:rsidP="00B10E32">
            <w:pPr>
              <w:pStyle w:val="TAC"/>
            </w:pPr>
            <w:r>
              <w:t>0</w:t>
            </w:r>
          </w:p>
        </w:tc>
      </w:tr>
      <w:tr w:rsidR="004516C6" w14:paraId="591E3A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DB49D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ACFB59" w14:textId="77777777" w:rsidR="004516C6" w:rsidRDefault="004516C6" w:rsidP="00B10E32">
            <w:pPr>
              <w:pStyle w:val="TAC"/>
            </w:pPr>
          </w:p>
        </w:tc>
        <w:tc>
          <w:tcPr>
            <w:tcW w:w="1233" w:type="dxa"/>
            <w:tcBorders>
              <w:left w:val="single" w:sz="4" w:space="0" w:color="auto"/>
              <w:right w:val="single" w:sz="4" w:space="0" w:color="auto"/>
            </w:tcBorders>
            <w:vAlign w:val="center"/>
          </w:tcPr>
          <w:p w14:paraId="2133664B"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005F"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E630E09" w14:textId="77777777" w:rsidR="004516C6" w:rsidRDefault="004516C6" w:rsidP="00B10E32">
            <w:pPr>
              <w:pStyle w:val="TAC"/>
            </w:pPr>
          </w:p>
        </w:tc>
      </w:tr>
      <w:tr w:rsidR="004516C6" w14:paraId="7A771E8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BFA1A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AA34DB" w14:textId="77777777" w:rsidR="004516C6" w:rsidRDefault="004516C6" w:rsidP="00B10E32">
            <w:pPr>
              <w:pStyle w:val="TAC"/>
            </w:pPr>
          </w:p>
        </w:tc>
        <w:tc>
          <w:tcPr>
            <w:tcW w:w="1233" w:type="dxa"/>
            <w:tcBorders>
              <w:left w:val="single" w:sz="4" w:space="0" w:color="auto"/>
              <w:right w:val="single" w:sz="4" w:space="0" w:color="auto"/>
            </w:tcBorders>
            <w:vAlign w:val="center"/>
          </w:tcPr>
          <w:p w14:paraId="55BA624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99B94"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26FC9" w14:textId="77777777" w:rsidR="004516C6" w:rsidRDefault="004516C6" w:rsidP="00B10E32">
            <w:pPr>
              <w:pStyle w:val="TAC"/>
            </w:pPr>
          </w:p>
        </w:tc>
      </w:tr>
      <w:tr w:rsidR="004516C6" w14:paraId="2B53CD5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DAF6D6" w14:textId="77777777" w:rsidR="004516C6" w:rsidRDefault="004516C6" w:rsidP="00B10E32">
            <w:pPr>
              <w:pStyle w:val="TAC"/>
            </w:pPr>
            <w:r w:rsidRPr="006B5692">
              <w:lastRenderedPageBreak/>
              <w:t>CA_n2A-n12A-n260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3C48D5" w14:textId="77777777" w:rsidR="004516C6" w:rsidRDefault="004516C6" w:rsidP="00B10E32">
            <w:pPr>
              <w:pStyle w:val="TAC"/>
            </w:pPr>
            <w:r>
              <w:t>CA_n2A-n12A</w:t>
            </w:r>
          </w:p>
          <w:p w14:paraId="78C2EC17" w14:textId="77777777" w:rsidR="004516C6" w:rsidRDefault="004516C6" w:rsidP="00B10E32">
            <w:pPr>
              <w:pStyle w:val="TAC"/>
            </w:pPr>
            <w:r>
              <w:t>CA_n2A-n260A</w:t>
            </w:r>
          </w:p>
          <w:p w14:paraId="68E830F4" w14:textId="77777777" w:rsidR="004516C6" w:rsidRDefault="004516C6" w:rsidP="00B10E32">
            <w:pPr>
              <w:pStyle w:val="TAC"/>
            </w:pPr>
            <w:r>
              <w:t>CA_n12A-n260A</w:t>
            </w:r>
          </w:p>
          <w:p w14:paraId="2EAAF18F" w14:textId="77777777" w:rsidR="004516C6" w:rsidRDefault="004516C6" w:rsidP="00B10E32">
            <w:pPr>
              <w:pStyle w:val="TAC"/>
            </w:pPr>
            <w:r>
              <w:t>CA_n2A-n260G</w:t>
            </w:r>
          </w:p>
          <w:p w14:paraId="6F01CA85" w14:textId="77777777" w:rsidR="004516C6" w:rsidRDefault="004516C6" w:rsidP="00B10E32">
            <w:pPr>
              <w:pStyle w:val="TAC"/>
            </w:pPr>
            <w:r>
              <w:t>CA_n12A-n260G</w:t>
            </w:r>
          </w:p>
          <w:p w14:paraId="32C34CC6" w14:textId="77777777" w:rsidR="004516C6" w:rsidRDefault="004516C6" w:rsidP="00B10E32">
            <w:pPr>
              <w:pStyle w:val="TAC"/>
            </w:pPr>
            <w:r>
              <w:t>CA_n2A-n260H</w:t>
            </w:r>
          </w:p>
          <w:p w14:paraId="09651688" w14:textId="77777777" w:rsidR="004516C6" w:rsidRDefault="004516C6" w:rsidP="00B10E32">
            <w:pPr>
              <w:pStyle w:val="TAC"/>
            </w:pPr>
            <w:r>
              <w:t>CA_n12A-n260H</w:t>
            </w:r>
          </w:p>
          <w:p w14:paraId="061E27A4" w14:textId="77777777" w:rsidR="004516C6" w:rsidRDefault="004516C6" w:rsidP="00B10E32">
            <w:pPr>
              <w:pStyle w:val="TAC"/>
            </w:pPr>
            <w:r>
              <w:t>CA_n2A-n260I</w:t>
            </w:r>
          </w:p>
          <w:p w14:paraId="4DE375F3" w14:textId="77777777" w:rsidR="004516C6" w:rsidRDefault="004516C6" w:rsidP="00B10E32">
            <w:pPr>
              <w:pStyle w:val="TAC"/>
            </w:pPr>
            <w:r>
              <w:t>CA_n12A-n260I</w:t>
            </w:r>
          </w:p>
        </w:tc>
        <w:tc>
          <w:tcPr>
            <w:tcW w:w="1233" w:type="dxa"/>
            <w:tcBorders>
              <w:left w:val="single" w:sz="4" w:space="0" w:color="auto"/>
              <w:right w:val="single" w:sz="4" w:space="0" w:color="auto"/>
            </w:tcBorders>
            <w:vAlign w:val="center"/>
          </w:tcPr>
          <w:p w14:paraId="2A30CE0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CF22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C3B06A" w14:textId="77777777" w:rsidR="004516C6" w:rsidRDefault="004516C6" w:rsidP="00B10E32">
            <w:pPr>
              <w:pStyle w:val="TAC"/>
            </w:pPr>
            <w:r>
              <w:t>0</w:t>
            </w:r>
          </w:p>
        </w:tc>
      </w:tr>
      <w:tr w:rsidR="004516C6" w14:paraId="64F150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F86B1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3193A4" w14:textId="77777777" w:rsidR="004516C6" w:rsidRDefault="004516C6" w:rsidP="00B10E32">
            <w:pPr>
              <w:pStyle w:val="TAC"/>
            </w:pPr>
          </w:p>
        </w:tc>
        <w:tc>
          <w:tcPr>
            <w:tcW w:w="1233" w:type="dxa"/>
            <w:tcBorders>
              <w:left w:val="single" w:sz="4" w:space="0" w:color="auto"/>
              <w:right w:val="single" w:sz="4" w:space="0" w:color="auto"/>
            </w:tcBorders>
            <w:vAlign w:val="center"/>
          </w:tcPr>
          <w:p w14:paraId="71F9FA8E"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FCB8"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9A4DE50" w14:textId="77777777" w:rsidR="004516C6" w:rsidRDefault="004516C6" w:rsidP="00B10E32">
            <w:pPr>
              <w:pStyle w:val="TAC"/>
            </w:pPr>
          </w:p>
        </w:tc>
      </w:tr>
      <w:tr w:rsidR="004516C6" w14:paraId="0628CFD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B467C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FD87A5" w14:textId="77777777" w:rsidR="004516C6" w:rsidRDefault="004516C6" w:rsidP="00B10E32">
            <w:pPr>
              <w:pStyle w:val="TAC"/>
            </w:pPr>
          </w:p>
        </w:tc>
        <w:tc>
          <w:tcPr>
            <w:tcW w:w="1233" w:type="dxa"/>
            <w:tcBorders>
              <w:left w:val="single" w:sz="4" w:space="0" w:color="auto"/>
              <w:right w:val="single" w:sz="4" w:space="0" w:color="auto"/>
            </w:tcBorders>
            <w:vAlign w:val="center"/>
          </w:tcPr>
          <w:p w14:paraId="28499CA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B3F3"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604AF8" w14:textId="77777777" w:rsidR="004516C6" w:rsidRDefault="004516C6" w:rsidP="00B10E32">
            <w:pPr>
              <w:pStyle w:val="TAC"/>
            </w:pPr>
          </w:p>
        </w:tc>
      </w:tr>
      <w:tr w:rsidR="004516C6" w14:paraId="282255A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B9D9A5" w14:textId="77777777" w:rsidR="004516C6" w:rsidRDefault="004516C6" w:rsidP="00B10E32">
            <w:pPr>
              <w:pStyle w:val="TAC"/>
            </w:pPr>
            <w:r w:rsidRPr="006B5692">
              <w:t>CA_n2A-n12A-n260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DF82C9" w14:textId="77777777" w:rsidR="004516C6" w:rsidRDefault="004516C6" w:rsidP="00B10E32">
            <w:pPr>
              <w:pStyle w:val="TAC"/>
            </w:pPr>
            <w:r>
              <w:t>CA_n2A-n12A</w:t>
            </w:r>
          </w:p>
          <w:p w14:paraId="53A90573" w14:textId="77777777" w:rsidR="004516C6" w:rsidRDefault="004516C6" w:rsidP="00B10E32">
            <w:pPr>
              <w:pStyle w:val="TAC"/>
            </w:pPr>
            <w:r>
              <w:t>CA_n2A-n260A</w:t>
            </w:r>
          </w:p>
          <w:p w14:paraId="164301F8" w14:textId="77777777" w:rsidR="004516C6" w:rsidRDefault="004516C6" w:rsidP="00B10E32">
            <w:pPr>
              <w:pStyle w:val="TAC"/>
            </w:pPr>
            <w:r>
              <w:t>CA_n12A-n260A</w:t>
            </w:r>
          </w:p>
          <w:p w14:paraId="23AF54DF" w14:textId="77777777" w:rsidR="004516C6" w:rsidRDefault="004516C6" w:rsidP="00B10E32">
            <w:pPr>
              <w:pStyle w:val="TAC"/>
            </w:pPr>
            <w:r>
              <w:t>CA_n2A-n260G</w:t>
            </w:r>
          </w:p>
          <w:p w14:paraId="1857B752" w14:textId="77777777" w:rsidR="004516C6" w:rsidRDefault="004516C6" w:rsidP="00B10E32">
            <w:pPr>
              <w:pStyle w:val="TAC"/>
            </w:pPr>
            <w:r>
              <w:t>CA_n12A-n260G</w:t>
            </w:r>
          </w:p>
          <w:p w14:paraId="78208320" w14:textId="77777777" w:rsidR="004516C6" w:rsidRDefault="004516C6" w:rsidP="00B10E32">
            <w:pPr>
              <w:pStyle w:val="TAC"/>
            </w:pPr>
            <w:r>
              <w:t>CA_n2A-n260H</w:t>
            </w:r>
          </w:p>
          <w:p w14:paraId="125367A0" w14:textId="77777777" w:rsidR="004516C6" w:rsidRDefault="004516C6" w:rsidP="00B10E32">
            <w:pPr>
              <w:pStyle w:val="TAC"/>
            </w:pPr>
            <w:r>
              <w:t>CA_n12A-n260H</w:t>
            </w:r>
          </w:p>
          <w:p w14:paraId="24BB287D" w14:textId="77777777" w:rsidR="004516C6" w:rsidRDefault="004516C6" w:rsidP="00B10E32">
            <w:pPr>
              <w:pStyle w:val="TAC"/>
            </w:pPr>
            <w:r>
              <w:t>CA_n2A-n260I</w:t>
            </w:r>
          </w:p>
          <w:p w14:paraId="3B0D0233" w14:textId="77777777" w:rsidR="004516C6" w:rsidRDefault="004516C6" w:rsidP="00B10E32">
            <w:pPr>
              <w:pStyle w:val="TAC"/>
            </w:pPr>
            <w:r>
              <w:t>CA_n12A-n260I</w:t>
            </w:r>
          </w:p>
          <w:p w14:paraId="7D1A409B" w14:textId="77777777" w:rsidR="004516C6" w:rsidRDefault="004516C6" w:rsidP="00B10E32">
            <w:pPr>
              <w:pStyle w:val="TAC"/>
            </w:pPr>
            <w:r>
              <w:t>CA_n2A-n260J</w:t>
            </w:r>
          </w:p>
          <w:p w14:paraId="732D7197" w14:textId="77777777" w:rsidR="004516C6" w:rsidRDefault="004516C6" w:rsidP="00B10E32">
            <w:pPr>
              <w:pStyle w:val="TAC"/>
            </w:pPr>
            <w:r>
              <w:t>CA_n12A-n260J</w:t>
            </w:r>
          </w:p>
        </w:tc>
        <w:tc>
          <w:tcPr>
            <w:tcW w:w="1233" w:type="dxa"/>
            <w:tcBorders>
              <w:left w:val="single" w:sz="4" w:space="0" w:color="auto"/>
              <w:right w:val="single" w:sz="4" w:space="0" w:color="auto"/>
            </w:tcBorders>
            <w:vAlign w:val="center"/>
          </w:tcPr>
          <w:p w14:paraId="316BB4A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E3BD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498FE7" w14:textId="77777777" w:rsidR="004516C6" w:rsidRDefault="004516C6" w:rsidP="00B10E32">
            <w:pPr>
              <w:pStyle w:val="TAC"/>
            </w:pPr>
            <w:r>
              <w:t>0</w:t>
            </w:r>
          </w:p>
        </w:tc>
      </w:tr>
      <w:tr w:rsidR="004516C6" w14:paraId="07DE49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3BCA9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D8F407" w14:textId="77777777" w:rsidR="004516C6" w:rsidRDefault="004516C6" w:rsidP="00B10E32">
            <w:pPr>
              <w:pStyle w:val="TAC"/>
            </w:pPr>
          </w:p>
        </w:tc>
        <w:tc>
          <w:tcPr>
            <w:tcW w:w="1233" w:type="dxa"/>
            <w:tcBorders>
              <w:left w:val="single" w:sz="4" w:space="0" w:color="auto"/>
              <w:right w:val="single" w:sz="4" w:space="0" w:color="auto"/>
            </w:tcBorders>
            <w:vAlign w:val="center"/>
          </w:tcPr>
          <w:p w14:paraId="76168835"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44706"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CD58F10" w14:textId="77777777" w:rsidR="004516C6" w:rsidRDefault="004516C6" w:rsidP="00B10E32">
            <w:pPr>
              <w:pStyle w:val="TAC"/>
            </w:pPr>
          </w:p>
        </w:tc>
      </w:tr>
      <w:tr w:rsidR="004516C6" w14:paraId="7708A3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B6BAE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2CC5A5" w14:textId="77777777" w:rsidR="004516C6" w:rsidRDefault="004516C6" w:rsidP="00B10E32">
            <w:pPr>
              <w:pStyle w:val="TAC"/>
            </w:pPr>
          </w:p>
        </w:tc>
        <w:tc>
          <w:tcPr>
            <w:tcW w:w="1233" w:type="dxa"/>
            <w:tcBorders>
              <w:left w:val="single" w:sz="4" w:space="0" w:color="auto"/>
              <w:right w:val="single" w:sz="4" w:space="0" w:color="auto"/>
            </w:tcBorders>
            <w:vAlign w:val="center"/>
          </w:tcPr>
          <w:p w14:paraId="16A73ED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3166"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2AE7BA" w14:textId="77777777" w:rsidR="004516C6" w:rsidRDefault="004516C6" w:rsidP="00B10E32">
            <w:pPr>
              <w:pStyle w:val="TAC"/>
            </w:pPr>
          </w:p>
        </w:tc>
      </w:tr>
      <w:tr w:rsidR="004516C6" w14:paraId="22635C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86E298" w14:textId="77777777" w:rsidR="004516C6" w:rsidRDefault="004516C6" w:rsidP="00B10E32">
            <w:pPr>
              <w:pStyle w:val="TAC"/>
            </w:pPr>
            <w:r w:rsidRPr="006B5692">
              <w:t>CA_n2A-n12A-n260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AFACF8" w14:textId="77777777" w:rsidR="004516C6" w:rsidRDefault="004516C6" w:rsidP="00B10E32">
            <w:pPr>
              <w:pStyle w:val="TAC"/>
            </w:pPr>
            <w:r>
              <w:t>CA_n2A-n12A</w:t>
            </w:r>
          </w:p>
          <w:p w14:paraId="448B986F" w14:textId="77777777" w:rsidR="004516C6" w:rsidRDefault="004516C6" w:rsidP="00B10E32">
            <w:pPr>
              <w:pStyle w:val="TAC"/>
            </w:pPr>
            <w:r>
              <w:t>CA_n2A-n260A</w:t>
            </w:r>
          </w:p>
          <w:p w14:paraId="3A63BB35" w14:textId="77777777" w:rsidR="004516C6" w:rsidRDefault="004516C6" w:rsidP="00B10E32">
            <w:pPr>
              <w:pStyle w:val="TAC"/>
            </w:pPr>
            <w:r>
              <w:t>CA_n12A-n260A</w:t>
            </w:r>
          </w:p>
          <w:p w14:paraId="1F11B4C6" w14:textId="77777777" w:rsidR="004516C6" w:rsidRDefault="004516C6" w:rsidP="00B10E32">
            <w:pPr>
              <w:pStyle w:val="TAC"/>
            </w:pPr>
            <w:r>
              <w:t>CA_n2A-n260G</w:t>
            </w:r>
          </w:p>
          <w:p w14:paraId="0550E594" w14:textId="77777777" w:rsidR="004516C6" w:rsidRDefault="004516C6" w:rsidP="00B10E32">
            <w:pPr>
              <w:pStyle w:val="TAC"/>
            </w:pPr>
            <w:r>
              <w:t>CA_n12A-n260G</w:t>
            </w:r>
          </w:p>
          <w:p w14:paraId="0B84037C" w14:textId="77777777" w:rsidR="004516C6" w:rsidRDefault="004516C6" w:rsidP="00B10E32">
            <w:pPr>
              <w:pStyle w:val="TAC"/>
            </w:pPr>
            <w:r>
              <w:t>CA_n2A-n260H</w:t>
            </w:r>
          </w:p>
          <w:p w14:paraId="62865FAC" w14:textId="77777777" w:rsidR="004516C6" w:rsidRDefault="004516C6" w:rsidP="00B10E32">
            <w:pPr>
              <w:pStyle w:val="TAC"/>
            </w:pPr>
            <w:r>
              <w:t>CA_n12A-n260H</w:t>
            </w:r>
          </w:p>
          <w:p w14:paraId="58112917" w14:textId="77777777" w:rsidR="004516C6" w:rsidRDefault="004516C6" w:rsidP="00B10E32">
            <w:pPr>
              <w:pStyle w:val="TAC"/>
            </w:pPr>
            <w:r>
              <w:t>CA_n2A-n260I</w:t>
            </w:r>
          </w:p>
          <w:p w14:paraId="25624EDE" w14:textId="77777777" w:rsidR="004516C6" w:rsidRDefault="004516C6" w:rsidP="00B10E32">
            <w:pPr>
              <w:pStyle w:val="TAC"/>
            </w:pPr>
            <w:r>
              <w:t>CA_n12A-n260I</w:t>
            </w:r>
          </w:p>
          <w:p w14:paraId="4778699F" w14:textId="77777777" w:rsidR="004516C6" w:rsidRDefault="004516C6" w:rsidP="00B10E32">
            <w:pPr>
              <w:pStyle w:val="TAC"/>
            </w:pPr>
            <w:r>
              <w:t>CA_n2A-n260J</w:t>
            </w:r>
          </w:p>
          <w:p w14:paraId="7178E3D5" w14:textId="77777777" w:rsidR="004516C6" w:rsidRDefault="004516C6" w:rsidP="00B10E32">
            <w:pPr>
              <w:pStyle w:val="TAC"/>
            </w:pPr>
            <w:r>
              <w:t>CA_n12A-n260J</w:t>
            </w:r>
          </w:p>
          <w:p w14:paraId="45C951DF" w14:textId="77777777" w:rsidR="004516C6" w:rsidRDefault="004516C6" w:rsidP="00B10E32">
            <w:pPr>
              <w:pStyle w:val="TAC"/>
            </w:pPr>
            <w:r>
              <w:t>CA_n2A-n260K</w:t>
            </w:r>
          </w:p>
          <w:p w14:paraId="5756BCA4" w14:textId="77777777" w:rsidR="004516C6" w:rsidRDefault="004516C6" w:rsidP="00B10E32">
            <w:pPr>
              <w:pStyle w:val="TAC"/>
            </w:pPr>
            <w:r>
              <w:t>CA_n12A-n260K</w:t>
            </w:r>
          </w:p>
        </w:tc>
        <w:tc>
          <w:tcPr>
            <w:tcW w:w="1233" w:type="dxa"/>
            <w:tcBorders>
              <w:left w:val="single" w:sz="4" w:space="0" w:color="auto"/>
              <w:right w:val="single" w:sz="4" w:space="0" w:color="auto"/>
            </w:tcBorders>
            <w:vAlign w:val="center"/>
          </w:tcPr>
          <w:p w14:paraId="358FB73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5B34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6C220E" w14:textId="77777777" w:rsidR="004516C6" w:rsidRDefault="004516C6" w:rsidP="00B10E32">
            <w:pPr>
              <w:pStyle w:val="TAC"/>
            </w:pPr>
            <w:r>
              <w:t>0</w:t>
            </w:r>
          </w:p>
        </w:tc>
      </w:tr>
      <w:tr w:rsidR="004516C6" w14:paraId="2D02E8E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EC566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BC7CA5" w14:textId="77777777" w:rsidR="004516C6" w:rsidRDefault="004516C6" w:rsidP="00B10E32">
            <w:pPr>
              <w:pStyle w:val="TAC"/>
            </w:pPr>
          </w:p>
        </w:tc>
        <w:tc>
          <w:tcPr>
            <w:tcW w:w="1233" w:type="dxa"/>
            <w:tcBorders>
              <w:left w:val="single" w:sz="4" w:space="0" w:color="auto"/>
              <w:right w:val="single" w:sz="4" w:space="0" w:color="auto"/>
            </w:tcBorders>
            <w:vAlign w:val="center"/>
          </w:tcPr>
          <w:p w14:paraId="4306B91B"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21B0"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13157D3" w14:textId="77777777" w:rsidR="004516C6" w:rsidRDefault="004516C6" w:rsidP="00B10E32">
            <w:pPr>
              <w:pStyle w:val="TAC"/>
            </w:pPr>
          </w:p>
        </w:tc>
      </w:tr>
      <w:tr w:rsidR="004516C6" w14:paraId="0361F7D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AEE3E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69EEE8" w14:textId="77777777" w:rsidR="004516C6" w:rsidRDefault="004516C6" w:rsidP="00B10E32">
            <w:pPr>
              <w:pStyle w:val="TAC"/>
            </w:pPr>
          </w:p>
        </w:tc>
        <w:tc>
          <w:tcPr>
            <w:tcW w:w="1233" w:type="dxa"/>
            <w:tcBorders>
              <w:left w:val="single" w:sz="4" w:space="0" w:color="auto"/>
              <w:right w:val="single" w:sz="4" w:space="0" w:color="auto"/>
            </w:tcBorders>
            <w:vAlign w:val="center"/>
          </w:tcPr>
          <w:p w14:paraId="45FF19E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10F9"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515CB" w14:textId="77777777" w:rsidR="004516C6" w:rsidRDefault="004516C6" w:rsidP="00B10E32">
            <w:pPr>
              <w:pStyle w:val="TAC"/>
            </w:pPr>
          </w:p>
        </w:tc>
      </w:tr>
      <w:tr w:rsidR="004516C6" w14:paraId="386F9E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6CFC6B" w14:textId="77777777" w:rsidR="004516C6" w:rsidRDefault="004516C6" w:rsidP="00B10E32">
            <w:pPr>
              <w:pStyle w:val="TAC"/>
            </w:pPr>
            <w:r w:rsidRPr="006B5692">
              <w:lastRenderedPageBreak/>
              <w:t>CA_n2A-n12A-n260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1C7980" w14:textId="77777777" w:rsidR="004516C6" w:rsidRDefault="004516C6" w:rsidP="00B10E32">
            <w:pPr>
              <w:pStyle w:val="TAC"/>
            </w:pPr>
            <w:r>
              <w:t>CA_n2A-n12A</w:t>
            </w:r>
          </w:p>
          <w:p w14:paraId="6F6DFB2A" w14:textId="77777777" w:rsidR="004516C6" w:rsidRDefault="004516C6" w:rsidP="00B10E32">
            <w:pPr>
              <w:pStyle w:val="TAC"/>
            </w:pPr>
            <w:r>
              <w:t>CA_n2A-n260A</w:t>
            </w:r>
          </w:p>
          <w:p w14:paraId="69496807" w14:textId="77777777" w:rsidR="004516C6" w:rsidRDefault="004516C6" w:rsidP="00B10E32">
            <w:pPr>
              <w:pStyle w:val="TAC"/>
            </w:pPr>
            <w:r>
              <w:t>CA_n12A-n260A</w:t>
            </w:r>
          </w:p>
          <w:p w14:paraId="4028B26E" w14:textId="77777777" w:rsidR="004516C6" w:rsidRDefault="004516C6" w:rsidP="00B10E32">
            <w:pPr>
              <w:pStyle w:val="TAC"/>
            </w:pPr>
            <w:r>
              <w:t>CA_n2A-n260G</w:t>
            </w:r>
          </w:p>
          <w:p w14:paraId="7451F049" w14:textId="77777777" w:rsidR="004516C6" w:rsidRDefault="004516C6" w:rsidP="00B10E32">
            <w:pPr>
              <w:pStyle w:val="TAC"/>
            </w:pPr>
            <w:r>
              <w:t>CA_n12A-n260G</w:t>
            </w:r>
          </w:p>
          <w:p w14:paraId="067C27EB" w14:textId="77777777" w:rsidR="004516C6" w:rsidRDefault="004516C6" w:rsidP="00B10E32">
            <w:pPr>
              <w:pStyle w:val="TAC"/>
            </w:pPr>
            <w:r>
              <w:t>CA_n2A-n260H</w:t>
            </w:r>
          </w:p>
          <w:p w14:paraId="64141E89" w14:textId="77777777" w:rsidR="004516C6" w:rsidRDefault="004516C6" w:rsidP="00B10E32">
            <w:pPr>
              <w:pStyle w:val="TAC"/>
            </w:pPr>
            <w:r>
              <w:t>CA_n12A-n260H</w:t>
            </w:r>
          </w:p>
          <w:p w14:paraId="72E46880" w14:textId="77777777" w:rsidR="004516C6" w:rsidRDefault="004516C6" w:rsidP="00B10E32">
            <w:pPr>
              <w:pStyle w:val="TAC"/>
            </w:pPr>
            <w:r>
              <w:t>CA_n2A-n260I</w:t>
            </w:r>
          </w:p>
          <w:p w14:paraId="3F89E492" w14:textId="77777777" w:rsidR="004516C6" w:rsidRDefault="004516C6" w:rsidP="00B10E32">
            <w:pPr>
              <w:pStyle w:val="TAC"/>
            </w:pPr>
            <w:r>
              <w:t>CA_n12A-n260I</w:t>
            </w:r>
          </w:p>
          <w:p w14:paraId="28128870" w14:textId="77777777" w:rsidR="004516C6" w:rsidRDefault="004516C6" w:rsidP="00B10E32">
            <w:pPr>
              <w:pStyle w:val="TAC"/>
            </w:pPr>
            <w:r>
              <w:t>CA_n2A-n260J</w:t>
            </w:r>
          </w:p>
          <w:p w14:paraId="6A08EA88" w14:textId="77777777" w:rsidR="004516C6" w:rsidRDefault="004516C6" w:rsidP="00B10E32">
            <w:pPr>
              <w:pStyle w:val="TAC"/>
            </w:pPr>
            <w:r>
              <w:t>CA_n12A-n260J</w:t>
            </w:r>
          </w:p>
          <w:p w14:paraId="731A45EF" w14:textId="77777777" w:rsidR="004516C6" w:rsidRDefault="004516C6" w:rsidP="00B10E32">
            <w:pPr>
              <w:pStyle w:val="TAC"/>
            </w:pPr>
            <w:r>
              <w:t>CA_n2A-n260K</w:t>
            </w:r>
          </w:p>
          <w:p w14:paraId="51F9DC8E" w14:textId="77777777" w:rsidR="004516C6" w:rsidRDefault="004516C6" w:rsidP="00B10E32">
            <w:pPr>
              <w:pStyle w:val="TAC"/>
            </w:pPr>
            <w:r>
              <w:t>CA_n12A-n260K</w:t>
            </w:r>
          </w:p>
          <w:p w14:paraId="798F21CD" w14:textId="77777777" w:rsidR="004516C6" w:rsidRDefault="004516C6" w:rsidP="00B10E32">
            <w:pPr>
              <w:pStyle w:val="TAC"/>
            </w:pPr>
            <w:r>
              <w:t>CA_n2A-n260L</w:t>
            </w:r>
          </w:p>
          <w:p w14:paraId="0310BD19" w14:textId="77777777" w:rsidR="004516C6" w:rsidRDefault="004516C6" w:rsidP="00B10E32">
            <w:pPr>
              <w:pStyle w:val="TAC"/>
            </w:pPr>
            <w:r>
              <w:t>CA_n12A-n260L</w:t>
            </w:r>
          </w:p>
        </w:tc>
        <w:tc>
          <w:tcPr>
            <w:tcW w:w="1233" w:type="dxa"/>
            <w:tcBorders>
              <w:left w:val="single" w:sz="4" w:space="0" w:color="auto"/>
              <w:right w:val="single" w:sz="4" w:space="0" w:color="auto"/>
            </w:tcBorders>
            <w:vAlign w:val="center"/>
          </w:tcPr>
          <w:p w14:paraId="343312D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79DA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6DED6" w14:textId="77777777" w:rsidR="004516C6" w:rsidRDefault="004516C6" w:rsidP="00B10E32">
            <w:pPr>
              <w:pStyle w:val="TAC"/>
            </w:pPr>
            <w:r>
              <w:t>0</w:t>
            </w:r>
          </w:p>
        </w:tc>
      </w:tr>
      <w:tr w:rsidR="004516C6" w14:paraId="416EAC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13BD2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4C395D" w14:textId="77777777" w:rsidR="004516C6" w:rsidRDefault="004516C6" w:rsidP="00B10E32">
            <w:pPr>
              <w:pStyle w:val="TAC"/>
            </w:pPr>
          </w:p>
        </w:tc>
        <w:tc>
          <w:tcPr>
            <w:tcW w:w="1233" w:type="dxa"/>
            <w:tcBorders>
              <w:left w:val="single" w:sz="4" w:space="0" w:color="auto"/>
              <w:right w:val="single" w:sz="4" w:space="0" w:color="auto"/>
            </w:tcBorders>
            <w:vAlign w:val="center"/>
          </w:tcPr>
          <w:p w14:paraId="2C418778"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C289"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D91E798" w14:textId="77777777" w:rsidR="004516C6" w:rsidRDefault="004516C6" w:rsidP="00B10E32">
            <w:pPr>
              <w:pStyle w:val="TAC"/>
            </w:pPr>
          </w:p>
        </w:tc>
      </w:tr>
      <w:tr w:rsidR="004516C6" w14:paraId="2BBED2C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E254D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DE8616" w14:textId="77777777" w:rsidR="004516C6" w:rsidRDefault="004516C6" w:rsidP="00B10E32">
            <w:pPr>
              <w:pStyle w:val="TAC"/>
            </w:pPr>
          </w:p>
        </w:tc>
        <w:tc>
          <w:tcPr>
            <w:tcW w:w="1233" w:type="dxa"/>
            <w:tcBorders>
              <w:left w:val="single" w:sz="4" w:space="0" w:color="auto"/>
              <w:right w:val="single" w:sz="4" w:space="0" w:color="auto"/>
            </w:tcBorders>
            <w:vAlign w:val="center"/>
          </w:tcPr>
          <w:p w14:paraId="39CAF81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A588"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873311" w14:textId="77777777" w:rsidR="004516C6" w:rsidRDefault="004516C6" w:rsidP="00B10E32">
            <w:pPr>
              <w:pStyle w:val="TAC"/>
            </w:pPr>
          </w:p>
        </w:tc>
      </w:tr>
      <w:tr w:rsidR="004516C6" w14:paraId="7214CA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A97163" w14:textId="77777777" w:rsidR="004516C6" w:rsidRDefault="004516C6" w:rsidP="00B10E32">
            <w:pPr>
              <w:pStyle w:val="TAC"/>
            </w:pPr>
            <w:r w:rsidRPr="006B5692">
              <w:t>CA_n2A-n12A-n260M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6FD348" w14:textId="77777777" w:rsidR="004516C6" w:rsidRDefault="004516C6" w:rsidP="00B10E32">
            <w:pPr>
              <w:pStyle w:val="TAC"/>
            </w:pPr>
            <w:r>
              <w:t>CA_n2A-n12A</w:t>
            </w:r>
          </w:p>
          <w:p w14:paraId="620955B5" w14:textId="77777777" w:rsidR="004516C6" w:rsidRDefault="004516C6" w:rsidP="00B10E32">
            <w:pPr>
              <w:pStyle w:val="TAC"/>
            </w:pPr>
            <w:r>
              <w:t>CA_n2A-n260A</w:t>
            </w:r>
          </w:p>
          <w:p w14:paraId="1B29F7D1" w14:textId="77777777" w:rsidR="004516C6" w:rsidRDefault="004516C6" w:rsidP="00B10E32">
            <w:pPr>
              <w:pStyle w:val="TAC"/>
            </w:pPr>
            <w:r>
              <w:t>CA_n12A-n260A</w:t>
            </w:r>
          </w:p>
          <w:p w14:paraId="3414D874" w14:textId="77777777" w:rsidR="004516C6" w:rsidRDefault="004516C6" w:rsidP="00B10E32">
            <w:pPr>
              <w:pStyle w:val="TAC"/>
            </w:pPr>
            <w:r>
              <w:t>CA_n2A-n260G</w:t>
            </w:r>
          </w:p>
          <w:p w14:paraId="1EC0B794" w14:textId="77777777" w:rsidR="004516C6" w:rsidRDefault="004516C6" w:rsidP="00B10E32">
            <w:pPr>
              <w:pStyle w:val="TAC"/>
            </w:pPr>
            <w:r>
              <w:t>CA_n12A-n260G</w:t>
            </w:r>
          </w:p>
          <w:p w14:paraId="624F6FA5" w14:textId="77777777" w:rsidR="004516C6" w:rsidRDefault="004516C6" w:rsidP="00B10E32">
            <w:pPr>
              <w:pStyle w:val="TAC"/>
            </w:pPr>
            <w:r>
              <w:t>CA_n2A-n260H</w:t>
            </w:r>
          </w:p>
          <w:p w14:paraId="1C7B06B4" w14:textId="77777777" w:rsidR="004516C6" w:rsidRDefault="004516C6" w:rsidP="00B10E32">
            <w:pPr>
              <w:pStyle w:val="TAC"/>
            </w:pPr>
            <w:r>
              <w:t>CA_n12A-n260H</w:t>
            </w:r>
          </w:p>
          <w:p w14:paraId="36BCE13C" w14:textId="77777777" w:rsidR="004516C6" w:rsidRDefault="004516C6" w:rsidP="00B10E32">
            <w:pPr>
              <w:pStyle w:val="TAC"/>
            </w:pPr>
            <w:r>
              <w:t>CA_n2A-n260I</w:t>
            </w:r>
          </w:p>
          <w:p w14:paraId="07199D55" w14:textId="77777777" w:rsidR="004516C6" w:rsidRDefault="004516C6" w:rsidP="00B10E32">
            <w:pPr>
              <w:pStyle w:val="TAC"/>
            </w:pPr>
            <w:r>
              <w:t>CA_n12A-n260I</w:t>
            </w:r>
          </w:p>
          <w:p w14:paraId="7CB573E2" w14:textId="77777777" w:rsidR="004516C6" w:rsidRDefault="004516C6" w:rsidP="00B10E32">
            <w:pPr>
              <w:pStyle w:val="TAC"/>
            </w:pPr>
            <w:r>
              <w:t>CA_n2A-n260J</w:t>
            </w:r>
          </w:p>
          <w:p w14:paraId="582B932C" w14:textId="77777777" w:rsidR="004516C6" w:rsidRDefault="004516C6" w:rsidP="00B10E32">
            <w:pPr>
              <w:pStyle w:val="TAC"/>
            </w:pPr>
            <w:r>
              <w:t>CA_n12A-n260J</w:t>
            </w:r>
          </w:p>
          <w:p w14:paraId="1AB9D262" w14:textId="77777777" w:rsidR="004516C6" w:rsidRDefault="004516C6" w:rsidP="00B10E32">
            <w:pPr>
              <w:pStyle w:val="TAC"/>
            </w:pPr>
            <w:r>
              <w:t>CA_n2A-n260K</w:t>
            </w:r>
          </w:p>
          <w:p w14:paraId="65C8B372" w14:textId="77777777" w:rsidR="004516C6" w:rsidRDefault="004516C6" w:rsidP="00B10E32">
            <w:pPr>
              <w:pStyle w:val="TAC"/>
            </w:pPr>
            <w:r>
              <w:t>CA_n12A-n260K</w:t>
            </w:r>
          </w:p>
          <w:p w14:paraId="5F98FEF1" w14:textId="77777777" w:rsidR="004516C6" w:rsidRDefault="004516C6" w:rsidP="00B10E32">
            <w:pPr>
              <w:pStyle w:val="TAC"/>
            </w:pPr>
            <w:r>
              <w:t>CA_n2A-n260L</w:t>
            </w:r>
          </w:p>
          <w:p w14:paraId="0B795E49" w14:textId="77777777" w:rsidR="004516C6" w:rsidRDefault="004516C6" w:rsidP="00B10E32">
            <w:pPr>
              <w:pStyle w:val="TAC"/>
            </w:pPr>
            <w:r>
              <w:t>CA_n12A-n260L</w:t>
            </w:r>
          </w:p>
          <w:p w14:paraId="4A22DE3A" w14:textId="77777777" w:rsidR="004516C6" w:rsidRDefault="004516C6" w:rsidP="00B10E32">
            <w:pPr>
              <w:pStyle w:val="TAC"/>
            </w:pPr>
            <w:r>
              <w:t>CA_n2A-n260M</w:t>
            </w:r>
          </w:p>
          <w:p w14:paraId="36B42A64" w14:textId="77777777" w:rsidR="004516C6" w:rsidRDefault="004516C6" w:rsidP="00B10E32">
            <w:pPr>
              <w:pStyle w:val="TAC"/>
            </w:pPr>
            <w:r>
              <w:t>CA_n12A-n260M</w:t>
            </w:r>
          </w:p>
        </w:tc>
        <w:tc>
          <w:tcPr>
            <w:tcW w:w="1233" w:type="dxa"/>
            <w:tcBorders>
              <w:left w:val="single" w:sz="4" w:space="0" w:color="auto"/>
              <w:right w:val="single" w:sz="4" w:space="0" w:color="auto"/>
            </w:tcBorders>
            <w:vAlign w:val="center"/>
          </w:tcPr>
          <w:p w14:paraId="38CB179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FC5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3F683" w14:textId="77777777" w:rsidR="004516C6" w:rsidRDefault="004516C6" w:rsidP="00B10E32">
            <w:pPr>
              <w:pStyle w:val="TAC"/>
            </w:pPr>
            <w:r>
              <w:t>0</w:t>
            </w:r>
          </w:p>
        </w:tc>
      </w:tr>
      <w:tr w:rsidR="004516C6" w14:paraId="247E1D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B59B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28D1A3" w14:textId="77777777" w:rsidR="004516C6" w:rsidRDefault="004516C6" w:rsidP="00B10E32">
            <w:pPr>
              <w:pStyle w:val="TAC"/>
            </w:pPr>
          </w:p>
        </w:tc>
        <w:tc>
          <w:tcPr>
            <w:tcW w:w="1233" w:type="dxa"/>
            <w:tcBorders>
              <w:left w:val="single" w:sz="4" w:space="0" w:color="auto"/>
              <w:right w:val="single" w:sz="4" w:space="0" w:color="auto"/>
            </w:tcBorders>
            <w:vAlign w:val="center"/>
          </w:tcPr>
          <w:p w14:paraId="34FF3315"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7071" w14:textId="77777777" w:rsidR="004516C6" w:rsidRDefault="004516C6" w:rsidP="00B10E3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E816149" w14:textId="77777777" w:rsidR="004516C6" w:rsidRDefault="004516C6" w:rsidP="00B10E32">
            <w:pPr>
              <w:pStyle w:val="TAC"/>
            </w:pPr>
          </w:p>
        </w:tc>
      </w:tr>
      <w:tr w:rsidR="004516C6" w14:paraId="2893AD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34805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2C082F" w14:textId="77777777" w:rsidR="004516C6" w:rsidRDefault="004516C6" w:rsidP="00B10E32">
            <w:pPr>
              <w:pStyle w:val="TAC"/>
            </w:pPr>
          </w:p>
        </w:tc>
        <w:tc>
          <w:tcPr>
            <w:tcW w:w="1233" w:type="dxa"/>
            <w:tcBorders>
              <w:left w:val="single" w:sz="4" w:space="0" w:color="auto"/>
              <w:right w:val="single" w:sz="4" w:space="0" w:color="auto"/>
            </w:tcBorders>
            <w:vAlign w:val="center"/>
          </w:tcPr>
          <w:p w14:paraId="2642BB9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FC8D"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9CA5DC" w14:textId="77777777" w:rsidR="004516C6" w:rsidRDefault="004516C6" w:rsidP="00B10E32">
            <w:pPr>
              <w:pStyle w:val="TAC"/>
            </w:pPr>
          </w:p>
        </w:tc>
      </w:tr>
      <w:tr w:rsidR="004516C6" w14:paraId="3A51EEC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6D6980" w14:textId="77777777" w:rsidR="004516C6" w:rsidRDefault="004516C6" w:rsidP="00B10E32">
            <w:pPr>
              <w:pStyle w:val="TAC"/>
            </w:pPr>
            <w:r w:rsidRPr="006B5692">
              <w:t>CA_n2A-</w:t>
            </w:r>
            <w:r>
              <w:t>n14A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752240" w14:textId="77777777" w:rsidR="004516C6" w:rsidRDefault="004516C6" w:rsidP="00B10E32">
            <w:pPr>
              <w:pStyle w:val="TAC"/>
            </w:pPr>
            <w:r>
              <w:t>CA_n2A-n14A</w:t>
            </w:r>
          </w:p>
          <w:p w14:paraId="0CAFC76C" w14:textId="77777777" w:rsidR="004516C6" w:rsidRDefault="004516C6" w:rsidP="00B10E32">
            <w:pPr>
              <w:pStyle w:val="TAC"/>
            </w:pPr>
            <w:r>
              <w:t>CA_n2A-n260A</w:t>
            </w:r>
          </w:p>
          <w:p w14:paraId="4E82295D" w14:textId="77777777" w:rsidR="004516C6" w:rsidRDefault="004516C6" w:rsidP="00B10E32">
            <w:pPr>
              <w:pStyle w:val="TAC"/>
            </w:pPr>
            <w:r>
              <w:t>CA_n14A-n260A</w:t>
            </w:r>
          </w:p>
        </w:tc>
        <w:tc>
          <w:tcPr>
            <w:tcW w:w="1233" w:type="dxa"/>
            <w:tcBorders>
              <w:left w:val="single" w:sz="4" w:space="0" w:color="auto"/>
              <w:right w:val="single" w:sz="4" w:space="0" w:color="auto"/>
            </w:tcBorders>
            <w:vAlign w:val="center"/>
          </w:tcPr>
          <w:p w14:paraId="7279B84A"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D11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62479" w14:textId="77777777" w:rsidR="004516C6" w:rsidRDefault="004516C6" w:rsidP="00B10E32">
            <w:pPr>
              <w:pStyle w:val="TAC"/>
            </w:pPr>
            <w:r>
              <w:t>0</w:t>
            </w:r>
          </w:p>
        </w:tc>
      </w:tr>
      <w:tr w:rsidR="004516C6" w14:paraId="48EF0EC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412FD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D42644" w14:textId="77777777" w:rsidR="004516C6" w:rsidRDefault="004516C6" w:rsidP="00B10E32">
            <w:pPr>
              <w:pStyle w:val="TAC"/>
            </w:pPr>
          </w:p>
        </w:tc>
        <w:tc>
          <w:tcPr>
            <w:tcW w:w="1233" w:type="dxa"/>
            <w:tcBorders>
              <w:left w:val="single" w:sz="4" w:space="0" w:color="auto"/>
              <w:right w:val="single" w:sz="4" w:space="0" w:color="auto"/>
            </w:tcBorders>
            <w:vAlign w:val="center"/>
          </w:tcPr>
          <w:p w14:paraId="7CCCC129"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4684"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F6D2345" w14:textId="77777777" w:rsidR="004516C6" w:rsidRDefault="004516C6" w:rsidP="00B10E32">
            <w:pPr>
              <w:pStyle w:val="TAC"/>
            </w:pPr>
          </w:p>
        </w:tc>
      </w:tr>
      <w:tr w:rsidR="004516C6" w14:paraId="5AFA43F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175DF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7D5707" w14:textId="77777777" w:rsidR="004516C6" w:rsidRDefault="004516C6" w:rsidP="00B10E32">
            <w:pPr>
              <w:pStyle w:val="TAC"/>
            </w:pPr>
          </w:p>
        </w:tc>
        <w:tc>
          <w:tcPr>
            <w:tcW w:w="1233" w:type="dxa"/>
            <w:tcBorders>
              <w:left w:val="single" w:sz="4" w:space="0" w:color="auto"/>
              <w:right w:val="single" w:sz="4" w:space="0" w:color="auto"/>
            </w:tcBorders>
            <w:vAlign w:val="center"/>
          </w:tcPr>
          <w:p w14:paraId="7880702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3C04"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A59F8" w14:textId="77777777" w:rsidR="004516C6" w:rsidRDefault="004516C6" w:rsidP="00B10E32">
            <w:pPr>
              <w:pStyle w:val="TAC"/>
            </w:pPr>
          </w:p>
        </w:tc>
      </w:tr>
      <w:tr w:rsidR="004516C6" w14:paraId="562E93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0DBEB5" w14:textId="77777777" w:rsidR="004516C6" w:rsidRDefault="004516C6" w:rsidP="00B10E32">
            <w:pPr>
              <w:pStyle w:val="TAC"/>
            </w:pPr>
            <w:r w:rsidRPr="006B5692">
              <w:t>CA_n2A-</w:t>
            </w:r>
            <w:r>
              <w:t>n14A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5A0225" w14:textId="77777777" w:rsidR="004516C6" w:rsidRDefault="004516C6" w:rsidP="00B10E32">
            <w:pPr>
              <w:pStyle w:val="TAC"/>
            </w:pPr>
            <w:r>
              <w:t>CA_n2A-n14A</w:t>
            </w:r>
          </w:p>
          <w:p w14:paraId="1810F77F" w14:textId="77777777" w:rsidR="004516C6" w:rsidRDefault="004516C6" w:rsidP="00B10E32">
            <w:pPr>
              <w:pStyle w:val="TAC"/>
            </w:pPr>
            <w:r>
              <w:t>CA_n2A-n260A</w:t>
            </w:r>
          </w:p>
          <w:p w14:paraId="5DF38380" w14:textId="77777777" w:rsidR="004516C6" w:rsidRDefault="004516C6" w:rsidP="00B10E32">
            <w:pPr>
              <w:pStyle w:val="TAC"/>
            </w:pPr>
            <w:r>
              <w:t>CA_n14A-n260A</w:t>
            </w:r>
          </w:p>
          <w:p w14:paraId="6208AED4" w14:textId="77777777" w:rsidR="004516C6" w:rsidRDefault="004516C6" w:rsidP="00B10E32">
            <w:pPr>
              <w:pStyle w:val="TAC"/>
            </w:pPr>
            <w:r>
              <w:t>CA_n2A-n260G</w:t>
            </w:r>
          </w:p>
          <w:p w14:paraId="0227EB90" w14:textId="77777777" w:rsidR="004516C6" w:rsidRDefault="004516C6" w:rsidP="00B10E32">
            <w:pPr>
              <w:pStyle w:val="TAC"/>
            </w:pPr>
            <w:r>
              <w:t>CA_n14A-n260G</w:t>
            </w:r>
          </w:p>
        </w:tc>
        <w:tc>
          <w:tcPr>
            <w:tcW w:w="1233" w:type="dxa"/>
            <w:tcBorders>
              <w:left w:val="single" w:sz="4" w:space="0" w:color="auto"/>
              <w:right w:val="single" w:sz="4" w:space="0" w:color="auto"/>
            </w:tcBorders>
            <w:vAlign w:val="center"/>
          </w:tcPr>
          <w:p w14:paraId="5084A00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B0B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138052" w14:textId="77777777" w:rsidR="004516C6" w:rsidRDefault="004516C6" w:rsidP="00B10E32">
            <w:pPr>
              <w:pStyle w:val="TAC"/>
            </w:pPr>
            <w:r>
              <w:t>0</w:t>
            </w:r>
          </w:p>
        </w:tc>
      </w:tr>
      <w:tr w:rsidR="004516C6" w14:paraId="432D05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E104D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835EAE" w14:textId="77777777" w:rsidR="004516C6" w:rsidRDefault="004516C6" w:rsidP="00B10E32">
            <w:pPr>
              <w:pStyle w:val="TAC"/>
            </w:pPr>
          </w:p>
        </w:tc>
        <w:tc>
          <w:tcPr>
            <w:tcW w:w="1233" w:type="dxa"/>
            <w:tcBorders>
              <w:left w:val="single" w:sz="4" w:space="0" w:color="auto"/>
              <w:right w:val="single" w:sz="4" w:space="0" w:color="auto"/>
            </w:tcBorders>
            <w:vAlign w:val="center"/>
          </w:tcPr>
          <w:p w14:paraId="1CD42A5B"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A354"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9AB7ED1" w14:textId="77777777" w:rsidR="004516C6" w:rsidRDefault="004516C6" w:rsidP="00B10E32">
            <w:pPr>
              <w:pStyle w:val="TAC"/>
            </w:pPr>
          </w:p>
        </w:tc>
      </w:tr>
      <w:tr w:rsidR="004516C6" w14:paraId="366FD07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405B8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04FA8E" w14:textId="77777777" w:rsidR="004516C6" w:rsidRDefault="004516C6" w:rsidP="00B10E32">
            <w:pPr>
              <w:pStyle w:val="TAC"/>
            </w:pPr>
          </w:p>
        </w:tc>
        <w:tc>
          <w:tcPr>
            <w:tcW w:w="1233" w:type="dxa"/>
            <w:tcBorders>
              <w:left w:val="single" w:sz="4" w:space="0" w:color="auto"/>
              <w:right w:val="single" w:sz="4" w:space="0" w:color="auto"/>
            </w:tcBorders>
            <w:vAlign w:val="center"/>
          </w:tcPr>
          <w:p w14:paraId="130CD44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7A411"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E13F0" w14:textId="77777777" w:rsidR="004516C6" w:rsidRDefault="004516C6" w:rsidP="00B10E32">
            <w:pPr>
              <w:pStyle w:val="TAC"/>
            </w:pPr>
          </w:p>
        </w:tc>
      </w:tr>
      <w:tr w:rsidR="004516C6" w14:paraId="7E249A3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9CCC0D" w14:textId="77777777" w:rsidR="004516C6" w:rsidRDefault="004516C6" w:rsidP="00B10E32">
            <w:pPr>
              <w:pStyle w:val="TAC"/>
            </w:pPr>
            <w:r w:rsidRPr="006B5692">
              <w:t>CA_n2A-</w:t>
            </w:r>
            <w:r>
              <w:t>n14A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4D0DB9" w14:textId="77777777" w:rsidR="004516C6" w:rsidRDefault="004516C6" w:rsidP="00B10E32">
            <w:pPr>
              <w:pStyle w:val="TAC"/>
            </w:pPr>
            <w:r>
              <w:t>CA_n2A-n14A</w:t>
            </w:r>
          </w:p>
          <w:p w14:paraId="63146DE9" w14:textId="77777777" w:rsidR="004516C6" w:rsidRDefault="004516C6" w:rsidP="00B10E32">
            <w:pPr>
              <w:pStyle w:val="TAC"/>
            </w:pPr>
            <w:r>
              <w:t>CA_n2A-n260A</w:t>
            </w:r>
          </w:p>
          <w:p w14:paraId="21C97FA7" w14:textId="77777777" w:rsidR="004516C6" w:rsidRDefault="004516C6" w:rsidP="00B10E32">
            <w:pPr>
              <w:pStyle w:val="TAC"/>
            </w:pPr>
            <w:r>
              <w:t>CA_n14A-n260A</w:t>
            </w:r>
          </w:p>
          <w:p w14:paraId="4A32F4BF" w14:textId="77777777" w:rsidR="004516C6" w:rsidRDefault="004516C6" w:rsidP="00B10E32">
            <w:pPr>
              <w:pStyle w:val="TAC"/>
            </w:pPr>
            <w:r>
              <w:t>CA_n2A-n260G</w:t>
            </w:r>
          </w:p>
          <w:p w14:paraId="1FE41D61" w14:textId="77777777" w:rsidR="004516C6" w:rsidRDefault="004516C6" w:rsidP="00B10E32">
            <w:pPr>
              <w:pStyle w:val="TAC"/>
            </w:pPr>
            <w:r>
              <w:t>CA_n14A-n260G</w:t>
            </w:r>
          </w:p>
          <w:p w14:paraId="0D47CB7D" w14:textId="77777777" w:rsidR="004516C6" w:rsidRDefault="004516C6" w:rsidP="00B10E32">
            <w:pPr>
              <w:pStyle w:val="TAC"/>
            </w:pPr>
            <w:r>
              <w:t>CA_n2A-n260H</w:t>
            </w:r>
          </w:p>
          <w:p w14:paraId="16562532" w14:textId="77777777" w:rsidR="004516C6" w:rsidRDefault="004516C6" w:rsidP="00B10E32">
            <w:pPr>
              <w:pStyle w:val="TAC"/>
            </w:pPr>
            <w:r>
              <w:t>CA_n14A-n260H</w:t>
            </w:r>
          </w:p>
        </w:tc>
        <w:tc>
          <w:tcPr>
            <w:tcW w:w="1233" w:type="dxa"/>
            <w:tcBorders>
              <w:left w:val="single" w:sz="4" w:space="0" w:color="auto"/>
              <w:right w:val="single" w:sz="4" w:space="0" w:color="auto"/>
            </w:tcBorders>
            <w:vAlign w:val="center"/>
          </w:tcPr>
          <w:p w14:paraId="01DDBE2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2FC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A2185" w14:textId="77777777" w:rsidR="004516C6" w:rsidRDefault="004516C6" w:rsidP="00B10E32">
            <w:pPr>
              <w:pStyle w:val="TAC"/>
            </w:pPr>
            <w:r>
              <w:t>0</w:t>
            </w:r>
          </w:p>
        </w:tc>
      </w:tr>
      <w:tr w:rsidR="004516C6" w14:paraId="349188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3D4B4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7EDE02" w14:textId="77777777" w:rsidR="004516C6" w:rsidRDefault="004516C6" w:rsidP="00B10E32">
            <w:pPr>
              <w:pStyle w:val="TAC"/>
            </w:pPr>
          </w:p>
        </w:tc>
        <w:tc>
          <w:tcPr>
            <w:tcW w:w="1233" w:type="dxa"/>
            <w:tcBorders>
              <w:left w:val="single" w:sz="4" w:space="0" w:color="auto"/>
              <w:right w:val="single" w:sz="4" w:space="0" w:color="auto"/>
            </w:tcBorders>
            <w:vAlign w:val="center"/>
          </w:tcPr>
          <w:p w14:paraId="0517B112"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B7CF"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5C869D9" w14:textId="77777777" w:rsidR="004516C6" w:rsidRDefault="004516C6" w:rsidP="00B10E32">
            <w:pPr>
              <w:pStyle w:val="TAC"/>
            </w:pPr>
          </w:p>
        </w:tc>
      </w:tr>
      <w:tr w:rsidR="004516C6" w14:paraId="5A3DAD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21A76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1FBC5B" w14:textId="77777777" w:rsidR="004516C6" w:rsidRDefault="004516C6" w:rsidP="00B10E32">
            <w:pPr>
              <w:pStyle w:val="TAC"/>
            </w:pPr>
          </w:p>
        </w:tc>
        <w:tc>
          <w:tcPr>
            <w:tcW w:w="1233" w:type="dxa"/>
            <w:tcBorders>
              <w:left w:val="single" w:sz="4" w:space="0" w:color="auto"/>
              <w:right w:val="single" w:sz="4" w:space="0" w:color="auto"/>
            </w:tcBorders>
            <w:vAlign w:val="center"/>
          </w:tcPr>
          <w:p w14:paraId="6889FA2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7C43"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4D9A1" w14:textId="77777777" w:rsidR="004516C6" w:rsidRDefault="004516C6" w:rsidP="00B10E32">
            <w:pPr>
              <w:pStyle w:val="TAC"/>
            </w:pPr>
          </w:p>
        </w:tc>
      </w:tr>
      <w:tr w:rsidR="004516C6" w14:paraId="728567F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2E95E8" w14:textId="77777777" w:rsidR="004516C6" w:rsidRDefault="004516C6" w:rsidP="00B10E32">
            <w:pPr>
              <w:pStyle w:val="TAC"/>
            </w:pPr>
            <w:r w:rsidRPr="006B5692">
              <w:t>CA_n2A-</w:t>
            </w:r>
            <w:r>
              <w:t>n14A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398F78" w14:textId="77777777" w:rsidR="004516C6" w:rsidRDefault="004516C6" w:rsidP="00B10E32">
            <w:pPr>
              <w:pStyle w:val="TAC"/>
            </w:pPr>
            <w:r>
              <w:t>CA_n2A-n14A</w:t>
            </w:r>
          </w:p>
          <w:p w14:paraId="5C41AC2F" w14:textId="77777777" w:rsidR="004516C6" w:rsidRDefault="004516C6" w:rsidP="00B10E32">
            <w:pPr>
              <w:pStyle w:val="TAC"/>
            </w:pPr>
            <w:r>
              <w:t>CA_n2A-n260A</w:t>
            </w:r>
          </w:p>
          <w:p w14:paraId="5E776CC0" w14:textId="77777777" w:rsidR="004516C6" w:rsidRDefault="004516C6" w:rsidP="00B10E32">
            <w:pPr>
              <w:pStyle w:val="TAC"/>
            </w:pPr>
            <w:r>
              <w:t>CA_n14A-n260A</w:t>
            </w:r>
          </w:p>
          <w:p w14:paraId="2693EE3F" w14:textId="77777777" w:rsidR="004516C6" w:rsidRDefault="004516C6" w:rsidP="00B10E32">
            <w:pPr>
              <w:pStyle w:val="TAC"/>
            </w:pPr>
            <w:r>
              <w:t>CA_n2A-n260G</w:t>
            </w:r>
          </w:p>
          <w:p w14:paraId="1427C154" w14:textId="77777777" w:rsidR="004516C6" w:rsidRDefault="004516C6" w:rsidP="00B10E32">
            <w:pPr>
              <w:pStyle w:val="TAC"/>
            </w:pPr>
            <w:r>
              <w:t>CA_n14A-n260G</w:t>
            </w:r>
          </w:p>
          <w:p w14:paraId="54307035" w14:textId="77777777" w:rsidR="004516C6" w:rsidRDefault="004516C6" w:rsidP="00B10E32">
            <w:pPr>
              <w:pStyle w:val="TAC"/>
            </w:pPr>
            <w:r>
              <w:t>CA_n2A-n260H</w:t>
            </w:r>
          </w:p>
          <w:p w14:paraId="614D8009" w14:textId="77777777" w:rsidR="004516C6" w:rsidRDefault="004516C6" w:rsidP="00B10E32">
            <w:pPr>
              <w:pStyle w:val="TAC"/>
            </w:pPr>
            <w:r>
              <w:t>CA_n14A-n260H</w:t>
            </w:r>
          </w:p>
          <w:p w14:paraId="7535D0DA" w14:textId="77777777" w:rsidR="004516C6" w:rsidRDefault="004516C6" w:rsidP="00B10E32">
            <w:pPr>
              <w:pStyle w:val="TAC"/>
            </w:pPr>
            <w:r>
              <w:t>CA_n2A-n260I</w:t>
            </w:r>
          </w:p>
          <w:p w14:paraId="2C9A3781" w14:textId="77777777" w:rsidR="004516C6" w:rsidRDefault="004516C6" w:rsidP="00B10E32">
            <w:pPr>
              <w:pStyle w:val="TAC"/>
            </w:pPr>
            <w:r>
              <w:t>CA_n14A-n260I</w:t>
            </w:r>
          </w:p>
        </w:tc>
        <w:tc>
          <w:tcPr>
            <w:tcW w:w="1233" w:type="dxa"/>
            <w:tcBorders>
              <w:left w:val="single" w:sz="4" w:space="0" w:color="auto"/>
              <w:right w:val="single" w:sz="4" w:space="0" w:color="auto"/>
            </w:tcBorders>
            <w:vAlign w:val="center"/>
          </w:tcPr>
          <w:p w14:paraId="3350108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DB85"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033F1" w14:textId="77777777" w:rsidR="004516C6" w:rsidRDefault="004516C6" w:rsidP="00B10E32">
            <w:pPr>
              <w:pStyle w:val="TAC"/>
            </w:pPr>
            <w:r>
              <w:t>0</w:t>
            </w:r>
          </w:p>
        </w:tc>
      </w:tr>
      <w:tr w:rsidR="004516C6" w14:paraId="2F5705A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F31AA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52F028" w14:textId="77777777" w:rsidR="004516C6" w:rsidRDefault="004516C6" w:rsidP="00B10E32">
            <w:pPr>
              <w:pStyle w:val="TAC"/>
            </w:pPr>
          </w:p>
        </w:tc>
        <w:tc>
          <w:tcPr>
            <w:tcW w:w="1233" w:type="dxa"/>
            <w:tcBorders>
              <w:left w:val="single" w:sz="4" w:space="0" w:color="auto"/>
              <w:right w:val="single" w:sz="4" w:space="0" w:color="auto"/>
            </w:tcBorders>
            <w:vAlign w:val="center"/>
          </w:tcPr>
          <w:p w14:paraId="5FD406CC"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5AFE7"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0A0B0F" w14:textId="77777777" w:rsidR="004516C6" w:rsidRDefault="004516C6" w:rsidP="00B10E32">
            <w:pPr>
              <w:pStyle w:val="TAC"/>
            </w:pPr>
          </w:p>
        </w:tc>
      </w:tr>
      <w:tr w:rsidR="004516C6" w14:paraId="6E53A11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7FE0C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DE4234" w14:textId="77777777" w:rsidR="004516C6" w:rsidRDefault="004516C6" w:rsidP="00B10E32">
            <w:pPr>
              <w:pStyle w:val="TAC"/>
            </w:pPr>
          </w:p>
        </w:tc>
        <w:tc>
          <w:tcPr>
            <w:tcW w:w="1233" w:type="dxa"/>
            <w:tcBorders>
              <w:left w:val="single" w:sz="4" w:space="0" w:color="auto"/>
              <w:right w:val="single" w:sz="4" w:space="0" w:color="auto"/>
            </w:tcBorders>
            <w:vAlign w:val="center"/>
          </w:tcPr>
          <w:p w14:paraId="159E828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6E3B"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8B5D0" w14:textId="77777777" w:rsidR="004516C6" w:rsidRDefault="004516C6" w:rsidP="00B10E32">
            <w:pPr>
              <w:pStyle w:val="TAC"/>
            </w:pPr>
          </w:p>
        </w:tc>
      </w:tr>
      <w:tr w:rsidR="004516C6" w14:paraId="6F8716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57AF7F" w14:textId="77777777" w:rsidR="004516C6" w:rsidRDefault="004516C6" w:rsidP="00B10E32">
            <w:pPr>
              <w:pStyle w:val="TAC"/>
            </w:pPr>
            <w:r w:rsidRPr="006B5692">
              <w:t>CA_n2A-</w:t>
            </w:r>
            <w:r>
              <w:t>n14A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F46132" w14:textId="77777777" w:rsidR="004516C6" w:rsidRDefault="004516C6" w:rsidP="00B10E32">
            <w:pPr>
              <w:pStyle w:val="TAC"/>
            </w:pPr>
            <w:r>
              <w:t>CA_n2A-n14A</w:t>
            </w:r>
          </w:p>
          <w:p w14:paraId="61418EA2" w14:textId="77777777" w:rsidR="004516C6" w:rsidRDefault="004516C6" w:rsidP="00B10E32">
            <w:pPr>
              <w:pStyle w:val="TAC"/>
            </w:pPr>
            <w:r>
              <w:t>CA_n2A-n260A</w:t>
            </w:r>
          </w:p>
          <w:p w14:paraId="2B09C408" w14:textId="77777777" w:rsidR="004516C6" w:rsidRDefault="004516C6" w:rsidP="00B10E32">
            <w:pPr>
              <w:pStyle w:val="TAC"/>
            </w:pPr>
            <w:r>
              <w:t>CA_n14A-n260A</w:t>
            </w:r>
          </w:p>
          <w:p w14:paraId="30B21EF4" w14:textId="77777777" w:rsidR="004516C6" w:rsidRDefault="004516C6" w:rsidP="00B10E32">
            <w:pPr>
              <w:pStyle w:val="TAC"/>
            </w:pPr>
            <w:r>
              <w:t>CA_n2A-n260G</w:t>
            </w:r>
          </w:p>
          <w:p w14:paraId="3C5A4B63" w14:textId="77777777" w:rsidR="004516C6" w:rsidRDefault="004516C6" w:rsidP="00B10E32">
            <w:pPr>
              <w:pStyle w:val="TAC"/>
            </w:pPr>
            <w:r>
              <w:t>CA_n14A-n260G</w:t>
            </w:r>
          </w:p>
          <w:p w14:paraId="6F0AD926" w14:textId="77777777" w:rsidR="004516C6" w:rsidRDefault="004516C6" w:rsidP="00B10E32">
            <w:pPr>
              <w:pStyle w:val="TAC"/>
            </w:pPr>
            <w:r>
              <w:t>CA_n2A-n260H</w:t>
            </w:r>
          </w:p>
          <w:p w14:paraId="0E396BE3" w14:textId="77777777" w:rsidR="004516C6" w:rsidRDefault="004516C6" w:rsidP="00B10E32">
            <w:pPr>
              <w:pStyle w:val="TAC"/>
            </w:pPr>
            <w:r>
              <w:t>CA_n14A-n260H</w:t>
            </w:r>
          </w:p>
          <w:p w14:paraId="4BEC984A" w14:textId="77777777" w:rsidR="004516C6" w:rsidRDefault="004516C6" w:rsidP="00B10E32">
            <w:pPr>
              <w:pStyle w:val="TAC"/>
            </w:pPr>
            <w:r>
              <w:t>CA_n2A-n260I</w:t>
            </w:r>
          </w:p>
          <w:p w14:paraId="4E9B2AE5" w14:textId="77777777" w:rsidR="004516C6" w:rsidRDefault="004516C6" w:rsidP="00B10E32">
            <w:pPr>
              <w:pStyle w:val="TAC"/>
            </w:pPr>
            <w:r>
              <w:t>CA_n14A-n260I</w:t>
            </w:r>
          </w:p>
          <w:p w14:paraId="31C96F21" w14:textId="77777777" w:rsidR="004516C6" w:rsidRDefault="004516C6" w:rsidP="00B10E32">
            <w:pPr>
              <w:pStyle w:val="TAC"/>
            </w:pPr>
            <w:r>
              <w:t>CA_n2A-n260J</w:t>
            </w:r>
          </w:p>
          <w:p w14:paraId="17B919F6" w14:textId="77777777" w:rsidR="004516C6" w:rsidRDefault="004516C6" w:rsidP="00B10E32">
            <w:pPr>
              <w:pStyle w:val="TAC"/>
            </w:pPr>
            <w:r>
              <w:t>CA_n14A-n260J</w:t>
            </w:r>
          </w:p>
        </w:tc>
        <w:tc>
          <w:tcPr>
            <w:tcW w:w="1233" w:type="dxa"/>
            <w:tcBorders>
              <w:left w:val="single" w:sz="4" w:space="0" w:color="auto"/>
              <w:right w:val="single" w:sz="4" w:space="0" w:color="auto"/>
            </w:tcBorders>
            <w:vAlign w:val="center"/>
          </w:tcPr>
          <w:p w14:paraId="3325A51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626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C188F" w14:textId="77777777" w:rsidR="004516C6" w:rsidRDefault="004516C6" w:rsidP="00B10E32">
            <w:pPr>
              <w:pStyle w:val="TAC"/>
            </w:pPr>
            <w:r>
              <w:t>0</w:t>
            </w:r>
          </w:p>
        </w:tc>
      </w:tr>
      <w:tr w:rsidR="004516C6" w14:paraId="4D17EF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82328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D840BA" w14:textId="77777777" w:rsidR="004516C6" w:rsidRDefault="004516C6" w:rsidP="00B10E32">
            <w:pPr>
              <w:pStyle w:val="TAC"/>
            </w:pPr>
          </w:p>
        </w:tc>
        <w:tc>
          <w:tcPr>
            <w:tcW w:w="1233" w:type="dxa"/>
            <w:tcBorders>
              <w:left w:val="single" w:sz="4" w:space="0" w:color="auto"/>
              <w:right w:val="single" w:sz="4" w:space="0" w:color="auto"/>
            </w:tcBorders>
            <w:vAlign w:val="center"/>
          </w:tcPr>
          <w:p w14:paraId="1837EC73"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B931"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AB563B" w14:textId="77777777" w:rsidR="004516C6" w:rsidRDefault="004516C6" w:rsidP="00B10E32">
            <w:pPr>
              <w:pStyle w:val="TAC"/>
            </w:pPr>
          </w:p>
        </w:tc>
      </w:tr>
      <w:tr w:rsidR="004516C6" w14:paraId="294346B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4EA19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99C066" w14:textId="77777777" w:rsidR="004516C6" w:rsidRDefault="004516C6" w:rsidP="00B10E32">
            <w:pPr>
              <w:pStyle w:val="TAC"/>
            </w:pPr>
          </w:p>
        </w:tc>
        <w:tc>
          <w:tcPr>
            <w:tcW w:w="1233" w:type="dxa"/>
            <w:tcBorders>
              <w:left w:val="single" w:sz="4" w:space="0" w:color="auto"/>
              <w:right w:val="single" w:sz="4" w:space="0" w:color="auto"/>
            </w:tcBorders>
            <w:vAlign w:val="center"/>
          </w:tcPr>
          <w:p w14:paraId="1676D8C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2E52"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8EC6F" w14:textId="77777777" w:rsidR="004516C6" w:rsidRDefault="004516C6" w:rsidP="00B10E32">
            <w:pPr>
              <w:pStyle w:val="TAC"/>
            </w:pPr>
          </w:p>
        </w:tc>
      </w:tr>
      <w:tr w:rsidR="004516C6" w14:paraId="7A9C7F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FC1BD8" w14:textId="77777777" w:rsidR="004516C6" w:rsidRDefault="004516C6" w:rsidP="00B10E32">
            <w:pPr>
              <w:pStyle w:val="TAC"/>
            </w:pPr>
            <w:r w:rsidRPr="006B5692">
              <w:lastRenderedPageBreak/>
              <w:t>CA_n2A-</w:t>
            </w:r>
            <w:r>
              <w:t>n14A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C4E6A4" w14:textId="77777777" w:rsidR="004516C6" w:rsidRDefault="004516C6" w:rsidP="00B10E32">
            <w:pPr>
              <w:pStyle w:val="TAC"/>
            </w:pPr>
            <w:r>
              <w:t>CA_n2A-n14A</w:t>
            </w:r>
          </w:p>
          <w:p w14:paraId="6AD0EBC1" w14:textId="77777777" w:rsidR="004516C6" w:rsidRDefault="004516C6" w:rsidP="00B10E32">
            <w:pPr>
              <w:pStyle w:val="TAC"/>
            </w:pPr>
            <w:r>
              <w:t>CA_n2A-n260A</w:t>
            </w:r>
          </w:p>
          <w:p w14:paraId="6BF14492" w14:textId="77777777" w:rsidR="004516C6" w:rsidRDefault="004516C6" w:rsidP="00B10E32">
            <w:pPr>
              <w:pStyle w:val="TAC"/>
            </w:pPr>
            <w:r>
              <w:t>CA_n14A-n260A</w:t>
            </w:r>
          </w:p>
          <w:p w14:paraId="21E07FD0" w14:textId="77777777" w:rsidR="004516C6" w:rsidRDefault="004516C6" w:rsidP="00B10E32">
            <w:pPr>
              <w:pStyle w:val="TAC"/>
            </w:pPr>
            <w:r>
              <w:t>CA_n2A-n260G</w:t>
            </w:r>
          </w:p>
          <w:p w14:paraId="3C942242" w14:textId="77777777" w:rsidR="004516C6" w:rsidRDefault="004516C6" w:rsidP="00B10E32">
            <w:pPr>
              <w:pStyle w:val="TAC"/>
            </w:pPr>
            <w:r>
              <w:t>CA_n14A-n260G</w:t>
            </w:r>
          </w:p>
          <w:p w14:paraId="19F313B2" w14:textId="77777777" w:rsidR="004516C6" w:rsidRDefault="004516C6" w:rsidP="00B10E32">
            <w:pPr>
              <w:pStyle w:val="TAC"/>
            </w:pPr>
            <w:r>
              <w:t>CA_n2A-n260H</w:t>
            </w:r>
          </w:p>
          <w:p w14:paraId="1D4765B7" w14:textId="77777777" w:rsidR="004516C6" w:rsidRDefault="004516C6" w:rsidP="00B10E32">
            <w:pPr>
              <w:pStyle w:val="TAC"/>
            </w:pPr>
            <w:r>
              <w:t>CA_n14A-n260H</w:t>
            </w:r>
          </w:p>
          <w:p w14:paraId="5715CCFC" w14:textId="77777777" w:rsidR="004516C6" w:rsidRDefault="004516C6" w:rsidP="00B10E32">
            <w:pPr>
              <w:pStyle w:val="TAC"/>
            </w:pPr>
            <w:r>
              <w:t>CA_n2A-n260I</w:t>
            </w:r>
          </w:p>
          <w:p w14:paraId="7A65BF87" w14:textId="77777777" w:rsidR="004516C6" w:rsidRDefault="004516C6" w:rsidP="00B10E32">
            <w:pPr>
              <w:pStyle w:val="TAC"/>
            </w:pPr>
            <w:r>
              <w:t>CA_n14A-n260I</w:t>
            </w:r>
          </w:p>
          <w:p w14:paraId="2C719209" w14:textId="77777777" w:rsidR="004516C6" w:rsidRDefault="004516C6" w:rsidP="00B10E32">
            <w:pPr>
              <w:pStyle w:val="TAC"/>
            </w:pPr>
            <w:r>
              <w:t>CA_n2A-n260J</w:t>
            </w:r>
          </w:p>
          <w:p w14:paraId="1BFC1DA4" w14:textId="77777777" w:rsidR="004516C6" w:rsidRDefault="004516C6" w:rsidP="00B10E32">
            <w:pPr>
              <w:pStyle w:val="TAC"/>
            </w:pPr>
            <w:r>
              <w:t>CA_n14A-n260J</w:t>
            </w:r>
          </w:p>
          <w:p w14:paraId="3209E329" w14:textId="77777777" w:rsidR="004516C6" w:rsidRDefault="004516C6" w:rsidP="00B10E32">
            <w:pPr>
              <w:pStyle w:val="TAC"/>
            </w:pPr>
            <w:r>
              <w:t>CA_n2A-n260K</w:t>
            </w:r>
          </w:p>
          <w:p w14:paraId="405C79C8" w14:textId="77777777" w:rsidR="004516C6" w:rsidRDefault="004516C6" w:rsidP="00B10E32">
            <w:pPr>
              <w:pStyle w:val="TAC"/>
            </w:pPr>
            <w:r>
              <w:t>CA_n14A-n260K</w:t>
            </w:r>
          </w:p>
        </w:tc>
        <w:tc>
          <w:tcPr>
            <w:tcW w:w="1233" w:type="dxa"/>
            <w:tcBorders>
              <w:left w:val="single" w:sz="4" w:space="0" w:color="auto"/>
              <w:right w:val="single" w:sz="4" w:space="0" w:color="auto"/>
            </w:tcBorders>
            <w:vAlign w:val="center"/>
          </w:tcPr>
          <w:p w14:paraId="36B8B7F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1F9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35338" w14:textId="77777777" w:rsidR="004516C6" w:rsidRDefault="004516C6" w:rsidP="00B10E32">
            <w:pPr>
              <w:pStyle w:val="TAC"/>
            </w:pPr>
            <w:r>
              <w:t>0</w:t>
            </w:r>
          </w:p>
        </w:tc>
      </w:tr>
      <w:tr w:rsidR="004516C6" w14:paraId="16C8AF2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C520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8FCFF3" w14:textId="77777777" w:rsidR="004516C6" w:rsidRDefault="004516C6" w:rsidP="00B10E32">
            <w:pPr>
              <w:pStyle w:val="TAC"/>
            </w:pPr>
          </w:p>
        </w:tc>
        <w:tc>
          <w:tcPr>
            <w:tcW w:w="1233" w:type="dxa"/>
            <w:tcBorders>
              <w:left w:val="single" w:sz="4" w:space="0" w:color="auto"/>
              <w:right w:val="single" w:sz="4" w:space="0" w:color="auto"/>
            </w:tcBorders>
            <w:vAlign w:val="center"/>
          </w:tcPr>
          <w:p w14:paraId="792953AC"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E8BE"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9C9338" w14:textId="77777777" w:rsidR="004516C6" w:rsidRDefault="004516C6" w:rsidP="00B10E32">
            <w:pPr>
              <w:pStyle w:val="TAC"/>
            </w:pPr>
          </w:p>
        </w:tc>
      </w:tr>
      <w:tr w:rsidR="004516C6" w14:paraId="22D42E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F41C8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F7F53C" w14:textId="77777777" w:rsidR="004516C6" w:rsidRDefault="004516C6" w:rsidP="00B10E32">
            <w:pPr>
              <w:pStyle w:val="TAC"/>
            </w:pPr>
          </w:p>
        </w:tc>
        <w:tc>
          <w:tcPr>
            <w:tcW w:w="1233" w:type="dxa"/>
            <w:tcBorders>
              <w:left w:val="single" w:sz="4" w:space="0" w:color="auto"/>
              <w:right w:val="single" w:sz="4" w:space="0" w:color="auto"/>
            </w:tcBorders>
            <w:vAlign w:val="center"/>
          </w:tcPr>
          <w:p w14:paraId="1987D87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F726"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7E2813" w14:textId="77777777" w:rsidR="004516C6" w:rsidRDefault="004516C6" w:rsidP="00B10E32">
            <w:pPr>
              <w:pStyle w:val="TAC"/>
            </w:pPr>
          </w:p>
        </w:tc>
      </w:tr>
      <w:tr w:rsidR="004516C6" w14:paraId="5C86984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041209" w14:textId="77777777" w:rsidR="004516C6" w:rsidRDefault="004516C6" w:rsidP="00B10E32">
            <w:pPr>
              <w:pStyle w:val="TAC"/>
            </w:pPr>
            <w:r w:rsidRPr="006B5692">
              <w:t>CA_n2A-</w:t>
            </w:r>
            <w:r>
              <w:t>n14A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34B218" w14:textId="77777777" w:rsidR="004516C6" w:rsidRDefault="004516C6" w:rsidP="00B10E32">
            <w:pPr>
              <w:pStyle w:val="TAC"/>
            </w:pPr>
            <w:r>
              <w:t>CA_n2A-n14A</w:t>
            </w:r>
          </w:p>
          <w:p w14:paraId="04A11FDC" w14:textId="77777777" w:rsidR="004516C6" w:rsidRDefault="004516C6" w:rsidP="00B10E32">
            <w:pPr>
              <w:pStyle w:val="TAC"/>
            </w:pPr>
            <w:r>
              <w:t>CA_n2A-n260A</w:t>
            </w:r>
          </w:p>
          <w:p w14:paraId="344FE5EF" w14:textId="77777777" w:rsidR="004516C6" w:rsidRDefault="004516C6" w:rsidP="00B10E32">
            <w:pPr>
              <w:pStyle w:val="TAC"/>
            </w:pPr>
            <w:r>
              <w:t>CA_n14A-n260A</w:t>
            </w:r>
          </w:p>
          <w:p w14:paraId="7834BF56" w14:textId="77777777" w:rsidR="004516C6" w:rsidRDefault="004516C6" w:rsidP="00B10E32">
            <w:pPr>
              <w:pStyle w:val="TAC"/>
            </w:pPr>
            <w:r>
              <w:t>CA_n2A-n260G</w:t>
            </w:r>
          </w:p>
          <w:p w14:paraId="1A9D4B51" w14:textId="77777777" w:rsidR="004516C6" w:rsidRDefault="004516C6" w:rsidP="00B10E32">
            <w:pPr>
              <w:pStyle w:val="TAC"/>
            </w:pPr>
            <w:r>
              <w:t>CA_n14A-n260G</w:t>
            </w:r>
          </w:p>
          <w:p w14:paraId="1F5F2CAF" w14:textId="77777777" w:rsidR="004516C6" w:rsidRDefault="004516C6" w:rsidP="00B10E32">
            <w:pPr>
              <w:pStyle w:val="TAC"/>
            </w:pPr>
            <w:r>
              <w:t>CA_n2A-n260H</w:t>
            </w:r>
          </w:p>
          <w:p w14:paraId="2141E947" w14:textId="77777777" w:rsidR="004516C6" w:rsidRDefault="004516C6" w:rsidP="00B10E32">
            <w:pPr>
              <w:pStyle w:val="TAC"/>
            </w:pPr>
            <w:r>
              <w:t>CA_n14A-n260H</w:t>
            </w:r>
          </w:p>
          <w:p w14:paraId="789F0901" w14:textId="77777777" w:rsidR="004516C6" w:rsidRDefault="004516C6" w:rsidP="00B10E32">
            <w:pPr>
              <w:pStyle w:val="TAC"/>
            </w:pPr>
            <w:r>
              <w:t>CA_n2A-n260I</w:t>
            </w:r>
          </w:p>
          <w:p w14:paraId="08295EC2" w14:textId="77777777" w:rsidR="004516C6" w:rsidRDefault="004516C6" w:rsidP="00B10E32">
            <w:pPr>
              <w:pStyle w:val="TAC"/>
            </w:pPr>
            <w:r>
              <w:t>CA_n14A-n260I</w:t>
            </w:r>
          </w:p>
          <w:p w14:paraId="3624E177" w14:textId="77777777" w:rsidR="004516C6" w:rsidRDefault="004516C6" w:rsidP="00B10E32">
            <w:pPr>
              <w:pStyle w:val="TAC"/>
            </w:pPr>
            <w:r>
              <w:t>CA_n2A-n260J</w:t>
            </w:r>
          </w:p>
          <w:p w14:paraId="3FEA536B" w14:textId="77777777" w:rsidR="004516C6" w:rsidRDefault="004516C6" w:rsidP="00B10E32">
            <w:pPr>
              <w:pStyle w:val="TAC"/>
            </w:pPr>
            <w:r>
              <w:t>CA_n14A-n260J</w:t>
            </w:r>
          </w:p>
          <w:p w14:paraId="1B8F0AC3" w14:textId="77777777" w:rsidR="004516C6" w:rsidRDefault="004516C6" w:rsidP="00B10E32">
            <w:pPr>
              <w:pStyle w:val="TAC"/>
            </w:pPr>
            <w:r>
              <w:t>CA_n2A-n260K</w:t>
            </w:r>
          </w:p>
          <w:p w14:paraId="599C9AFA" w14:textId="77777777" w:rsidR="004516C6" w:rsidRDefault="004516C6" w:rsidP="00B10E32">
            <w:pPr>
              <w:pStyle w:val="TAC"/>
            </w:pPr>
            <w:r>
              <w:t>CA_n14A-n260K</w:t>
            </w:r>
          </w:p>
          <w:p w14:paraId="67F2553D" w14:textId="77777777" w:rsidR="004516C6" w:rsidRDefault="004516C6" w:rsidP="00B10E32">
            <w:pPr>
              <w:pStyle w:val="TAC"/>
            </w:pPr>
            <w:r>
              <w:t>CA_n2A-n260L</w:t>
            </w:r>
          </w:p>
          <w:p w14:paraId="56BCFEFE" w14:textId="77777777" w:rsidR="004516C6" w:rsidRDefault="004516C6" w:rsidP="00B10E32">
            <w:pPr>
              <w:pStyle w:val="TAC"/>
            </w:pPr>
            <w:r>
              <w:t>CA_n14A-n260L</w:t>
            </w:r>
          </w:p>
        </w:tc>
        <w:tc>
          <w:tcPr>
            <w:tcW w:w="1233" w:type="dxa"/>
            <w:tcBorders>
              <w:left w:val="single" w:sz="4" w:space="0" w:color="auto"/>
              <w:right w:val="single" w:sz="4" w:space="0" w:color="auto"/>
            </w:tcBorders>
            <w:vAlign w:val="center"/>
          </w:tcPr>
          <w:p w14:paraId="2B8F3D7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433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F5D2E" w14:textId="77777777" w:rsidR="004516C6" w:rsidRDefault="004516C6" w:rsidP="00B10E32">
            <w:pPr>
              <w:pStyle w:val="TAC"/>
            </w:pPr>
            <w:r>
              <w:t>0</w:t>
            </w:r>
          </w:p>
        </w:tc>
      </w:tr>
      <w:tr w:rsidR="004516C6" w14:paraId="0272F7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8C01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115133" w14:textId="77777777" w:rsidR="004516C6" w:rsidRDefault="004516C6" w:rsidP="00B10E32">
            <w:pPr>
              <w:pStyle w:val="TAC"/>
            </w:pPr>
          </w:p>
        </w:tc>
        <w:tc>
          <w:tcPr>
            <w:tcW w:w="1233" w:type="dxa"/>
            <w:tcBorders>
              <w:left w:val="single" w:sz="4" w:space="0" w:color="auto"/>
              <w:right w:val="single" w:sz="4" w:space="0" w:color="auto"/>
            </w:tcBorders>
            <w:vAlign w:val="center"/>
          </w:tcPr>
          <w:p w14:paraId="7364E691"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4F1A"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5D46D3" w14:textId="77777777" w:rsidR="004516C6" w:rsidRDefault="004516C6" w:rsidP="00B10E32">
            <w:pPr>
              <w:pStyle w:val="TAC"/>
            </w:pPr>
          </w:p>
        </w:tc>
      </w:tr>
      <w:tr w:rsidR="004516C6" w14:paraId="5C7D780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82501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4695A4" w14:textId="77777777" w:rsidR="004516C6" w:rsidRDefault="004516C6" w:rsidP="00B10E32">
            <w:pPr>
              <w:pStyle w:val="TAC"/>
            </w:pPr>
          </w:p>
        </w:tc>
        <w:tc>
          <w:tcPr>
            <w:tcW w:w="1233" w:type="dxa"/>
            <w:tcBorders>
              <w:left w:val="single" w:sz="4" w:space="0" w:color="auto"/>
              <w:right w:val="single" w:sz="4" w:space="0" w:color="auto"/>
            </w:tcBorders>
            <w:vAlign w:val="center"/>
          </w:tcPr>
          <w:p w14:paraId="4FE7698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02B"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9DBAD" w14:textId="77777777" w:rsidR="004516C6" w:rsidRDefault="004516C6" w:rsidP="00B10E32">
            <w:pPr>
              <w:pStyle w:val="TAC"/>
            </w:pPr>
          </w:p>
        </w:tc>
      </w:tr>
      <w:tr w:rsidR="004516C6" w14:paraId="5FF751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719774" w14:textId="77777777" w:rsidR="004516C6" w:rsidRDefault="004516C6" w:rsidP="00B10E32">
            <w:pPr>
              <w:pStyle w:val="TAC"/>
            </w:pPr>
            <w:r w:rsidRPr="006B5692">
              <w:lastRenderedPageBreak/>
              <w:t>CA_n2A-</w:t>
            </w:r>
            <w:r>
              <w:t>n14A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CC15DC" w14:textId="77777777" w:rsidR="004516C6" w:rsidRDefault="004516C6" w:rsidP="00B10E32">
            <w:pPr>
              <w:pStyle w:val="TAC"/>
            </w:pPr>
            <w:r>
              <w:t>CA_n2A-n14A</w:t>
            </w:r>
          </w:p>
          <w:p w14:paraId="446F4ECC" w14:textId="77777777" w:rsidR="004516C6" w:rsidRDefault="004516C6" w:rsidP="00B10E32">
            <w:pPr>
              <w:pStyle w:val="TAC"/>
            </w:pPr>
            <w:r>
              <w:t>CA_n2A-n260A</w:t>
            </w:r>
          </w:p>
          <w:p w14:paraId="7D2EB296" w14:textId="77777777" w:rsidR="004516C6" w:rsidRDefault="004516C6" w:rsidP="00B10E32">
            <w:pPr>
              <w:pStyle w:val="TAC"/>
            </w:pPr>
            <w:r>
              <w:t>CA_n14A-n260A</w:t>
            </w:r>
          </w:p>
          <w:p w14:paraId="03861377" w14:textId="77777777" w:rsidR="004516C6" w:rsidRDefault="004516C6" w:rsidP="00B10E32">
            <w:pPr>
              <w:pStyle w:val="TAC"/>
            </w:pPr>
            <w:r>
              <w:t>CA_n2A-n260G</w:t>
            </w:r>
          </w:p>
          <w:p w14:paraId="49A57028" w14:textId="77777777" w:rsidR="004516C6" w:rsidRDefault="004516C6" w:rsidP="00B10E32">
            <w:pPr>
              <w:pStyle w:val="TAC"/>
            </w:pPr>
            <w:r>
              <w:t>CA_n14A-n260G</w:t>
            </w:r>
          </w:p>
          <w:p w14:paraId="6ACC83A6" w14:textId="77777777" w:rsidR="004516C6" w:rsidRDefault="004516C6" w:rsidP="00B10E32">
            <w:pPr>
              <w:pStyle w:val="TAC"/>
            </w:pPr>
            <w:r>
              <w:t>CA_n2A-n260H</w:t>
            </w:r>
          </w:p>
          <w:p w14:paraId="42E35E55" w14:textId="77777777" w:rsidR="004516C6" w:rsidRDefault="004516C6" w:rsidP="00B10E32">
            <w:pPr>
              <w:pStyle w:val="TAC"/>
            </w:pPr>
            <w:r>
              <w:t>CA_n14A-n260H</w:t>
            </w:r>
          </w:p>
          <w:p w14:paraId="27A6B36E" w14:textId="77777777" w:rsidR="004516C6" w:rsidRDefault="004516C6" w:rsidP="00B10E32">
            <w:pPr>
              <w:pStyle w:val="TAC"/>
            </w:pPr>
            <w:r>
              <w:t>CA_n2A-n260I</w:t>
            </w:r>
          </w:p>
          <w:p w14:paraId="413E408D" w14:textId="77777777" w:rsidR="004516C6" w:rsidRDefault="004516C6" w:rsidP="00B10E32">
            <w:pPr>
              <w:pStyle w:val="TAC"/>
            </w:pPr>
            <w:r>
              <w:t>CA_n14A-n260I</w:t>
            </w:r>
          </w:p>
          <w:p w14:paraId="0C3F46E7" w14:textId="77777777" w:rsidR="004516C6" w:rsidRDefault="004516C6" w:rsidP="00B10E32">
            <w:pPr>
              <w:pStyle w:val="TAC"/>
            </w:pPr>
            <w:r>
              <w:t>CA_n2A-n260J</w:t>
            </w:r>
          </w:p>
          <w:p w14:paraId="728FD20C" w14:textId="77777777" w:rsidR="004516C6" w:rsidRDefault="004516C6" w:rsidP="00B10E32">
            <w:pPr>
              <w:pStyle w:val="TAC"/>
            </w:pPr>
            <w:r>
              <w:t>CA_n14A-n260J</w:t>
            </w:r>
          </w:p>
          <w:p w14:paraId="127A172A" w14:textId="77777777" w:rsidR="004516C6" w:rsidRDefault="004516C6" w:rsidP="00B10E32">
            <w:pPr>
              <w:pStyle w:val="TAC"/>
            </w:pPr>
            <w:r>
              <w:t>CA_n2A-n260K</w:t>
            </w:r>
          </w:p>
          <w:p w14:paraId="70D76306" w14:textId="77777777" w:rsidR="004516C6" w:rsidRDefault="004516C6" w:rsidP="00B10E32">
            <w:pPr>
              <w:pStyle w:val="TAC"/>
            </w:pPr>
            <w:r>
              <w:t>CA_n14A-n260K</w:t>
            </w:r>
          </w:p>
          <w:p w14:paraId="11FEC2EF" w14:textId="77777777" w:rsidR="004516C6" w:rsidRDefault="004516C6" w:rsidP="00B10E32">
            <w:pPr>
              <w:pStyle w:val="TAC"/>
            </w:pPr>
            <w:r>
              <w:t>CA_n2A-n260L</w:t>
            </w:r>
          </w:p>
          <w:p w14:paraId="75891813" w14:textId="77777777" w:rsidR="004516C6" w:rsidRDefault="004516C6" w:rsidP="00B10E32">
            <w:pPr>
              <w:pStyle w:val="TAC"/>
            </w:pPr>
            <w:r>
              <w:t>CA_n14A-n260L</w:t>
            </w:r>
          </w:p>
          <w:p w14:paraId="276D7529" w14:textId="77777777" w:rsidR="004516C6" w:rsidRDefault="004516C6" w:rsidP="00B10E32">
            <w:pPr>
              <w:pStyle w:val="TAC"/>
            </w:pPr>
            <w:r>
              <w:t>CA_n2A-n260M</w:t>
            </w:r>
          </w:p>
          <w:p w14:paraId="2D345ADF" w14:textId="77777777" w:rsidR="004516C6" w:rsidRDefault="004516C6" w:rsidP="00B10E32">
            <w:pPr>
              <w:pStyle w:val="TAC"/>
            </w:pPr>
            <w:r>
              <w:t>CA_n14A-n260M</w:t>
            </w:r>
          </w:p>
        </w:tc>
        <w:tc>
          <w:tcPr>
            <w:tcW w:w="1233" w:type="dxa"/>
            <w:tcBorders>
              <w:left w:val="single" w:sz="4" w:space="0" w:color="auto"/>
              <w:right w:val="single" w:sz="4" w:space="0" w:color="auto"/>
            </w:tcBorders>
            <w:vAlign w:val="center"/>
          </w:tcPr>
          <w:p w14:paraId="4C8EE09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214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87682" w14:textId="77777777" w:rsidR="004516C6" w:rsidRDefault="004516C6" w:rsidP="00B10E32">
            <w:pPr>
              <w:pStyle w:val="TAC"/>
            </w:pPr>
            <w:r>
              <w:t>0</w:t>
            </w:r>
          </w:p>
        </w:tc>
      </w:tr>
      <w:tr w:rsidR="004516C6" w14:paraId="69C256D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03B02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89D57B" w14:textId="77777777" w:rsidR="004516C6" w:rsidRDefault="004516C6" w:rsidP="00B10E32">
            <w:pPr>
              <w:pStyle w:val="TAC"/>
            </w:pPr>
          </w:p>
        </w:tc>
        <w:tc>
          <w:tcPr>
            <w:tcW w:w="1233" w:type="dxa"/>
            <w:tcBorders>
              <w:left w:val="single" w:sz="4" w:space="0" w:color="auto"/>
              <w:right w:val="single" w:sz="4" w:space="0" w:color="auto"/>
            </w:tcBorders>
            <w:vAlign w:val="center"/>
          </w:tcPr>
          <w:p w14:paraId="68CFBF8D"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46555"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EE030F1" w14:textId="77777777" w:rsidR="004516C6" w:rsidRDefault="004516C6" w:rsidP="00B10E32">
            <w:pPr>
              <w:pStyle w:val="TAC"/>
            </w:pPr>
          </w:p>
        </w:tc>
      </w:tr>
      <w:tr w:rsidR="004516C6" w14:paraId="19DA7EF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89F59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9F248D" w14:textId="77777777" w:rsidR="004516C6" w:rsidRDefault="004516C6" w:rsidP="00B10E32">
            <w:pPr>
              <w:pStyle w:val="TAC"/>
            </w:pPr>
          </w:p>
        </w:tc>
        <w:tc>
          <w:tcPr>
            <w:tcW w:w="1233" w:type="dxa"/>
            <w:tcBorders>
              <w:left w:val="single" w:sz="4" w:space="0" w:color="auto"/>
              <w:right w:val="single" w:sz="4" w:space="0" w:color="auto"/>
            </w:tcBorders>
            <w:vAlign w:val="center"/>
          </w:tcPr>
          <w:p w14:paraId="564A23B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06CA"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F35A43" w14:textId="77777777" w:rsidR="004516C6" w:rsidRDefault="004516C6" w:rsidP="00B10E32">
            <w:pPr>
              <w:pStyle w:val="TAC"/>
            </w:pPr>
          </w:p>
        </w:tc>
      </w:tr>
      <w:tr w:rsidR="004516C6" w14:paraId="35C0DC4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451C79" w14:textId="77777777" w:rsidR="004516C6" w:rsidRDefault="004516C6" w:rsidP="00B10E32">
            <w:pPr>
              <w:pStyle w:val="TAC"/>
            </w:pPr>
            <w:r>
              <w:t>CA_n2A-n30A-n260A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6232E2" w14:textId="77777777" w:rsidR="004516C6" w:rsidRDefault="004516C6" w:rsidP="00B10E32">
            <w:pPr>
              <w:pStyle w:val="TAC"/>
            </w:pPr>
            <w:r>
              <w:t>CA_n2A-n30A</w:t>
            </w:r>
          </w:p>
          <w:p w14:paraId="0E46FBB8" w14:textId="77777777" w:rsidR="004516C6" w:rsidRDefault="004516C6" w:rsidP="00B10E32">
            <w:pPr>
              <w:pStyle w:val="TAC"/>
            </w:pPr>
            <w:r>
              <w:t>CA_n2A-n260A</w:t>
            </w:r>
          </w:p>
          <w:p w14:paraId="54337FCF" w14:textId="77777777" w:rsidR="004516C6" w:rsidRDefault="004516C6" w:rsidP="00B10E32">
            <w:pPr>
              <w:pStyle w:val="TAC"/>
            </w:pPr>
            <w:r>
              <w:t>CA_n30A-n260A</w:t>
            </w:r>
          </w:p>
        </w:tc>
        <w:tc>
          <w:tcPr>
            <w:tcW w:w="1233" w:type="dxa"/>
            <w:tcBorders>
              <w:left w:val="single" w:sz="4" w:space="0" w:color="auto"/>
              <w:right w:val="single" w:sz="4" w:space="0" w:color="auto"/>
            </w:tcBorders>
            <w:vAlign w:val="center"/>
          </w:tcPr>
          <w:p w14:paraId="56BB0A5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1CF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87298" w14:textId="77777777" w:rsidR="004516C6" w:rsidRDefault="004516C6" w:rsidP="00B10E32">
            <w:pPr>
              <w:pStyle w:val="TAC"/>
            </w:pPr>
            <w:r>
              <w:t>0</w:t>
            </w:r>
          </w:p>
        </w:tc>
      </w:tr>
      <w:tr w:rsidR="004516C6" w14:paraId="74E2CC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D060D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1F32E0" w14:textId="77777777" w:rsidR="004516C6" w:rsidRDefault="004516C6" w:rsidP="00B10E32">
            <w:pPr>
              <w:pStyle w:val="TAC"/>
            </w:pPr>
          </w:p>
        </w:tc>
        <w:tc>
          <w:tcPr>
            <w:tcW w:w="1233" w:type="dxa"/>
            <w:tcBorders>
              <w:left w:val="single" w:sz="4" w:space="0" w:color="auto"/>
              <w:right w:val="single" w:sz="4" w:space="0" w:color="auto"/>
            </w:tcBorders>
            <w:vAlign w:val="center"/>
          </w:tcPr>
          <w:p w14:paraId="7AEFAC5D"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68B1"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212059" w14:textId="77777777" w:rsidR="004516C6" w:rsidRDefault="004516C6" w:rsidP="00B10E32">
            <w:pPr>
              <w:pStyle w:val="TAC"/>
            </w:pPr>
          </w:p>
        </w:tc>
      </w:tr>
      <w:tr w:rsidR="004516C6" w14:paraId="214E2B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C0A08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DA8F4A" w14:textId="77777777" w:rsidR="004516C6" w:rsidRDefault="004516C6" w:rsidP="00B10E32">
            <w:pPr>
              <w:pStyle w:val="TAC"/>
            </w:pPr>
          </w:p>
        </w:tc>
        <w:tc>
          <w:tcPr>
            <w:tcW w:w="1233" w:type="dxa"/>
            <w:tcBorders>
              <w:left w:val="single" w:sz="4" w:space="0" w:color="auto"/>
              <w:right w:val="single" w:sz="4" w:space="0" w:color="auto"/>
            </w:tcBorders>
            <w:vAlign w:val="center"/>
          </w:tcPr>
          <w:p w14:paraId="46B7F19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C9F5"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3F73E6" w14:textId="77777777" w:rsidR="004516C6" w:rsidRDefault="004516C6" w:rsidP="00B10E32">
            <w:pPr>
              <w:pStyle w:val="TAC"/>
            </w:pPr>
          </w:p>
        </w:tc>
      </w:tr>
      <w:tr w:rsidR="004516C6" w14:paraId="4DB45F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F04AFF" w14:textId="77777777" w:rsidR="004516C6" w:rsidRDefault="004516C6" w:rsidP="00B10E32">
            <w:pPr>
              <w:pStyle w:val="TAC"/>
            </w:pPr>
            <w:r>
              <w:t>CA_n2A-n30A-n260G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79FCF6" w14:textId="77777777" w:rsidR="004516C6" w:rsidRDefault="004516C6" w:rsidP="00B10E32">
            <w:pPr>
              <w:pStyle w:val="TAC"/>
            </w:pPr>
            <w:r>
              <w:t>CA_n2A-n30A</w:t>
            </w:r>
          </w:p>
          <w:p w14:paraId="29EA71E3" w14:textId="77777777" w:rsidR="004516C6" w:rsidRDefault="004516C6" w:rsidP="00B10E32">
            <w:pPr>
              <w:pStyle w:val="TAC"/>
            </w:pPr>
            <w:r>
              <w:t>CA_n2A-n260A</w:t>
            </w:r>
          </w:p>
          <w:p w14:paraId="221FE982" w14:textId="77777777" w:rsidR="004516C6" w:rsidRDefault="004516C6" w:rsidP="00B10E32">
            <w:pPr>
              <w:pStyle w:val="TAC"/>
            </w:pPr>
            <w:r>
              <w:t>CA_n30A-n260G</w:t>
            </w:r>
          </w:p>
          <w:p w14:paraId="3D4DE41D" w14:textId="77777777" w:rsidR="004516C6" w:rsidRDefault="004516C6" w:rsidP="00B10E32">
            <w:pPr>
              <w:pStyle w:val="TAC"/>
            </w:pPr>
            <w:r>
              <w:t>CA_n2A-n260A</w:t>
            </w:r>
          </w:p>
          <w:p w14:paraId="7034F5BD" w14:textId="77777777" w:rsidR="004516C6" w:rsidRDefault="004516C6" w:rsidP="00B10E32">
            <w:pPr>
              <w:pStyle w:val="TAC"/>
            </w:pPr>
            <w:r>
              <w:t>CA_n30A-n260G</w:t>
            </w:r>
          </w:p>
        </w:tc>
        <w:tc>
          <w:tcPr>
            <w:tcW w:w="1233" w:type="dxa"/>
            <w:tcBorders>
              <w:left w:val="single" w:sz="4" w:space="0" w:color="auto"/>
              <w:right w:val="single" w:sz="4" w:space="0" w:color="auto"/>
            </w:tcBorders>
            <w:vAlign w:val="center"/>
          </w:tcPr>
          <w:p w14:paraId="3AC43F4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B9A86"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23CE76" w14:textId="77777777" w:rsidR="004516C6" w:rsidRDefault="004516C6" w:rsidP="00B10E32">
            <w:pPr>
              <w:pStyle w:val="TAC"/>
            </w:pPr>
            <w:r>
              <w:t>0</w:t>
            </w:r>
          </w:p>
        </w:tc>
      </w:tr>
      <w:tr w:rsidR="004516C6" w14:paraId="21E8D8D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356A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100555" w14:textId="77777777" w:rsidR="004516C6" w:rsidRDefault="004516C6" w:rsidP="00B10E32">
            <w:pPr>
              <w:pStyle w:val="TAC"/>
            </w:pPr>
          </w:p>
        </w:tc>
        <w:tc>
          <w:tcPr>
            <w:tcW w:w="1233" w:type="dxa"/>
            <w:tcBorders>
              <w:left w:val="single" w:sz="4" w:space="0" w:color="auto"/>
              <w:right w:val="single" w:sz="4" w:space="0" w:color="auto"/>
            </w:tcBorders>
            <w:vAlign w:val="center"/>
          </w:tcPr>
          <w:p w14:paraId="63A95E5A"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7FAE"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502002" w14:textId="77777777" w:rsidR="004516C6" w:rsidRDefault="004516C6" w:rsidP="00B10E32">
            <w:pPr>
              <w:pStyle w:val="TAC"/>
            </w:pPr>
          </w:p>
        </w:tc>
      </w:tr>
      <w:tr w:rsidR="004516C6" w14:paraId="254CB25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D3DAC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7D6F0B" w14:textId="77777777" w:rsidR="004516C6" w:rsidRDefault="004516C6" w:rsidP="00B10E32">
            <w:pPr>
              <w:pStyle w:val="TAC"/>
            </w:pPr>
          </w:p>
        </w:tc>
        <w:tc>
          <w:tcPr>
            <w:tcW w:w="1233" w:type="dxa"/>
            <w:tcBorders>
              <w:left w:val="single" w:sz="4" w:space="0" w:color="auto"/>
              <w:right w:val="single" w:sz="4" w:space="0" w:color="auto"/>
            </w:tcBorders>
            <w:vAlign w:val="center"/>
          </w:tcPr>
          <w:p w14:paraId="7519D5F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E7FB"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FA744E" w14:textId="77777777" w:rsidR="004516C6" w:rsidRDefault="004516C6" w:rsidP="00B10E32">
            <w:pPr>
              <w:pStyle w:val="TAC"/>
            </w:pPr>
          </w:p>
        </w:tc>
      </w:tr>
      <w:tr w:rsidR="004516C6" w14:paraId="7F802B2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63BEDB" w14:textId="77777777" w:rsidR="004516C6" w:rsidRDefault="004516C6" w:rsidP="00B10E32">
            <w:pPr>
              <w:pStyle w:val="TAC"/>
            </w:pPr>
            <w:r>
              <w:t>CA_n2A-n30A-n260H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9D90F4" w14:textId="77777777" w:rsidR="004516C6" w:rsidRDefault="004516C6" w:rsidP="00B10E32">
            <w:pPr>
              <w:pStyle w:val="TAC"/>
            </w:pPr>
            <w:r>
              <w:t>CA_n2A-n30A</w:t>
            </w:r>
          </w:p>
          <w:p w14:paraId="4ACEBFB9" w14:textId="77777777" w:rsidR="004516C6" w:rsidRDefault="004516C6" w:rsidP="00B10E32">
            <w:pPr>
              <w:pStyle w:val="TAC"/>
            </w:pPr>
            <w:r>
              <w:t>CA_n2A-n260A</w:t>
            </w:r>
          </w:p>
          <w:p w14:paraId="789E094D" w14:textId="77777777" w:rsidR="004516C6" w:rsidRDefault="004516C6" w:rsidP="00B10E32">
            <w:pPr>
              <w:pStyle w:val="TAC"/>
            </w:pPr>
            <w:r>
              <w:t>CA_n30A-n260G</w:t>
            </w:r>
          </w:p>
          <w:p w14:paraId="61D7BACB" w14:textId="77777777" w:rsidR="004516C6" w:rsidRDefault="004516C6" w:rsidP="00B10E32">
            <w:pPr>
              <w:pStyle w:val="TAC"/>
            </w:pPr>
            <w:r>
              <w:t>CA_n2A-n260A</w:t>
            </w:r>
          </w:p>
          <w:p w14:paraId="2C25E646" w14:textId="77777777" w:rsidR="004516C6" w:rsidRDefault="004516C6" w:rsidP="00B10E32">
            <w:pPr>
              <w:pStyle w:val="TAC"/>
            </w:pPr>
            <w:r>
              <w:t>CA_n30A-n260G</w:t>
            </w:r>
          </w:p>
          <w:p w14:paraId="44FFCDD1" w14:textId="77777777" w:rsidR="004516C6" w:rsidRDefault="004516C6" w:rsidP="00B10E32">
            <w:pPr>
              <w:pStyle w:val="TAC"/>
            </w:pPr>
            <w:r>
              <w:t>CA_n2A-n260H</w:t>
            </w:r>
          </w:p>
          <w:p w14:paraId="2487A238" w14:textId="77777777" w:rsidR="004516C6" w:rsidRDefault="004516C6" w:rsidP="00B10E32">
            <w:pPr>
              <w:pStyle w:val="TAC"/>
            </w:pPr>
            <w:r>
              <w:t>CA_n30A-n260H</w:t>
            </w:r>
          </w:p>
        </w:tc>
        <w:tc>
          <w:tcPr>
            <w:tcW w:w="1233" w:type="dxa"/>
            <w:tcBorders>
              <w:left w:val="single" w:sz="4" w:space="0" w:color="auto"/>
              <w:right w:val="single" w:sz="4" w:space="0" w:color="auto"/>
            </w:tcBorders>
            <w:vAlign w:val="center"/>
          </w:tcPr>
          <w:p w14:paraId="0267094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B8E7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5EC8A" w14:textId="77777777" w:rsidR="004516C6" w:rsidRDefault="004516C6" w:rsidP="00B10E32">
            <w:pPr>
              <w:pStyle w:val="TAC"/>
            </w:pPr>
            <w:r>
              <w:t>0</w:t>
            </w:r>
          </w:p>
        </w:tc>
      </w:tr>
      <w:tr w:rsidR="004516C6" w14:paraId="790F6FB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0503E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74D6A5" w14:textId="77777777" w:rsidR="004516C6" w:rsidRDefault="004516C6" w:rsidP="00B10E32">
            <w:pPr>
              <w:pStyle w:val="TAC"/>
            </w:pPr>
          </w:p>
        </w:tc>
        <w:tc>
          <w:tcPr>
            <w:tcW w:w="1233" w:type="dxa"/>
            <w:tcBorders>
              <w:left w:val="single" w:sz="4" w:space="0" w:color="auto"/>
              <w:right w:val="single" w:sz="4" w:space="0" w:color="auto"/>
            </w:tcBorders>
            <w:vAlign w:val="center"/>
          </w:tcPr>
          <w:p w14:paraId="775B444A"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CE9C"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A9DF6BC" w14:textId="77777777" w:rsidR="004516C6" w:rsidRDefault="004516C6" w:rsidP="00B10E32">
            <w:pPr>
              <w:pStyle w:val="TAC"/>
            </w:pPr>
          </w:p>
        </w:tc>
      </w:tr>
      <w:tr w:rsidR="004516C6" w14:paraId="76106F1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3EF05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97207B" w14:textId="77777777" w:rsidR="004516C6" w:rsidRDefault="004516C6" w:rsidP="00B10E32">
            <w:pPr>
              <w:pStyle w:val="TAC"/>
            </w:pPr>
          </w:p>
        </w:tc>
        <w:tc>
          <w:tcPr>
            <w:tcW w:w="1233" w:type="dxa"/>
            <w:tcBorders>
              <w:left w:val="single" w:sz="4" w:space="0" w:color="auto"/>
              <w:right w:val="single" w:sz="4" w:space="0" w:color="auto"/>
            </w:tcBorders>
            <w:vAlign w:val="center"/>
          </w:tcPr>
          <w:p w14:paraId="65C5F79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F45B"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26301D" w14:textId="77777777" w:rsidR="004516C6" w:rsidRDefault="004516C6" w:rsidP="00B10E32">
            <w:pPr>
              <w:pStyle w:val="TAC"/>
            </w:pPr>
          </w:p>
        </w:tc>
      </w:tr>
      <w:tr w:rsidR="004516C6" w14:paraId="373C6D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83E701" w14:textId="77777777" w:rsidR="004516C6" w:rsidRDefault="004516C6" w:rsidP="00B10E32">
            <w:pPr>
              <w:pStyle w:val="TAC"/>
            </w:pPr>
            <w:r>
              <w:lastRenderedPageBreak/>
              <w:t>CA_n2A-n30A-n260I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41FD30" w14:textId="77777777" w:rsidR="004516C6" w:rsidRDefault="004516C6" w:rsidP="00B10E32">
            <w:pPr>
              <w:pStyle w:val="TAC"/>
            </w:pPr>
            <w:r>
              <w:t>CA_n2A-n30A</w:t>
            </w:r>
          </w:p>
          <w:p w14:paraId="289ADC9A" w14:textId="77777777" w:rsidR="004516C6" w:rsidRDefault="004516C6" w:rsidP="00B10E32">
            <w:pPr>
              <w:pStyle w:val="TAC"/>
            </w:pPr>
            <w:r>
              <w:t>CA_n2A-n260A</w:t>
            </w:r>
          </w:p>
          <w:p w14:paraId="580DC255" w14:textId="77777777" w:rsidR="004516C6" w:rsidRDefault="004516C6" w:rsidP="00B10E32">
            <w:pPr>
              <w:pStyle w:val="TAC"/>
            </w:pPr>
            <w:r>
              <w:t>CA_n30A-n260A</w:t>
            </w:r>
          </w:p>
          <w:p w14:paraId="22E50E2C" w14:textId="77777777" w:rsidR="004516C6" w:rsidRDefault="004516C6" w:rsidP="00B10E32">
            <w:pPr>
              <w:pStyle w:val="TAC"/>
            </w:pPr>
            <w:r>
              <w:t>CA_n2A-n260G</w:t>
            </w:r>
          </w:p>
          <w:p w14:paraId="485D78EA" w14:textId="77777777" w:rsidR="004516C6" w:rsidRDefault="004516C6" w:rsidP="00B10E32">
            <w:pPr>
              <w:pStyle w:val="TAC"/>
            </w:pPr>
            <w:r>
              <w:t>CA_n30A-n260G</w:t>
            </w:r>
          </w:p>
          <w:p w14:paraId="44F4750F" w14:textId="77777777" w:rsidR="004516C6" w:rsidRDefault="004516C6" w:rsidP="00B10E32">
            <w:pPr>
              <w:pStyle w:val="TAC"/>
            </w:pPr>
            <w:r>
              <w:t>CA_n2A-n260H</w:t>
            </w:r>
          </w:p>
          <w:p w14:paraId="713BA84C" w14:textId="77777777" w:rsidR="004516C6" w:rsidRDefault="004516C6" w:rsidP="00B10E32">
            <w:pPr>
              <w:pStyle w:val="TAC"/>
            </w:pPr>
            <w:r>
              <w:t>CA_n30A-n260H</w:t>
            </w:r>
          </w:p>
          <w:p w14:paraId="18B46260" w14:textId="77777777" w:rsidR="004516C6" w:rsidRDefault="004516C6" w:rsidP="00B10E32">
            <w:pPr>
              <w:pStyle w:val="TAC"/>
            </w:pPr>
            <w:r>
              <w:t>CA_n2A-n260I</w:t>
            </w:r>
          </w:p>
          <w:p w14:paraId="5B2EAC9A" w14:textId="77777777" w:rsidR="004516C6" w:rsidRDefault="004516C6" w:rsidP="00B10E32">
            <w:pPr>
              <w:pStyle w:val="TAC"/>
            </w:pPr>
            <w:r>
              <w:t>CA_n30A-n260I</w:t>
            </w:r>
          </w:p>
        </w:tc>
        <w:tc>
          <w:tcPr>
            <w:tcW w:w="1233" w:type="dxa"/>
            <w:tcBorders>
              <w:left w:val="single" w:sz="4" w:space="0" w:color="auto"/>
              <w:right w:val="single" w:sz="4" w:space="0" w:color="auto"/>
            </w:tcBorders>
            <w:vAlign w:val="center"/>
          </w:tcPr>
          <w:p w14:paraId="28A084D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C70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235339" w14:textId="77777777" w:rsidR="004516C6" w:rsidRDefault="004516C6" w:rsidP="00B10E32">
            <w:pPr>
              <w:pStyle w:val="TAC"/>
            </w:pPr>
            <w:r>
              <w:t>0</w:t>
            </w:r>
          </w:p>
        </w:tc>
      </w:tr>
      <w:tr w:rsidR="004516C6" w14:paraId="7797AB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4A3F0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5FD950" w14:textId="77777777" w:rsidR="004516C6" w:rsidRDefault="004516C6" w:rsidP="00B10E32">
            <w:pPr>
              <w:pStyle w:val="TAC"/>
            </w:pPr>
          </w:p>
        </w:tc>
        <w:tc>
          <w:tcPr>
            <w:tcW w:w="1233" w:type="dxa"/>
            <w:tcBorders>
              <w:left w:val="single" w:sz="4" w:space="0" w:color="auto"/>
              <w:right w:val="single" w:sz="4" w:space="0" w:color="auto"/>
            </w:tcBorders>
            <w:vAlign w:val="center"/>
          </w:tcPr>
          <w:p w14:paraId="2B20A4A3"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BB23"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D0FF0DA" w14:textId="77777777" w:rsidR="004516C6" w:rsidRDefault="004516C6" w:rsidP="00B10E32">
            <w:pPr>
              <w:pStyle w:val="TAC"/>
            </w:pPr>
          </w:p>
        </w:tc>
      </w:tr>
      <w:tr w:rsidR="004516C6" w14:paraId="5949A11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98FC8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1B6416" w14:textId="77777777" w:rsidR="004516C6" w:rsidRDefault="004516C6" w:rsidP="00B10E32">
            <w:pPr>
              <w:pStyle w:val="TAC"/>
            </w:pPr>
          </w:p>
        </w:tc>
        <w:tc>
          <w:tcPr>
            <w:tcW w:w="1233" w:type="dxa"/>
            <w:tcBorders>
              <w:left w:val="single" w:sz="4" w:space="0" w:color="auto"/>
              <w:right w:val="single" w:sz="4" w:space="0" w:color="auto"/>
            </w:tcBorders>
            <w:vAlign w:val="center"/>
          </w:tcPr>
          <w:p w14:paraId="2DDB729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DE98"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656B8" w14:textId="77777777" w:rsidR="004516C6" w:rsidRDefault="004516C6" w:rsidP="00B10E32">
            <w:pPr>
              <w:pStyle w:val="TAC"/>
            </w:pPr>
          </w:p>
        </w:tc>
      </w:tr>
      <w:tr w:rsidR="004516C6" w14:paraId="68DC9D4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B5DDCC" w14:textId="77777777" w:rsidR="004516C6" w:rsidRDefault="004516C6" w:rsidP="00B10E32">
            <w:pPr>
              <w:pStyle w:val="TAC"/>
            </w:pPr>
            <w:r>
              <w:t>CA_n2A-n30A-n260J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0AD145" w14:textId="77777777" w:rsidR="004516C6" w:rsidRDefault="004516C6" w:rsidP="00B10E32">
            <w:pPr>
              <w:pStyle w:val="TAC"/>
            </w:pPr>
            <w:r>
              <w:t>CA_n2A-n30A</w:t>
            </w:r>
          </w:p>
          <w:p w14:paraId="5E0B2F23" w14:textId="77777777" w:rsidR="004516C6" w:rsidRDefault="004516C6" w:rsidP="00B10E32">
            <w:pPr>
              <w:pStyle w:val="TAC"/>
            </w:pPr>
            <w:r>
              <w:t>CA_n2A-n260A</w:t>
            </w:r>
          </w:p>
          <w:p w14:paraId="6E1C4148" w14:textId="77777777" w:rsidR="004516C6" w:rsidRDefault="004516C6" w:rsidP="00B10E32">
            <w:pPr>
              <w:pStyle w:val="TAC"/>
            </w:pPr>
            <w:r>
              <w:t>CA_n30A-n260A</w:t>
            </w:r>
          </w:p>
          <w:p w14:paraId="4D0152C1" w14:textId="77777777" w:rsidR="004516C6" w:rsidRDefault="004516C6" w:rsidP="00B10E32">
            <w:pPr>
              <w:pStyle w:val="TAC"/>
            </w:pPr>
            <w:r>
              <w:t>CA_n2A-n260G</w:t>
            </w:r>
          </w:p>
          <w:p w14:paraId="46D089A9" w14:textId="77777777" w:rsidR="004516C6" w:rsidRDefault="004516C6" w:rsidP="00B10E32">
            <w:pPr>
              <w:pStyle w:val="TAC"/>
            </w:pPr>
            <w:r>
              <w:t>CA_n30A-n260G</w:t>
            </w:r>
          </w:p>
          <w:p w14:paraId="493DE02D" w14:textId="77777777" w:rsidR="004516C6" w:rsidRDefault="004516C6" w:rsidP="00B10E32">
            <w:pPr>
              <w:pStyle w:val="TAC"/>
            </w:pPr>
            <w:r>
              <w:t>CA_n2A-n260H</w:t>
            </w:r>
          </w:p>
          <w:p w14:paraId="65CDF8A2" w14:textId="77777777" w:rsidR="004516C6" w:rsidRDefault="004516C6" w:rsidP="00B10E32">
            <w:pPr>
              <w:pStyle w:val="TAC"/>
            </w:pPr>
            <w:r>
              <w:t>CA_n30A-n260H</w:t>
            </w:r>
          </w:p>
          <w:p w14:paraId="29C85A56" w14:textId="77777777" w:rsidR="004516C6" w:rsidRDefault="004516C6" w:rsidP="00B10E32">
            <w:pPr>
              <w:pStyle w:val="TAC"/>
            </w:pPr>
            <w:r>
              <w:t>CA_n2A-n260I</w:t>
            </w:r>
          </w:p>
          <w:p w14:paraId="063E55E9" w14:textId="77777777" w:rsidR="004516C6" w:rsidRDefault="004516C6" w:rsidP="00B10E32">
            <w:pPr>
              <w:pStyle w:val="TAC"/>
            </w:pPr>
            <w:r>
              <w:t>CA_n30A-n260I</w:t>
            </w:r>
          </w:p>
          <w:p w14:paraId="207275C2" w14:textId="77777777" w:rsidR="004516C6" w:rsidRDefault="004516C6" w:rsidP="00B10E32">
            <w:pPr>
              <w:pStyle w:val="TAC"/>
            </w:pPr>
            <w:r>
              <w:t>CA_n2A-n260J</w:t>
            </w:r>
          </w:p>
          <w:p w14:paraId="621C4A19" w14:textId="77777777" w:rsidR="004516C6" w:rsidRDefault="004516C6" w:rsidP="00B10E32">
            <w:pPr>
              <w:pStyle w:val="TAC"/>
            </w:pPr>
            <w:r>
              <w:t>CA_n30A-n260J</w:t>
            </w:r>
          </w:p>
        </w:tc>
        <w:tc>
          <w:tcPr>
            <w:tcW w:w="1233" w:type="dxa"/>
            <w:tcBorders>
              <w:left w:val="single" w:sz="4" w:space="0" w:color="auto"/>
              <w:right w:val="single" w:sz="4" w:space="0" w:color="auto"/>
            </w:tcBorders>
            <w:vAlign w:val="center"/>
          </w:tcPr>
          <w:p w14:paraId="72538AE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C5D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A66F5" w14:textId="77777777" w:rsidR="004516C6" w:rsidRDefault="004516C6" w:rsidP="00B10E32">
            <w:pPr>
              <w:pStyle w:val="TAC"/>
            </w:pPr>
            <w:r>
              <w:t>0</w:t>
            </w:r>
          </w:p>
        </w:tc>
      </w:tr>
      <w:tr w:rsidR="004516C6" w14:paraId="37F248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A38D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B40CC4" w14:textId="77777777" w:rsidR="004516C6" w:rsidRDefault="004516C6" w:rsidP="00B10E32">
            <w:pPr>
              <w:pStyle w:val="TAC"/>
            </w:pPr>
          </w:p>
        </w:tc>
        <w:tc>
          <w:tcPr>
            <w:tcW w:w="1233" w:type="dxa"/>
            <w:tcBorders>
              <w:left w:val="single" w:sz="4" w:space="0" w:color="auto"/>
              <w:right w:val="single" w:sz="4" w:space="0" w:color="auto"/>
            </w:tcBorders>
            <w:vAlign w:val="center"/>
          </w:tcPr>
          <w:p w14:paraId="055A8191"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3A4A"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AE25F0" w14:textId="77777777" w:rsidR="004516C6" w:rsidRDefault="004516C6" w:rsidP="00B10E32">
            <w:pPr>
              <w:pStyle w:val="TAC"/>
            </w:pPr>
          </w:p>
        </w:tc>
      </w:tr>
      <w:tr w:rsidR="004516C6" w14:paraId="466C977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C78D9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907A67" w14:textId="77777777" w:rsidR="004516C6" w:rsidRDefault="004516C6" w:rsidP="00B10E32">
            <w:pPr>
              <w:pStyle w:val="TAC"/>
            </w:pPr>
          </w:p>
        </w:tc>
        <w:tc>
          <w:tcPr>
            <w:tcW w:w="1233" w:type="dxa"/>
            <w:tcBorders>
              <w:left w:val="single" w:sz="4" w:space="0" w:color="auto"/>
              <w:right w:val="single" w:sz="4" w:space="0" w:color="auto"/>
            </w:tcBorders>
            <w:vAlign w:val="center"/>
          </w:tcPr>
          <w:p w14:paraId="7FB4AE5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203AB"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3A7E3" w14:textId="77777777" w:rsidR="004516C6" w:rsidRDefault="004516C6" w:rsidP="00B10E32">
            <w:pPr>
              <w:pStyle w:val="TAC"/>
            </w:pPr>
          </w:p>
        </w:tc>
      </w:tr>
      <w:tr w:rsidR="004516C6" w14:paraId="198BD7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FB8E91" w14:textId="77777777" w:rsidR="004516C6" w:rsidRDefault="004516C6" w:rsidP="00B10E32">
            <w:pPr>
              <w:pStyle w:val="TAC"/>
            </w:pPr>
            <w:r>
              <w:t>CA_n2A-n30A-n260K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991E74" w14:textId="77777777" w:rsidR="004516C6" w:rsidRDefault="004516C6" w:rsidP="00B10E32">
            <w:pPr>
              <w:pStyle w:val="TAC"/>
            </w:pPr>
            <w:r>
              <w:t>CA_n2A-n30A</w:t>
            </w:r>
          </w:p>
          <w:p w14:paraId="44321072" w14:textId="77777777" w:rsidR="004516C6" w:rsidRDefault="004516C6" w:rsidP="00B10E32">
            <w:pPr>
              <w:pStyle w:val="TAC"/>
            </w:pPr>
            <w:r>
              <w:t>CA_n2A-n260A</w:t>
            </w:r>
          </w:p>
          <w:p w14:paraId="4FADCA1E" w14:textId="77777777" w:rsidR="004516C6" w:rsidRDefault="004516C6" w:rsidP="00B10E32">
            <w:pPr>
              <w:pStyle w:val="TAC"/>
            </w:pPr>
            <w:r>
              <w:t>CA_n30A-n260A</w:t>
            </w:r>
          </w:p>
          <w:p w14:paraId="592FBF88" w14:textId="77777777" w:rsidR="004516C6" w:rsidRDefault="004516C6" w:rsidP="00B10E32">
            <w:pPr>
              <w:pStyle w:val="TAC"/>
            </w:pPr>
            <w:r>
              <w:t>CA_n2A-n260G</w:t>
            </w:r>
          </w:p>
          <w:p w14:paraId="17D3AE0F" w14:textId="77777777" w:rsidR="004516C6" w:rsidRDefault="004516C6" w:rsidP="00B10E32">
            <w:pPr>
              <w:pStyle w:val="TAC"/>
            </w:pPr>
            <w:r>
              <w:t>CA_n30A-n260G</w:t>
            </w:r>
          </w:p>
          <w:p w14:paraId="2EC92D46" w14:textId="77777777" w:rsidR="004516C6" w:rsidRDefault="004516C6" w:rsidP="00B10E32">
            <w:pPr>
              <w:pStyle w:val="TAC"/>
            </w:pPr>
            <w:r>
              <w:t>CA_n2A-n260H</w:t>
            </w:r>
          </w:p>
          <w:p w14:paraId="76DA9644" w14:textId="77777777" w:rsidR="004516C6" w:rsidRDefault="004516C6" w:rsidP="00B10E32">
            <w:pPr>
              <w:pStyle w:val="TAC"/>
            </w:pPr>
            <w:r>
              <w:t>CA_n30A-n260H</w:t>
            </w:r>
          </w:p>
          <w:p w14:paraId="3AC3A59D" w14:textId="77777777" w:rsidR="004516C6" w:rsidRDefault="004516C6" w:rsidP="00B10E32">
            <w:pPr>
              <w:pStyle w:val="TAC"/>
            </w:pPr>
            <w:r>
              <w:t>CA_n2A-n260I</w:t>
            </w:r>
          </w:p>
          <w:p w14:paraId="7EB55C10" w14:textId="77777777" w:rsidR="004516C6" w:rsidRDefault="004516C6" w:rsidP="00B10E32">
            <w:pPr>
              <w:pStyle w:val="TAC"/>
            </w:pPr>
            <w:r>
              <w:t>CA_n30A-n260I</w:t>
            </w:r>
          </w:p>
          <w:p w14:paraId="0E99BE76" w14:textId="77777777" w:rsidR="004516C6" w:rsidRDefault="004516C6" w:rsidP="00B10E32">
            <w:pPr>
              <w:pStyle w:val="TAC"/>
            </w:pPr>
            <w:r>
              <w:t>CA_n2A-n260J</w:t>
            </w:r>
          </w:p>
          <w:p w14:paraId="3B2C7708" w14:textId="77777777" w:rsidR="004516C6" w:rsidRDefault="004516C6" w:rsidP="00B10E32">
            <w:pPr>
              <w:pStyle w:val="TAC"/>
            </w:pPr>
            <w:r>
              <w:t>CA_n30A-n260J</w:t>
            </w:r>
          </w:p>
          <w:p w14:paraId="33DF304B" w14:textId="77777777" w:rsidR="004516C6" w:rsidRDefault="004516C6" w:rsidP="00B10E32">
            <w:pPr>
              <w:pStyle w:val="TAC"/>
            </w:pPr>
            <w:r>
              <w:t>CA_n2A-n260K</w:t>
            </w:r>
          </w:p>
          <w:p w14:paraId="144C848A" w14:textId="77777777" w:rsidR="004516C6" w:rsidRDefault="004516C6" w:rsidP="00B10E32">
            <w:pPr>
              <w:pStyle w:val="TAC"/>
            </w:pPr>
            <w:r>
              <w:t>CA_n30A-n260K</w:t>
            </w:r>
          </w:p>
        </w:tc>
        <w:tc>
          <w:tcPr>
            <w:tcW w:w="1233" w:type="dxa"/>
            <w:tcBorders>
              <w:left w:val="single" w:sz="4" w:space="0" w:color="auto"/>
              <w:right w:val="single" w:sz="4" w:space="0" w:color="auto"/>
            </w:tcBorders>
            <w:vAlign w:val="center"/>
          </w:tcPr>
          <w:p w14:paraId="56856D0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CAD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346822" w14:textId="77777777" w:rsidR="004516C6" w:rsidRDefault="004516C6" w:rsidP="00B10E32">
            <w:pPr>
              <w:pStyle w:val="TAC"/>
            </w:pPr>
            <w:r>
              <w:t>0</w:t>
            </w:r>
          </w:p>
        </w:tc>
      </w:tr>
      <w:tr w:rsidR="004516C6" w14:paraId="56E5058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C849A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BD7404" w14:textId="77777777" w:rsidR="004516C6" w:rsidRDefault="004516C6" w:rsidP="00B10E32">
            <w:pPr>
              <w:pStyle w:val="TAC"/>
            </w:pPr>
          </w:p>
        </w:tc>
        <w:tc>
          <w:tcPr>
            <w:tcW w:w="1233" w:type="dxa"/>
            <w:tcBorders>
              <w:left w:val="single" w:sz="4" w:space="0" w:color="auto"/>
              <w:right w:val="single" w:sz="4" w:space="0" w:color="auto"/>
            </w:tcBorders>
            <w:vAlign w:val="center"/>
          </w:tcPr>
          <w:p w14:paraId="29187EB8"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1457"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F93099F" w14:textId="77777777" w:rsidR="004516C6" w:rsidRDefault="004516C6" w:rsidP="00B10E32">
            <w:pPr>
              <w:pStyle w:val="TAC"/>
            </w:pPr>
          </w:p>
        </w:tc>
      </w:tr>
      <w:tr w:rsidR="004516C6" w14:paraId="12CFC0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130EE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2F6021" w14:textId="77777777" w:rsidR="004516C6" w:rsidRDefault="004516C6" w:rsidP="00B10E32">
            <w:pPr>
              <w:pStyle w:val="TAC"/>
            </w:pPr>
          </w:p>
        </w:tc>
        <w:tc>
          <w:tcPr>
            <w:tcW w:w="1233" w:type="dxa"/>
            <w:tcBorders>
              <w:left w:val="single" w:sz="4" w:space="0" w:color="auto"/>
              <w:right w:val="single" w:sz="4" w:space="0" w:color="auto"/>
            </w:tcBorders>
            <w:vAlign w:val="center"/>
          </w:tcPr>
          <w:p w14:paraId="55878BE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F2CC8"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35C4E7" w14:textId="77777777" w:rsidR="004516C6" w:rsidRDefault="004516C6" w:rsidP="00B10E32">
            <w:pPr>
              <w:pStyle w:val="TAC"/>
            </w:pPr>
          </w:p>
        </w:tc>
      </w:tr>
      <w:tr w:rsidR="004516C6" w14:paraId="78E36E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137FBC" w14:textId="77777777" w:rsidR="004516C6" w:rsidRDefault="004516C6" w:rsidP="00B10E32">
            <w:pPr>
              <w:pStyle w:val="TAC"/>
            </w:pPr>
            <w:r>
              <w:lastRenderedPageBreak/>
              <w:t>CA_n2A-n30A-n260L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1821DE" w14:textId="77777777" w:rsidR="004516C6" w:rsidRDefault="004516C6" w:rsidP="00B10E32">
            <w:pPr>
              <w:pStyle w:val="TAC"/>
            </w:pPr>
            <w:r>
              <w:t>CA_n2A-n30A</w:t>
            </w:r>
          </w:p>
          <w:p w14:paraId="02D821EF" w14:textId="77777777" w:rsidR="004516C6" w:rsidRDefault="004516C6" w:rsidP="00B10E32">
            <w:pPr>
              <w:pStyle w:val="TAC"/>
            </w:pPr>
            <w:r>
              <w:t>CA_n2A-n260A</w:t>
            </w:r>
          </w:p>
          <w:p w14:paraId="389A90F6" w14:textId="77777777" w:rsidR="004516C6" w:rsidRDefault="004516C6" w:rsidP="00B10E32">
            <w:pPr>
              <w:pStyle w:val="TAC"/>
            </w:pPr>
            <w:r>
              <w:t>CA_n30A-n260A</w:t>
            </w:r>
          </w:p>
          <w:p w14:paraId="1CB7FD9F" w14:textId="77777777" w:rsidR="004516C6" w:rsidRDefault="004516C6" w:rsidP="00B10E32">
            <w:pPr>
              <w:pStyle w:val="TAC"/>
            </w:pPr>
            <w:r>
              <w:t>CA_n2A-n260G</w:t>
            </w:r>
          </w:p>
          <w:p w14:paraId="5989757B" w14:textId="77777777" w:rsidR="004516C6" w:rsidRDefault="004516C6" w:rsidP="00B10E32">
            <w:pPr>
              <w:pStyle w:val="TAC"/>
            </w:pPr>
            <w:r>
              <w:t>CA_n30A-n260G</w:t>
            </w:r>
          </w:p>
          <w:p w14:paraId="096CDCC8" w14:textId="77777777" w:rsidR="004516C6" w:rsidRDefault="004516C6" w:rsidP="00B10E32">
            <w:pPr>
              <w:pStyle w:val="TAC"/>
            </w:pPr>
            <w:r>
              <w:t>CA_n2A-n260H</w:t>
            </w:r>
          </w:p>
          <w:p w14:paraId="305EAA1E" w14:textId="77777777" w:rsidR="004516C6" w:rsidRDefault="004516C6" w:rsidP="00B10E32">
            <w:pPr>
              <w:pStyle w:val="TAC"/>
            </w:pPr>
            <w:r>
              <w:t>CA_n30A-n260H</w:t>
            </w:r>
          </w:p>
          <w:p w14:paraId="3AB102FC" w14:textId="77777777" w:rsidR="004516C6" w:rsidRDefault="004516C6" w:rsidP="00B10E32">
            <w:pPr>
              <w:pStyle w:val="TAC"/>
            </w:pPr>
            <w:r>
              <w:t>CA_n2A-n260I</w:t>
            </w:r>
          </w:p>
          <w:p w14:paraId="33CC5F54" w14:textId="77777777" w:rsidR="004516C6" w:rsidRDefault="004516C6" w:rsidP="00B10E32">
            <w:pPr>
              <w:pStyle w:val="TAC"/>
            </w:pPr>
            <w:r>
              <w:t>CA_n30A-n260I</w:t>
            </w:r>
          </w:p>
          <w:p w14:paraId="4271F4EE" w14:textId="77777777" w:rsidR="004516C6" w:rsidRDefault="004516C6" w:rsidP="00B10E32">
            <w:pPr>
              <w:pStyle w:val="TAC"/>
            </w:pPr>
            <w:r>
              <w:t>CA_n2A-n260J</w:t>
            </w:r>
          </w:p>
          <w:p w14:paraId="28CE1904" w14:textId="77777777" w:rsidR="004516C6" w:rsidRDefault="004516C6" w:rsidP="00B10E32">
            <w:pPr>
              <w:pStyle w:val="TAC"/>
            </w:pPr>
            <w:r>
              <w:t>CA_n30A-n260J</w:t>
            </w:r>
          </w:p>
          <w:p w14:paraId="05A27E08" w14:textId="77777777" w:rsidR="004516C6" w:rsidRDefault="004516C6" w:rsidP="00B10E32">
            <w:pPr>
              <w:pStyle w:val="TAC"/>
            </w:pPr>
            <w:r>
              <w:t>CA_n2A-n260K</w:t>
            </w:r>
          </w:p>
          <w:p w14:paraId="45C9A8A3" w14:textId="77777777" w:rsidR="004516C6" w:rsidRDefault="004516C6" w:rsidP="00B10E32">
            <w:pPr>
              <w:pStyle w:val="TAC"/>
            </w:pPr>
            <w:r>
              <w:t>CA_n30A-n260K</w:t>
            </w:r>
          </w:p>
          <w:p w14:paraId="645743BD" w14:textId="77777777" w:rsidR="004516C6" w:rsidRDefault="004516C6" w:rsidP="00B10E32">
            <w:pPr>
              <w:pStyle w:val="TAC"/>
            </w:pPr>
            <w:r>
              <w:t>CA_n2A-n260L</w:t>
            </w:r>
          </w:p>
          <w:p w14:paraId="02CE914A" w14:textId="77777777" w:rsidR="004516C6" w:rsidRDefault="004516C6" w:rsidP="00B10E32">
            <w:pPr>
              <w:pStyle w:val="TAC"/>
            </w:pPr>
            <w:r>
              <w:t>CA_n30A-n260L</w:t>
            </w:r>
          </w:p>
        </w:tc>
        <w:tc>
          <w:tcPr>
            <w:tcW w:w="1233" w:type="dxa"/>
            <w:tcBorders>
              <w:left w:val="single" w:sz="4" w:space="0" w:color="auto"/>
              <w:right w:val="single" w:sz="4" w:space="0" w:color="auto"/>
            </w:tcBorders>
            <w:vAlign w:val="center"/>
          </w:tcPr>
          <w:p w14:paraId="49A87F6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684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B8969" w14:textId="77777777" w:rsidR="004516C6" w:rsidRDefault="004516C6" w:rsidP="00B10E32">
            <w:pPr>
              <w:pStyle w:val="TAC"/>
            </w:pPr>
            <w:r>
              <w:t>0</w:t>
            </w:r>
          </w:p>
        </w:tc>
      </w:tr>
      <w:tr w:rsidR="004516C6" w14:paraId="42D843F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0EC5D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C9EA3A" w14:textId="77777777" w:rsidR="004516C6" w:rsidRDefault="004516C6" w:rsidP="00B10E32">
            <w:pPr>
              <w:pStyle w:val="TAC"/>
            </w:pPr>
          </w:p>
        </w:tc>
        <w:tc>
          <w:tcPr>
            <w:tcW w:w="1233" w:type="dxa"/>
            <w:tcBorders>
              <w:left w:val="single" w:sz="4" w:space="0" w:color="auto"/>
              <w:right w:val="single" w:sz="4" w:space="0" w:color="auto"/>
            </w:tcBorders>
            <w:vAlign w:val="center"/>
          </w:tcPr>
          <w:p w14:paraId="522BBAB1"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E972"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1F9AFC0" w14:textId="77777777" w:rsidR="004516C6" w:rsidRDefault="004516C6" w:rsidP="00B10E32">
            <w:pPr>
              <w:pStyle w:val="TAC"/>
            </w:pPr>
          </w:p>
        </w:tc>
      </w:tr>
      <w:tr w:rsidR="004516C6" w14:paraId="06981D1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B47E8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66B712" w14:textId="77777777" w:rsidR="004516C6" w:rsidRDefault="004516C6" w:rsidP="00B10E32">
            <w:pPr>
              <w:pStyle w:val="TAC"/>
            </w:pPr>
          </w:p>
        </w:tc>
        <w:tc>
          <w:tcPr>
            <w:tcW w:w="1233" w:type="dxa"/>
            <w:tcBorders>
              <w:left w:val="single" w:sz="4" w:space="0" w:color="auto"/>
              <w:right w:val="single" w:sz="4" w:space="0" w:color="auto"/>
            </w:tcBorders>
            <w:vAlign w:val="center"/>
          </w:tcPr>
          <w:p w14:paraId="4F89DFA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6A73"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3EBAFB" w14:textId="77777777" w:rsidR="004516C6" w:rsidRDefault="004516C6" w:rsidP="00B10E32">
            <w:pPr>
              <w:pStyle w:val="TAC"/>
            </w:pPr>
          </w:p>
        </w:tc>
      </w:tr>
      <w:tr w:rsidR="004516C6" w14:paraId="1A02B4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A15A32" w14:textId="77777777" w:rsidR="004516C6" w:rsidRDefault="004516C6" w:rsidP="00B10E32">
            <w:pPr>
              <w:pStyle w:val="TAC"/>
            </w:pPr>
            <w:r>
              <w:t>CA_n2A-n30A-n260M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0DEB49" w14:textId="77777777" w:rsidR="004516C6" w:rsidRDefault="004516C6" w:rsidP="00B10E32">
            <w:pPr>
              <w:pStyle w:val="TAC"/>
            </w:pPr>
            <w:r>
              <w:t>CA_n2A-n30A</w:t>
            </w:r>
          </w:p>
          <w:p w14:paraId="6A080F0E" w14:textId="77777777" w:rsidR="004516C6" w:rsidRDefault="004516C6" w:rsidP="00B10E32">
            <w:pPr>
              <w:pStyle w:val="TAC"/>
            </w:pPr>
            <w:r>
              <w:t>CA_n2A-n260A</w:t>
            </w:r>
          </w:p>
          <w:p w14:paraId="52368D7C" w14:textId="77777777" w:rsidR="004516C6" w:rsidRDefault="004516C6" w:rsidP="00B10E32">
            <w:pPr>
              <w:pStyle w:val="TAC"/>
            </w:pPr>
            <w:r>
              <w:t>CA_n30A-n260A</w:t>
            </w:r>
          </w:p>
          <w:p w14:paraId="11DEC27D" w14:textId="77777777" w:rsidR="004516C6" w:rsidRDefault="004516C6" w:rsidP="00B10E32">
            <w:pPr>
              <w:pStyle w:val="TAC"/>
            </w:pPr>
            <w:r>
              <w:t>CA_n2A-n260G</w:t>
            </w:r>
          </w:p>
          <w:p w14:paraId="29D7F33A" w14:textId="77777777" w:rsidR="004516C6" w:rsidRDefault="004516C6" w:rsidP="00B10E32">
            <w:pPr>
              <w:pStyle w:val="TAC"/>
            </w:pPr>
            <w:r>
              <w:t>CA_n30A-n260G</w:t>
            </w:r>
          </w:p>
          <w:p w14:paraId="5C9ACC4A" w14:textId="77777777" w:rsidR="004516C6" w:rsidRDefault="004516C6" w:rsidP="00B10E32">
            <w:pPr>
              <w:pStyle w:val="TAC"/>
            </w:pPr>
            <w:r>
              <w:t>CA_n2A-n260H</w:t>
            </w:r>
          </w:p>
          <w:p w14:paraId="399C1304" w14:textId="77777777" w:rsidR="004516C6" w:rsidRDefault="004516C6" w:rsidP="00B10E32">
            <w:pPr>
              <w:pStyle w:val="TAC"/>
            </w:pPr>
            <w:r>
              <w:t>CA_n30A-n260H</w:t>
            </w:r>
          </w:p>
          <w:p w14:paraId="33925C04" w14:textId="77777777" w:rsidR="004516C6" w:rsidRDefault="004516C6" w:rsidP="00B10E32">
            <w:pPr>
              <w:pStyle w:val="TAC"/>
            </w:pPr>
            <w:r>
              <w:t>CA_n2A-n260I</w:t>
            </w:r>
          </w:p>
          <w:p w14:paraId="10E0DDF2" w14:textId="77777777" w:rsidR="004516C6" w:rsidRDefault="004516C6" w:rsidP="00B10E32">
            <w:pPr>
              <w:pStyle w:val="TAC"/>
            </w:pPr>
            <w:r>
              <w:t>CA_n30A-n260I</w:t>
            </w:r>
          </w:p>
          <w:p w14:paraId="1DAF5440" w14:textId="77777777" w:rsidR="004516C6" w:rsidRDefault="004516C6" w:rsidP="00B10E32">
            <w:pPr>
              <w:pStyle w:val="TAC"/>
            </w:pPr>
            <w:r>
              <w:t>CA_n2A-n260J</w:t>
            </w:r>
          </w:p>
          <w:p w14:paraId="6A3FCBBA" w14:textId="77777777" w:rsidR="004516C6" w:rsidRDefault="004516C6" w:rsidP="00B10E32">
            <w:pPr>
              <w:pStyle w:val="TAC"/>
            </w:pPr>
            <w:r>
              <w:t>CA_n30A-n260J</w:t>
            </w:r>
          </w:p>
          <w:p w14:paraId="2C778C6B" w14:textId="77777777" w:rsidR="004516C6" w:rsidRDefault="004516C6" w:rsidP="00B10E32">
            <w:pPr>
              <w:pStyle w:val="TAC"/>
            </w:pPr>
            <w:r>
              <w:t>CA_n2A-n260K</w:t>
            </w:r>
          </w:p>
          <w:p w14:paraId="0152A34A" w14:textId="77777777" w:rsidR="004516C6" w:rsidRDefault="004516C6" w:rsidP="00B10E32">
            <w:pPr>
              <w:pStyle w:val="TAC"/>
            </w:pPr>
            <w:r>
              <w:t>CA_n30A-n260K</w:t>
            </w:r>
          </w:p>
          <w:p w14:paraId="5A4F0D1F" w14:textId="77777777" w:rsidR="004516C6" w:rsidRDefault="004516C6" w:rsidP="00B10E32">
            <w:pPr>
              <w:pStyle w:val="TAC"/>
            </w:pPr>
            <w:r>
              <w:t>CA_n2A-n260L</w:t>
            </w:r>
          </w:p>
          <w:p w14:paraId="25B743CB" w14:textId="77777777" w:rsidR="004516C6" w:rsidRDefault="004516C6" w:rsidP="00B10E32">
            <w:pPr>
              <w:pStyle w:val="TAC"/>
            </w:pPr>
            <w:r>
              <w:t>CA_n30A-n260L</w:t>
            </w:r>
          </w:p>
          <w:p w14:paraId="02B08669" w14:textId="77777777" w:rsidR="004516C6" w:rsidRDefault="004516C6" w:rsidP="00B10E32">
            <w:pPr>
              <w:pStyle w:val="TAC"/>
            </w:pPr>
            <w:r>
              <w:t>CA_n2A-n260M</w:t>
            </w:r>
          </w:p>
          <w:p w14:paraId="49211E72" w14:textId="77777777" w:rsidR="004516C6" w:rsidRDefault="004516C6" w:rsidP="00B10E32">
            <w:pPr>
              <w:pStyle w:val="TAC"/>
            </w:pPr>
            <w:r>
              <w:t>CA_n30A-n260M</w:t>
            </w:r>
          </w:p>
        </w:tc>
        <w:tc>
          <w:tcPr>
            <w:tcW w:w="1233" w:type="dxa"/>
            <w:tcBorders>
              <w:left w:val="single" w:sz="4" w:space="0" w:color="auto"/>
              <w:right w:val="single" w:sz="4" w:space="0" w:color="auto"/>
            </w:tcBorders>
            <w:vAlign w:val="center"/>
          </w:tcPr>
          <w:p w14:paraId="1699CD0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D58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BDF23C" w14:textId="77777777" w:rsidR="004516C6" w:rsidRDefault="004516C6" w:rsidP="00B10E32">
            <w:pPr>
              <w:pStyle w:val="TAC"/>
            </w:pPr>
            <w:r>
              <w:t>0</w:t>
            </w:r>
          </w:p>
        </w:tc>
      </w:tr>
      <w:tr w:rsidR="004516C6" w14:paraId="73A715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C0336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81A4C2" w14:textId="77777777" w:rsidR="004516C6" w:rsidRDefault="004516C6" w:rsidP="00B10E32">
            <w:pPr>
              <w:pStyle w:val="TAC"/>
            </w:pPr>
          </w:p>
        </w:tc>
        <w:tc>
          <w:tcPr>
            <w:tcW w:w="1233" w:type="dxa"/>
            <w:tcBorders>
              <w:left w:val="single" w:sz="4" w:space="0" w:color="auto"/>
              <w:right w:val="single" w:sz="4" w:space="0" w:color="auto"/>
            </w:tcBorders>
            <w:vAlign w:val="center"/>
          </w:tcPr>
          <w:p w14:paraId="649A56F4"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BC7D"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D79C5D3" w14:textId="77777777" w:rsidR="004516C6" w:rsidRDefault="004516C6" w:rsidP="00B10E32">
            <w:pPr>
              <w:pStyle w:val="TAC"/>
            </w:pPr>
          </w:p>
        </w:tc>
      </w:tr>
      <w:tr w:rsidR="004516C6" w14:paraId="0AF6557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E7442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2DF7B7" w14:textId="77777777" w:rsidR="004516C6" w:rsidRDefault="004516C6" w:rsidP="00B10E32">
            <w:pPr>
              <w:pStyle w:val="TAC"/>
            </w:pPr>
          </w:p>
        </w:tc>
        <w:tc>
          <w:tcPr>
            <w:tcW w:w="1233" w:type="dxa"/>
            <w:tcBorders>
              <w:left w:val="single" w:sz="4" w:space="0" w:color="auto"/>
              <w:right w:val="single" w:sz="4" w:space="0" w:color="auto"/>
            </w:tcBorders>
            <w:vAlign w:val="center"/>
          </w:tcPr>
          <w:p w14:paraId="5884EAD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21F41"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6090E" w14:textId="77777777" w:rsidR="004516C6" w:rsidRDefault="004516C6" w:rsidP="00B10E32">
            <w:pPr>
              <w:pStyle w:val="TAC"/>
            </w:pPr>
          </w:p>
        </w:tc>
      </w:tr>
      <w:tr w:rsidR="004516C6" w14:paraId="2D050A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38DDD1" w14:textId="77777777" w:rsidR="004516C6" w:rsidRDefault="004516C6" w:rsidP="00B10E32">
            <w:pPr>
              <w:pStyle w:val="TAC"/>
            </w:pPr>
            <w:r>
              <w:t>CA_n2A-n48A-n260A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A267E0" w14:textId="77777777" w:rsidR="004516C6" w:rsidRDefault="004516C6" w:rsidP="00B10E32">
            <w:pPr>
              <w:pStyle w:val="TAC"/>
            </w:pPr>
            <w:r>
              <w:t>CA_n2A-n260A</w:t>
            </w:r>
          </w:p>
          <w:p w14:paraId="3077EB1F"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0383C993"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C08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FCB40" w14:textId="77777777" w:rsidR="004516C6" w:rsidRDefault="004516C6" w:rsidP="00B10E32">
            <w:pPr>
              <w:pStyle w:val="TAC"/>
            </w:pPr>
            <w:r>
              <w:rPr>
                <w:rFonts w:hint="eastAsia"/>
              </w:rPr>
              <w:t>0</w:t>
            </w:r>
          </w:p>
        </w:tc>
      </w:tr>
      <w:tr w:rsidR="004516C6" w14:paraId="33D31D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7574B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0A789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C17EAB"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2DFA"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61B113" w14:textId="77777777" w:rsidR="004516C6" w:rsidRDefault="004516C6" w:rsidP="00B10E32">
            <w:pPr>
              <w:pStyle w:val="TAC"/>
            </w:pPr>
          </w:p>
        </w:tc>
      </w:tr>
      <w:tr w:rsidR="004516C6" w14:paraId="2744619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167AD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7277D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6C841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5267"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AA1069" w14:textId="77777777" w:rsidR="004516C6" w:rsidRDefault="004516C6" w:rsidP="00B10E32">
            <w:pPr>
              <w:pStyle w:val="TAC"/>
            </w:pPr>
          </w:p>
        </w:tc>
      </w:tr>
      <w:tr w:rsidR="004516C6" w14:paraId="2E3DB7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5FADDA" w14:textId="77777777" w:rsidR="004516C6" w:rsidRDefault="004516C6" w:rsidP="00B10E32">
            <w:pPr>
              <w:pStyle w:val="TAC"/>
            </w:pPr>
            <w:r>
              <w:t>CA_n2A-n48A-n260G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9D442F" w14:textId="77777777" w:rsidR="004516C6" w:rsidRDefault="004516C6" w:rsidP="00B10E32">
            <w:pPr>
              <w:pStyle w:val="TAC"/>
            </w:pPr>
            <w:r>
              <w:t>CA_n2A-n260A</w:t>
            </w:r>
          </w:p>
          <w:p w14:paraId="264D9D90" w14:textId="77777777" w:rsidR="004516C6" w:rsidRDefault="004516C6" w:rsidP="00B10E32">
            <w:pPr>
              <w:pStyle w:val="TAC"/>
            </w:pPr>
            <w:r>
              <w:t>CA_n2A-n260G</w:t>
            </w:r>
          </w:p>
          <w:p w14:paraId="0AA252AA" w14:textId="77777777" w:rsidR="004516C6" w:rsidRDefault="004516C6" w:rsidP="00B10E32">
            <w:pPr>
              <w:pStyle w:val="TAC"/>
            </w:pPr>
            <w:r>
              <w:t>CA_n48A-n260A</w:t>
            </w:r>
          </w:p>
          <w:p w14:paraId="104A03D3"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028174B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749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E91D7" w14:textId="77777777" w:rsidR="004516C6" w:rsidRDefault="004516C6" w:rsidP="00B10E32">
            <w:pPr>
              <w:pStyle w:val="TAC"/>
            </w:pPr>
            <w:r>
              <w:rPr>
                <w:rFonts w:hint="eastAsia"/>
              </w:rPr>
              <w:t>0</w:t>
            </w:r>
          </w:p>
        </w:tc>
      </w:tr>
      <w:tr w:rsidR="004516C6" w14:paraId="43E23E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BC4822" w14:textId="77777777" w:rsidR="004516C6"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28037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1AA2A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F57A" w14:textId="77777777" w:rsidR="004516C6" w:rsidRDefault="004516C6" w:rsidP="00B10E32">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7C1945" w14:textId="77777777" w:rsidR="004516C6" w:rsidRDefault="004516C6" w:rsidP="00B10E32">
            <w:pPr>
              <w:pStyle w:val="TAC"/>
            </w:pPr>
          </w:p>
        </w:tc>
      </w:tr>
      <w:tr w:rsidR="004516C6" w14:paraId="34638CE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89D37F" w14:textId="77777777" w:rsidR="004516C6"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8398A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83757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1E51" w14:textId="77777777" w:rsidR="004516C6" w:rsidRDefault="004516C6" w:rsidP="00B10E32">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1DB2DC" w14:textId="77777777" w:rsidR="004516C6" w:rsidRDefault="004516C6" w:rsidP="00B10E32">
            <w:pPr>
              <w:pStyle w:val="TAC"/>
            </w:pPr>
          </w:p>
        </w:tc>
      </w:tr>
      <w:tr w:rsidR="004516C6" w14:paraId="567E402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21FBE5" w14:textId="77777777" w:rsidR="004516C6" w:rsidRDefault="004516C6" w:rsidP="00B10E32">
            <w:pPr>
              <w:pStyle w:val="TAC"/>
            </w:pPr>
            <w:r>
              <w:t>CA_n2A-n48A-n260H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C968F1" w14:textId="77777777" w:rsidR="004516C6" w:rsidRDefault="004516C6" w:rsidP="00B10E32">
            <w:pPr>
              <w:pStyle w:val="TAC"/>
            </w:pPr>
            <w:r>
              <w:t>CA_n2A-n260A</w:t>
            </w:r>
          </w:p>
          <w:p w14:paraId="2DCBBCD8" w14:textId="77777777" w:rsidR="004516C6" w:rsidRDefault="004516C6" w:rsidP="00B10E32">
            <w:pPr>
              <w:pStyle w:val="TAC"/>
            </w:pPr>
            <w:r>
              <w:t>CA_n2A-n260G</w:t>
            </w:r>
          </w:p>
          <w:p w14:paraId="7C187565" w14:textId="77777777" w:rsidR="004516C6" w:rsidRDefault="004516C6" w:rsidP="00B10E32">
            <w:pPr>
              <w:pStyle w:val="TAC"/>
            </w:pPr>
            <w:r>
              <w:t>CA_n2A-n260H</w:t>
            </w:r>
          </w:p>
          <w:p w14:paraId="515C961B" w14:textId="77777777" w:rsidR="004516C6" w:rsidRDefault="004516C6" w:rsidP="00B10E32">
            <w:pPr>
              <w:pStyle w:val="TAC"/>
            </w:pPr>
            <w:r>
              <w:t>CA_n48A-n260A</w:t>
            </w:r>
          </w:p>
          <w:p w14:paraId="67F771BB" w14:textId="77777777" w:rsidR="004516C6" w:rsidRDefault="004516C6" w:rsidP="00B10E32">
            <w:pPr>
              <w:pStyle w:val="TAC"/>
            </w:pPr>
            <w:r>
              <w:t>CA_n48A-n260G</w:t>
            </w:r>
          </w:p>
          <w:p w14:paraId="1AD310AA"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2E331BA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C3F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429C98" w14:textId="77777777" w:rsidR="004516C6" w:rsidRDefault="004516C6" w:rsidP="00B10E32">
            <w:pPr>
              <w:pStyle w:val="TAC"/>
            </w:pPr>
            <w:r>
              <w:rPr>
                <w:rFonts w:hint="eastAsia"/>
              </w:rPr>
              <w:t>0</w:t>
            </w:r>
          </w:p>
        </w:tc>
      </w:tr>
      <w:tr w:rsidR="004516C6" w14:paraId="079EA4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70A05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C4FB7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EF920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18D7A"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5D5BFC" w14:textId="77777777" w:rsidR="004516C6" w:rsidRDefault="004516C6" w:rsidP="00B10E32">
            <w:pPr>
              <w:pStyle w:val="TAC"/>
            </w:pPr>
          </w:p>
        </w:tc>
      </w:tr>
      <w:tr w:rsidR="004516C6" w14:paraId="6A330D2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0BF1D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4A7DA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C27B4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35CD"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9EAD8" w14:textId="77777777" w:rsidR="004516C6" w:rsidRDefault="004516C6" w:rsidP="00B10E32">
            <w:pPr>
              <w:pStyle w:val="TAC"/>
            </w:pPr>
          </w:p>
        </w:tc>
      </w:tr>
      <w:tr w:rsidR="004516C6" w14:paraId="67E08E6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8B685B" w14:textId="77777777" w:rsidR="004516C6" w:rsidRDefault="004516C6" w:rsidP="00B10E32">
            <w:pPr>
              <w:pStyle w:val="TAC"/>
            </w:pPr>
            <w:r>
              <w:t>CA_n2A-n48A-n260I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2F3BD5" w14:textId="77777777" w:rsidR="004516C6" w:rsidRDefault="004516C6" w:rsidP="00B10E32">
            <w:pPr>
              <w:pStyle w:val="TAC"/>
            </w:pPr>
            <w:r>
              <w:t>CA_n2A-n260A</w:t>
            </w:r>
          </w:p>
          <w:p w14:paraId="6D172CDF" w14:textId="77777777" w:rsidR="004516C6" w:rsidRDefault="004516C6" w:rsidP="00B10E32">
            <w:pPr>
              <w:pStyle w:val="TAC"/>
            </w:pPr>
            <w:r>
              <w:t>CA_n2A-n260G</w:t>
            </w:r>
          </w:p>
          <w:p w14:paraId="2D2166B1" w14:textId="77777777" w:rsidR="004516C6" w:rsidRDefault="004516C6" w:rsidP="00B10E32">
            <w:pPr>
              <w:pStyle w:val="TAC"/>
            </w:pPr>
            <w:r>
              <w:t>CA_n2A-n260H</w:t>
            </w:r>
          </w:p>
          <w:p w14:paraId="756D5B8E" w14:textId="77777777" w:rsidR="004516C6" w:rsidRDefault="004516C6" w:rsidP="00B10E32">
            <w:pPr>
              <w:pStyle w:val="TAC"/>
            </w:pPr>
            <w:r>
              <w:t>CA_n2A-n260I</w:t>
            </w:r>
          </w:p>
          <w:p w14:paraId="7F5E4CD2" w14:textId="77777777" w:rsidR="004516C6" w:rsidRDefault="004516C6" w:rsidP="00B10E32">
            <w:pPr>
              <w:pStyle w:val="TAC"/>
            </w:pPr>
            <w:r>
              <w:t>CA_n48A-n260A</w:t>
            </w:r>
          </w:p>
          <w:p w14:paraId="5FB60667" w14:textId="77777777" w:rsidR="004516C6" w:rsidRDefault="004516C6" w:rsidP="00B10E32">
            <w:pPr>
              <w:pStyle w:val="TAC"/>
            </w:pPr>
            <w:r>
              <w:t>CA_n48A-n260G</w:t>
            </w:r>
          </w:p>
          <w:p w14:paraId="65208FD5" w14:textId="77777777" w:rsidR="004516C6" w:rsidRDefault="004516C6" w:rsidP="00B10E32">
            <w:pPr>
              <w:pStyle w:val="TAC"/>
            </w:pPr>
            <w:r>
              <w:t>CA_n48A-n260H</w:t>
            </w:r>
          </w:p>
          <w:p w14:paraId="2D3AC63B"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2D395D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E26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52A9C" w14:textId="77777777" w:rsidR="004516C6" w:rsidRDefault="004516C6" w:rsidP="00B10E32">
            <w:pPr>
              <w:pStyle w:val="TAC"/>
            </w:pPr>
            <w:r>
              <w:rPr>
                <w:rFonts w:hint="eastAsia"/>
              </w:rPr>
              <w:t>0</w:t>
            </w:r>
          </w:p>
        </w:tc>
      </w:tr>
      <w:tr w:rsidR="004516C6" w14:paraId="43248B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C4808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82A25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9AB66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5C3F"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6393A8" w14:textId="77777777" w:rsidR="004516C6" w:rsidRDefault="004516C6" w:rsidP="00B10E32">
            <w:pPr>
              <w:pStyle w:val="TAC"/>
            </w:pPr>
          </w:p>
        </w:tc>
      </w:tr>
      <w:tr w:rsidR="004516C6" w14:paraId="093E96E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12C23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B23E1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046DC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C723"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883AA4" w14:textId="77777777" w:rsidR="004516C6" w:rsidRDefault="004516C6" w:rsidP="00B10E32">
            <w:pPr>
              <w:pStyle w:val="TAC"/>
            </w:pPr>
          </w:p>
        </w:tc>
      </w:tr>
      <w:tr w:rsidR="004516C6" w14:paraId="19FF23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2EB510" w14:textId="77777777" w:rsidR="004516C6" w:rsidRDefault="004516C6" w:rsidP="00B10E32">
            <w:pPr>
              <w:pStyle w:val="TAC"/>
            </w:pPr>
            <w:r>
              <w:t>CA_n2A-n48A-n260J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E50EAA" w14:textId="77777777" w:rsidR="004516C6" w:rsidRDefault="004516C6" w:rsidP="00B10E32">
            <w:pPr>
              <w:pStyle w:val="TAC"/>
            </w:pPr>
            <w:r>
              <w:t>CA_n2A-n260A</w:t>
            </w:r>
          </w:p>
          <w:p w14:paraId="69706027" w14:textId="77777777" w:rsidR="004516C6" w:rsidRDefault="004516C6" w:rsidP="00B10E32">
            <w:pPr>
              <w:pStyle w:val="TAC"/>
            </w:pPr>
            <w:r>
              <w:t>CA_n2A-n260G</w:t>
            </w:r>
          </w:p>
          <w:p w14:paraId="1725B48D" w14:textId="77777777" w:rsidR="004516C6" w:rsidRDefault="004516C6" w:rsidP="00B10E32">
            <w:pPr>
              <w:pStyle w:val="TAC"/>
            </w:pPr>
            <w:r>
              <w:t>CA_n2A-n260H</w:t>
            </w:r>
          </w:p>
          <w:p w14:paraId="1C8C4CC8" w14:textId="77777777" w:rsidR="004516C6" w:rsidRDefault="004516C6" w:rsidP="00B10E32">
            <w:pPr>
              <w:pStyle w:val="TAC"/>
            </w:pPr>
            <w:r>
              <w:t>CA_n2A-n260I</w:t>
            </w:r>
          </w:p>
          <w:p w14:paraId="4D6A5A0A" w14:textId="77777777" w:rsidR="004516C6" w:rsidRDefault="004516C6" w:rsidP="00B10E32">
            <w:pPr>
              <w:pStyle w:val="TAC"/>
            </w:pPr>
            <w:r>
              <w:t>CA_n48A-n260A</w:t>
            </w:r>
          </w:p>
          <w:p w14:paraId="040D131E" w14:textId="77777777" w:rsidR="004516C6" w:rsidRDefault="004516C6" w:rsidP="00B10E32">
            <w:pPr>
              <w:pStyle w:val="TAC"/>
            </w:pPr>
            <w:r>
              <w:t>CA_n48A-n260G</w:t>
            </w:r>
          </w:p>
          <w:p w14:paraId="04A32571" w14:textId="77777777" w:rsidR="004516C6" w:rsidRDefault="004516C6" w:rsidP="00B10E32">
            <w:pPr>
              <w:pStyle w:val="TAC"/>
            </w:pPr>
            <w:r>
              <w:t>CA_n48A-n260H</w:t>
            </w:r>
          </w:p>
          <w:p w14:paraId="01E014BB"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C87F1A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2B1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92F7A" w14:textId="77777777" w:rsidR="004516C6" w:rsidRDefault="004516C6" w:rsidP="00B10E32">
            <w:pPr>
              <w:pStyle w:val="TAC"/>
            </w:pPr>
            <w:r>
              <w:rPr>
                <w:rFonts w:hint="eastAsia"/>
              </w:rPr>
              <w:t>0</w:t>
            </w:r>
          </w:p>
        </w:tc>
      </w:tr>
      <w:tr w:rsidR="004516C6" w14:paraId="7CB4A4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F276B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C1DF6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A4CC8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7743E"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434B83" w14:textId="77777777" w:rsidR="004516C6" w:rsidRDefault="004516C6" w:rsidP="00B10E32">
            <w:pPr>
              <w:pStyle w:val="TAC"/>
            </w:pPr>
          </w:p>
        </w:tc>
      </w:tr>
      <w:tr w:rsidR="004516C6" w14:paraId="797FE60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05664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32760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E602F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A311"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2358018" w14:textId="77777777" w:rsidR="004516C6" w:rsidRDefault="004516C6" w:rsidP="00B10E32">
            <w:pPr>
              <w:pStyle w:val="TAC"/>
            </w:pPr>
          </w:p>
        </w:tc>
      </w:tr>
      <w:tr w:rsidR="004516C6" w14:paraId="19119C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A91F38" w14:textId="77777777" w:rsidR="004516C6" w:rsidRDefault="004516C6" w:rsidP="00B10E32">
            <w:pPr>
              <w:pStyle w:val="TAC"/>
            </w:pPr>
            <w:r>
              <w:t>CA_n2A-n48A-n260K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1F7E7D" w14:textId="77777777" w:rsidR="004516C6" w:rsidRDefault="004516C6" w:rsidP="00B10E32">
            <w:pPr>
              <w:pStyle w:val="TAC"/>
            </w:pPr>
            <w:r>
              <w:t>CA_n2A-n260A</w:t>
            </w:r>
          </w:p>
          <w:p w14:paraId="24443E67" w14:textId="77777777" w:rsidR="004516C6" w:rsidRDefault="004516C6" w:rsidP="00B10E32">
            <w:pPr>
              <w:pStyle w:val="TAC"/>
            </w:pPr>
            <w:r>
              <w:t>CA_n2A-n260G</w:t>
            </w:r>
          </w:p>
          <w:p w14:paraId="691AC9B6" w14:textId="77777777" w:rsidR="004516C6" w:rsidRDefault="004516C6" w:rsidP="00B10E32">
            <w:pPr>
              <w:pStyle w:val="TAC"/>
            </w:pPr>
            <w:r>
              <w:t>CA_n2A-n260H</w:t>
            </w:r>
          </w:p>
          <w:p w14:paraId="43B93238" w14:textId="77777777" w:rsidR="004516C6" w:rsidRDefault="004516C6" w:rsidP="00B10E32">
            <w:pPr>
              <w:pStyle w:val="TAC"/>
            </w:pPr>
            <w:r>
              <w:t>CA_n2A-n260I</w:t>
            </w:r>
          </w:p>
          <w:p w14:paraId="32C865C9" w14:textId="77777777" w:rsidR="004516C6" w:rsidRDefault="004516C6" w:rsidP="00B10E32">
            <w:pPr>
              <w:pStyle w:val="TAC"/>
            </w:pPr>
            <w:r>
              <w:t>CA_n48A-n260A</w:t>
            </w:r>
          </w:p>
          <w:p w14:paraId="4CF5A8E2" w14:textId="77777777" w:rsidR="004516C6" w:rsidRDefault="004516C6" w:rsidP="00B10E32">
            <w:pPr>
              <w:pStyle w:val="TAC"/>
            </w:pPr>
            <w:r>
              <w:t>CA_n48A-n260G</w:t>
            </w:r>
          </w:p>
          <w:p w14:paraId="075CD047" w14:textId="77777777" w:rsidR="004516C6" w:rsidRDefault="004516C6" w:rsidP="00B10E32">
            <w:pPr>
              <w:pStyle w:val="TAC"/>
            </w:pPr>
            <w:r>
              <w:t>CA_n48A-n260H</w:t>
            </w:r>
          </w:p>
          <w:p w14:paraId="0EAEF608"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9215A4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8F8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E5FE5" w14:textId="77777777" w:rsidR="004516C6" w:rsidRDefault="004516C6" w:rsidP="00B10E32">
            <w:pPr>
              <w:pStyle w:val="TAC"/>
            </w:pPr>
            <w:r>
              <w:rPr>
                <w:rFonts w:hint="eastAsia"/>
              </w:rPr>
              <w:t>0</w:t>
            </w:r>
          </w:p>
        </w:tc>
      </w:tr>
      <w:tr w:rsidR="004516C6" w14:paraId="366223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B6387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A08C6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3782EA"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44FE"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B19307" w14:textId="77777777" w:rsidR="004516C6" w:rsidRDefault="004516C6" w:rsidP="00B10E32">
            <w:pPr>
              <w:pStyle w:val="TAC"/>
            </w:pPr>
          </w:p>
        </w:tc>
      </w:tr>
      <w:tr w:rsidR="004516C6" w14:paraId="6DBD20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F2E2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F49C2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178CC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F3B4"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9B4F238" w14:textId="77777777" w:rsidR="004516C6" w:rsidRDefault="004516C6" w:rsidP="00B10E32">
            <w:pPr>
              <w:pStyle w:val="TAC"/>
            </w:pPr>
          </w:p>
        </w:tc>
      </w:tr>
      <w:tr w:rsidR="004516C6" w14:paraId="5725497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87D296" w14:textId="77777777" w:rsidR="004516C6" w:rsidRDefault="004516C6" w:rsidP="00B10E32">
            <w:pPr>
              <w:pStyle w:val="TAC"/>
            </w:pPr>
            <w:r>
              <w:lastRenderedPageBreak/>
              <w:t>CA_n2A-n48A-n260L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A68A8C" w14:textId="77777777" w:rsidR="004516C6" w:rsidRDefault="004516C6" w:rsidP="00B10E32">
            <w:pPr>
              <w:pStyle w:val="TAC"/>
            </w:pPr>
            <w:r>
              <w:t>CA_n2A-n260A</w:t>
            </w:r>
          </w:p>
          <w:p w14:paraId="341E16B2" w14:textId="77777777" w:rsidR="004516C6" w:rsidRDefault="004516C6" w:rsidP="00B10E32">
            <w:pPr>
              <w:pStyle w:val="TAC"/>
            </w:pPr>
            <w:r>
              <w:t>CA_n2A-n260G</w:t>
            </w:r>
          </w:p>
          <w:p w14:paraId="01596BA2" w14:textId="77777777" w:rsidR="004516C6" w:rsidRDefault="004516C6" w:rsidP="00B10E32">
            <w:pPr>
              <w:pStyle w:val="TAC"/>
            </w:pPr>
            <w:r>
              <w:t>CA_n2A-n260H</w:t>
            </w:r>
          </w:p>
          <w:p w14:paraId="5E82C578" w14:textId="77777777" w:rsidR="004516C6" w:rsidRDefault="004516C6" w:rsidP="00B10E32">
            <w:pPr>
              <w:pStyle w:val="TAC"/>
            </w:pPr>
            <w:r>
              <w:t>CA_n2A-n260I</w:t>
            </w:r>
          </w:p>
          <w:p w14:paraId="59DE7F75" w14:textId="77777777" w:rsidR="004516C6" w:rsidRDefault="004516C6" w:rsidP="00B10E32">
            <w:pPr>
              <w:pStyle w:val="TAC"/>
            </w:pPr>
            <w:r>
              <w:t>CA_n48A-n260A</w:t>
            </w:r>
          </w:p>
          <w:p w14:paraId="47CCA244" w14:textId="77777777" w:rsidR="004516C6" w:rsidRDefault="004516C6" w:rsidP="00B10E32">
            <w:pPr>
              <w:pStyle w:val="TAC"/>
            </w:pPr>
            <w:r>
              <w:t>CA_n48A-n260G</w:t>
            </w:r>
          </w:p>
          <w:p w14:paraId="1079E0B9" w14:textId="77777777" w:rsidR="004516C6" w:rsidRDefault="004516C6" w:rsidP="00B10E32">
            <w:pPr>
              <w:pStyle w:val="TAC"/>
            </w:pPr>
            <w:r>
              <w:t>CA_n48A-n260H</w:t>
            </w:r>
          </w:p>
          <w:p w14:paraId="2EAEE0C4"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5F1849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4FF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A0E95C" w14:textId="77777777" w:rsidR="004516C6" w:rsidRDefault="004516C6" w:rsidP="00B10E32">
            <w:pPr>
              <w:pStyle w:val="TAC"/>
            </w:pPr>
            <w:r>
              <w:rPr>
                <w:rFonts w:hint="eastAsia"/>
              </w:rPr>
              <w:t>0</w:t>
            </w:r>
          </w:p>
        </w:tc>
      </w:tr>
      <w:tr w:rsidR="004516C6" w14:paraId="194889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8001F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D75EB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5A002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4B84E"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DF3D8A" w14:textId="77777777" w:rsidR="004516C6" w:rsidRDefault="004516C6" w:rsidP="00B10E32">
            <w:pPr>
              <w:pStyle w:val="TAC"/>
            </w:pPr>
          </w:p>
        </w:tc>
      </w:tr>
      <w:tr w:rsidR="004516C6" w14:paraId="1CAAA2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C696A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8F1B5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182CF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1791"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62BE2DA" w14:textId="77777777" w:rsidR="004516C6" w:rsidRDefault="004516C6" w:rsidP="00B10E32">
            <w:pPr>
              <w:pStyle w:val="TAC"/>
            </w:pPr>
          </w:p>
        </w:tc>
      </w:tr>
      <w:tr w:rsidR="004516C6" w14:paraId="4AA370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2827FE" w14:textId="77777777" w:rsidR="004516C6" w:rsidRDefault="004516C6" w:rsidP="00B10E32">
            <w:pPr>
              <w:pStyle w:val="TAC"/>
            </w:pPr>
            <w:r>
              <w:t>CA_n2A-n48A-n260M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9316E8" w14:textId="77777777" w:rsidR="004516C6" w:rsidRDefault="004516C6" w:rsidP="00B10E32">
            <w:pPr>
              <w:pStyle w:val="TAC"/>
            </w:pPr>
            <w:r>
              <w:t>CA_n2A-n260A</w:t>
            </w:r>
          </w:p>
          <w:p w14:paraId="49E2C81A" w14:textId="77777777" w:rsidR="004516C6" w:rsidRDefault="004516C6" w:rsidP="00B10E32">
            <w:pPr>
              <w:pStyle w:val="TAC"/>
            </w:pPr>
            <w:r>
              <w:t>CA_n2A-n260G</w:t>
            </w:r>
          </w:p>
          <w:p w14:paraId="1C23772C" w14:textId="77777777" w:rsidR="004516C6" w:rsidRDefault="004516C6" w:rsidP="00B10E32">
            <w:pPr>
              <w:pStyle w:val="TAC"/>
            </w:pPr>
            <w:r>
              <w:t>CA_n2A-n260H</w:t>
            </w:r>
          </w:p>
          <w:p w14:paraId="179F91C7" w14:textId="77777777" w:rsidR="004516C6" w:rsidRDefault="004516C6" w:rsidP="00B10E32">
            <w:pPr>
              <w:pStyle w:val="TAC"/>
            </w:pPr>
            <w:r>
              <w:t>CA_n2A-n260I</w:t>
            </w:r>
          </w:p>
          <w:p w14:paraId="5FA83B02" w14:textId="77777777" w:rsidR="004516C6" w:rsidRDefault="004516C6" w:rsidP="00B10E32">
            <w:pPr>
              <w:pStyle w:val="TAC"/>
            </w:pPr>
            <w:r>
              <w:t>CA_n48A-n260A</w:t>
            </w:r>
          </w:p>
          <w:p w14:paraId="53ECB303" w14:textId="77777777" w:rsidR="004516C6" w:rsidRDefault="004516C6" w:rsidP="00B10E32">
            <w:pPr>
              <w:pStyle w:val="TAC"/>
            </w:pPr>
            <w:r>
              <w:t>CA_n48A-n260G</w:t>
            </w:r>
          </w:p>
          <w:p w14:paraId="3A9C5A86" w14:textId="77777777" w:rsidR="004516C6" w:rsidRDefault="004516C6" w:rsidP="00B10E32">
            <w:pPr>
              <w:pStyle w:val="TAC"/>
            </w:pPr>
            <w:r>
              <w:t>CA_n48A-n260H</w:t>
            </w:r>
          </w:p>
          <w:p w14:paraId="1B4997C1"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14F8F1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611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C39E79" w14:textId="77777777" w:rsidR="004516C6" w:rsidRDefault="004516C6" w:rsidP="00B10E32">
            <w:pPr>
              <w:pStyle w:val="TAC"/>
            </w:pPr>
            <w:r>
              <w:rPr>
                <w:rFonts w:hint="eastAsia"/>
              </w:rPr>
              <w:t>0</w:t>
            </w:r>
          </w:p>
        </w:tc>
      </w:tr>
      <w:tr w:rsidR="004516C6" w14:paraId="001F98A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10A83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12B2E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662F3E"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49E0"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31BCAA" w14:textId="77777777" w:rsidR="004516C6" w:rsidRDefault="004516C6" w:rsidP="00B10E32">
            <w:pPr>
              <w:pStyle w:val="TAC"/>
            </w:pPr>
          </w:p>
        </w:tc>
      </w:tr>
      <w:tr w:rsidR="004516C6" w14:paraId="79C546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2F2E4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0F592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FDCCD1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D376"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E7E2E5B" w14:textId="77777777" w:rsidR="004516C6" w:rsidRDefault="004516C6" w:rsidP="00B10E32">
            <w:pPr>
              <w:pStyle w:val="TAC"/>
            </w:pPr>
          </w:p>
        </w:tc>
      </w:tr>
      <w:tr w:rsidR="004516C6" w14:paraId="64B901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3830F5" w14:textId="77777777" w:rsidR="004516C6" w:rsidRDefault="004516C6" w:rsidP="00B10E32">
            <w:pPr>
              <w:pStyle w:val="TAC"/>
            </w:pPr>
            <w:r>
              <w:t>CA_n2A-n48(2A)-n260A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BAEE90" w14:textId="77777777" w:rsidR="004516C6" w:rsidRDefault="004516C6" w:rsidP="00B10E32">
            <w:pPr>
              <w:pStyle w:val="TAC"/>
            </w:pPr>
            <w:r>
              <w:t>CA_n2A-n260A</w:t>
            </w:r>
          </w:p>
          <w:p w14:paraId="6C5ECFB2"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0C52C12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8E6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0C80E0" w14:textId="77777777" w:rsidR="004516C6" w:rsidRDefault="004516C6" w:rsidP="00B10E32">
            <w:pPr>
              <w:pStyle w:val="TAC"/>
            </w:pPr>
            <w:r>
              <w:rPr>
                <w:rFonts w:hint="eastAsia"/>
              </w:rPr>
              <w:t>0</w:t>
            </w:r>
          </w:p>
        </w:tc>
      </w:tr>
      <w:tr w:rsidR="004516C6" w14:paraId="4D4921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2C7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3CCD2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96326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2A81"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E235A3A" w14:textId="77777777" w:rsidR="004516C6" w:rsidRDefault="004516C6" w:rsidP="00B10E32">
            <w:pPr>
              <w:pStyle w:val="TAC"/>
            </w:pPr>
          </w:p>
        </w:tc>
      </w:tr>
      <w:tr w:rsidR="004516C6" w14:paraId="7A4153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A4D70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D9124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9F5AF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13B7"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A0E1B7D" w14:textId="77777777" w:rsidR="004516C6" w:rsidRDefault="004516C6" w:rsidP="00B10E32">
            <w:pPr>
              <w:pStyle w:val="TAC"/>
            </w:pPr>
          </w:p>
        </w:tc>
      </w:tr>
      <w:tr w:rsidR="004516C6" w14:paraId="717BA4E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233A48" w14:textId="77777777" w:rsidR="004516C6" w:rsidRDefault="004516C6" w:rsidP="00B10E32">
            <w:pPr>
              <w:pStyle w:val="TAC"/>
            </w:pPr>
            <w:r>
              <w:t>CA_n2A-n48(2A)-n260G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7F9E04" w14:textId="77777777" w:rsidR="004516C6" w:rsidRDefault="004516C6" w:rsidP="00B10E32">
            <w:pPr>
              <w:pStyle w:val="TAC"/>
            </w:pPr>
            <w:r>
              <w:t>CA_n2A-n260A</w:t>
            </w:r>
          </w:p>
          <w:p w14:paraId="03DDF2B2" w14:textId="77777777" w:rsidR="004516C6" w:rsidRDefault="004516C6" w:rsidP="00B10E32">
            <w:pPr>
              <w:pStyle w:val="TAC"/>
            </w:pPr>
            <w:r>
              <w:t>CA_n2A-n260G</w:t>
            </w:r>
          </w:p>
          <w:p w14:paraId="74B45813" w14:textId="77777777" w:rsidR="004516C6" w:rsidRDefault="004516C6" w:rsidP="00B10E32">
            <w:pPr>
              <w:pStyle w:val="TAC"/>
            </w:pPr>
            <w:r>
              <w:t>CA_n48A-n260A</w:t>
            </w:r>
          </w:p>
          <w:p w14:paraId="45A3C0B2"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362446C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140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5CCB8" w14:textId="77777777" w:rsidR="004516C6" w:rsidRDefault="004516C6" w:rsidP="00B10E32">
            <w:pPr>
              <w:pStyle w:val="TAC"/>
            </w:pPr>
            <w:r>
              <w:rPr>
                <w:rFonts w:hint="eastAsia"/>
              </w:rPr>
              <w:t>0</w:t>
            </w:r>
          </w:p>
        </w:tc>
      </w:tr>
      <w:tr w:rsidR="004516C6" w14:paraId="3B9936B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73227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FF022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8019B5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E2BA"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F69AB1" w14:textId="77777777" w:rsidR="004516C6" w:rsidRDefault="004516C6" w:rsidP="00B10E32">
            <w:pPr>
              <w:pStyle w:val="TAC"/>
            </w:pPr>
          </w:p>
        </w:tc>
      </w:tr>
      <w:tr w:rsidR="004516C6" w14:paraId="622BE8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4FB9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C4774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205A8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D92F5"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D3B9766" w14:textId="77777777" w:rsidR="004516C6" w:rsidRDefault="004516C6" w:rsidP="00B10E32">
            <w:pPr>
              <w:pStyle w:val="TAC"/>
            </w:pPr>
          </w:p>
        </w:tc>
      </w:tr>
      <w:tr w:rsidR="004516C6" w14:paraId="3CDE896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73917F" w14:textId="77777777" w:rsidR="004516C6" w:rsidRDefault="004516C6" w:rsidP="00B10E32">
            <w:pPr>
              <w:pStyle w:val="TAC"/>
            </w:pPr>
            <w:r>
              <w:t>CA_n2A-n48(2A)-n260H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A1987D" w14:textId="77777777" w:rsidR="004516C6" w:rsidRDefault="004516C6" w:rsidP="00B10E32">
            <w:pPr>
              <w:pStyle w:val="TAC"/>
            </w:pPr>
            <w:r>
              <w:t>CA_n2A-n260A</w:t>
            </w:r>
          </w:p>
          <w:p w14:paraId="5F63EE11" w14:textId="77777777" w:rsidR="004516C6" w:rsidRDefault="004516C6" w:rsidP="00B10E32">
            <w:pPr>
              <w:pStyle w:val="TAC"/>
            </w:pPr>
            <w:r>
              <w:t>CA_n2A-n260G</w:t>
            </w:r>
          </w:p>
          <w:p w14:paraId="17B0E95B" w14:textId="77777777" w:rsidR="004516C6" w:rsidRDefault="004516C6" w:rsidP="00B10E32">
            <w:pPr>
              <w:pStyle w:val="TAC"/>
            </w:pPr>
            <w:r>
              <w:t>CA_n2A-n260H</w:t>
            </w:r>
          </w:p>
          <w:p w14:paraId="78F5001A" w14:textId="77777777" w:rsidR="004516C6" w:rsidRDefault="004516C6" w:rsidP="00B10E32">
            <w:pPr>
              <w:pStyle w:val="TAC"/>
            </w:pPr>
            <w:r>
              <w:t>CA_n48A-n260A</w:t>
            </w:r>
          </w:p>
          <w:p w14:paraId="6A11E08D" w14:textId="77777777" w:rsidR="004516C6" w:rsidRDefault="004516C6" w:rsidP="00B10E32">
            <w:pPr>
              <w:pStyle w:val="TAC"/>
            </w:pPr>
            <w:r>
              <w:t>CA_n48A-n260G</w:t>
            </w:r>
          </w:p>
          <w:p w14:paraId="4AE06BD8"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1E96298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83F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A9B055" w14:textId="77777777" w:rsidR="004516C6" w:rsidRDefault="004516C6" w:rsidP="00B10E32">
            <w:pPr>
              <w:pStyle w:val="TAC"/>
            </w:pPr>
            <w:r>
              <w:rPr>
                <w:rFonts w:hint="eastAsia"/>
              </w:rPr>
              <w:t>0</w:t>
            </w:r>
          </w:p>
        </w:tc>
      </w:tr>
      <w:tr w:rsidR="004516C6" w14:paraId="2A28F2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4AA4D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A387B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99E0E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CA7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CA17C44" w14:textId="77777777" w:rsidR="004516C6" w:rsidRDefault="004516C6" w:rsidP="00B10E32">
            <w:pPr>
              <w:pStyle w:val="TAC"/>
            </w:pPr>
          </w:p>
        </w:tc>
      </w:tr>
      <w:tr w:rsidR="004516C6" w14:paraId="087D410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AC32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7D6E4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FBB1B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AE39"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1717408" w14:textId="77777777" w:rsidR="004516C6" w:rsidRDefault="004516C6" w:rsidP="00B10E32">
            <w:pPr>
              <w:pStyle w:val="TAC"/>
            </w:pPr>
          </w:p>
        </w:tc>
      </w:tr>
      <w:tr w:rsidR="004516C6" w14:paraId="29033B4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33A4FF" w14:textId="77777777" w:rsidR="004516C6" w:rsidRDefault="004516C6" w:rsidP="00B10E32">
            <w:pPr>
              <w:pStyle w:val="TAC"/>
            </w:pPr>
            <w:r>
              <w:lastRenderedPageBreak/>
              <w:t>CA_n2A-n48(2A)-n260I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4D981E" w14:textId="77777777" w:rsidR="004516C6" w:rsidRDefault="004516C6" w:rsidP="00B10E32">
            <w:pPr>
              <w:pStyle w:val="TAC"/>
            </w:pPr>
            <w:r>
              <w:t>CA_n2A-n260A</w:t>
            </w:r>
          </w:p>
          <w:p w14:paraId="3BD16355" w14:textId="77777777" w:rsidR="004516C6" w:rsidRDefault="004516C6" w:rsidP="00B10E32">
            <w:pPr>
              <w:pStyle w:val="TAC"/>
            </w:pPr>
            <w:r>
              <w:t>CA_n2A-n260G</w:t>
            </w:r>
          </w:p>
          <w:p w14:paraId="6ADC82B4" w14:textId="77777777" w:rsidR="004516C6" w:rsidRDefault="004516C6" w:rsidP="00B10E32">
            <w:pPr>
              <w:pStyle w:val="TAC"/>
            </w:pPr>
            <w:r>
              <w:t>CA_n2A-n260H</w:t>
            </w:r>
          </w:p>
          <w:p w14:paraId="288F1EEA" w14:textId="77777777" w:rsidR="004516C6" w:rsidRDefault="004516C6" w:rsidP="00B10E32">
            <w:pPr>
              <w:pStyle w:val="TAC"/>
            </w:pPr>
            <w:r>
              <w:t>CA_n2A-n260I</w:t>
            </w:r>
          </w:p>
          <w:p w14:paraId="15A1C3AA" w14:textId="77777777" w:rsidR="004516C6" w:rsidRDefault="004516C6" w:rsidP="00B10E32">
            <w:pPr>
              <w:pStyle w:val="TAC"/>
            </w:pPr>
            <w:r>
              <w:t>CA_n48A-n260A</w:t>
            </w:r>
          </w:p>
          <w:p w14:paraId="79DBFD43" w14:textId="77777777" w:rsidR="004516C6" w:rsidRDefault="004516C6" w:rsidP="00B10E32">
            <w:pPr>
              <w:pStyle w:val="TAC"/>
            </w:pPr>
            <w:r>
              <w:t>CA_n48A-n260G</w:t>
            </w:r>
          </w:p>
          <w:p w14:paraId="078FEF80" w14:textId="77777777" w:rsidR="004516C6" w:rsidRDefault="004516C6" w:rsidP="00B10E32">
            <w:pPr>
              <w:pStyle w:val="TAC"/>
            </w:pPr>
            <w:r>
              <w:t>CA_n48A-n260H</w:t>
            </w:r>
          </w:p>
          <w:p w14:paraId="37E3B43A"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585EDC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0144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15F275" w14:textId="77777777" w:rsidR="004516C6" w:rsidRDefault="004516C6" w:rsidP="00B10E32">
            <w:pPr>
              <w:pStyle w:val="TAC"/>
            </w:pPr>
            <w:r>
              <w:rPr>
                <w:rFonts w:hint="eastAsia"/>
              </w:rPr>
              <w:t>0</w:t>
            </w:r>
          </w:p>
        </w:tc>
      </w:tr>
      <w:tr w:rsidR="004516C6" w14:paraId="77FC93B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53B2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BA26E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730B2A"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1A5A"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07FF590" w14:textId="77777777" w:rsidR="004516C6" w:rsidRDefault="004516C6" w:rsidP="00B10E32">
            <w:pPr>
              <w:pStyle w:val="TAC"/>
            </w:pPr>
          </w:p>
        </w:tc>
      </w:tr>
      <w:tr w:rsidR="004516C6" w14:paraId="3FA1F8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BBBDC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6D581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D90C1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04B3"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40E3206" w14:textId="77777777" w:rsidR="004516C6" w:rsidRDefault="004516C6" w:rsidP="00B10E32">
            <w:pPr>
              <w:pStyle w:val="TAC"/>
            </w:pPr>
          </w:p>
        </w:tc>
      </w:tr>
      <w:tr w:rsidR="004516C6" w14:paraId="20054D9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CEFA24" w14:textId="77777777" w:rsidR="004516C6" w:rsidRDefault="004516C6" w:rsidP="00B10E32">
            <w:pPr>
              <w:pStyle w:val="TAC"/>
            </w:pPr>
            <w:r>
              <w:t>CA_n2A-n48(2A)-n260J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5F0E5E" w14:textId="77777777" w:rsidR="004516C6" w:rsidRDefault="004516C6" w:rsidP="00B10E32">
            <w:pPr>
              <w:pStyle w:val="TAC"/>
            </w:pPr>
            <w:r>
              <w:t>CA_n2A-n260A</w:t>
            </w:r>
          </w:p>
          <w:p w14:paraId="37B71D71" w14:textId="77777777" w:rsidR="004516C6" w:rsidRDefault="004516C6" w:rsidP="00B10E32">
            <w:pPr>
              <w:pStyle w:val="TAC"/>
            </w:pPr>
            <w:r>
              <w:t>CA_n2A-n260G</w:t>
            </w:r>
          </w:p>
          <w:p w14:paraId="06F1441B" w14:textId="77777777" w:rsidR="004516C6" w:rsidRDefault="004516C6" w:rsidP="00B10E32">
            <w:pPr>
              <w:pStyle w:val="TAC"/>
            </w:pPr>
            <w:r>
              <w:t>CA_n2A-n260H</w:t>
            </w:r>
          </w:p>
          <w:p w14:paraId="70CE814B" w14:textId="77777777" w:rsidR="004516C6" w:rsidRDefault="004516C6" w:rsidP="00B10E32">
            <w:pPr>
              <w:pStyle w:val="TAC"/>
            </w:pPr>
            <w:r>
              <w:t>CA_n2A-n260I</w:t>
            </w:r>
          </w:p>
          <w:p w14:paraId="3D431102" w14:textId="77777777" w:rsidR="004516C6" w:rsidRDefault="004516C6" w:rsidP="00B10E32">
            <w:pPr>
              <w:pStyle w:val="TAC"/>
            </w:pPr>
            <w:r>
              <w:t>CA_n48A-n260A</w:t>
            </w:r>
          </w:p>
          <w:p w14:paraId="50F04FD2" w14:textId="77777777" w:rsidR="004516C6" w:rsidRDefault="004516C6" w:rsidP="00B10E32">
            <w:pPr>
              <w:pStyle w:val="TAC"/>
            </w:pPr>
            <w:r>
              <w:t>CA_n48A-n260G</w:t>
            </w:r>
          </w:p>
          <w:p w14:paraId="2E32F9D1" w14:textId="77777777" w:rsidR="004516C6" w:rsidRDefault="004516C6" w:rsidP="00B10E32">
            <w:pPr>
              <w:pStyle w:val="TAC"/>
            </w:pPr>
            <w:r>
              <w:t>CA_n48A-n260H</w:t>
            </w:r>
          </w:p>
          <w:p w14:paraId="74A6882F"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3C37B4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CEC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27CAA" w14:textId="77777777" w:rsidR="004516C6" w:rsidRDefault="004516C6" w:rsidP="00B10E32">
            <w:pPr>
              <w:pStyle w:val="TAC"/>
            </w:pPr>
            <w:r>
              <w:rPr>
                <w:rFonts w:hint="eastAsia"/>
              </w:rPr>
              <w:t>0</w:t>
            </w:r>
          </w:p>
        </w:tc>
      </w:tr>
      <w:tr w:rsidR="004516C6" w14:paraId="5D0E89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7F614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C44B3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8770EE"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010C"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7A9181A" w14:textId="77777777" w:rsidR="004516C6" w:rsidRDefault="004516C6" w:rsidP="00B10E32">
            <w:pPr>
              <w:pStyle w:val="TAC"/>
            </w:pPr>
          </w:p>
        </w:tc>
      </w:tr>
      <w:tr w:rsidR="004516C6" w14:paraId="155FA3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AF1E6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2E8C2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C4284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4A1D"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F0A3353" w14:textId="77777777" w:rsidR="004516C6" w:rsidRDefault="004516C6" w:rsidP="00B10E32">
            <w:pPr>
              <w:pStyle w:val="TAC"/>
            </w:pPr>
          </w:p>
        </w:tc>
      </w:tr>
      <w:tr w:rsidR="004516C6" w14:paraId="14F2FE2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024119" w14:textId="77777777" w:rsidR="004516C6" w:rsidRDefault="004516C6" w:rsidP="00B10E32">
            <w:pPr>
              <w:pStyle w:val="TAC"/>
            </w:pPr>
            <w:r>
              <w:t>CA_n2A-n48(2A)-n260K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880538" w14:textId="77777777" w:rsidR="004516C6" w:rsidRDefault="004516C6" w:rsidP="00B10E32">
            <w:pPr>
              <w:pStyle w:val="TAC"/>
            </w:pPr>
            <w:r>
              <w:t>CA_n2A-n260A</w:t>
            </w:r>
          </w:p>
          <w:p w14:paraId="633D0477" w14:textId="77777777" w:rsidR="004516C6" w:rsidRDefault="004516C6" w:rsidP="00B10E32">
            <w:pPr>
              <w:pStyle w:val="TAC"/>
            </w:pPr>
            <w:r>
              <w:t>CA_n2A-n260G</w:t>
            </w:r>
          </w:p>
          <w:p w14:paraId="36E1423E" w14:textId="77777777" w:rsidR="004516C6" w:rsidRDefault="004516C6" w:rsidP="00B10E32">
            <w:pPr>
              <w:pStyle w:val="TAC"/>
            </w:pPr>
            <w:r>
              <w:t>CA_n2A-n260H</w:t>
            </w:r>
          </w:p>
          <w:p w14:paraId="7AB70568" w14:textId="77777777" w:rsidR="004516C6" w:rsidRDefault="004516C6" w:rsidP="00B10E32">
            <w:pPr>
              <w:pStyle w:val="TAC"/>
            </w:pPr>
            <w:r>
              <w:t>CA_n2A-n260I</w:t>
            </w:r>
          </w:p>
          <w:p w14:paraId="5A577285" w14:textId="77777777" w:rsidR="004516C6" w:rsidRDefault="004516C6" w:rsidP="00B10E32">
            <w:pPr>
              <w:pStyle w:val="TAC"/>
            </w:pPr>
            <w:r>
              <w:t>CA_n48A-n260A</w:t>
            </w:r>
          </w:p>
          <w:p w14:paraId="67D14F60" w14:textId="77777777" w:rsidR="004516C6" w:rsidRDefault="004516C6" w:rsidP="00B10E32">
            <w:pPr>
              <w:pStyle w:val="TAC"/>
            </w:pPr>
            <w:r>
              <w:t>CA_n48A-n260G</w:t>
            </w:r>
          </w:p>
          <w:p w14:paraId="63DF07C4" w14:textId="77777777" w:rsidR="004516C6" w:rsidRDefault="004516C6" w:rsidP="00B10E32">
            <w:pPr>
              <w:pStyle w:val="TAC"/>
            </w:pPr>
            <w:r>
              <w:t>CA_n48A-n260H</w:t>
            </w:r>
          </w:p>
          <w:p w14:paraId="7E39C7A3"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9ACA57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736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C714B" w14:textId="77777777" w:rsidR="004516C6" w:rsidRDefault="004516C6" w:rsidP="00B10E32">
            <w:pPr>
              <w:pStyle w:val="TAC"/>
            </w:pPr>
            <w:r>
              <w:rPr>
                <w:rFonts w:hint="eastAsia"/>
              </w:rPr>
              <w:t>0</w:t>
            </w:r>
          </w:p>
        </w:tc>
      </w:tr>
      <w:tr w:rsidR="004516C6" w14:paraId="4550801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0DB31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9CD37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69996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EDF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3C846C9" w14:textId="77777777" w:rsidR="004516C6" w:rsidRDefault="004516C6" w:rsidP="00B10E32">
            <w:pPr>
              <w:pStyle w:val="TAC"/>
            </w:pPr>
          </w:p>
        </w:tc>
      </w:tr>
      <w:tr w:rsidR="004516C6" w14:paraId="0ADCC7C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4F8C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BB20C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FE4B23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4FA9"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87AD226" w14:textId="77777777" w:rsidR="004516C6" w:rsidRDefault="004516C6" w:rsidP="00B10E32">
            <w:pPr>
              <w:pStyle w:val="TAC"/>
            </w:pPr>
          </w:p>
        </w:tc>
      </w:tr>
      <w:tr w:rsidR="004516C6" w14:paraId="394AFB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E9248A" w14:textId="77777777" w:rsidR="004516C6" w:rsidRDefault="004516C6" w:rsidP="00B10E32">
            <w:pPr>
              <w:pStyle w:val="TAC"/>
            </w:pPr>
            <w:r>
              <w:t>CA_n2A-n48(2A)-n260L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2B96A7" w14:textId="77777777" w:rsidR="004516C6" w:rsidRDefault="004516C6" w:rsidP="00B10E32">
            <w:pPr>
              <w:pStyle w:val="TAC"/>
            </w:pPr>
            <w:r>
              <w:t>CA_n2A-n260A</w:t>
            </w:r>
          </w:p>
          <w:p w14:paraId="043F5A51" w14:textId="77777777" w:rsidR="004516C6" w:rsidRDefault="004516C6" w:rsidP="00B10E32">
            <w:pPr>
              <w:pStyle w:val="TAC"/>
            </w:pPr>
            <w:r>
              <w:t>CA_n2A-n260G</w:t>
            </w:r>
          </w:p>
          <w:p w14:paraId="0D787A25" w14:textId="77777777" w:rsidR="004516C6" w:rsidRDefault="004516C6" w:rsidP="00B10E32">
            <w:pPr>
              <w:pStyle w:val="TAC"/>
            </w:pPr>
            <w:r>
              <w:t>CA_n2A-n260H</w:t>
            </w:r>
          </w:p>
          <w:p w14:paraId="61F29111" w14:textId="77777777" w:rsidR="004516C6" w:rsidRDefault="004516C6" w:rsidP="00B10E32">
            <w:pPr>
              <w:pStyle w:val="TAC"/>
            </w:pPr>
            <w:r>
              <w:t>CA_n2A-n260I</w:t>
            </w:r>
          </w:p>
          <w:p w14:paraId="31B418C9" w14:textId="77777777" w:rsidR="004516C6" w:rsidRDefault="004516C6" w:rsidP="00B10E32">
            <w:pPr>
              <w:pStyle w:val="TAC"/>
            </w:pPr>
            <w:r>
              <w:t>CA_n48A-n260A</w:t>
            </w:r>
          </w:p>
          <w:p w14:paraId="6527A82A" w14:textId="77777777" w:rsidR="004516C6" w:rsidRDefault="004516C6" w:rsidP="00B10E32">
            <w:pPr>
              <w:pStyle w:val="TAC"/>
            </w:pPr>
            <w:r>
              <w:t>CA_n48A-n260G</w:t>
            </w:r>
          </w:p>
          <w:p w14:paraId="3D6B4899" w14:textId="77777777" w:rsidR="004516C6" w:rsidRDefault="004516C6" w:rsidP="00B10E32">
            <w:pPr>
              <w:pStyle w:val="TAC"/>
            </w:pPr>
            <w:r>
              <w:t>CA_n48A-n260H</w:t>
            </w:r>
          </w:p>
          <w:p w14:paraId="57CCDA4A"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8DF386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9F8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DEF87" w14:textId="77777777" w:rsidR="004516C6" w:rsidRDefault="004516C6" w:rsidP="00B10E32">
            <w:pPr>
              <w:pStyle w:val="TAC"/>
            </w:pPr>
            <w:r>
              <w:rPr>
                <w:rFonts w:hint="eastAsia"/>
              </w:rPr>
              <w:t>0</w:t>
            </w:r>
          </w:p>
        </w:tc>
      </w:tr>
      <w:tr w:rsidR="004516C6" w14:paraId="5CEB394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AB387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A15E1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A412D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A491"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87CF5B7" w14:textId="77777777" w:rsidR="004516C6" w:rsidRDefault="004516C6" w:rsidP="00B10E32">
            <w:pPr>
              <w:pStyle w:val="TAC"/>
            </w:pPr>
          </w:p>
        </w:tc>
      </w:tr>
      <w:tr w:rsidR="004516C6" w14:paraId="663142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025EA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F5BCB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551A4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34A5"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496546B" w14:textId="77777777" w:rsidR="004516C6" w:rsidRDefault="004516C6" w:rsidP="00B10E32">
            <w:pPr>
              <w:pStyle w:val="TAC"/>
            </w:pPr>
          </w:p>
        </w:tc>
      </w:tr>
      <w:tr w:rsidR="004516C6" w14:paraId="16DA645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CC0484" w14:textId="77777777" w:rsidR="004516C6" w:rsidRDefault="004516C6" w:rsidP="00B10E32">
            <w:pPr>
              <w:pStyle w:val="TAC"/>
            </w:pPr>
            <w:r>
              <w:lastRenderedPageBreak/>
              <w:t>CA_n2A-n48(2A)-n260M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D5F2CD" w14:textId="77777777" w:rsidR="004516C6" w:rsidRDefault="004516C6" w:rsidP="00B10E32">
            <w:pPr>
              <w:pStyle w:val="TAC"/>
            </w:pPr>
            <w:r>
              <w:t>CA_n2A-n260A</w:t>
            </w:r>
          </w:p>
          <w:p w14:paraId="5DD07AD0" w14:textId="77777777" w:rsidR="004516C6" w:rsidRDefault="004516C6" w:rsidP="00B10E32">
            <w:pPr>
              <w:pStyle w:val="TAC"/>
            </w:pPr>
            <w:r>
              <w:t>CA_n2A-n260G</w:t>
            </w:r>
          </w:p>
          <w:p w14:paraId="22045D53" w14:textId="77777777" w:rsidR="004516C6" w:rsidRDefault="004516C6" w:rsidP="00B10E32">
            <w:pPr>
              <w:pStyle w:val="TAC"/>
            </w:pPr>
            <w:r>
              <w:t>CA_n2A-n260H</w:t>
            </w:r>
          </w:p>
          <w:p w14:paraId="1C7CF1E0" w14:textId="77777777" w:rsidR="004516C6" w:rsidRDefault="004516C6" w:rsidP="00B10E32">
            <w:pPr>
              <w:pStyle w:val="TAC"/>
            </w:pPr>
            <w:r>
              <w:t>CA_n2A-n260I</w:t>
            </w:r>
          </w:p>
          <w:p w14:paraId="0057E51D" w14:textId="77777777" w:rsidR="004516C6" w:rsidRDefault="004516C6" w:rsidP="00B10E32">
            <w:pPr>
              <w:pStyle w:val="TAC"/>
            </w:pPr>
            <w:r>
              <w:t>CA_n48A-n260A</w:t>
            </w:r>
          </w:p>
          <w:p w14:paraId="46FD28A1" w14:textId="77777777" w:rsidR="004516C6" w:rsidRDefault="004516C6" w:rsidP="00B10E32">
            <w:pPr>
              <w:pStyle w:val="TAC"/>
            </w:pPr>
            <w:r>
              <w:t>CA_n48A-n260G</w:t>
            </w:r>
          </w:p>
          <w:p w14:paraId="790C90F0" w14:textId="77777777" w:rsidR="004516C6" w:rsidRDefault="004516C6" w:rsidP="00B10E32">
            <w:pPr>
              <w:pStyle w:val="TAC"/>
            </w:pPr>
            <w:r>
              <w:t>CA_n48A-n260H</w:t>
            </w:r>
          </w:p>
          <w:p w14:paraId="7221375A"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F5574B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C9B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83FEFF" w14:textId="77777777" w:rsidR="004516C6" w:rsidRDefault="004516C6" w:rsidP="00B10E32">
            <w:pPr>
              <w:pStyle w:val="TAC"/>
            </w:pPr>
            <w:r>
              <w:rPr>
                <w:rFonts w:hint="eastAsia"/>
              </w:rPr>
              <w:t>0</w:t>
            </w:r>
          </w:p>
        </w:tc>
      </w:tr>
      <w:tr w:rsidR="004516C6" w14:paraId="64C976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48201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030A7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B4317F"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A190"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FD1F5A4" w14:textId="77777777" w:rsidR="004516C6" w:rsidRDefault="004516C6" w:rsidP="00B10E32">
            <w:pPr>
              <w:pStyle w:val="TAC"/>
            </w:pPr>
          </w:p>
        </w:tc>
      </w:tr>
      <w:tr w:rsidR="004516C6" w14:paraId="2BE1E16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DCE25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E3E77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3495F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837E"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243535D" w14:textId="77777777" w:rsidR="004516C6" w:rsidRDefault="004516C6" w:rsidP="00B10E32">
            <w:pPr>
              <w:pStyle w:val="TAC"/>
            </w:pPr>
          </w:p>
        </w:tc>
      </w:tr>
      <w:tr w:rsidR="004516C6" w14:paraId="174F0B0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91760E" w14:textId="77777777" w:rsidR="004516C6" w:rsidRDefault="004516C6" w:rsidP="00B10E32">
            <w:pPr>
              <w:pStyle w:val="TAC"/>
            </w:pPr>
            <w:r>
              <w:t>CA_n2A-n48B-n260A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6AA2B2" w14:textId="77777777" w:rsidR="004516C6" w:rsidRDefault="004516C6" w:rsidP="00B10E32">
            <w:pPr>
              <w:pStyle w:val="TAC"/>
            </w:pPr>
            <w:r>
              <w:t>CA_n2A-n260A</w:t>
            </w:r>
          </w:p>
          <w:p w14:paraId="6BF05590"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7E0F596A"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2B2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112897" w14:textId="77777777" w:rsidR="004516C6" w:rsidRDefault="004516C6" w:rsidP="00B10E32">
            <w:pPr>
              <w:pStyle w:val="TAC"/>
            </w:pPr>
            <w:r>
              <w:rPr>
                <w:rFonts w:hint="eastAsia"/>
              </w:rPr>
              <w:t>0</w:t>
            </w:r>
          </w:p>
        </w:tc>
      </w:tr>
      <w:tr w:rsidR="004516C6" w14:paraId="5200C2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664A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36BE3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2CF35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2262"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010DD25" w14:textId="77777777" w:rsidR="004516C6" w:rsidRDefault="004516C6" w:rsidP="00B10E32">
            <w:pPr>
              <w:pStyle w:val="TAC"/>
            </w:pPr>
          </w:p>
        </w:tc>
      </w:tr>
      <w:tr w:rsidR="004516C6" w14:paraId="411B79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35CEE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50638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069DB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43E3"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9DF2858" w14:textId="77777777" w:rsidR="004516C6" w:rsidRDefault="004516C6" w:rsidP="00B10E32">
            <w:pPr>
              <w:pStyle w:val="TAC"/>
            </w:pPr>
          </w:p>
        </w:tc>
      </w:tr>
      <w:tr w:rsidR="004516C6" w14:paraId="63660BC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0C6E08" w14:textId="77777777" w:rsidR="004516C6" w:rsidRDefault="004516C6" w:rsidP="00B10E32">
            <w:pPr>
              <w:pStyle w:val="TAC"/>
            </w:pPr>
            <w:r>
              <w:t>CA_n2A-n48B-n260G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E6030C" w14:textId="77777777" w:rsidR="004516C6" w:rsidRDefault="004516C6" w:rsidP="00B10E32">
            <w:pPr>
              <w:pStyle w:val="TAC"/>
            </w:pPr>
            <w:r>
              <w:t>CA_n2A-n260A</w:t>
            </w:r>
          </w:p>
          <w:p w14:paraId="540FAA8A" w14:textId="77777777" w:rsidR="004516C6" w:rsidRDefault="004516C6" w:rsidP="00B10E32">
            <w:pPr>
              <w:pStyle w:val="TAC"/>
            </w:pPr>
            <w:r>
              <w:t>CA_n2A-n260G</w:t>
            </w:r>
          </w:p>
          <w:p w14:paraId="780E5F66" w14:textId="77777777" w:rsidR="004516C6" w:rsidRDefault="004516C6" w:rsidP="00B10E32">
            <w:pPr>
              <w:pStyle w:val="TAC"/>
            </w:pPr>
            <w:r>
              <w:t>CA_n48A-n260A</w:t>
            </w:r>
          </w:p>
          <w:p w14:paraId="5A6EC224"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661AC31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CF7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127D84" w14:textId="77777777" w:rsidR="004516C6" w:rsidRDefault="004516C6" w:rsidP="00B10E32">
            <w:pPr>
              <w:pStyle w:val="TAC"/>
            </w:pPr>
            <w:r>
              <w:rPr>
                <w:rFonts w:hint="eastAsia"/>
              </w:rPr>
              <w:t>0</w:t>
            </w:r>
          </w:p>
        </w:tc>
      </w:tr>
      <w:tr w:rsidR="004516C6" w14:paraId="6913C82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DE3DB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F345D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CB1C3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5BB39"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EC6CB8" w14:textId="77777777" w:rsidR="004516C6" w:rsidRDefault="004516C6" w:rsidP="00B10E32">
            <w:pPr>
              <w:pStyle w:val="TAC"/>
            </w:pPr>
          </w:p>
        </w:tc>
      </w:tr>
      <w:tr w:rsidR="004516C6" w14:paraId="6CC2F23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F25C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E3EB5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C8D42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0C58D"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22767B8" w14:textId="77777777" w:rsidR="004516C6" w:rsidRDefault="004516C6" w:rsidP="00B10E32">
            <w:pPr>
              <w:pStyle w:val="TAC"/>
            </w:pPr>
          </w:p>
        </w:tc>
      </w:tr>
      <w:tr w:rsidR="004516C6" w14:paraId="674B248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D2B88B" w14:textId="77777777" w:rsidR="004516C6" w:rsidRDefault="004516C6" w:rsidP="00B10E32">
            <w:pPr>
              <w:pStyle w:val="TAC"/>
            </w:pPr>
            <w:r>
              <w:t>CA_n2A-n48B-n260H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FE6584" w14:textId="77777777" w:rsidR="004516C6" w:rsidRDefault="004516C6" w:rsidP="00B10E32">
            <w:pPr>
              <w:pStyle w:val="TAC"/>
            </w:pPr>
            <w:r>
              <w:t>CA_n2A-n260A</w:t>
            </w:r>
          </w:p>
          <w:p w14:paraId="25895B90" w14:textId="77777777" w:rsidR="004516C6" w:rsidRDefault="004516C6" w:rsidP="00B10E32">
            <w:pPr>
              <w:pStyle w:val="TAC"/>
            </w:pPr>
            <w:r>
              <w:t>CA_n2A-n260G</w:t>
            </w:r>
          </w:p>
          <w:p w14:paraId="218A584A" w14:textId="77777777" w:rsidR="004516C6" w:rsidRDefault="004516C6" w:rsidP="00B10E32">
            <w:pPr>
              <w:pStyle w:val="TAC"/>
            </w:pPr>
            <w:r>
              <w:t>CA_n2A-n260H</w:t>
            </w:r>
          </w:p>
          <w:p w14:paraId="5369D278" w14:textId="77777777" w:rsidR="004516C6" w:rsidRDefault="004516C6" w:rsidP="00B10E32">
            <w:pPr>
              <w:pStyle w:val="TAC"/>
            </w:pPr>
            <w:r>
              <w:t>CA_n48A-n260A</w:t>
            </w:r>
          </w:p>
          <w:p w14:paraId="1DBC194B" w14:textId="77777777" w:rsidR="004516C6" w:rsidRDefault="004516C6" w:rsidP="00B10E32">
            <w:pPr>
              <w:pStyle w:val="TAC"/>
            </w:pPr>
            <w:r>
              <w:t>CA_n48A-n260G</w:t>
            </w:r>
          </w:p>
          <w:p w14:paraId="5423019A"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5E0142F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3E02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AA511" w14:textId="77777777" w:rsidR="004516C6" w:rsidRDefault="004516C6" w:rsidP="00B10E32">
            <w:pPr>
              <w:pStyle w:val="TAC"/>
            </w:pPr>
            <w:r>
              <w:rPr>
                <w:rFonts w:hint="eastAsia"/>
              </w:rPr>
              <w:t>0</w:t>
            </w:r>
          </w:p>
        </w:tc>
      </w:tr>
      <w:tr w:rsidR="004516C6" w14:paraId="5156BF6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49D4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D308B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01E60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EE4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D7E4CD7" w14:textId="77777777" w:rsidR="004516C6" w:rsidRDefault="004516C6" w:rsidP="00B10E32">
            <w:pPr>
              <w:pStyle w:val="TAC"/>
            </w:pPr>
          </w:p>
        </w:tc>
      </w:tr>
      <w:tr w:rsidR="004516C6" w14:paraId="473B88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F9B07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F32A6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AEB09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B43E"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3E79B3E" w14:textId="77777777" w:rsidR="004516C6" w:rsidRDefault="004516C6" w:rsidP="00B10E32">
            <w:pPr>
              <w:pStyle w:val="TAC"/>
            </w:pPr>
          </w:p>
        </w:tc>
      </w:tr>
      <w:tr w:rsidR="004516C6" w14:paraId="3BC9719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FE8357" w14:textId="77777777" w:rsidR="004516C6" w:rsidRDefault="004516C6" w:rsidP="00B10E32">
            <w:pPr>
              <w:pStyle w:val="TAC"/>
            </w:pPr>
            <w:r>
              <w:t>CA_n2A-n48B-n260I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018084" w14:textId="77777777" w:rsidR="004516C6" w:rsidRDefault="004516C6" w:rsidP="00B10E32">
            <w:pPr>
              <w:pStyle w:val="TAC"/>
            </w:pPr>
            <w:r>
              <w:t>CA_n2A-n260A</w:t>
            </w:r>
          </w:p>
          <w:p w14:paraId="50AC0E9C" w14:textId="77777777" w:rsidR="004516C6" w:rsidRDefault="004516C6" w:rsidP="00B10E32">
            <w:pPr>
              <w:pStyle w:val="TAC"/>
            </w:pPr>
            <w:r>
              <w:t>CA_n2A-n260G</w:t>
            </w:r>
          </w:p>
          <w:p w14:paraId="73B95B86" w14:textId="77777777" w:rsidR="004516C6" w:rsidRDefault="004516C6" w:rsidP="00B10E32">
            <w:pPr>
              <w:pStyle w:val="TAC"/>
            </w:pPr>
            <w:r>
              <w:t>CA_n2A-n260H</w:t>
            </w:r>
          </w:p>
          <w:p w14:paraId="28F91041" w14:textId="77777777" w:rsidR="004516C6" w:rsidRDefault="004516C6" w:rsidP="00B10E32">
            <w:pPr>
              <w:pStyle w:val="TAC"/>
            </w:pPr>
            <w:r>
              <w:t>CA_n2A-n260I</w:t>
            </w:r>
          </w:p>
          <w:p w14:paraId="75F148BB" w14:textId="77777777" w:rsidR="004516C6" w:rsidRDefault="004516C6" w:rsidP="00B10E32">
            <w:pPr>
              <w:pStyle w:val="TAC"/>
            </w:pPr>
            <w:r>
              <w:t>CA_n48A-n260A</w:t>
            </w:r>
          </w:p>
          <w:p w14:paraId="448013D6" w14:textId="77777777" w:rsidR="004516C6" w:rsidRDefault="004516C6" w:rsidP="00B10E32">
            <w:pPr>
              <w:pStyle w:val="TAC"/>
            </w:pPr>
            <w:r>
              <w:t>CA_n48A-n260G</w:t>
            </w:r>
          </w:p>
          <w:p w14:paraId="0085D3C9" w14:textId="77777777" w:rsidR="004516C6" w:rsidRDefault="004516C6" w:rsidP="00B10E32">
            <w:pPr>
              <w:pStyle w:val="TAC"/>
            </w:pPr>
            <w:r>
              <w:t>CA_n48A-n260H</w:t>
            </w:r>
          </w:p>
          <w:p w14:paraId="291A6DBC"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5F0831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CF42"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5DF6E" w14:textId="77777777" w:rsidR="004516C6" w:rsidRDefault="004516C6" w:rsidP="00B10E32">
            <w:pPr>
              <w:pStyle w:val="TAC"/>
            </w:pPr>
            <w:r>
              <w:rPr>
                <w:rFonts w:hint="eastAsia"/>
              </w:rPr>
              <w:t>0</w:t>
            </w:r>
          </w:p>
        </w:tc>
      </w:tr>
      <w:tr w:rsidR="004516C6" w14:paraId="3CF8B7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17F75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888A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1ED2B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C03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88838D3" w14:textId="77777777" w:rsidR="004516C6" w:rsidRDefault="004516C6" w:rsidP="00B10E32">
            <w:pPr>
              <w:pStyle w:val="TAC"/>
            </w:pPr>
          </w:p>
        </w:tc>
      </w:tr>
      <w:tr w:rsidR="004516C6" w14:paraId="72D450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A04EC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FAB46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E8CA2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62F3"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EA3F3FE" w14:textId="77777777" w:rsidR="004516C6" w:rsidRDefault="004516C6" w:rsidP="00B10E32">
            <w:pPr>
              <w:pStyle w:val="TAC"/>
            </w:pPr>
          </w:p>
        </w:tc>
      </w:tr>
      <w:tr w:rsidR="004516C6" w14:paraId="302E8F2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2FC072" w14:textId="77777777" w:rsidR="004516C6" w:rsidRDefault="004516C6" w:rsidP="00B10E32">
            <w:pPr>
              <w:pStyle w:val="TAC"/>
            </w:pPr>
            <w:r>
              <w:lastRenderedPageBreak/>
              <w:t>CA_n2A-n48B-n260J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F6C73C" w14:textId="77777777" w:rsidR="004516C6" w:rsidRDefault="004516C6" w:rsidP="00B10E32">
            <w:pPr>
              <w:pStyle w:val="TAC"/>
            </w:pPr>
            <w:r>
              <w:t>CA_n2A-n260A</w:t>
            </w:r>
          </w:p>
          <w:p w14:paraId="1645F8E7" w14:textId="77777777" w:rsidR="004516C6" w:rsidRDefault="004516C6" w:rsidP="00B10E32">
            <w:pPr>
              <w:pStyle w:val="TAC"/>
            </w:pPr>
            <w:r>
              <w:t>CA_n2A-n260G</w:t>
            </w:r>
          </w:p>
          <w:p w14:paraId="156A80ED" w14:textId="77777777" w:rsidR="004516C6" w:rsidRDefault="004516C6" w:rsidP="00B10E32">
            <w:pPr>
              <w:pStyle w:val="TAC"/>
            </w:pPr>
            <w:r>
              <w:t>CA_n2A-n260H</w:t>
            </w:r>
          </w:p>
          <w:p w14:paraId="31E0BC42" w14:textId="77777777" w:rsidR="004516C6" w:rsidRDefault="004516C6" w:rsidP="00B10E32">
            <w:pPr>
              <w:pStyle w:val="TAC"/>
            </w:pPr>
            <w:r>
              <w:t>CA_n2A-n260I</w:t>
            </w:r>
          </w:p>
          <w:p w14:paraId="15A2FBFF" w14:textId="77777777" w:rsidR="004516C6" w:rsidRDefault="004516C6" w:rsidP="00B10E32">
            <w:pPr>
              <w:pStyle w:val="TAC"/>
            </w:pPr>
            <w:r>
              <w:t>CA_n48A-n260A</w:t>
            </w:r>
          </w:p>
          <w:p w14:paraId="28AA1076" w14:textId="77777777" w:rsidR="004516C6" w:rsidRDefault="004516C6" w:rsidP="00B10E32">
            <w:pPr>
              <w:pStyle w:val="TAC"/>
            </w:pPr>
            <w:r>
              <w:t>CA_n48A-n260G</w:t>
            </w:r>
          </w:p>
          <w:p w14:paraId="1F463E25" w14:textId="77777777" w:rsidR="004516C6" w:rsidRDefault="004516C6" w:rsidP="00B10E32">
            <w:pPr>
              <w:pStyle w:val="TAC"/>
            </w:pPr>
            <w:r>
              <w:t>CA_n48A-n260H</w:t>
            </w:r>
          </w:p>
          <w:p w14:paraId="64CAE745"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71731B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4F4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DAC118" w14:textId="77777777" w:rsidR="004516C6" w:rsidRDefault="004516C6" w:rsidP="00B10E32">
            <w:pPr>
              <w:pStyle w:val="TAC"/>
            </w:pPr>
            <w:r>
              <w:rPr>
                <w:rFonts w:hint="eastAsia"/>
              </w:rPr>
              <w:t>0</w:t>
            </w:r>
          </w:p>
        </w:tc>
      </w:tr>
      <w:tr w:rsidR="004516C6" w14:paraId="56E67C7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37D34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B0C5B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9D306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5D69A"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21691DC" w14:textId="77777777" w:rsidR="004516C6" w:rsidRDefault="004516C6" w:rsidP="00B10E32">
            <w:pPr>
              <w:pStyle w:val="TAC"/>
            </w:pPr>
          </w:p>
        </w:tc>
      </w:tr>
      <w:tr w:rsidR="004516C6" w14:paraId="471F948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40B4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5A385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31571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2C76"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CFE696E" w14:textId="77777777" w:rsidR="004516C6" w:rsidRDefault="004516C6" w:rsidP="00B10E32">
            <w:pPr>
              <w:pStyle w:val="TAC"/>
            </w:pPr>
          </w:p>
        </w:tc>
      </w:tr>
      <w:tr w:rsidR="004516C6" w14:paraId="4F1730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90CFF0" w14:textId="77777777" w:rsidR="004516C6" w:rsidRDefault="004516C6" w:rsidP="00B10E32">
            <w:pPr>
              <w:pStyle w:val="TAC"/>
            </w:pPr>
            <w:r>
              <w:t>CA_n2A-n48B-n260K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85F112" w14:textId="77777777" w:rsidR="004516C6" w:rsidRDefault="004516C6" w:rsidP="00B10E32">
            <w:pPr>
              <w:pStyle w:val="TAC"/>
            </w:pPr>
            <w:r>
              <w:t>CA_n2A-n260A</w:t>
            </w:r>
          </w:p>
          <w:p w14:paraId="6C7E12EF" w14:textId="77777777" w:rsidR="004516C6" w:rsidRDefault="004516C6" w:rsidP="00B10E32">
            <w:pPr>
              <w:pStyle w:val="TAC"/>
            </w:pPr>
            <w:r>
              <w:t>CA_n2A-n260G</w:t>
            </w:r>
          </w:p>
          <w:p w14:paraId="3BA93B08" w14:textId="77777777" w:rsidR="004516C6" w:rsidRDefault="004516C6" w:rsidP="00B10E32">
            <w:pPr>
              <w:pStyle w:val="TAC"/>
            </w:pPr>
            <w:r>
              <w:t>CA_n2A-n260H</w:t>
            </w:r>
          </w:p>
          <w:p w14:paraId="664A846F" w14:textId="77777777" w:rsidR="004516C6" w:rsidRDefault="004516C6" w:rsidP="00B10E32">
            <w:pPr>
              <w:pStyle w:val="TAC"/>
            </w:pPr>
            <w:r>
              <w:t>CA_n2A-n260I</w:t>
            </w:r>
          </w:p>
          <w:p w14:paraId="53C7910E" w14:textId="77777777" w:rsidR="004516C6" w:rsidRDefault="004516C6" w:rsidP="00B10E32">
            <w:pPr>
              <w:pStyle w:val="TAC"/>
            </w:pPr>
            <w:r>
              <w:t>CA_n48A-n260A</w:t>
            </w:r>
          </w:p>
          <w:p w14:paraId="2A14B428" w14:textId="77777777" w:rsidR="004516C6" w:rsidRDefault="004516C6" w:rsidP="00B10E32">
            <w:pPr>
              <w:pStyle w:val="TAC"/>
            </w:pPr>
            <w:r>
              <w:t>CA_n48A-n260G</w:t>
            </w:r>
          </w:p>
          <w:p w14:paraId="775035D9" w14:textId="77777777" w:rsidR="004516C6" w:rsidRDefault="004516C6" w:rsidP="00B10E32">
            <w:pPr>
              <w:pStyle w:val="TAC"/>
            </w:pPr>
            <w:r>
              <w:t>CA_n48A-n260H</w:t>
            </w:r>
          </w:p>
          <w:p w14:paraId="5B2EC56F"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C591A0D"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3FA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D0A0C" w14:textId="77777777" w:rsidR="004516C6" w:rsidRDefault="004516C6" w:rsidP="00B10E32">
            <w:pPr>
              <w:pStyle w:val="TAC"/>
            </w:pPr>
            <w:r>
              <w:rPr>
                <w:rFonts w:hint="eastAsia"/>
              </w:rPr>
              <w:t>0</w:t>
            </w:r>
          </w:p>
        </w:tc>
      </w:tr>
      <w:tr w:rsidR="004516C6" w14:paraId="1432A0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A7875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FF5AB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46DC1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3DF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5922F6F" w14:textId="77777777" w:rsidR="004516C6" w:rsidRDefault="004516C6" w:rsidP="00B10E32">
            <w:pPr>
              <w:pStyle w:val="TAC"/>
            </w:pPr>
          </w:p>
        </w:tc>
      </w:tr>
      <w:tr w:rsidR="004516C6" w14:paraId="320FA72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3D525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8BAFD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5E4960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7D3A"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9E0043E" w14:textId="77777777" w:rsidR="004516C6" w:rsidRDefault="004516C6" w:rsidP="00B10E32">
            <w:pPr>
              <w:pStyle w:val="TAC"/>
            </w:pPr>
          </w:p>
        </w:tc>
      </w:tr>
      <w:tr w:rsidR="004516C6" w14:paraId="14F5B0A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8B3FFB" w14:textId="77777777" w:rsidR="004516C6" w:rsidRDefault="004516C6" w:rsidP="00B10E32">
            <w:pPr>
              <w:pStyle w:val="TAC"/>
            </w:pPr>
            <w:r>
              <w:t>CA_n2A-n48B-n260L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22535C" w14:textId="77777777" w:rsidR="004516C6" w:rsidRDefault="004516C6" w:rsidP="00B10E32">
            <w:pPr>
              <w:pStyle w:val="TAC"/>
            </w:pPr>
            <w:r>
              <w:t>CA_n2A-n260A</w:t>
            </w:r>
          </w:p>
          <w:p w14:paraId="79E4955C" w14:textId="77777777" w:rsidR="004516C6" w:rsidRDefault="004516C6" w:rsidP="00B10E32">
            <w:pPr>
              <w:pStyle w:val="TAC"/>
            </w:pPr>
            <w:r>
              <w:t>CA_n2A-n260G</w:t>
            </w:r>
          </w:p>
          <w:p w14:paraId="5142D951" w14:textId="77777777" w:rsidR="004516C6" w:rsidRDefault="004516C6" w:rsidP="00B10E32">
            <w:pPr>
              <w:pStyle w:val="TAC"/>
            </w:pPr>
            <w:r>
              <w:t>CA_n2A-n260H</w:t>
            </w:r>
          </w:p>
          <w:p w14:paraId="0C97E2C1" w14:textId="77777777" w:rsidR="004516C6" w:rsidRDefault="004516C6" w:rsidP="00B10E32">
            <w:pPr>
              <w:pStyle w:val="TAC"/>
            </w:pPr>
            <w:r>
              <w:t>CA_n2A-n260I</w:t>
            </w:r>
          </w:p>
          <w:p w14:paraId="39E2AFED" w14:textId="77777777" w:rsidR="004516C6" w:rsidRDefault="004516C6" w:rsidP="00B10E32">
            <w:pPr>
              <w:pStyle w:val="TAC"/>
            </w:pPr>
            <w:r>
              <w:t>CA_n48A-n260A</w:t>
            </w:r>
          </w:p>
          <w:p w14:paraId="4883D836" w14:textId="77777777" w:rsidR="004516C6" w:rsidRDefault="004516C6" w:rsidP="00B10E32">
            <w:pPr>
              <w:pStyle w:val="TAC"/>
            </w:pPr>
            <w:r>
              <w:t>CA_n48A-n260G</w:t>
            </w:r>
          </w:p>
          <w:p w14:paraId="050A638A" w14:textId="77777777" w:rsidR="004516C6" w:rsidRDefault="004516C6" w:rsidP="00B10E32">
            <w:pPr>
              <w:pStyle w:val="TAC"/>
            </w:pPr>
            <w:r>
              <w:t>CA_n48A-n260H</w:t>
            </w:r>
          </w:p>
          <w:p w14:paraId="7A996964"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A6D0D5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F30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5C3CF" w14:textId="77777777" w:rsidR="004516C6" w:rsidRDefault="004516C6" w:rsidP="00B10E32">
            <w:pPr>
              <w:pStyle w:val="TAC"/>
            </w:pPr>
            <w:r>
              <w:rPr>
                <w:rFonts w:hint="eastAsia"/>
              </w:rPr>
              <w:t>0</w:t>
            </w:r>
          </w:p>
        </w:tc>
      </w:tr>
      <w:tr w:rsidR="004516C6" w14:paraId="4915E44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86789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CE149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F90B3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604B"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8E0300" w14:textId="77777777" w:rsidR="004516C6" w:rsidRDefault="004516C6" w:rsidP="00B10E32">
            <w:pPr>
              <w:pStyle w:val="TAC"/>
            </w:pPr>
          </w:p>
        </w:tc>
      </w:tr>
      <w:tr w:rsidR="004516C6" w14:paraId="50BB23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E24F8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10E30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E345B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7193B"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98FE7C3" w14:textId="77777777" w:rsidR="004516C6" w:rsidRDefault="004516C6" w:rsidP="00B10E32">
            <w:pPr>
              <w:pStyle w:val="TAC"/>
            </w:pPr>
          </w:p>
        </w:tc>
      </w:tr>
      <w:tr w:rsidR="004516C6" w14:paraId="572A912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4B8CB4" w14:textId="77777777" w:rsidR="004516C6" w:rsidRDefault="004516C6" w:rsidP="00B10E32">
            <w:pPr>
              <w:pStyle w:val="TAC"/>
            </w:pPr>
            <w:r>
              <w:t>CA_n2A-n48B-n260M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61A964" w14:textId="77777777" w:rsidR="004516C6" w:rsidRDefault="004516C6" w:rsidP="00B10E32">
            <w:pPr>
              <w:pStyle w:val="TAC"/>
            </w:pPr>
            <w:r>
              <w:t>CA_n2A-n260A</w:t>
            </w:r>
          </w:p>
          <w:p w14:paraId="3CAC0632" w14:textId="77777777" w:rsidR="004516C6" w:rsidRDefault="004516C6" w:rsidP="00B10E32">
            <w:pPr>
              <w:pStyle w:val="TAC"/>
            </w:pPr>
            <w:r>
              <w:t>CA_n2A-n260G</w:t>
            </w:r>
          </w:p>
          <w:p w14:paraId="2E766DBA" w14:textId="77777777" w:rsidR="004516C6" w:rsidRDefault="004516C6" w:rsidP="00B10E32">
            <w:pPr>
              <w:pStyle w:val="TAC"/>
            </w:pPr>
            <w:r>
              <w:t>CA_n2A-n260H</w:t>
            </w:r>
          </w:p>
          <w:p w14:paraId="105C4FF1" w14:textId="77777777" w:rsidR="004516C6" w:rsidRDefault="004516C6" w:rsidP="00B10E32">
            <w:pPr>
              <w:pStyle w:val="TAC"/>
            </w:pPr>
            <w:r>
              <w:t>CA_n2A-n260I</w:t>
            </w:r>
          </w:p>
          <w:p w14:paraId="40737C16" w14:textId="77777777" w:rsidR="004516C6" w:rsidRDefault="004516C6" w:rsidP="00B10E32">
            <w:pPr>
              <w:pStyle w:val="TAC"/>
            </w:pPr>
            <w:r>
              <w:t>CA_n48A-n260A</w:t>
            </w:r>
          </w:p>
          <w:p w14:paraId="296C1FED" w14:textId="77777777" w:rsidR="004516C6" w:rsidRDefault="004516C6" w:rsidP="00B10E32">
            <w:pPr>
              <w:pStyle w:val="TAC"/>
            </w:pPr>
            <w:r>
              <w:t>CA_n48A-n260G</w:t>
            </w:r>
          </w:p>
          <w:p w14:paraId="341188F6" w14:textId="77777777" w:rsidR="004516C6" w:rsidRDefault="004516C6" w:rsidP="00B10E32">
            <w:pPr>
              <w:pStyle w:val="TAC"/>
            </w:pPr>
            <w:r>
              <w:t>CA_n48A-n260H</w:t>
            </w:r>
          </w:p>
          <w:p w14:paraId="1FC0123F"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688BC4D"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F6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C0C8F" w14:textId="77777777" w:rsidR="004516C6" w:rsidRDefault="004516C6" w:rsidP="00B10E32">
            <w:pPr>
              <w:pStyle w:val="TAC"/>
            </w:pPr>
            <w:r>
              <w:rPr>
                <w:rFonts w:hint="eastAsia"/>
              </w:rPr>
              <w:t>0</w:t>
            </w:r>
          </w:p>
        </w:tc>
      </w:tr>
      <w:tr w:rsidR="004516C6" w14:paraId="2CD4408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0E8E4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7449B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3C3C0F"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D1BB"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F2DB50" w14:textId="77777777" w:rsidR="004516C6" w:rsidRDefault="004516C6" w:rsidP="00B10E32">
            <w:pPr>
              <w:pStyle w:val="TAC"/>
            </w:pPr>
          </w:p>
        </w:tc>
      </w:tr>
      <w:tr w:rsidR="004516C6" w14:paraId="293388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BBC11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ECB2C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945BE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7A43C"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384656B" w14:textId="77777777" w:rsidR="004516C6" w:rsidRDefault="004516C6" w:rsidP="00B10E32">
            <w:pPr>
              <w:pStyle w:val="TAC"/>
            </w:pPr>
          </w:p>
        </w:tc>
      </w:tr>
      <w:tr w:rsidR="004516C6" w14:paraId="41B07C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0D11EE" w14:textId="77777777" w:rsidR="004516C6" w:rsidRDefault="004516C6" w:rsidP="00B10E32">
            <w:pPr>
              <w:pStyle w:val="TAC"/>
            </w:pPr>
            <w:r>
              <w:t>CA_n2A-n48A-n261A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75ACF4" w14:textId="77777777" w:rsidR="004516C6" w:rsidRDefault="004516C6" w:rsidP="00B10E32">
            <w:pPr>
              <w:pStyle w:val="TAC"/>
            </w:pPr>
            <w:r>
              <w:t>CA_n2A-n261A</w:t>
            </w:r>
          </w:p>
          <w:p w14:paraId="4E78F025"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10A19DAD"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AE5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6F3E29" w14:textId="77777777" w:rsidR="004516C6" w:rsidRDefault="004516C6" w:rsidP="00B10E32">
            <w:pPr>
              <w:pStyle w:val="TAC"/>
            </w:pPr>
            <w:r>
              <w:rPr>
                <w:rFonts w:hint="eastAsia"/>
              </w:rPr>
              <w:t>0</w:t>
            </w:r>
          </w:p>
        </w:tc>
      </w:tr>
      <w:tr w:rsidR="004516C6" w14:paraId="55E86E1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AD5FC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414E2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612D9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4BB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4AF011" w14:textId="77777777" w:rsidR="004516C6" w:rsidRDefault="004516C6" w:rsidP="00B10E32">
            <w:pPr>
              <w:pStyle w:val="TAC"/>
            </w:pPr>
          </w:p>
        </w:tc>
      </w:tr>
      <w:tr w:rsidR="004516C6" w14:paraId="5FEE63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D3CE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94E0A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7C34C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1674B"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AE4A081" w14:textId="77777777" w:rsidR="004516C6" w:rsidRDefault="004516C6" w:rsidP="00B10E32">
            <w:pPr>
              <w:pStyle w:val="TAC"/>
            </w:pPr>
          </w:p>
        </w:tc>
      </w:tr>
      <w:tr w:rsidR="004516C6" w14:paraId="06BCF35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5EDDC1" w14:textId="77777777" w:rsidR="004516C6" w:rsidRDefault="004516C6" w:rsidP="00B10E32">
            <w:pPr>
              <w:pStyle w:val="TAC"/>
            </w:pPr>
            <w:r>
              <w:lastRenderedPageBreak/>
              <w:t>CA_n2A-n48A-n261G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6E285A" w14:textId="77777777" w:rsidR="004516C6" w:rsidRDefault="004516C6" w:rsidP="00B10E32">
            <w:pPr>
              <w:pStyle w:val="TAC"/>
            </w:pPr>
            <w:r>
              <w:t>CA_n2A-n261A</w:t>
            </w:r>
          </w:p>
          <w:p w14:paraId="360EEC79" w14:textId="77777777" w:rsidR="004516C6" w:rsidRDefault="004516C6" w:rsidP="00B10E32">
            <w:pPr>
              <w:pStyle w:val="TAC"/>
            </w:pPr>
            <w:r>
              <w:t>CA_n2A-n261G</w:t>
            </w:r>
          </w:p>
          <w:p w14:paraId="7592A775" w14:textId="77777777" w:rsidR="004516C6" w:rsidRDefault="004516C6" w:rsidP="00B10E32">
            <w:pPr>
              <w:pStyle w:val="TAC"/>
            </w:pPr>
            <w:r>
              <w:t>CA_n48A-n261A</w:t>
            </w:r>
          </w:p>
          <w:p w14:paraId="162F3AFA"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2CF64BE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E66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809CD" w14:textId="77777777" w:rsidR="004516C6" w:rsidRDefault="004516C6" w:rsidP="00B10E32">
            <w:pPr>
              <w:pStyle w:val="TAC"/>
            </w:pPr>
            <w:r>
              <w:rPr>
                <w:rFonts w:hint="eastAsia"/>
              </w:rPr>
              <w:t>0</w:t>
            </w:r>
          </w:p>
        </w:tc>
      </w:tr>
      <w:tr w:rsidR="004516C6" w14:paraId="7881CB7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CFF97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A13DA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6C785E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3B37"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B4A098" w14:textId="77777777" w:rsidR="004516C6" w:rsidRDefault="004516C6" w:rsidP="00B10E32">
            <w:pPr>
              <w:pStyle w:val="TAC"/>
            </w:pPr>
          </w:p>
        </w:tc>
      </w:tr>
      <w:tr w:rsidR="004516C6" w14:paraId="790B3F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67BC2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A9B38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5924F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4F20"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1475818" w14:textId="77777777" w:rsidR="004516C6" w:rsidRDefault="004516C6" w:rsidP="00B10E32">
            <w:pPr>
              <w:pStyle w:val="TAC"/>
            </w:pPr>
          </w:p>
        </w:tc>
      </w:tr>
      <w:tr w:rsidR="004516C6" w14:paraId="790312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91CBDB" w14:textId="77777777" w:rsidR="004516C6" w:rsidRDefault="004516C6" w:rsidP="00B10E32">
            <w:pPr>
              <w:pStyle w:val="TAC"/>
            </w:pPr>
            <w:r>
              <w:t>CA_n2A-n48A-n261H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465CE9" w14:textId="77777777" w:rsidR="004516C6" w:rsidRDefault="004516C6" w:rsidP="00B10E32">
            <w:pPr>
              <w:pStyle w:val="TAC"/>
            </w:pPr>
            <w:r>
              <w:t>CA_n2A-n261A</w:t>
            </w:r>
          </w:p>
          <w:p w14:paraId="41673401" w14:textId="77777777" w:rsidR="004516C6" w:rsidRDefault="004516C6" w:rsidP="00B10E32">
            <w:pPr>
              <w:pStyle w:val="TAC"/>
            </w:pPr>
            <w:r>
              <w:t>CA_n2A-n261G</w:t>
            </w:r>
          </w:p>
          <w:p w14:paraId="2F42F0A4" w14:textId="77777777" w:rsidR="004516C6" w:rsidRDefault="004516C6" w:rsidP="00B10E32">
            <w:pPr>
              <w:pStyle w:val="TAC"/>
            </w:pPr>
            <w:r>
              <w:t>CA_n2A-n261H</w:t>
            </w:r>
          </w:p>
          <w:p w14:paraId="36169B18" w14:textId="77777777" w:rsidR="004516C6" w:rsidRDefault="004516C6" w:rsidP="00B10E32">
            <w:pPr>
              <w:pStyle w:val="TAC"/>
            </w:pPr>
            <w:r>
              <w:t>CA_n48A-n261A</w:t>
            </w:r>
          </w:p>
          <w:p w14:paraId="1C48C78E" w14:textId="77777777" w:rsidR="004516C6" w:rsidRDefault="004516C6" w:rsidP="00B10E32">
            <w:pPr>
              <w:pStyle w:val="TAC"/>
            </w:pPr>
            <w:r>
              <w:t>CA_n48A-n261G</w:t>
            </w:r>
          </w:p>
          <w:p w14:paraId="2F1C5247"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C8D306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CB9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3E2AF6" w14:textId="77777777" w:rsidR="004516C6" w:rsidRDefault="004516C6" w:rsidP="00B10E32">
            <w:pPr>
              <w:pStyle w:val="TAC"/>
            </w:pPr>
            <w:r>
              <w:rPr>
                <w:rFonts w:hint="eastAsia"/>
              </w:rPr>
              <w:t>0</w:t>
            </w:r>
          </w:p>
        </w:tc>
      </w:tr>
      <w:tr w:rsidR="004516C6" w14:paraId="4F0ABDD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FC0B8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282D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71912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36FF"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7CA675" w14:textId="77777777" w:rsidR="004516C6" w:rsidRDefault="004516C6" w:rsidP="00B10E32">
            <w:pPr>
              <w:pStyle w:val="TAC"/>
            </w:pPr>
          </w:p>
        </w:tc>
      </w:tr>
      <w:tr w:rsidR="004516C6" w14:paraId="5B74DC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215A5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946E4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57D1D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91CF7"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F78E1A1" w14:textId="77777777" w:rsidR="004516C6" w:rsidRDefault="004516C6" w:rsidP="00B10E32">
            <w:pPr>
              <w:pStyle w:val="TAC"/>
            </w:pPr>
          </w:p>
        </w:tc>
      </w:tr>
      <w:tr w:rsidR="004516C6" w14:paraId="58C072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4162DC" w14:textId="77777777" w:rsidR="004516C6" w:rsidRDefault="004516C6" w:rsidP="00B10E32">
            <w:pPr>
              <w:pStyle w:val="TAC"/>
            </w:pPr>
            <w:r>
              <w:t>CA_n2A-n48A-n261I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7A5F40" w14:textId="77777777" w:rsidR="004516C6" w:rsidRDefault="004516C6" w:rsidP="00B10E32">
            <w:pPr>
              <w:pStyle w:val="TAC"/>
            </w:pPr>
            <w:r>
              <w:t>CA_n2A-n261A</w:t>
            </w:r>
          </w:p>
          <w:p w14:paraId="31A4DF1C" w14:textId="77777777" w:rsidR="004516C6" w:rsidRDefault="004516C6" w:rsidP="00B10E32">
            <w:pPr>
              <w:pStyle w:val="TAC"/>
            </w:pPr>
            <w:r>
              <w:t>CA_n2A-n261G</w:t>
            </w:r>
          </w:p>
          <w:p w14:paraId="1D100C3E" w14:textId="77777777" w:rsidR="004516C6" w:rsidRDefault="004516C6" w:rsidP="00B10E32">
            <w:pPr>
              <w:pStyle w:val="TAC"/>
            </w:pPr>
            <w:r>
              <w:t>CA_n2A-n261H</w:t>
            </w:r>
          </w:p>
          <w:p w14:paraId="0BB25C8D" w14:textId="77777777" w:rsidR="004516C6" w:rsidRDefault="004516C6" w:rsidP="00B10E32">
            <w:pPr>
              <w:pStyle w:val="TAC"/>
            </w:pPr>
            <w:r>
              <w:t>CA_n2A-n261I</w:t>
            </w:r>
          </w:p>
          <w:p w14:paraId="54953F46" w14:textId="77777777" w:rsidR="004516C6" w:rsidRDefault="004516C6" w:rsidP="00B10E32">
            <w:pPr>
              <w:pStyle w:val="TAC"/>
            </w:pPr>
            <w:r>
              <w:t>CA_n48A-n261A</w:t>
            </w:r>
          </w:p>
          <w:p w14:paraId="7CA94727" w14:textId="77777777" w:rsidR="004516C6" w:rsidRDefault="004516C6" w:rsidP="00B10E32">
            <w:pPr>
              <w:pStyle w:val="TAC"/>
            </w:pPr>
            <w:r>
              <w:t>CA_n48A-n261G</w:t>
            </w:r>
          </w:p>
          <w:p w14:paraId="051BA480" w14:textId="77777777" w:rsidR="004516C6" w:rsidRDefault="004516C6" w:rsidP="00B10E32">
            <w:pPr>
              <w:pStyle w:val="TAC"/>
            </w:pPr>
            <w:r>
              <w:t>CA_n48A-n261H</w:t>
            </w:r>
          </w:p>
          <w:p w14:paraId="10826366"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52BE99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2B4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052745" w14:textId="77777777" w:rsidR="004516C6" w:rsidRDefault="004516C6" w:rsidP="00B10E32">
            <w:pPr>
              <w:pStyle w:val="TAC"/>
            </w:pPr>
            <w:r>
              <w:rPr>
                <w:rFonts w:hint="eastAsia"/>
              </w:rPr>
              <w:t>0</w:t>
            </w:r>
          </w:p>
        </w:tc>
      </w:tr>
      <w:tr w:rsidR="004516C6" w14:paraId="0BE36F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E85E8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7FD78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7D535A"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8BB2"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430A00" w14:textId="77777777" w:rsidR="004516C6" w:rsidRDefault="004516C6" w:rsidP="00B10E32">
            <w:pPr>
              <w:pStyle w:val="TAC"/>
            </w:pPr>
          </w:p>
        </w:tc>
      </w:tr>
      <w:tr w:rsidR="004516C6" w14:paraId="6C4EF75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43ED9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FEEB4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952E2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77D1"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8B96B1D" w14:textId="77777777" w:rsidR="004516C6" w:rsidRDefault="004516C6" w:rsidP="00B10E32">
            <w:pPr>
              <w:pStyle w:val="TAC"/>
            </w:pPr>
          </w:p>
        </w:tc>
      </w:tr>
      <w:tr w:rsidR="004516C6" w14:paraId="32EC9D3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74EE6D" w14:textId="77777777" w:rsidR="004516C6" w:rsidRDefault="004516C6" w:rsidP="00B10E32">
            <w:pPr>
              <w:pStyle w:val="TAC"/>
            </w:pPr>
            <w:r>
              <w:t>CA_n2A-n48A-n261J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EB8944" w14:textId="77777777" w:rsidR="004516C6" w:rsidRDefault="004516C6" w:rsidP="00B10E32">
            <w:pPr>
              <w:pStyle w:val="TAC"/>
            </w:pPr>
            <w:r>
              <w:t>CA_n2A-n261A</w:t>
            </w:r>
          </w:p>
          <w:p w14:paraId="12FDBBFD" w14:textId="77777777" w:rsidR="004516C6" w:rsidRDefault="004516C6" w:rsidP="00B10E32">
            <w:pPr>
              <w:pStyle w:val="TAC"/>
            </w:pPr>
            <w:r>
              <w:t>CA_n2A-n261G</w:t>
            </w:r>
          </w:p>
          <w:p w14:paraId="2B219AEC" w14:textId="77777777" w:rsidR="004516C6" w:rsidRDefault="004516C6" w:rsidP="00B10E32">
            <w:pPr>
              <w:pStyle w:val="TAC"/>
            </w:pPr>
            <w:r>
              <w:t>CA_n2A-n261H</w:t>
            </w:r>
          </w:p>
          <w:p w14:paraId="43412A8C" w14:textId="77777777" w:rsidR="004516C6" w:rsidRDefault="004516C6" w:rsidP="00B10E32">
            <w:pPr>
              <w:pStyle w:val="TAC"/>
            </w:pPr>
            <w:r>
              <w:t>CA_n2A-n261I</w:t>
            </w:r>
          </w:p>
          <w:p w14:paraId="360A1C65" w14:textId="77777777" w:rsidR="004516C6" w:rsidRDefault="004516C6" w:rsidP="00B10E32">
            <w:pPr>
              <w:pStyle w:val="TAC"/>
            </w:pPr>
            <w:r>
              <w:t>CA_n48A-n261A</w:t>
            </w:r>
          </w:p>
          <w:p w14:paraId="3CF018DF" w14:textId="77777777" w:rsidR="004516C6" w:rsidRDefault="004516C6" w:rsidP="00B10E32">
            <w:pPr>
              <w:pStyle w:val="TAC"/>
            </w:pPr>
            <w:r>
              <w:t>CA_n48A-n261G</w:t>
            </w:r>
          </w:p>
          <w:p w14:paraId="61F6F61B" w14:textId="77777777" w:rsidR="004516C6" w:rsidRDefault="004516C6" w:rsidP="00B10E32">
            <w:pPr>
              <w:pStyle w:val="TAC"/>
            </w:pPr>
            <w:r>
              <w:t>CA_n48A-n261H</w:t>
            </w:r>
          </w:p>
          <w:p w14:paraId="5A4C5481"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D52CBE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499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8BB78" w14:textId="77777777" w:rsidR="004516C6" w:rsidRDefault="004516C6" w:rsidP="00B10E32">
            <w:pPr>
              <w:pStyle w:val="TAC"/>
            </w:pPr>
            <w:r>
              <w:rPr>
                <w:rFonts w:hint="eastAsia"/>
              </w:rPr>
              <w:t>0</w:t>
            </w:r>
          </w:p>
        </w:tc>
      </w:tr>
      <w:tr w:rsidR="004516C6" w14:paraId="12D2D6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594BA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B7663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D8EFB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856"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56A3B3" w14:textId="77777777" w:rsidR="004516C6" w:rsidRDefault="004516C6" w:rsidP="00B10E32">
            <w:pPr>
              <w:pStyle w:val="TAC"/>
            </w:pPr>
          </w:p>
        </w:tc>
      </w:tr>
      <w:tr w:rsidR="004516C6" w14:paraId="2039CCF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7444B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7D7DF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566A3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6326"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886A377" w14:textId="77777777" w:rsidR="004516C6" w:rsidRDefault="004516C6" w:rsidP="00B10E32">
            <w:pPr>
              <w:pStyle w:val="TAC"/>
            </w:pPr>
          </w:p>
        </w:tc>
      </w:tr>
      <w:tr w:rsidR="004516C6" w14:paraId="6CA3AF1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791D88" w14:textId="77777777" w:rsidR="004516C6" w:rsidRDefault="004516C6" w:rsidP="00B10E32">
            <w:pPr>
              <w:pStyle w:val="TAC"/>
            </w:pPr>
            <w:r>
              <w:t>CA_n2A-n48A-n261K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6EE9A3" w14:textId="77777777" w:rsidR="004516C6" w:rsidRDefault="004516C6" w:rsidP="00B10E32">
            <w:pPr>
              <w:pStyle w:val="TAC"/>
            </w:pPr>
            <w:r>
              <w:t>CA_n2A-n261A</w:t>
            </w:r>
          </w:p>
          <w:p w14:paraId="5B05D606" w14:textId="77777777" w:rsidR="004516C6" w:rsidRDefault="004516C6" w:rsidP="00B10E32">
            <w:pPr>
              <w:pStyle w:val="TAC"/>
            </w:pPr>
            <w:r>
              <w:t>CA_n2A-n261G</w:t>
            </w:r>
          </w:p>
          <w:p w14:paraId="09F08CC9" w14:textId="77777777" w:rsidR="004516C6" w:rsidRDefault="004516C6" w:rsidP="00B10E32">
            <w:pPr>
              <w:pStyle w:val="TAC"/>
            </w:pPr>
            <w:r>
              <w:t>CA_n2A-n261H</w:t>
            </w:r>
          </w:p>
          <w:p w14:paraId="6C559E02" w14:textId="77777777" w:rsidR="004516C6" w:rsidRDefault="004516C6" w:rsidP="00B10E32">
            <w:pPr>
              <w:pStyle w:val="TAC"/>
            </w:pPr>
            <w:r>
              <w:t>CA_n2A-n261I</w:t>
            </w:r>
          </w:p>
          <w:p w14:paraId="2B9BAC43" w14:textId="77777777" w:rsidR="004516C6" w:rsidRDefault="004516C6" w:rsidP="00B10E32">
            <w:pPr>
              <w:pStyle w:val="TAC"/>
            </w:pPr>
            <w:r>
              <w:t>CA_n48A-n261A</w:t>
            </w:r>
          </w:p>
          <w:p w14:paraId="0E2C51CC" w14:textId="77777777" w:rsidR="004516C6" w:rsidRDefault="004516C6" w:rsidP="00B10E32">
            <w:pPr>
              <w:pStyle w:val="TAC"/>
            </w:pPr>
            <w:r>
              <w:t>CA_n48A-n261G</w:t>
            </w:r>
          </w:p>
          <w:p w14:paraId="554AAF36" w14:textId="77777777" w:rsidR="004516C6" w:rsidRDefault="004516C6" w:rsidP="00B10E32">
            <w:pPr>
              <w:pStyle w:val="TAC"/>
            </w:pPr>
            <w:r>
              <w:t>CA_n48A-n261H</w:t>
            </w:r>
          </w:p>
          <w:p w14:paraId="2D309BFC"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CDCE59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CF6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A4998E" w14:textId="77777777" w:rsidR="004516C6" w:rsidRDefault="004516C6" w:rsidP="00B10E32">
            <w:pPr>
              <w:pStyle w:val="TAC"/>
            </w:pPr>
            <w:r>
              <w:rPr>
                <w:rFonts w:hint="eastAsia"/>
              </w:rPr>
              <w:t>0</w:t>
            </w:r>
          </w:p>
        </w:tc>
      </w:tr>
      <w:tr w:rsidR="004516C6" w14:paraId="1C798DA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809D6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23847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9D68FF"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FF70"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414ED2" w14:textId="77777777" w:rsidR="004516C6" w:rsidRDefault="004516C6" w:rsidP="00B10E32">
            <w:pPr>
              <w:pStyle w:val="TAC"/>
            </w:pPr>
          </w:p>
        </w:tc>
      </w:tr>
      <w:tr w:rsidR="004516C6" w14:paraId="39D763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3D194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00E86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DFB4A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DF62"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3E09595" w14:textId="77777777" w:rsidR="004516C6" w:rsidRDefault="004516C6" w:rsidP="00B10E32">
            <w:pPr>
              <w:pStyle w:val="TAC"/>
            </w:pPr>
          </w:p>
        </w:tc>
      </w:tr>
      <w:tr w:rsidR="004516C6" w14:paraId="36B4954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222D8F" w14:textId="77777777" w:rsidR="004516C6" w:rsidRDefault="004516C6" w:rsidP="00B10E32">
            <w:pPr>
              <w:pStyle w:val="TAC"/>
            </w:pPr>
            <w:r>
              <w:lastRenderedPageBreak/>
              <w:t>CA_n2A-n48A-n261L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3A76FB" w14:textId="77777777" w:rsidR="004516C6" w:rsidRDefault="004516C6" w:rsidP="00B10E32">
            <w:pPr>
              <w:pStyle w:val="TAC"/>
            </w:pPr>
            <w:r>
              <w:t>CA_n2A-n261A</w:t>
            </w:r>
          </w:p>
          <w:p w14:paraId="7EF33F37" w14:textId="77777777" w:rsidR="004516C6" w:rsidRDefault="004516C6" w:rsidP="00B10E32">
            <w:pPr>
              <w:pStyle w:val="TAC"/>
            </w:pPr>
            <w:r>
              <w:t>CA_n2A-n261G</w:t>
            </w:r>
          </w:p>
          <w:p w14:paraId="54CD1E7C" w14:textId="77777777" w:rsidR="004516C6" w:rsidRDefault="004516C6" w:rsidP="00B10E32">
            <w:pPr>
              <w:pStyle w:val="TAC"/>
            </w:pPr>
            <w:r>
              <w:t>CA_n2A-n261H</w:t>
            </w:r>
          </w:p>
          <w:p w14:paraId="5C175E7A" w14:textId="77777777" w:rsidR="004516C6" w:rsidRDefault="004516C6" w:rsidP="00B10E32">
            <w:pPr>
              <w:pStyle w:val="TAC"/>
            </w:pPr>
            <w:r>
              <w:t>CA_n2A-n261I</w:t>
            </w:r>
          </w:p>
          <w:p w14:paraId="07904996" w14:textId="77777777" w:rsidR="004516C6" w:rsidRDefault="004516C6" w:rsidP="00B10E32">
            <w:pPr>
              <w:pStyle w:val="TAC"/>
            </w:pPr>
            <w:r>
              <w:t>CA_n48A-n261A</w:t>
            </w:r>
          </w:p>
          <w:p w14:paraId="4563BC1C" w14:textId="77777777" w:rsidR="004516C6" w:rsidRDefault="004516C6" w:rsidP="00B10E32">
            <w:pPr>
              <w:pStyle w:val="TAC"/>
            </w:pPr>
            <w:r>
              <w:t>CA_n48A-n261G</w:t>
            </w:r>
          </w:p>
          <w:p w14:paraId="1E3455FD" w14:textId="77777777" w:rsidR="004516C6" w:rsidRDefault="004516C6" w:rsidP="00B10E32">
            <w:pPr>
              <w:pStyle w:val="TAC"/>
            </w:pPr>
            <w:r>
              <w:t>CA_n48A-n261H</w:t>
            </w:r>
          </w:p>
          <w:p w14:paraId="58D3A041"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9B7B32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D63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62A72E" w14:textId="77777777" w:rsidR="004516C6" w:rsidRDefault="004516C6" w:rsidP="00B10E32">
            <w:pPr>
              <w:pStyle w:val="TAC"/>
            </w:pPr>
            <w:r>
              <w:rPr>
                <w:rFonts w:hint="eastAsia"/>
              </w:rPr>
              <w:t>0</w:t>
            </w:r>
          </w:p>
        </w:tc>
      </w:tr>
      <w:tr w:rsidR="004516C6" w14:paraId="5B31842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0CC7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3FF59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BDD3A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D582"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A4B145" w14:textId="77777777" w:rsidR="004516C6" w:rsidRDefault="004516C6" w:rsidP="00B10E32">
            <w:pPr>
              <w:pStyle w:val="TAC"/>
            </w:pPr>
          </w:p>
        </w:tc>
      </w:tr>
      <w:tr w:rsidR="004516C6" w14:paraId="7B372C3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A6943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9104F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77F1F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44BC"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77B9606" w14:textId="77777777" w:rsidR="004516C6" w:rsidRDefault="004516C6" w:rsidP="00B10E32">
            <w:pPr>
              <w:pStyle w:val="TAC"/>
            </w:pPr>
          </w:p>
        </w:tc>
      </w:tr>
      <w:tr w:rsidR="004516C6" w14:paraId="1A63E1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86635" w14:textId="77777777" w:rsidR="004516C6" w:rsidRDefault="004516C6" w:rsidP="00B10E32">
            <w:pPr>
              <w:pStyle w:val="TAC"/>
            </w:pPr>
            <w:r>
              <w:t>CA_n2A-n48A-n261M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65B2E1" w14:textId="77777777" w:rsidR="004516C6" w:rsidRDefault="004516C6" w:rsidP="00B10E32">
            <w:pPr>
              <w:pStyle w:val="TAC"/>
            </w:pPr>
            <w:r>
              <w:t>CA_n2A-n261A</w:t>
            </w:r>
          </w:p>
          <w:p w14:paraId="718C4158" w14:textId="77777777" w:rsidR="004516C6" w:rsidRDefault="004516C6" w:rsidP="00B10E32">
            <w:pPr>
              <w:pStyle w:val="TAC"/>
            </w:pPr>
            <w:r>
              <w:t>CA_n2A-n261G</w:t>
            </w:r>
          </w:p>
          <w:p w14:paraId="2CB3C47B" w14:textId="77777777" w:rsidR="004516C6" w:rsidRDefault="004516C6" w:rsidP="00B10E32">
            <w:pPr>
              <w:pStyle w:val="TAC"/>
            </w:pPr>
            <w:r>
              <w:t>CA_n2A-n261H</w:t>
            </w:r>
          </w:p>
          <w:p w14:paraId="078571BD" w14:textId="77777777" w:rsidR="004516C6" w:rsidRDefault="004516C6" w:rsidP="00B10E32">
            <w:pPr>
              <w:pStyle w:val="TAC"/>
            </w:pPr>
            <w:r>
              <w:t>CA_n2A-n261I</w:t>
            </w:r>
          </w:p>
          <w:p w14:paraId="256904FA" w14:textId="77777777" w:rsidR="004516C6" w:rsidRDefault="004516C6" w:rsidP="00B10E32">
            <w:pPr>
              <w:pStyle w:val="TAC"/>
            </w:pPr>
            <w:r>
              <w:t>CA_n48A-n261A</w:t>
            </w:r>
          </w:p>
          <w:p w14:paraId="48F0AFD4" w14:textId="77777777" w:rsidR="004516C6" w:rsidRDefault="004516C6" w:rsidP="00B10E32">
            <w:pPr>
              <w:pStyle w:val="TAC"/>
            </w:pPr>
            <w:r>
              <w:t>CA_n48A-n261G</w:t>
            </w:r>
          </w:p>
          <w:p w14:paraId="54963D05" w14:textId="77777777" w:rsidR="004516C6" w:rsidRDefault="004516C6" w:rsidP="00B10E32">
            <w:pPr>
              <w:pStyle w:val="TAC"/>
            </w:pPr>
            <w:r>
              <w:t>CA_n48A-n261H</w:t>
            </w:r>
          </w:p>
          <w:p w14:paraId="22AFBCF7"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AF1028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FB1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7F7979" w14:textId="77777777" w:rsidR="004516C6" w:rsidRDefault="004516C6" w:rsidP="00B10E32">
            <w:pPr>
              <w:pStyle w:val="TAC"/>
            </w:pPr>
            <w:r>
              <w:rPr>
                <w:rFonts w:hint="eastAsia"/>
              </w:rPr>
              <w:t>0</w:t>
            </w:r>
          </w:p>
        </w:tc>
      </w:tr>
      <w:tr w:rsidR="004516C6" w14:paraId="75012D4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DAAD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447EE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2C5A70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B772"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7B6C94" w14:textId="77777777" w:rsidR="004516C6" w:rsidRDefault="004516C6" w:rsidP="00B10E32">
            <w:pPr>
              <w:pStyle w:val="TAC"/>
            </w:pPr>
          </w:p>
        </w:tc>
      </w:tr>
      <w:tr w:rsidR="004516C6" w14:paraId="7D3FE45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32C9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69CD2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F0493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2948"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247D7D62" w14:textId="77777777" w:rsidR="004516C6" w:rsidRDefault="004516C6" w:rsidP="00B10E32">
            <w:pPr>
              <w:pStyle w:val="TAC"/>
            </w:pPr>
          </w:p>
        </w:tc>
      </w:tr>
      <w:tr w:rsidR="004516C6" w14:paraId="18572BF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28430A" w14:textId="77777777" w:rsidR="004516C6" w:rsidRDefault="004516C6" w:rsidP="00B10E32">
            <w:pPr>
              <w:pStyle w:val="TAC"/>
            </w:pPr>
            <w:r>
              <w:t>CA_n2A-n48A-n261(G-H)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A0914C" w14:textId="77777777" w:rsidR="004516C6" w:rsidRDefault="004516C6" w:rsidP="00B10E32">
            <w:pPr>
              <w:pStyle w:val="TAC"/>
            </w:pPr>
            <w:r>
              <w:t>CA_n2A-n261A</w:t>
            </w:r>
          </w:p>
          <w:p w14:paraId="70F3196D" w14:textId="77777777" w:rsidR="004516C6" w:rsidRDefault="004516C6" w:rsidP="00B10E32">
            <w:pPr>
              <w:pStyle w:val="TAC"/>
            </w:pPr>
            <w:r>
              <w:t>CA_n2A-n261G</w:t>
            </w:r>
          </w:p>
          <w:p w14:paraId="39235E83" w14:textId="77777777" w:rsidR="004516C6" w:rsidRDefault="004516C6" w:rsidP="00B10E32">
            <w:pPr>
              <w:pStyle w:val="TAC"/>
            </w:pPr>
            <w:r>
              <w:t>CA_n2A-n261H</w:t>
            </w:r>
          </w:p>
          <w:p w14:paraId="1CEDA16E" w14:textId="77777777" w:rsidR="004516C6" w:rsidRDefault="004516C6" w:rsidP="00B10E32">
            <w:pPr>
              <w:pStyle w:val="TAC"/>
            </w:pPr>
            <w:r>
              <w:t>CA_n48A-n261A</w:t>
            </w:r>
          </w:p>
          <w:p w14:paraId="6356CAA2" w14:textId="77777777" w:rsidR="004516C6" w:rsidRDefault="004516C6" w:rsidP="00B10E32">
            <w:pPr>
              <w:pStyle w:val="TAC"/>
            </w:pPr>
            <w:r>
              <w:t>CA_n48A-n261G</w:t>
            </w:r>
          </w:p>
          <w:p w14:paraId="13A8823E"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29952C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5B8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B2FD7" w14:textId="77777777" w:rsidR="004516C6" w:rsidRDefault="004516C6" w:rsidP="00B10E32">
            <w:pPr>
              <w:pStyle w:val="TAC"/>
            </w:pPr>
            <w:r>
              <w:rPr>
                <w:rFonts w:hint="eastAsia"/>
              </w:rPr>
              <w:t>0</w:t>
            </w:r>
          </w:p>
        </w:tc>
      </w:tr>
      <w:tr w:rsidR="004516C6" w14:paraId="15B2D26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3F5D6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F01A9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39776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EAF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337241" w14:textId="77777777" w:rsidR="004516C6" w:rsidRDefault="004516C6" w:rsidP="00B10E32">
            <w:pPr>
              <w:pStyle w:val="TAC"/>
            </w:pPr>
          </w:p>
        </w:tc>
      </w:tr>
      <w:tr w:rsidR="004516C6" w14:paraId="7DD90B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3E620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43919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36238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DD6AB"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F215C27" w14:textId="77777777" w:rsidR="004516C6" w:rsidRDefault="004516C6" w:rsidP="00B10E32">
            <w:pPr>
              <w:pStyle w:val="TAC"/>
            </w:pPr>
          </w:p>
        </w:tc>
      </w:tr>
      <w:tr w:rsidR="004516C6" w14:paraId="27B08B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9DE437" w14:textId="77777777" w:rsidR="004516C6" w:rsidRDefault="004516C6" w:rsidP="00B10E32">
            <w:pPr>
              <w:pStyle w:val="TAC"/>
            </w:pPr>
            <w:r>
              <w:t>CA_n2A-n48A-n261(A-G-H)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48D557" w14:textId="77777777" w:rsidR="004516C6" w:rsidRDefault="004516C6" w:rsidP="00B10E32">
            <w:pPr>
              <w:pStyle w:val="TAC"/>
            </w:pPr>
            <w:r>
              <w:t>CA_n2A-n261A</w:t>
            </w:r>
          </w:p>
          <w:p w14:paraId="132D4FC3" w14:textId="77777777" w:rsidR="004516C6" w:rsidRDefault="004516C6" w:rsidP="00B10E32">
            <w:pPr>
              <w:pStyle w:val="TAC"/>
            </w:pPr>
            <w:r>
              <w:t>CA_n2A-n261G</w:t>
            </w:r>
          </w:p>
          <w:p w14:paraId="4C59A78F" w14:textId="77777777" w:rsidR="004516C6" w:rsidRDefault="004516C6" w:rsidP="00B10E32">
            <w:pPr>
              <w:pStyle w:val="TAC"/>
            </w:pPr>
            <w:r>
              <w:t>CA_n2A-n261H</w:t>
            </w:r>
          </w:p>
          <w:p w14:paraId="267DE9E0" w14:textId="77777777" w:rsidR="004516C6" w:rsidRDefault="004516C6" w:rsidP="00B10E32">
            <w:pPr>
              <w:pStyle w:val="TAC"/>
            </w:pPr>
            <w:r>
              <w:t>CA_n48A-n261A</w:t>
            </w:r>
          </w:p>
          <w:p w14:paraId="4781F072" w14:textId="77777777" w:rsidR="004516C6" w:rsidRDefault="004516C6" w:rsidP="00B10E32">
            <w:pPr>
              <w:pStyle w:val="TAC"/>
            </w:pPr>
            <w:r>
              <w:t>CA_n48A-n261G</w:t>
            </w:r>
          </w:p>
          <w:p w14:paraId="5EF2167C"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855816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AEB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4F826" w14:textId="77777777" w:rsidR="004516C6" w:rsidRDefault="004516C6" w:rsidP="00B10E32">
            <w:pPr>
              <w:pStyle w:val="TAC"/>
            </w:pPr>
            <w:r>
              <w:rPr>
                <w:rFonts w:hint="eastAsia"/>
              </w:rPr>
              <w:t>0</w:t>
            </w:r>
          </w:p>
        </w:tc>
      </w:tr>
      <w:tr w:rsidR="004516C6" w14:paraId="2B038B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E80C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26138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C7C4B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3E09"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FF9BAA" w14:textId="77777777" w:rsidR="004516C6" w:rsidRDefault="004516C6" w:rsidP="00B10E32">
            <w:pPr>
              <w:pStyle w:val="TAC"/>
            </w:pPr>
          </w:p>
        </w:tc>
      </w:tr>
      <w:tr w:rsidR="004516C6" w14:paraId="19F989E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1200D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B6997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32A128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2DB2"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DE3DF48" w14:textId="77777777" w:rsidR="004516C6" w:rsidRDefault="004516C6" w:rsidP="00B10E32">
            <w:pPr>
              <w:pStyle w:val="TAC"/>
            </w:pPr>
          </w:p>
        </w:tc>
      </w:tr>
      <w:tr w:rsidR="004516C6" w14:paraId="12FF7A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2D087D" w14:textId="77777777" w:rsidR="004516C6" w:rsidRDefault="004516C6" w:rsidP="00B10E32">
            <w:pPr>
              <w:pStyle w:val="TAC"/>
            </w:pPr>
            <w:r>
              <w:t>CA_n2A-n48A-n261(2H)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AB7082" w14:textId="77777777" w:rsidR="004516C6" w:rsidRDefault="004516C6" w:rsidP="00B10E32">
            <w:pPr>
              <w:pStyle w:val="TAC"/>
            </w:pPr>
            <w:r>
              <w:t>CA_n2A-n261A</w:t>
            </w:r>
          </w:p>
          <w:p w14:paraId="7B0827E7" w14:textId="77777777" w:rsidR="004516C6" w:rsidRDefault="004516C6" w:rsidP="00B10E32">
            <w:pPr>
              <w:pStyle w:val="TAC"/>
            </w:pPr>
            <w:r>
              <w:t>CA_n2A-n261G</w:t>
            </w:r>
          </w:p>
          <w:p w14:paraId="02EFD2B7" w14:textId="77777777" w:rsidR="004516C6" w:rsidRDefault="004516C6" w:rsidP="00B10E32">
            <w:pPr>
              <w:pStyle w:val="TAC"/>
            </w:pPr>
            <w:r>
              <w:t>CA_n2A-n261H</w:t>
            </w:r>
          </w:p>
          <w:p w14:paraId="45736B74" w14:textId="77777777" w:rsidR="004516C6" w:rsidRDefault="004516C6" w:rsidP="00B10E32">
            <w:pPr>
              <w:pStyle w:val="TAC"/>
            </w:pPr>
            <w:r>
              <w:t>CA_n48A-n261A</w:t>
            </w:r>
          </w:p>
          <w:p w14:paraId="77EE2B17" w14:textId="77777777" w:rsidR="004516C6" w:rsidRDefault="004516C6" w:rsidP="00B10E32">
            <w:pPr>
              <w:pStyle w:val="TAC"/>
            </w:pPr>
            <w:r>
              <w:t>CA_n48A-n261G</w:t>
            </w:r>
          </w:p>
          <w:p w14:paraId="06F7FC0F"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28D71B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328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0C6159" w14:textId="77777777" w:rsidR="004516C6" w:rsidRDefault="004516C6" w:rsidP="00B10E32">
            <w:pPr>
              <w:pStyle w:val="TAC"/>
            </w:pPr>
            <w:r>
              <w:rPr>
                <w:rFonts w:hint="eastAsia"/>
              </w:rPr>
              <w:t>0</w:t>
            </w:r>
          </w:p>
        </w:tc>
      </w:tr>
      <w:tr w:rsidR="004516C6" w14:paraId="7A83CC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030C0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F1234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E390F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C5D32"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D0135D" w14:textId="77777777" w:rsidR="004516C6" w:rsidRDefault="004516C6" w:rsidP="00B10E32">
            <w:pPr>
              <w:pStyle w:val="TAC"/>
            </w:pPr>
          </w:p>
        </w:tc>
      </w:tr>
      <w:tr w:rsidR="004516C6" w14:paraId="4130F8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BEB8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98A3C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D06A3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17DA"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2C07C583" w14:textId="77777777" w:rsidR="004516C6" w:rsidRDefault="004516C6" w:rsidP="00B10E32">
            <w:pPr>
              <w:pStyle w:val="TAC"/>
            </w:pPr>
          </w:p>
        </w:tc>
      </w:tr>
      <w:tr w:rsidR="004516C6" w14:paraId="5999247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C2ABA6" w14:textId="77777777" w:rsidR="004516C6" w:rsidRDefault="004516C6" w:rsidP="00B10E32">
            <w:pPr>
              <w:pStyle w:val="TAC"/>
            </w:pPr>
            <w:r>
              <w:lastRenderedPageBreak/>
              <w:t>CA_n2A-n48A-n261(H-I)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3FBBFF" w14:textId="77777777" w:rsidR="004516C6" w:rsidRDefault="004516C6" w:rsidP="00B10E32">
            <w:pPr>
              <w:pStyle w:val="TAC"/>
            </w:pPr>
            <w:r>
              <w:t>CA_n2A-n261A</w:t>
            </w:r>
          </w:p>
          <w:p w14:paraId="711C046B" w14:textId="77777777" w:rsidR="004516C6" w:rsidRDefault="004516C6" w:rsidP="00B10E32">
            <w:pPr>
              <w:pStyle w:val="TAC"/>
            </w:pPr>
            <w:r>
              <w:t>CA_n2A-n261G</w:t>
            </w:r>
          </w:p>
          <w:p w14:paraId="5AE27475" w14:textId="77777777" w:rsidR="004516C6" w:rsidRDefault="004516C6" w:rsidP="00B10E32">
            <w:pPr>
              <w:pStyle w:val="TAC"/>
            </w:pPr>
            <w:r>
              <w:t>CA_n2A-n261H</w:t>
            </w:r>
          </w:p>
          <w:p w14:paraId="3C9A8272" w14:textId="77777777" w:rsidR="004516C6" w:rsidRDefault="004516C6" w:rsidP="00B10E32">
            <w:pPr>
              <w:pStyle w:val="TAC"/>
            </w:pPr>
            <w:r>
              <w:t>CA_n2A-n261I</w:t>
            </w:r>
          </w:p>
          <w:p w14:paraId="0E8B365E" w14:textId="77777777" w:rsidR="004516C6" w:rsidRDefault="004516C6" w:rsidP="00B10E32">
            <w:pPr>
              <w:pStyle w:val="TAC"/>
            </w:pPr>
            <w:r>
              <w:t>CA_n48A-n261A</w:t>
            </w:r>
          </w:p>
          <w:p w14:paraId="0DB17DA8" w14:textId="77777777" w:rsidR="004516C6" w:rsidRDefault="004516C6" w:rsidP="00B10E32">
            <w:pPr>
              <w:pStyle w:val="TAC"/>
            </w:pPr>
            <w:r>
              <w:t>CA_n48A-n261G</w:t>
            </w:r>
          </w:p>
          <w:p w14:paraId="6D2E50C6" w14:textId="77777777" w:rsidR="004516C6" w:rsidRDefault="004516C6" w:rsidP="00B10E32">
            <w:pPr>
              <w:pStyle w:val="TAC"/>
            </w:pPr>
            <w:r>
              <w:t>CA_n48A-n261H</w:t>
            </w:r>
          </w:p>
          <w:p w14:paraId="24DDA55B"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61D5D6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7EAE"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9A483" w14:textId="77777777" w:rsidR="004516C6" w:rsidRDefault="004516C6" w:rsidP="00B10E32">
            <w:pPr>
              <w:pStyle w:val="TAC"/>
            </w:pPr>
            <w:r>
              <w:rPr>
                <w:rFonts w:hint="eastAsia"/>
              </w:rPr>
              <w:t>0</w:t>
            </w:r>
          </w:p>
        </w:tc>
      </w:tr>
      <w:tr w:rsidR="004516C6" w14:paraId="0E3BD5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197C4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C21B8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A681BA"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9031"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67768E" w14:textId="77777777" w:rsidR="004516C6" w:rsidRDefault="004516C6" w:rsidP="00B10E32">
            <w:pPr>
              <w:pStyle w:val="TAC"/>
            </w:pPr>
          </w:p>
        </w:tc>
      </w:tr>
      <w:tr w:rsidR="004516C6" w14:paraId="265F733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7632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8885C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819EF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CBBAE"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3B78DA67" w14:textId="77777777" w:rsidR="004516C6" w:rsidRDefault="004516C6" w:rsidP="00B10E32">
            <w:pPr>
              <w:pStyle w:val="TAC"/>
            </w:pPr>
          </w:p>
        </w:tc>
      </w:tr>
      <w:tr w:rsidR="004516C6" w14:paraId="33C46A8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4D27D" w14:textId="77777777" w:rsidR="004516C6" w:rsidRDefault="004516C6" w:rsidP="00B10E32">
            <w:pPr>
              <w:pStyle w:val="TAC"/>
            </w:pPr>
            <w:r>
              <w:t>CA_n2A-n48A-n261(A-G-I)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9BCB65" w14:textId="77777777" w:rsidR="004516C6" w:rsidRDefault="004516C6" w:rsidP="00B10E32">
            <w:pPr>
              <w:pStyle w:val="TAC"/>
            </w:pPr>
            <w:r>
              <w:t>CA_n2A-n261A</w:t>
            </w:r>
          </w:p>
          <w:p w14:paraId="7CD6AE31" w14:textId="77777777" w:rsidR="004516C6" w:rsidRDefault="004516C6" w:rsidP="00B10E32">
            <w:pPr>
              <w:pStyle w:val="TAC"/>
            </w:pPr>
            <w:r>
              <w:t>CA_n2A-n261G</w:t>
            </w:r>
          </w:p>
          <w:p w14:paraId="52E57919" w14:textId="77777777" w:rsidR="004516C6" w:rsidRDefault="004516C6" w:rsidP="00B10E32">
            <w:pPr>
              <w:pStyle w:val="TAC"/>
            </w:pPr>
            <w:r>
              <w:t>CA_n2A-n261H</w:t>
            </w:r>
          </w:p>
          <w:p w14:paraId="4863921E" w14:textId="77777777" w:rsidR="004516C6" w:rsidRDefault="004516C6" w:rsidP="00B10E32">
            <w:pPr>
              <w:pStyle w:val="TAC"/>
            </w:pPr>
            <w:r>
              <w:t>CA_n2A-n261I</w:t>
            </w:r>
          </w:p>
          <w:p w14:paraId="2EE9612A" w14:textId="77777777" w:rsidR="004516C6" w:rsidRDefault="004516C6" w:rsidP="00B10E32">
            <w:pPr>
              <w:pStyle w:val="TAC"/>
            </w:pPr>
            <w:r>
              <w:t>CA_n48A-n261A</w:t>
            </w:r>
          </w:p>
          <w:p w14:paraId="4A41610C" w14:textId="77777777" w:rsidR="004516C6" w:rsidRDefault="004516C6" w:rsidP="00B10E32">
            <w:pPr>
              <w:pStyle w:val="TAC"/>
            </w:pPr>
            <w:r>
              <w:t>CA_n48A-n261G</w:t>
            </w:r>
          </w:p>
          <w:p w14:paraId="4934EC90" w14:textId="77777777" w:rsidR="004516C6" w:rsidRDefault="004516C6" w:rsidP="00B10E32">
            <w:pPr>
              <w:pStyle w:val="TAC"/>
            </w:pPr>
            <w:r>
              <w:t>CA_n48A-n261H</w:t>
            </w:r>
          </w:p>
          <w:p w14:paraId="0E643D09"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6864B4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ACF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547976" w14:textId="77777777" w:rsidR="004516C6" w:rsidRDefault="004516C6" w:rsidP="00B10E32">
            <w:pPr>
              <w:pStyle w:val="TAC"/>
            </w:pPr>
            <w:r>
              <w:rPr>
                <w:rFonts w:hint="eastAsia"/>
              </w:rPr>
              <w:t>0</w:t>
            </w:r>
          </w:p>
        </w:tc>
      </w:tr>
      <w:tr w:rsidR="004516C6" w14:paraId="566F37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377B8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8AFCF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17E43B"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6401"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585986" w14:textId="77777777" w:rsidR="004516C6" w:rsidRDefault="004516C6" w:rsidP="00B10E32">
            <w:pPr>
              <w:pStyle w:val="TAC"/>
            </w:pPr>
          </w:p>
        </w:tc>
      </w:tr>
      <w:tr w:rsidR="004516C6" w14:paraId="308417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C6BF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B5BF0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6DB45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A780"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70A2CC4A" w14:textId="77777777" w:rsidR="004516C6" w:rsidRDefault="004516C6" w:rsidP="00B10E32">
            <w:pPr>
              <w:pStyle w:val="TAC"/>
            </w:pPr>
          </w:p>
        </w:tc>
      </w:tr>
      <w:tr w:rsidR="004516C6" w14:paraId="19D9A12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7B54D9" w14:textId="77777777" w:rsidR="004516C6" w:rsidRDefault="004516C6" w:rsidP="00B10E32">
            <w:pPr>
              <w:pStyle w:val="TAC"/>
            </w:pPr>
            <w:r>
              <w:t>CA_n2A-n48(2A)-n261A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72E7B1" w14:textId="77777777" w:rsidR="004516C6" w:rsidRDefault="004516C6" w:rsidP="00B10E32">
            <w:pPr>
              <w:pStyle w:val="TAC"/>
            </w:pPr>
            <w:r>
              <w:t>CA_n2A-n261A</w:t>
            </w:r>
          </w:p>
          <w:p w14:paraId="572F497E"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4C23389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F068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EAEED7" w14:textId="77777777" w:rsidR="004516C6" w:rsidRDefault="004516C6" w:rsidP="00B10E32">
            <w:pPr>
              <w:pStyle w:val="TAC"/>
            </w:pPr>
            <w:r>
              <w:rPr>
                <w:rFonts w:hint="eastAsia"/>
              </w:rPr>
              <w:t>0</w:t>
            </w:r>
          </w:p>
        </w:tc>
      </w:tr>
      <w:tr w:rsidR="004516C6" w14:paraId="747C39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06F52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F6EF2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41377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5541"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A48589C" w14:textId="77777777" w:rsidR="004516C6" w:rsidRDefault="004516C6" w:rsidP="00B10E32">
            <w:pPr>
              <w:pStyle w:val="TAC"/>
            </w:pPr>
          </w:p>
        </w:tc>
      </w:tr>
      <w:tr w:rsidR="004516C6" w14:paraId="408B0D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C170B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0E0C3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F6D3B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4554"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3849668" w14:textId="77777777" w:rsidR="004516C6" w:rsidRDefault="004516C6" w:rsidP="00B10E32">
            <w:pPr>
              <w:pStyle w:val="TAC"/>
            </w:pPr>
          </w:p>
        </w:tc>
      </w:tr>
      <w:tr w:rsidR="004516C6" w14:paraId="5C1426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8D87AD" w14:textId="77777777" w:rsidR="004516C6" w:rsidRDefault="004516C6" w:rsidP="00B10E32">
            <w:pPr>
              <w:pStyle w:val="TAC"/>
            </w:pPr>
            <w:r>
              <w:t>CA_n2A-n48(2A)-n261G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9AC33A" w14:textId="77777777" w:rsidR="004516C6" w:rsidRDefault="004516C6" w:rsidP="00B10E32">
            <w:pPr>
              <w:pStyle w:val="TAC"/>
            </w:pPr>
            <w:r>
              <w:t>CA_n2A-n261A</w:t>
            </w:r>
          </w:p>
          <w:p w14:paraId="55405791" w14:textId="77777777" w:rsidR="004516C6" w:rsidRDefault="004516C6" w:rsidP="00B10E32">
            <w:pPr>
              <w:pStyle w:val="TAC"/>
            </w:pPr>
            <w:r>
              <w:t>CA_n2A-n261G</w:t>
            </w:r>
          </w:p>
          <w:p w14:paraId="206C4B2A" w14:textId="77777777" w:rsidR="004516C6" w:rsidRDefault="004516C6" w:rsidP="00B10E32">
            <w:pPr>
              <w:pStyle w:val="TAC"/>
            </w:pPr>
            <w:r>
              <w:t>CA_n48A-n261A</w:t>
            </w:r>
          </w:p>
          <w:p w14:paraId="758C5CE7"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24D4F12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E427"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21645D" w14:textId="77777777" w:rsidR="004516C6" w:rsidRDefault="004516C6" w:rsidP="00B10E32">
            <w:pPr>
              <w:pStyle w:val="TAC"/>
            </w:pPr>
            <w:r>
              <w:rPr>
                <w:rFonts w:hint="eastAsia"/>
              </w:rPr>
              <w:t>0</w:t>
            </w:r>
          </w:p>
        </w:tc>
      </w:tr>
      <w:tr w:rsidR="004516C6" w14:paraId="218C7F1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14858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53BE9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C3C7A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23DC"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9FB918" w14:textId="77777777" w:rsidR="004516C6" w:rsidRDefault="004516C6" w:rsidP="00B10E32">
            <w:pPr>
              <w:pStyle w:val="TAC"/>
            </w:pPr>
          </w:p>
        </w:tc>
      </w:tr>
      <w:tr w:rsidR="004516C6" w14:paraId="1C3941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F4B07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22523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AB80BE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D5830"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21CF6EA" w14:textId="77777777" w:rsidR="004516C6" w:rsidRDefault="004516C6" w:rsidP="00B10E32">
            <w:pPr>
              <w:pStyle w:val="TAC"/>
            </w:pPr>
          </w:p>
        </w:tc>
      </w:tr>
      <w:tr w:rsidR="004516C6" w14:paraId="3169F3C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9E4AA9" w14:textId="77777777" w:rsidR="004516C6" w:rsidRDefault="004516C6" w:rsidP="00B10E32">
            <w:pPr>
              <w:pStyle w:val="TAC"/>
            </w:pPr>
            <w:r>
              <w:t>CA_n2A-n48(2A)-n261H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A31287" w14:textId="77777777" w:rsidR="004516C6" w:rsidRDefault="004516C6" w:rsidP="00B10E32">
            <w:pPr>
              <w:pStyle w:val="TAC"/>
            </w:pPr>
            <w:r>
              <w:t>CA_n2A-n261A</w:t>
            </w:r>
          </w:p>
          <w:p w14:paraId="250ABCC8" w14:textId="77777777" w:rsidR="004516C6" w:rsidRDefault="004516C6" w:rsidP="00B10E32">
            <w:pPr>
              <w:pStyle w:val="TAC"/>
            </w:pPr>
            <w:r>
              <w:t>CA_n2A-n261G</w:t>
            </w:r>
          </w:p>
          <w:p w14:paraId="27F9022D" w14:textId="77777777" w:rsidR="004516C6" w:rsidRDefault="004516C6" w:rsidP="00B10E32">
            <w:pPr>
              <w:pStyle w:val="TAC"/>
            </w:pPr>
            <w:r>
              <w:t>CA_n2A-n261H</w:t>
            </w:r>
          </w:p>
          <w:p w14:paraId="16D530B2" w14:textId="77777777" w:rsidR="004516C6" w:rsidRDefault="004516C6" w:rsidP="00B10E32">
            <w:pPr>
              <w:pStyle w:val="TAC"/>
            </w:pPr>
            <w:r>
              <w:t>CA_n48A-n261A</w:t>
            </w:r>
          </w:p>
          <w:p w14:paraId="0BB9E6EC" w14:textId="77777777" w:rsidR="004516C6" w:rsidRDefault="004516C6" w:rsidP="00B10E32">
            <w:pPr>
              <w:pStyle w:val="TAC"/>
            </w:pPr>
            <w:r>
              <w:t>CA_n48A-n261G</w:t>
            </w:r>
          </w:p>
          <w:p w14:paraId="75DC9F6F"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BDD4BE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5AA0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485822" w14:textId="77777777" w:rsidR="004516C6" w:rsidRDefault="004516C6" w:rsidP="00B10E32">
            <w:pPr>
              <w:pStyle w:val="TAC"/>
            </w:pPr>
            <w:r>
              <w:rPr>
                <w:rFonts w:hint="eastAsia"/>
              </w:rPr>
              <w:t>0</w:t>
            </w:r>
          </w:p>
        </w:tc>
      </w:tr>
      <w:tr w:rsidR="004516C6" w14:paraId="4F47CA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BA1AE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A78C5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C0308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E6EF"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D53465" w14:textId="77777777" w:rsidR="004516C6" w:rsidRDefault="004516C6" w:rsidP="00B10E32">
            <w:pPr>
              <w:pStyle w:val="TAC"/>
            </w:pPr>
          </w:p>
        </w:tc>
      </w:tr>
      <w:tr w:rsidR="004516C6" w14:paraId="696CC8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3BF89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BC4B5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A4037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55CB8"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C62E80B" w14:textId="77777777" w:rsidR="004516C6" w:rsidRDefault="004516C6" w:rsidP="00B10E32">
            <w:pPr>
              <w:pStyle w:val="TAC"/>
            </w:pPr>
          </w:p>
        </w:tc>
      </w:tr>
      <w:tr w:rsidR="004516C6" w14:paraId="652F91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5DACDE" w14:textId="77777777" w:rsidR="004516C6" w:rsidRDefault="004516C6" w:rsidP="00B10E32">
            <w:pPr>
              <w:pStyle w:val="TAC"/>
            </w:pPr>
            <w:r>
              <w:lastRenderedPageBreak/>
              <w:t>CA_n2A-n48(2A)-n261I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BD6895" w14:textId="77777777" w:rsidR="004516C6" w:rsidRDefault="004516C6" w:rsidP="00B10E32">
            <w:pPr>
              <w:pStyle w:val="TAC"/>
            </w:pPr>
            <w:r>
              <w:t>CA_n2A-n261A</w:t>
            </w:r>
          </w:p>
          <w:p w14:paraId="46621537" w14:textId="77777777" w:rsidR="004516C6" w:rsidRDefault="004516C6" w:rsidP="00B10E32">
            <w:pPr>
              <w:pStyle w:val="TAC"/>
            </w:pPr>
            <w:r>
              <w:t>CA_n2A-n261G</w:t>
            </w:r>
          </w:p>
          <w:p w14:paraId="3BD4A6D6" w14:textId="77777777" w:rsidR="004516C6" w:rsidRDefault="004516C6" w:rsidP="00B10E32">
            <w:pPr>
              <w:pStyle w:val="TAC"/>
            </w:pPr>
            <w:r>
              <w:t>CA_n2A-n261H</w:t>
            </w:r>
          </w:p>
          <w:p w14:paraId="681140FF" w14:textId="77777777" w:rsidR="004516C6" w:rsidRDefault="004516C6" w:rsidP="00B10E32">
            <w:pPr>
              <w:pStyle w:val="TAC"/>
            </w:pPr>
            <w:r>
              <w:t>CA_n2A-n261I</w:t>
            </w:r>
          </w:p>
          <w:p w14:paraId="78F76DFF" w14:textId="77777777" w:rsidR="004516C6" w:rsidRDefault="004516C6" w:rsidP="00B10E32">
            <w:pPr>
              <w:pStyle w:val="TAC"/>
            </w:pPr>
            <w:r>
              <w:t>CA_n48A-n261A</w:t>
            </w:r>
          </w:p>
          <w:p w14:paraId="4743B70A" w14:textId="77777777" w:rsidR="004516C6" w:rsidRDefault="004516C6" w:rsidP="00B10E32">
            <w:pPr>
              <w:pStyle w:val="TAC"/>
            </w:pPr>
            <w:r>
              <w:t>CA_n48A-n261G</w:t>
            </w:r>
          </w:p>
          <w:p w14:paraId="0BD1C796" w14:textId="77777777" w:rsidR="004516C6" w:rsidRDefault="004516C6" w:rsidP="00B10E32">
            <w:pPr>
              <w:pStyle w:val="TAC"/>
            </w:pPr>
            <w:r>
              <w:t>CA_n48A-n261H</w:t>
            </w:r>
          </w:p>
          <w:p w14:paraId="09E28DE0"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3698FA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0717"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AEC104" w14:textId="77777777" w:rsidR="004516C6" w:rsidRDefault="004516C6" w:rsidP="00B10E32">
            <w:pPr>
              <w:pStyle w:val="TAC"/>
            </w:pPr>
            <w:r>
              <w:rPr>
                <w:rFonts w:hint="eastAsia"/>
              </w:rPr>
              <w:t>0</w:t>
            </w:r>
          </w:p>
        </w:tc>
      </w:tr>
      <w:tr w:rsidR="004516C6" w14:paraId="379051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DEFD7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AFC38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EE174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89FC"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BA7E69" w14:textId="77777777" w:rsidR="004516C6" w:rsidRDefault="004516C6" w:rsidP="00B10E32">
            <w:pPr>
              <w:pStyle w:val="TAC"/>
            </w:pPr>
          </w:p>
        </w:tc>
      </w:tr>
      <w:tr w:rsidR="004516C6" w14:paraId="2B46B79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8A96B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C4AB5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EF1A8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7DBD"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1B9ADA0" w14:textId="77777777" w:rsidR="004516C6" w:rsidRDefault="004516C6" w:rsidP="00B10E32">
            <w:pPr>
              <w:pStyle w:val="TAC"/>
            </w:pPr>
          </w:p>
        </w:tc>
      </w:tr>
      <w:tr w:rsidR="004516C6" w14:paraId="36BB08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FE7F0A" w14:textId="77777777" w:rsidR="004516C6" w:rsidRDefault="004516C6" w:rsidP="00B10E32">
            <w:pPr>
              <w:pStyle w:val="TAC"/>
            </w:pPr>
            <w:r>
              <w:t>CA_n2A-n48(2A)-n261J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5C7249" w14:textId="77777777" w:rsidR="004516C6" w:rsidRDefault="004516C6" w:rsidP="00B10E32">
            <w:pPr>
              <w:pStyle w:val="TAC"/>
            </w:pPr>
            <w:r>
              <w:t>CA_n2A-n261A</w:t>
            </w:r>
          </w:p>
          <w:p w14:paraId="5D991137" w14:textId="77777777" w:rsidR="004516C6" w:rsidRDefault="004516C6" w:rsidP="00B10E32">
            <w:pPr>
              <w:pStyle w:val="TAC"/>
            </w:pPr>
            <w:r>
              <w:t>CA_n2A-n261G</w:t>
            </w:r>
          </w:p>
          <w:p w14:paraId="54365BBF" w14:textId="77777777" w:rsidR="004516C6" w:rsidRDefault="004516C6" w:rsidP="00B10E32">
            <w:pPr>
              <w:pStyle w:val="TAC"/>
            </w:pPr>
            <w:r>
              <w:t>CA_n2A-n261H</w:t>
            </w:r>
          </w:p>
          <w:p w14:paraId="446A9663" w14:textId="77777777" w:rsidR="004516C6" w:rsidRDefault="004516C6" w:rsidP="00B10E32">
            <w:pPr>
              <w:pStyle w:val="TAC"/>
            </w:pPr>
            <w:r>
              <w:t>CA_n2A-n261I</w:t>
            </w:r>
          </w:p>
          <w:p w14:paraId="4818324D" w14:textId="77777777" w:rsidR="004516C6" w:rsidRDefault="004516C6" w:rsidP="00B10E32">
            <w:pPr>
              <w:pStyle w:val="TAC"/>
            </w:pPr>
            <w:r>
              <w:t>CA_n48A-n261A</w:t>
            </w:r>
          </w:p>
          <w:p w14:paraId="634E81BF" w14:textId="77777777" w:rsidR="004516C6" w:rsidRDefault="004516C6" w:rsidP="00B10E32">
            <w:pPr>
              <w:pStyle w:val="TAC"/>
            </w:pPr>
            <w:r>
              <w:t>CA_n48A-n261G</w:t>
            </w:r>
          </w:p>
          <w:p w14:paraId="55D46B0E" w14:textId="77777777" w:rsidR="004516C6" w:rsidRDefault="004516C6" w:rsidP="00B10E32">
            <w:pPr>
              <w:pStyle w:val="TAC"/>
            </w:pPr>
            <w:r>
              <w:t>CA_n48A-n261H</w:t>
            </w:r>
          </w:p>
          <w:p w14:paraId="511BDCCA"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4F2100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531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49EAA2" w14:textId="77777777" w:rsidR="004516C6" w:rsidRDefault="004516C6" w:rsidP="00B10E32">
            <w:pPr>
              <w:pStyle w:val="TAC"/>
            </w:pPr>
            <w:r>
              <w:rPr>
                <w:rFonts w:hint="eastAsia"/>
              </w:rPr>
              <w:t>0</w:t>
            </w:r>
          </w:p>
        </w:tc>
      </w:tr>
      <w:tr w:rsidR="004516C6" w14:paraId="4D1DC5E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493ED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FCEEC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617AB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EB29"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8C65E55" w14:textId="77777777" w:rsidR="004516C6" w:rsidRDefault="004516C6" w:rsidP="00B10E32">
            <w:pPr>
              <w:pStyle w:val="TAC"/>
            </w:pPr>
          </w:p>
        </w:tc>
      </w:tr>
      <w:tr w:rsidR="004516C6" w14:paraId="2BA0494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3F409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9E71E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84342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E34D"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EACF0D7" w14:textId="77777777" w:rsidR="004516C6" w:rsidRDefault="004516C6" w:rsidP="00B10E32">
            <w:pPr>
              <w:pStyle w:val="TAC"/>
            </w:pPr>
          </w:p>
        </w:tc>
      </w:tr>
      <w:tr w:rsidR="004516C6" w14:paraId="74FCF9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2865EA" w14:textId="77777777" w:rsidR="004516C6" w:rsidRDefault="004516C6" w:rsidP="00B10E32">
            <w:pPr>
              <w:pStyle w:val="TAC"/>
            </w:pPr>
            <w:r>
              <w:t>CA_n2A-n48(2A)-n261K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DA872C" w14:textId="77777777" w:rsidR="004516C6" w:rsidRDefault="004516C6" w:rsidP="00B10E32">
            <w:pPr>
              <w:pStyle w:val="TAC"/>
            </w:pPr>
            <w:r>
              <w:t>CA_n2A-n261A</w:t>
            </w:r>
          </w:p>
          <w:p w14:paraId="59804932" w14:textId="77777777" w:rsidR="004516C6" w:rsidRDefault="004516C6" w:rsidP="00B10E32">
            <w:pPr>
              <w:pStyle w:val="TAC"/>
            </w:pPr>
            <w:r>
              <w:t>CA_n2A-n261G</w:t>
            </w:r>
          </w:p>
          <w:p w14:paraId="2984F56E" w14:textId="77777777" w:rsidR="004516C6" w:rsidRDefault="004516C6" w:rsidP="00B10E32">
            <w:pPr>
              <w:pStyle w:val="TAC"/>
            </w:pPr>
            <w:r>
              <w:t>CA_n2A-n261H</w:t>
            </w:r>
          </w:p>
          <w:p w14:paraId="6CC856DF" w14:textId="77777777" w:rsidR="004516C6" w:rsidRDefault="004516C6" w:rsidP="00B10E32">
            <w:pPr>
              <w:pStyle w:val="TAC"/>
            </w:pPr>
            <w:r>
              <w:t>CA_n2A-n261I</w:t>
            </w:r>
          </w:p>
          <w:p w14:paraId="5CB9A804" w14:textId="77777777" w:rsidR="004516C6" w:rsidRDefault="004516C6" w:rsidP="00B10E32">
            <w:pPr>
              <w:pStyle w:val="TAC"/>
            </w:pPr>
            <w:r>
              <w:t>CA_n48A-n261A</w:t>
            </w:r>
          </w:p>
          <w:p w14:paraId="596F76CC" w14:textId="77777777" w:rsidR="004516C6" w:rsidRDefault="004516C6" w:rsidP="00B10E32">
            <w:pPr>
              <w:pStyle w:val="TAC"/>
            </w:pPr>
            <w:r>
              <w:t>CA_n48A-n261G</w:t>
            </w:r>
          </w:p>
          <w:p w14:paraId="242D45AE" w14:textId="77777777" w:rsidR="004516C6" w:rsidRDefault="004516C6" w:rsidP="00B10E32">
            <w:pPr>
              <w:pStyle w:val="TAC"/>
            </w:pPr>
            <w:r>
              <w:t>CA_n48A-n261H</w:t>
            </w:r>
          </w:p>
          <w:p w14:paraId="77D6E851"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A9B6FE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0A9C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E7F0D" w14:textId="77777777" w:rsidR="004516C6" w:rsidRDefault="004516C6" w:rsidP="00B10E32">
            <w:pPr>
              <w:pStyle w:val="TAC"/>
            </w:pPr>
            <w:r>
              <w:rPr>
                <w:rFonts w:hint="eastAsia"/>
              </w:rPr>
              <w:t>0</w:t>
            </w:r>
          </w:p>
        </w:tc>
      </w:tr>
      <w:tr w:rsidR="004516C6" w14:paraId="2E11D55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F4E82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7BBAB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AB723C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3160"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4736E6" w14:textId="77777777" w:rsidR="004516C6" w:rsidRDefault="004516C6" w:rsidP="00B10E32">
            <w:pPr>
              <w:pStyle w:val="TAC"/>
            </w:pPr>
          </w:p>
        </w:tc>
      </w:tr>
      <w:tr w:rsidR="004516C6" w14:paraId="3AEBFD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3174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4A223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0FCA1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7EB2"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EB117D5" w14:textId="77777777" w:rsidR="004516C6" w:rsidRDefault="004516C6" w:rsidP="00B10E32">
            <w:pPr>
              <w:pStyle w:val="TAC"/>
            </w:pPr>
          </w:p>
        </w:tc>
      </w:tr>
      <w:tr w:rsidR="004516C6" w14:paraId="15A5C3C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671207" w14:textId="77777777" w:rsidR="004516C6" w:rsidRDefault="004516C6" w:rsidP="00B10E32">
            <w:pPr>
              <w:pStyle w:val="TAC"/>
            </w:pPr>
            <w:r>
              <w:t>CA_n2A-n48(2A)-n261L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2B4394" w14:textId="77777777" w:rsidR="004516C6" w:rsidRDefault="004516C6" w:rsidP="00B10E32">
            <w:pPr>
              <w:pStyle w:val="TAC"/>
            </w:pPr>
            <w:r>
              <w:t>CA_n2A-n261A</w:t>
            </w:r>
          </w:p>
          <w:p w14:paraId="29CC3E9D" w14:textId="77777777" w:rsidR="004516C6" w:rsidRDefault="004516C6" w:rsidP="00B10E32">
            <w:pPr>
              <w:pStyle w:val="TAC"/>
            </w:pPr>
            <w:r>
              <w:t>CA_n2A-n261G</w:t>
            </w:r>
          </w:p>
          <w:p w14:paraId="1B8AC935" w14:textId="77777777" w:rsidR="004516C6" w:rsidRDefault="004516C6" w:rsidP="00B10E32">
            <w:pPr>
              <w:pStyle w:val="TAC"/>
            </w:pPr>
            <w:r>
              <w:t>CA_n2A-n261H</w:t>
            </w:r>
          </w:p>
          <w:p w14:paraId="3655A443" w14:textId="77777777" w:rsidR="004516C6" w:rsidRDefault="004516C6" w:rsidP="00B10E32">
            <w:pPr>
              <w:pStyle w:val="TAC"/>
            </w:pPr>
            <w:r>
              <w:t>CA_n2A-n261I</w:t>
            </w:r>
          </w:p>
          <w:p w14:paraId="0E8B660D" w14:textId="77777777" w:rsidR="004516C6" w:rsidRDefault="004516C6" w:rsidP="00B10E32">
            <w:pPr>
              <w:pStyle w:val="TAC"/>
            </w:pPr>
            <w:r>
              <w:t>CA_n48A-n261A</w:t>
            </w:r>
          </w:p>
          <w:p w14:paraId="14D6ADAF" w14:textId="77777777" w:rsidR="004516C6" w:rsidRDefault="004516C6" w:rsidP="00B10E32">
            <w:pPr>
              <w:pStyle w:val="TAC"/>
            </w:pPr>
            <w:r>
              <w:t>CA_n48A-n261G</w:t>
            </w:r>
          </w:p>
          <w:p w14:paraId="0AD1C574" w14:textId="77777777" w:rsidR="004516C6" w:rsidRDefault="004516C6" w:rsidP="00B10E32">
            <w:pPr>
              <w:pStyle w:val="TAC"/>
            </w:pPr>
            <w:r>
              <w:t>CA_n48A-n261H</w:t>
            </w:r>
          </w:p>
          <w:p w14:paraId="2C90B36E"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64056F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03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5F7F5C" w14:textId="77777777" w:rsidR="004516C6" w:rsidRDefault="004516C6" w:rsidP="00B10E32">
            <w:pPr>
              <w:pStyle w:val="TAC"/>
            </w:pPr>
            <w:r>
              <w:rPr>
                <w:rFonts w:hint="eastAsia"/>
              </w:rPr>
              <w:t>0</w:t>
            </w:r>
          </w:p>
        </w:tc>
      </w:tr>
      <w:tr w:rsidR="004516C6" w14:paraId="013C0F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54EE4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46081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B11C3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5D38"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4C9151F" w14:textId="77777777" w:rsidR="004516C6" w:rsidRDefault="004516C6" w:rsidP="00B10E32">
            <w:pPr>
              <w:pStyle w:val="TAC"/>
            </w:pPr>
          </w:p>
        </w:tc>
      </w:tr>
      <w:tr w:rsidR="004516C6" w14:paraId="3B71282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32D37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E65D3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939B3E"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6833"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C253BB9" w14:textId="77777777" w:rsidR="004516C6" w:rsidRDefault="004516C6" w:rsidP="00B10E32">
            <w:pPr>
              <w:pStyle w:val="TAC"/>
            </w:pPr>
          </w:p>
        </w:tc>
      </w:tr>
      <w:tr w:rsidR="004516C6" w14:paraId="04D9A95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1F7633" w14:textId="77777777" w:rsidR="004516C6" w:rsidRDefault="004516C6" w:rsidP="00B10E32">
            <w:pPr>
              <w:pStyle w:val="TAC"/>
            </w:pPr>
            <w:r>
              <w:lastRenderedPageBreak/>
              <w:t>CA_n2A-n48(2A)-n261M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068EA4" w14:textId="77777777" w:rsidR="004516C6" w:rsidRDefault="004516C6" w:rsidP="00B10E32">
            <w:pPr>
              <w:pStyle w:val="TAC"/>
            </w:pPr>
            <w:r>
              <w:t>CA_n2A-n261A</w:t>
            </w:r>
          </w:p>
          <w:p w14:paraId="179B1D32" w14:textId="77777777" w:rsidR="004516C6" w:rsidRDefault="004516C6" w:rsidP="00B10E32">
            <w:pPr>
              <w:pStyle w:val="TAC"/>
            </w:pPr>
            <w:r>
              <w:t>CA_n2A-n261G</w:t>
            </w:r>
          </w:p>
          <w:p w14:paraId="34BBC521" w14:textId="77777777" w:rsidR="004516C6" w:rsidRDefault="004516C6" w:rsidP="00B10E32">
            <w:pPr>
              <w:pStyle w:val="TAC"/>
            </w:pPr>
            <w:r>
              <w:t>CA_n2A-n261H</w:t>
            </w:r>
          </w:p>
          <w:p w14:paraId="22866525" w14:textId="77777777" w:rsidR="004516C6" w:rsidRDefault="004516C6" w:rsidP="00B10E32">
            <w:pPr>
              <w:pStyle w:val="TAC"/>
            </w:pPr>
            <w:r>
              <w:t>CA_n2A-n261I</w:t>
            </w:r>
          </w:p>
          <w:p w14:paraId="18E31456" w14:textId="77777777" w:rsidR="004516C6" w:rsidRDefault="004516C6" w:rsidP="00B10E32">
            <w:pPr>
              <w:pStyle w:val="TAC"/>
            </w:pPr>
            <w:r>
              <w:t>CA_n48A-n261A</w:t>
            </w:r>
          </w:p>
          <w:p w14:paraId="5A8FDD30" w14:textId="77777777" w:rsidR="004516C6" w:rsidRDefault="004516C6" w:rsidP="00B10E32">
            <w:pPr>
              <w:pStyle w:val="TAC"/>
            </w:pPr>
            <w:r>
              <w:t>CA_n48A-n261G</w:t>
            </w:r>
          </w:p>
          <w:p w14:paraId="5C25723F" w14:textId="77777777" w:rsidR="004516C6" w:rsidRDefault="004516C6" w:rsidP="00B10E32">
            <w:pPr>
              <w:pStyle w:val="TAC"/>
            </w:pPr>
            <w:r>
              <w:t>CA_n48A-n261H</w:t>
            </w:r>
          </w:p>
          <w:p w14:paraId="239CC5BD"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05A97E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AA1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673144" w14:textId="77777777" w:rsidR="004516C6" w:rsidRDefault="004516C6" w:rsidP="00B10E32">
            <w:pPr>
              <w:pStyle w:val="TAC"/>
            </w:pPr>
            <w:r>
              <w:rPr>
                <w:rFonts w:hint="eastAsia"/>
              </w:rPr>
              <w:t>0</w:t>
            </w:r>
          </w:p>
        </w:tc>
      </w:tr>
      <w:tr w:rsidR="004516C6" w14:paraId="3E6DE5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130F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00317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76BC3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218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255536B" w14:textId="77777777" w:rsidR="004516C6" w:rsidRDefault="004516C6" w:rsidP="00B10E32">
            <w:pPr>
              <w:pStyle w:val="TAC"/>
            </w:pPr>
          </w:p>
        </w:tc>
      </w:tr>
      <w:tr w:rsidR="004516C6" w14:paraId="747EDA5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0B06C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0EFDC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2A385E"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6B20"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A37A9ED" w14:textId="77777777" w:rsidR="004516C6" w:rsidRDefault="004516C6" w:rsidP="00B10E32">
            <w:pPr>
              <w:pStyle w:val="TAC"/>
            </w:pPr>
          </w:p>
        </w:tc>
      </w:tr>
      <w:tr w:rsidR="004516C6" w14:paraId="6F8ED05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8A1A83" w14:textId="77777777" w:rsidR="004516C6" w:rsidRDefault="004516C6" w:rsidP="00B10E32">
            <w:pPr>
              <w:pStyle w:val="TAC"/>
            </w:pPr>
            <w:r>
              <w:t>CA_n2A-n48(2A)-n261(G-H)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27D959" w14:textId="77777777" w:rsidR="004516C6" w:rsidRDefault="004516C6" w:rsidP="00B10E32">
            <w:pPr>
              <w:pStyle w:val="TAC"/>
            </w:pPr>
            <w:r>
              <w:t>CA_n2A-n261A</w:t>
            </w:r>
          </w:p>
          <w:p w14:paraId="15CA094C" w14:textId="77777777" w:rsidR="004516C6" w:rsidRDefault="004516C6" w:rsidP="00B10E32">
            <w:pPr>
              <w:pStyle w:val="TAC"/>
            </w:pPr>
            <w:r>
              <w:t>CA_n2A-n261G</w:t>
            </w:r>
          </w:p>
          <w:p w14:paraId="02D3538C" w14:textId="77777777" w:rsidR="004516C6" w:rsidRDefault="004516C6" w:rsidP="00B10E32">
            <w:pPr>
              <w:pStyle w:val="TAC"/>
            </w:pPr>
            <w:r>
              <w:t>CA_n2A-n261H</w:t>
            </w:r>
          </w:p>
          <w:p w14:paraId="0038D869" w14:textId="77777777" w:rsidR="004516C6" w:rsidRDefault="004516C6" w:rsidP="00B10E32">
            <w:pPr>
              <w:pStyle w:val="TAC"/>
            </w:pPr>
            <w:r>
              <w:t>CA_n48A-n261A</w:t>
            </w:r>
          </w:p>
          <w:p w14:paraId="1FD2F09E" w14:textId="77777777" w:rsidR="004516C6" w:rsidRDefault="004516C6" w:rsidP="00B10E32">
            <w:pPr>
              <w:pStyle w:val="TAC"/>
            </w:pPr>
            <w:r>
              <w:t>CA_n48A-n261G</w:t>
            </w:r>
          </w:p>
          <w:p w14:paraId="7A6597E9"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681B04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40CD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7CD89D" w14:textId="77777777" w:rsidR="004516C6" w:rsidRDefault="004516C6" w:rsidP="00B10E32">
            <w:pPr>
              <w:pStyle w:val="TAC"/>
            </w:pPr>
            <w:r>
              <w:rPr>
                <w:rFonts w:hint="eastAsia"/>
              </w:rPr>
              <w:t>0</w:t>
            </w:r>
          </w:p>
        </w:tc>
      </w:tr>
      <w:tr w:rsidR="004516C6" w14:paraId="5AAB784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DB29C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DF0D3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0AC0D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95A8"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69B30CA" w14:textId="77777777" w:rsidR="004516C6" w:rsidRDefault="004516C6" w:rsidP="00B10E32">
            <w:pPr>
              <w:pStyle w:val="TAC"/>
            </w:pPr>
          </w:p>
        </w:tc>
      </w:tr>
      <w:tr w:rsidR="004516C6" w14:paraId="240DF5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32B6F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A1831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2EB1B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9C32"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0125D94C" w14:textId="77777777" w:rsidR="004516C6" w:rsidRDefault="004516C6" w:rsidP="00B10E32">
            <w:pPr>
              <w:pStyle w:val="TAC"/>
            </w:pPr>
          </w:p>
        </w:tc>
      </w:tr>
      <w:tr w:rsidR="004516C6" w14:paraId="422194F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99A8FB" w14:textId="77777777" w:rsidR="004516C6" w:rsidRDefault="004516C6" w:rsidP="00B10E32">
            <w:pPr>
              <w:pStyle w:val="TAC"/>
            </w:pPr>
            <w:r>
              <w:t>CA_n2A-n48(2A)-n261(A-G-H)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F48F8C" w14:textId="77777777" w:rsidR="004516C6" w:rsidRDefault="004516C6" w:rsidP="00B10E32">
            <w:pPr>
              <w:pStyle w:val="TAC"/>
            </w:pPr>
            <w:r>
              <w:t>CA_n2A-n261A</w:t>
            </w:r>
          </w:p>
          <w:p w14:paraId="3433AE4C" w14:textId="77777777" w:rsidR="004516C6" w:rsidRDefault="004516C6" w:rsidP="00B10E32">
            <w:pPr>
              <w:pStyle w:val="TAC"/>
            </w:pPr>
            <w:r>
              <w:t>CA_n2A-n261G</w:t>
            </w:r>
          </w:p>
          <w:p w14:paraId="3DB27B8B" w14:textId="77777777" w:rsidR="004516C6" w:rsidRDefault="004516C6" w:rsidP="00B10E32">
            <w:pPr>
              <w:pStyle w:val="TAC"/>
            </w:pPr>
            <w:r>
              <w:t>CA_n2A-n261H</w:t>
            </w:r>
          </w:p>
          <w:p w14:paraId="033A467C" w14:textId="77777777" w:rsidR="004516C6" w:rsidRDefault="004516C6" w:rsidP="00B10E32">
            <w:pPr>
              <w:pStyle w:val="TAC"/>
            </w:pPr>
            <w:r>
              <w:t>CA_n48A-n261A</w:t>
            </w:r>
          </w:p>
          <w:p w14:paraId="6DAEC55B" w14:textId="77777777" w:rsidR="004516C6" w:rsidRDefault="004516C6" w:rsidP="00B10E32">
            <w:pPr>
              <w:pStyle w:val="TAC"/>
            </w:pPr>
            <w:r>
              <w:t>CA_n48A-n261G</w:t>
            </w:r>
          </w:p>
          <w:p w14:paraId="64D62ABF"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732C78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DC8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45357B" w14:textId="77777777" w:rsidR="004516C6" w:rsidRDefault="004516C6" w:rsidP="00B10E32">
            <w:pPr>
              <w:pStyle w:val="TAC"/>
            </w:pPr>
            <w:r>
              <w:rPr>
                <w:rFonts w:hint="eastAsia"/>
              </w:rPr>
              <w:t>0</w:t>
            </w:r>
          </w:p>
        </w:tc>
      </w:tr>
      <w:tr w:rsidR="004516C6" w14:paraId="2ADB2DF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5D779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0BE5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538A3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368E"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B98AABE" w14:textId="77777777" w:rsidR="004516C6" w:rsidRDefault="004516C6" w:rsidP="00B10E32">
            <w:pPr>
              <w:pStyle w:val="TAC"/>
            </w:pPr>
          </w:p>
        </w:tc>
      </w:tr>
      <w:tr w:rsidR="004516C6" w14:paraId="6FF09B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7F28C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4C688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5213A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B725"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3C9CE00" w14:textId="77777777" w:rsidR="004516C6" w:rsidRDefault="004516C6" w:rsidP="00B10E32">
            <w:pPr>
              <w:pStyle w:val="TAC"/>
            </w:pPr>
          </w:p>
        </w:tc>
      </w:tr>
      <w:tr w:rsidR="004516C6" w14:paraId="20C27D1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85E014" w14:textId="77777777" w:rsidR="004516C6" w:rsidRDefault="004516C6" w:rsidP="00B10E32">
            <w:pPr>
              <w:pStyle w:val="TAC"/>
            </w:pPr>
            <w:r>
              <w:t>CA_n2A-n48(2A)-n261(2H)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F26B9B" w14:textId="77777777" w:rsidR="004516C6" w:rsidRDefault="004516C6" w:rsidP="00B10E32">
            <w:pPr>
              <w:pStyle w:val="TAC"/>
            </w:pPr>
            <w:r>
              <w:t>CA_n2A-n261A</w:t>
            </w:r>
          </w:p>
          <w:p w14:paraId="0D16FB65" w14:textId="77777777" w:rsidR="004516C6" w:rsidRDefault="004516C6" w:rsidP="00B10E32">
            <w:pPr>
              <w:pStyle w:val="TAC"/>
            </w:pPr>
            <w:r>
              <w:t>CA_n2A-n261G</w:t>
            </w:r>
          </w:p>
          <w:p w14:paraId="45B6FC40" w14:textId="77777777" w:rsidR="004516C6" w:rsidRDefault="004516C6" w:rsidP="00B10E32">
            <w:pPr>
              <w:pStyle w:val="TAC"/>
            </w:pPr>
            <w:r>
              <w:t>CA_n2A-n261H</w:t>
            </w:r>
          </w:p>
          <w:p w14:paraId="17F803AF" w14:textId="77777777" w:rsidR="004516C6" w:rsidRDefault="004516C6" w:rsidP="00B10E32">
            <w:pPr>
              <w:pStyle w:val="TAC"/>
            </w:pPr>
            <w:r>
              <w:t>CA_n48A-n261A</w:t>
            </w:r>
          </w:p>
          <w:p w14:paraId="20B221A6" w14:textId="77777777" w:rsidR="004516C6" w:rsidRDefault="004516C6" w:rsidP="00B10E32">
            <w:pPr>
              <w:pStyle w:val="TAC"/>
            </w:pPr>
            <w:r>
              <w:t>CA_n48A-n261G</w:t>
            </w:r>
          </w:p>
          <w:p w14:paraId="6CC1A54F"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BEFB6E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37F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72710" w14:textId="77777777" w:rsidR="004516C6" w:rsidRDefault="004516C6" w:rsidP="00B10E32">
            <w:pPr>
              <w:pStyle w:val="TAC"/>
            </w:pPr>
            <w:r>
              <w:rPr>
                <w:rFonts w:hint="eastAsia"/>
              </w:rPr>
              <w:t>0</w:t>
            </w:r>
          </w:p>
        </w:tc>
      </w:tr>
      <w:tr w:rsidR="004516C6" w14:paraId="60910B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457A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7D35F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8C44A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D70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1277F6" w14:textId="77777777" w:rsidR="004516C6" w:rsidRDefault="004516C6" w:rsidP="00B10E32">
            <w:pPr>
              <w:pStyle w:val="TAC"/>
            </w:pPr>
          </w:p>
        </w:tc>
      </w:tr>
      <w:tr w:rsidR="004516C6" w14:paraId="769FB37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71615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B03EA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5FF2F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E251"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90F2F8B" w14:textId="77777777" w:rsidR="004516C6" w:rsidRDefault="004516C6" w:rsidP="00B10E32">
            <w:pPr>
              <w:pStyle w:val="TAC"/>
            </w:pPr>
          </w:p>
        </w:tc>
      </w:tr>
      <w:tr w:rsidR="004516C6" w14:paraId="0D03EF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B509D6" w14:textId="77777777" w:rsidR="004516C6" w:rsidRDefault="004516C6" w:rsidP="00B10E32">
            <w:pPr>
              <w:pStyle w:val="TAC"/>
            </w:pPr>
            <w:r>
              <w:t>CA_n2A-n48(2A)-n261(H-I)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4751B4" w14:textId="77777777" w:rsidR="004516C6" w:rsidRDefault="004516C6" w:rsidP="00B10E32">
            <w:pPr>
              <w:pStyle w:val="TAC"/>
            </w:pPr>
            <w:r>
              <w:t>CA_n2A-n261A</w:t>
            </w:r>
          </w:p>
          <w:p w14:paraId="76161CA3" w14:textId="77777777" w:rsidR="004516C6" w:rsidRDefault="004516C6" w:rsidP="00B10E32">
            <w:pPr>
              <w:pStyle w:val="TAC"/>
            </w:pPr>
            <w:r>
              <w:t>CA_n2A-n261G</w:t>
            </w:r>
          </w:p>
          <w:p w14:paraId="49558689" w14:textId="77777777" w:rsidR="004516C6" w:rsidRDefault="004516C6" w:rsidP="00B10E32">
            <w:pPr>
              <w:pStyle w:val="TAC"/>
            </w:pPr>
            <w:r>
              <w:t>CA_n2A-n261H</w:t>
            </w:r>
          </w:p>
          <w:p w14:paraId="71171035" w14:textId="77777777" w:rsidR="004516C6" w:rsidRDefault="004516C6" w:rsidP="00B10E32">
            <w:pPr>
              <w:pStyle w:val="TAC"/>
            </w:pPr>
            <w:r>
              <w:t>CA_n2A-n261I</w:t>
            </w:r>
          </w:p>
          <w:p w14:paraId="1CD5A450" w14:textId="77777777" w:rsidR="004516C6" w:rsidRDefault="004516C6" w:rsidP="00B10E32">
            <w:pPr>
              <w:pStyle w:val="TAC"/>
            </w:pPr>
            <w:r>
              <w:t>CA_n48A-n261A</w:t>
            </w:r>
          </w:p>
          <w:p w14:paraId="4B0D49A2" w14:textId="77777777" w:rsidR="004516C6" w:rsidRDefault="004516C6" w:rsidP="00B10E32">
            <w:pPr>
              <w:pStyle w:val="TAC"/>
            </w:pPr>
            <w:r>
              <w:t>CA_n48A-n261G</w:t>
            </w:r>
          </w:p>
          <w:p w14:paraId="57CEAB02" w14:textId="77777777" w:rsidR="004516C6" w:rsidRDefault="004516C6" w:rsidP="00B10E32">
            <w:pPr>
              <w:pStyle w:val="TAC"/>
            </w:pPr>
            <w:r>
              <w:t>CA_n48A-n261H</w:t>
            </w:r>
          </w:p>
          <w:p w14:paraId="2E835FCB"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0FEB01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5FE7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EF8666" w14:textId="77777777" w:rsidR="004516C6" w:rsidRDefault="004516C6" w:rsidP="00B10E32">
            <w:pPr>
              <w:pStyle w:val="TAC"/>
            </w:pPr>
            <w:r>
              <w:rPr>
                <w:rFonts w:hint="eastAsia"/>
              </w:rPr>
              <w:t>0</w:t>
            </w:r>
          </w:p>
        </w:tc>
      </w:tr>
      <w:tr w:rsidR="004516C6" w14:paraId="3F9B24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0F1DD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F9627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43CF5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2175"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EE7212" w14:textId="77777777" w:rsidR="004516C6" w:rsidRDefault="004516C6" w:rsidP="00B10E32">
            <w:pPr>
              <w:pStyle w:val="TAC"/>
            </w:pPr>
          </w:p>
        </w:tc>
      </w:tr>
      <w:tr w:rsidR="004516C6" w14:paraId="12B4097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CFA99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A974C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F199E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957A7"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F9498BA" w14:textId="77777777" w:rsidR="004516C6" w:rsidRDefault="004516C6" w:rsidP="00B10E32">
            <w:pPr>
              <w:pStyle w:val="TAC"/>
            </w:pPr>
          </w:p>
        </w:tc>
      </w:tr>
      <w:tr w:rsidR="004516C6" w14:paraId="36CCCA8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DBD14E" w14:textId="77777777" w:rsidR="004516C6" w:rsidRDefault="004516C6" w:rsidP="00B10E32">
            <w:pPr>
              <w:pStyle w:val="TAC"/>
            </w:pPr>
            <w:r>
              <w:lastRenderedPageBreak/>
              <w:t>CA_n2A-n48(2A)-n261(A-G-I)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F96438" w14:textId="77777777" w:rsidR="004516C6" w:rsidRDefault="004516C6" w:rsidP="00B10E32">
            <w:pPr>
              <w:pStyle w:val="TAC"/>
            </w:pPr>
            <w:r>
              <w:t>CA_n2A-n261A</w:t>
            </w:r>
          </w:p>
          <w:p w14:paraId="50868BBD" w14:textId="77777777" w:rsidR="004516C6" w:rsidRDefault="004516C6" w:rsidP="00B10E32">
            <w:pPr>
              <w:pStyle w:val="TAC"/>
            </w:pPr>
            <w:r>
              <w:t>CA_n2A-n261G</w:t>
            </w:r>
          </w:p>
          <w:p w14:paraId="54ABB1DE" w14:textId="77777777" w:rsidR="004516C6" w:rsidRDefault="004516C6" w:rsidP="00B10E32">
            <w:pPr>
              <w:pStyle w:val="TAC"/>
            </w:pPr>
            <w:r>
              <w:t>CA_n2A-n261H</w:t>
            </w:r>
          </w:p>
          <w:p w14:paraId="59D3742E" w14:textId="77777777" w:rsidR="004516C6" w:rsidRDefault="004516C6" w:rsidP="00B10E32">
            <w:pPr>
              <w:pStyle w:val="TAC"/>
            </w:pPr>
            <w:r>
              <w:t>CA_n2A-n261I</w:t>
            </w:r>
          </w:p>
          <w:p w14:paraId="201CDD15" w14:textId="77777777" w:rsidR="004516C6" w:rsidRDefault="004516C6" w:rsidP="00B10E32">
            <w:pPr>
              <w:pStyle w:val="TAC"/>
            </w:pPr>
            <w:r>
              <w:t>CA_n48A-n261A</w:t>
            </w:r>
          </w:p>
          <w:p w14:paraId="0E5A3657" w14:textId="77777777" w:rsidR="004516C6" w:rsidRDefault="004516C6" w:rsidP="00B10E32">
            <w:pPr>
              <w:pStyle w:val="TAC"/>
            </w:pPr>
            <w:r>
              <w:t>CA_n48A-n261G</w:t>
            </w:r>
          </w:p>
          <w:p w14:paraId="35E35490" w14:textId="77777777" w:rsidR="004516C6" w:rsidRDefault="004516C6" w:rsidP="00B10E32">
            <w:pPr>
              <w:pStyle w:val="TAC"/>
            </w:pPr>
            <w:r>
              <w:t>CA_n48A-n261H</w:t>
            </w:r>
          </w:p>
          <w:p w14:paraId="6D2FF18D"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35294D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6298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3AC7B" w14:textId="77777777" w:rsidR="004516C6" w:rsidRDefault="004516C6" w:rsidP="00B10E32">
            <w:pPr>
              <w:pStyle w:val="TAC"/>
            </w:pPr>
            <w:r>
              <w:rPr>
                <w:rFonts w:hint="eastAsia"/>
              </w:rPr>
              <w:t>0</w:t>
            </w:r>
          </w:p>
        </w:tc>
      </w:tr>
      <w:tr w:rsidR="004516C6" w14:paraId="3D9925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82100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ACDF5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00D27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F79E"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493593" w14:textId="77777777" w:rsidR="004516C6" w:rsidRDefault="004516C6" w:rsidP="00B10E32">
            <w:pPr>
              <w:pStyle w:val="TAC"/>
            </w:pPr>
          </w:p>
        </w:tc>
      </w:tr>
      <w:tr w:rsidR="004516C6" w14:paraId="6B8A476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47B03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413C8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BBC02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E849"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FCA3619" w14:textId="77777777" w:rsidR="004516C6" w:rsidRDefault="004516C6" w:rsidP="00B10E32">
            <w:pPr>
              <w:pStyle w:val="TAC"/>
            </w:pPr>
          </w:p>
        </w:tc>
      </w:tr>
      <w:tr w:rsidR="004516C6" w14:paraId="277EA3B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E230F5" w14:textId="77777777" w:rsidR="004516C6" w:rsidRDefault="004516C6" w:rsidP="00B10E32">
            <w:pPr>
              <w:pStyle w:val="TAC"/>
            </w:pPr>
            <w:r>
              <w:t>CA_n2A-n48B-n261A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7CE845" w14:textId="77777777" w:rsidR="004516C6" w:rsidRDefault="004516C6" w:rsidP="00B10E32">
            <w:pPr>
              <w:pStyle w:val="TAC"/>
            </w:pPr>
            <w:r>
              <w:t>CA_n2A-n261A</w:t>
            </w:r>
          </w:p>
          <w:p w14:paraId="14E75A90"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0A8A0255"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3D4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4F602" w14:textId="77777777" w:rsidR="004516C6" w:rsidRDefault="004516C6" w:rsidP="00B10E32">
            <w:pPr>
              <w:pStyle w:val="TAC"/>
            </w:pPr>
            <w:r>
              <w:rPr>
                <w:rFonts w:hint="eastAsia"/>
              </w:rPr>
              <w:t>0</w:t>
            </w:r>
          </w:p>
        </w:tc>
      </w:tr>
      <w:tr w:rsidR="004516C6" w14:paraId="3FF10A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5C4A8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A4C23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BC6EC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2D99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891E452" w14:textId="77777777" w:rsidR="004516C6" w:rsidRDefault="004516C6" w:rsidP="00B10E32">
            <w:pPr>
              <w:pStyle w:val="TAC"/>
            </w:pPr>
          </w:p>
        </w:tc>
      </w:tr>
      <w:tr w:rsidR="004516C6" w14:paraId="3AF32E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388C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61BB4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5B0DA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9E9A"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BFC591B" w14:textId="77777777" w:rsidR="004516C6" w:rsidRDefault="004516C6" w:rsidP="00B10E32">
            <w:pPr>
              <w:pStyle w:val="TAC"/>
            </w:pPr>
          </w:p>
        </w:tc>
      </w:tr>
      <w:tr w:rsidR="004516C6" w14:paraId="283F22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4C18EE" w14:textId="77777777" w:rsidR="004516C6" w:rsidRDefault="004516C6" w:rsidP="00B10E32">
            <w:pPr>
              <w:pStyle w:val="TAC"/>
            </w:pPr>
            <w:r>
              <w:t>CA_n2A-n48B-n261G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6524EC" w14:textId="77777777" w:rsidR="004516C6" w:rsidRDefault="004516C6" w:rsidP="00B10E32">
            <w:pPr>
              <w:pStyle w:val="TAC"/>
            </w:pPr>
            <w:r>
              <w:t>CA_n2A-n261A</w:t>
            </w:r>
          </w:p>
          <w:p w14:paraId="0B464FFF" w14:textId="77777777" w:rsidR="004516C6" w:rsidRDefault="004516C6" w:rsidP="00B10E32">
            <w:pPr>
              <w:pStyle w:val="TAC"/>
            </w:pPr>
            <w:r>
              <w:t>CA_n2A-n261G</w:t>
            </w:r>
          </w:p>
          <w:p w14:paraId="2377B072" w14:textId="77777777" w:rsidR="004516C6" w:rsidRDefault="004516C6" w:rsidP="00B10E32">
            <w:pPr>
              <w:pStyle w:val="TAC"/>
            </w:pPr>
            <w:r>
              <w:t>CA_n48A-n261A</w:t>
            </w:r>
          </w:p>
          <w:p w14:paraId="41B8D1D7"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6A57096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C97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6B4B93" w14:textId="77777777" w:rsidR="004516C6" w:rsidRDefault="004516C6" w:rsidP="00B10E32">
            <w:pPr>
              <w:pStyle w:val="TAC"/>
            </w:pPr>
            <w:r>
              <w:rPr>
                <w:rFonts w:hint="eastAsia"/>
              </w:rPr>
              <w:t>0</w:t>
            </w:r>
          </w:p>
        </w:tc>
      </w:tr>
      <w:tr w:rsidR="004516C6" w14:paraId="6A1253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2397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8849F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89A380"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567E"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CCF650" w14:textId="77777777" w:rsidR="004516C6" w:rsidRDefault="004516C6" w:rsidP="00B10E32">
            <w:pPr>
              <w:pStyle w:val="TAC"/>
            </w:pPr>
          </w:p>
        </w:tc>
      </w:tr>
      <w:tr w:rsidR="004516C6" w14:paraId="2162E7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163F1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7FBA7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22126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977E0"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2E8A085" w14:textId="77777777" w:rsidR="004516C6" w:rsidRDefault="004516C6" w:rsidP="00B10E32">
            <w:pPr>
              <w:pStyle w:val="TAC"/>
            </w:pPr>
          </w:p>
        </w:tc>
      </w:tr>
      <w:tr w:rsidR="004516C6" w14:paraId="0517778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57395D" w14:textId="77777777" w:rsidR="004516C6" w:rsidRDefault="004516C6" w:rsidP="00B10E32">
            <w:pPr>
              <w:pStyle w:val="TAC"/>
            </w:pPr>
            <w:r>
              <w:t>CA_n2A-n48B-n261H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40A344" w14:textId="77777777" w:rsidR="004516C6" w:rsidRDefault="004516C6" w:rsidP="00B10E32">
            <w:pPr>
              <w:pStyle w:val="TAC"/>
            </w:pPr>
            <w:r>
              <w:t>CA_n2A-n261A</w:t>
            </w:r>
          </w:p>
          <w:p w14:paraId="5DC4328E" w14:textId="77777777" w:rsidR="004516C6" w:rsidRDefault="004516C6" w:rsidP="00B10E32">
            <w:pPr>
              <w:pStyle w:val="TAC"/>
            </w:pPr>
            <w:r>
              <w:t>CA_n2A-n261G</w:t>
            </w:r>
          </w:p>
          <w:p w14:paraId="4AD45D08" w14:textId="77777777" w:rsidR="004516C6" w:rsidRDefault="004516C6" w:rsidP="00B10E32">
            <w:pPr>
              <w:pStyle w:val="TAC"/>
            </w:pPr>
            <w:r>
              <w:t>CA_n2A-n261H</w:t>
            </w:r>
          </w:p>
          <w:p w14:paraId="5001E7E1" w14:textId="77777777" w:rsidR="004516C6" w:rsidRDefault="004516C6" w:rsidP="00B10E32">
            <w:pPr>
              <w:pStyle w:val="TAC"/>
            </w:pPr>
            <w:r>
              <w:t>CA_n48A-n261A</w:t>
            </w:r>
          </w:p>
          <w:p w14:paraId="742972C2" w14:textId="77777777" w:rsidR="004516C6" w:rsidRDefault="004516C6" w:rsidP="00B10E32">
            <w:pPr>
              <w:pStyle w:val="TAC"/>
            </w:pPr>
            <w:r>
              <w:t>CA_n48A-n261G</w:t>
            </w:r>
          </w:p>
          <w:p w14:paraId="75247C60"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3C4717A"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1FD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DA3F2" w14:textId="77777777" w:rsidR="004516C6" w:rsidRDefault="004516C6" w:rsidP="00B10E32">
            <w:pPr>
              <w:pStyle w:val="TAC"/>
            </w:pPr>
            <w:r>
              <w:rPr>
                <w:rFonts w:hint="eastAsia"/>
              </w:rPr>
              <w:t>0</w:t>
            </w:r>
          </w:p>
        </w:tc>
      </w:tr>
      <w:tr w:rsidR="004516C6" w14:paraId="472093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5105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5A628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83737E"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927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EAF75D" w14:textId="77777777" w:rsidR="004516C6" w:rsidRDefault="004516C6" w:rsidP="00B10E32">
            <w:pPr>
              <w:pStyle w:val="TAC"/>
            </w:pPr>
          </w:p>
        </w:tc>
      </w:tr>
      <w:tr w:rsidR="004516C6" w14:paraId="1B22E1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D445B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82860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5D3FA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5DA2"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2F4F9E0" w14:textId="77777777" w:rsidR="004516C6" w:rsidRDefault="004516C6" w:rsidP="00B10E32">
            <w:pPr>
              <w:pStyle w:val="TAC"/>
            </w:pPr>
          </w:p>
        </w:tc>
      </w:tr>
      <w:tr w:rsidR="004516C6" w14:paraId="7EA3F7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22EE1A" w14:textId="77777777" w:rsidR="004516C6" w:rsidRDefault="004516C6" w:rsidP="00B10E32">
            <w:pPr>
              <w:pStyle w:val="TAC"/>
            </w:pPr>
            <w:r>
              <w:t>CA_n2A-n48B-n261I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1529BE" w14:textId="77777777" w:rsidR="004516C6" w:rsidRDefault="004516C6" w:rsidP="00B10E32">
            <w:pPr>
              <w:pStyle w:val="TAC"/>
            </w:pPr>
            <w:r>
              <w:t>CA_n2A-n261A</w:t>
            </w:r>
          </w:p>
          <w:p w14:paraId="25EF571C" w14:textId="77777777" w:rsidR="004516C6" w:rsidRDefault="004516C6" w:rsidP="00B10E32">
            <w:pPr>
              <w:pStyle w:val="TAC"/>
            </w:pPr>
            <w:r>
              <w:t>CA_n2A-n261G</w:t>
            </w:r>
          </w:p>
          <w:p w14:paraId="69ED9507" w14:textId="77777777" w:rsidR="004516C6" w:rsidRDefault="004516C6" w:rsidP="00B10E32">
            <w:pPr>
              <w:pStyle w:val="TAC"/>
            </w:pPr>
            <w:r>
              <w:t>CA_n2A-n261H</w:t>
            </w:r>
          </w:p>
          <w:p w14:paraId="5A7B0ECC" w14:textId="77777777" w:rsidR="004516C6" w:rsidRDefault="004516C6" w:rsidP="00B10E32">
            <w:pPr>
              <w:pStyle w:val="TAC"/>
            </w:pPr>
            <w:r>
              <w:t>CA_n2A-n261I</w:t>
            </w:r>
          </w:p>
          <w:p w14:paraId="3DF39F78" w14:textId="77777777" w:rsidR="004516C6" w:rsidRDefault="004516C6" w:rsidP="00B10E32">
            <w:pPr>
              <w:pStyle w:val="TAC"/>
            </w:pPr>
            <w:r>
              <w:t>CA_n48A-n261A</w:t>
            </w:r>
          </w:p>
          <w:p w14:paraId="4639A5FF" w14:textId="77777777" w:rsidR="004516C6" w:rsidRDefault="004516C6" w:rsidP="00B10E32">
            <w:pPr>
              <w:pStyle w:val="TAC"/>
            </w:pPr>
            <w:r>
              <w:t>CA_n48A-n261G</w:t>
            </w:r>
          </w:p>
          <w:p w14:paraId="2CA1F497" w14:textId="77777777" w:rsidR="004516C6" w:rsidRDefault="004516C6" w:rsidP="00B10E32">
            <w:pPr>
              <w:pStyle w:val="TAC"/>
            </w:pPr>
            <w:r>
              <w:t>CA_n48A-n261H</w:t>
            </w:r>
          </w:p>
          <w:p w14:paraId="5C310D3C"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0D5A27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B01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5EE5D5" w14:textId="77777777" w:rsidR="004516C6" w:rsidRDefault="004516C6" w:rsidP="00B10E32">
            <w:pPr>
              <w:pStyle w:val="TAC"/>
            </w:pPr>
            <w:r>
              <w:rPr>
                <w:rFonts w:hint="eastAsia"/>
              </w:rPr>
              <w:t>0</w:t>
            </w:r>
          </w:p>
        </w:tc>
      </w:tr>
      <w:tr w:rsidR="004516C6" w14:paraId="228294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4C127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6D2DA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7E4CF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A67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FB23405" w14:textId="77777777" w:rsidR="004516C6" w:rsidRDefault="004516C6" w:rsidP="00B10E32">
            <w:pPr>
              <w:pStyle w:val="TAC"/>
            </w:pPr>
          </w:p>
        </w:tc>
      </w:tr>
      <w:tr w:rsidR="004516C6" w14:paraId="5CAABC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88204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4A666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487DB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1465"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6775FFF" w14:textId="77777777" w:rsidR="004516C6" w:rsidRDefault="004516C6" w:rsidP="00B10E32">
            <w:pPr>
              <w:pStyle w:val="TAC"/>
            </w:pPr>
          </w:p>
        </w:tc>
      </w:tr>
      <w:tr w:rsidR="004516C6" w14:paraId="5AD5C9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1B39AF" w14:textId="77777777" w:rsidR="004516C6" w:rsidRDefault="004516C6" w:rsidP="00B10E32">
            <w:pPr>
              <w:pStyle w:val="TAC"/>
            </w:pPr>
            <w:r>
              <w:lastRenderedPageBreak/>
              <w:t>CA_n2A-n48B-n261J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809D2E" w14:textId="77777777" w:rsidR="004516C6" w:rsidRDefault="004516C6" w:rsidP="00B10E32">
            <w:pPr>
              <w:pStyle w:val="TAC"/>
            </w:pPr>
            <w:r>
              <w:t>CA_n2A-n261A</w:t>
            </w:r>
          </w:p>
          <w:p w14:paraId="391AC6CD" w14:textId="77777777" w:rsidR="004516C6" w:rsidRDefault="004516C6" w:rsidP="00B10E32">
            <w:pPr>
              <w:pStyle w:val="TAC"/>
            </w:pPr>
            <w:r>
              <w:t>CA_n2A-n261G</w:t>
            </w:r>
          </w:p>
          <w:p w14:paraId="53497F30" w14:textId="77777777" w:rsidR="004516C6" w:rsidRDefault="004516C6" w:rsidP="00B10E32">
            <w:pPr>
              <w:pStyle w:val="TAC"/>
            </w:pPr>
            <w:r>
              <w:t>CA_n2A-n261H</w:t>
            </w:r>
          </w:p>
          <w:p w14:paraId="45A130AD" w14:textId="77777777" w:rsidR="004516C6" w:rsidRDefault="004516C6" w:rsidP="00B10E32">
            <w:pPr>
              <w:pStyle w:val="TAC"/>
            </w:pPr>
            <w:r>
              <w:t>CA_n2A-n261I</w:t>
            </w:r>
          </w:p>
          <w:p w14:paraId="53D52753" w14:textId="77777777" w:rsidR="004516C6" w:rsidRDefault="004516C6" w:rsidP="00B10E32">
            <w:pPr>
              <w:pStyle w:val="TAC"/>
            </w:pPr>
            <w:r>
              <w:t>CA_n48A-n261A</w:t>
            </w:r>
          </w:p>
          <w:p w14:paraId="33528A1F" w14:textId="77777777" w:rsidR="004516C6" w:rsidRDefault="004516C6" w:rsidP="00B10E32">
            <w:pPr>
              <w:pStyle w:val="TAC"/>
            </w:pPr>
            <w:r>
              <w:t>CA_n48A-n261G</w:t>
            </w:r>
          </w:p>
          <w:p w14:paraId="0089A17B" w14:textId="77777777" w:rsidR="004516C6" w:rsidRDefault="004516C6" w:rsidP="00B10E32">
            <w:pPr>
              <w:pStyle w:val="TAC"/>
            </w:pPr>
            <w:r>
              <w:t>CA_n48A-n261H</w:t>
            </w:r>
          </w:p>
          <w:p w14:paraId="3B049379"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99A4DB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4D9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9E4BFC" w14:textId="77777777" w:rsidR="004516C6" w:rsidRDefault="004516C6" w:rsidP="00B10E32">
            <w:pPr>
              <w:pStyle w:val="TAC"/>
            </w:pPr>
            <w:r>
              <w:rPr>
                <w:rFonts w:hint="eastAsia"/>
              </w:rPr>
              <w:t>0</w:t>
            </w:r>
          </w:p>
        </w:tc>
      </w:tr>
      <w:tr w:rsidR="004516C6" w14:paraId="47D12B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B1737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A6EC8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CBCFA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1BE5"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3D256A" w14:textId="77777777" w:rsidR="004516C6" w:rsidRDefault="004516C6" w:rsidP="00B10E32">
            <w:pPr>
              <w:pStyle w:val="TAC"/>
            </w:pPr>
          </w:p>
        </w:tc>
      </w:tr>
      <w:tr w:rsidR="004516C6" w14:paraId="01B9A2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8C039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7296F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15624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84FFB"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AD11259" w14:textId="77777777" w:rsidR="004516C6" w:rsidRDefault="004516C6" w:rsidP="00B10E32">
            <w:pPr>
              <w:pStyle w:val="TAC"/>
            </w:pPr>
          </w:p>
        </w:tc>
      </w:tr>
      <w:tr w:rsidR="004516C6" w14:paraId="793575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A44423" w14:textId="77777777" w:rsidR="004516C6" w:rsidRDefault="004516C6" w:rsidP="00B10E32">
            <w:pPr>
              <w:pStyle w:val="TAC"/>
            </w:pPr>
            <w:r>
              <w:t>CA_n2A-n48B-n261K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6BDA5" w14:textId="77777777" w:rsidR="004516C6" w:rsidRDefault="004516C6" w:rsidP="00B10E32">
            <w:pPr>
              <w:pStyle w:val="TAC"/>
            </w:pPr>
            <w:r>
              <w:t>CA_n2A-n261A</w:t>
            </w:r>
          </w:p>
          <w:p w14:paraId="723645FE" w14:textId="77777777" w:rsidR="004516C6" w:rsidRDefault="004516C6" w:rsidP="00B10E32">
            <w:pPr>
              <w:pStyle w:val="TAC"/>
            </w:pPr>
            <w:r>
              <w:t>CA_n2A-n261G</w:t>
            </w:r>
          </w:p>
          <w:p w14:paraId="2728266C" w14:textId="77777777" w:rsidR="004516C6" w:rsidRDefault="004516C6" w:rsidP="00B10E32">
            <w:pPr>
              <w:pStyle w:val="TAC"/>
            </w:pPr>
            <w:r>
              <w:t>CA_n2A-n261H</w:t>
            </w:r>
          </w:p>
          <w:p w14:paraId="4A56CE88" w14:textId="77777777" w:rsidR="004516C6" w:rsidRDefault="004516C6" w:rsidP="00B10E32">
            <w:pPr>
              <w:pStyle w:val="TAC"/>
            </w:pPr>
            <w:r>
              <w:t>CA_n2A-n261I</w:t>
            </w:r>
          </w:p>
          <w:p w14:paraId="7F3E1450" w14:textId="77777777" w:rsidR="004516C6" w:rsidRDefault="004516C6" w:rsidP="00B10E32">
            <w:pPr>
              <w:pStyle w:val="TAC"/>
            </w:pPr>
            <w:r>
              <w:t>CA_n48A-n261A</w:t>
            </w:r>
          </w:p>
          <w:p w14:paraId="0B9E4A42" w14:textId="77777777" w:rsidR="004516C6" w:rsidRDefault="004516C6" w:rsidP="00B10E32">
            <w:pPr>
              <w:pStyle w:val="TAC"/>
            </w:pPr>
            <w:r>
              <w:t>CA_n48A-n261G</w:t>
            </w:r>
          </w:p>
          <w:p w14:paraId="52938FEE" w14:textId="77777777" w:rsidR="004516C6" w:rsidRDefault="004516C6" w:rsidP="00B10E32">
            <w:pPr>
              <w:pStyle w:val="TAC"/>
            </w:pPr>
            <w:r>
              <w:t>CA_n48A-n261H</w:t>
            </w:r>
          </w:p>
          <w:p w14:paraId="02058205"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859A42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37B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949C1A" w14:textId="77777777" w:rsidR="004516C6" w:rsidRDefault="004516C6" w:rsidP="00B10E32">
            <w:pPr>
              <w:pStyle w:val="TAC"/>
            </w:pPr>
            <w:r>
              <w:rPr>
                <w:rFonts w:hint="eastAsia"/>
              </w:rPr>
              <w:t>0</w:t>
            </w:r>
          </w:p>
        </w:tc>
      </w:tr>
      <w:tr w:rsidR="004516C6" w14:paraId="7A5C61E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E4F6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69A30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A0E1C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174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4451C52" w14:textId="77777777" w:rsidR="004516C6" w:rsidRDefault="004516C6" w:rsidP="00B10E32">
            <w:pPr>
              <w:pStyle w:val="TAC"/>
            </w:pPr>
          </w:p>
        </w:tc>
      </w:tr>
      <w:tr w:rsidR="004516C6" w14:paraId="273773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2505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54DCC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A5C2F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31F5"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7CA4EA1" w14:textId="77777777" w:rsidR="004516C6" w:rsidRDefault="004516C6" w:rsidP="00B10E32">
            <w:pPr>
              <w:pStyle w:val="TAC"/>
            </w:pPr>
          </w:p>
        </w:tc>
      </w:tr>
      <w:tr w:rsidR="004516C6" w14:paraId="38F216E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2BBBE" w14:textId="77777777" w:rsidR="004516C6" w:rsidRDefault="004516C6" w:rsidP="00B10E32">
            <w:pPr>
              <w:pStyle w:val="TAC"/>
            </w:pPr>
            <w:r>
              <w:t>CA_n2A-n48B-n261L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F91788" w14:textId="77777777" w:rsidR="004516C6" w:rsidRDefault="004516C6" w:rsidP="00B10E32">
            <w:pPr>
              <w:pStyle w:val="TAC"/>
            </w:pPr>
            <w:r>
              <w:t>CA_n2A-n261A</w:t>
            </w:r>
          </w:p>
          <w:p w14:paraId="6C087606" w14:textId="77777777" w:rsidR="004516C6" w:rsidRDefault="004516C6" w:rsidP="00B10E32">
            <w:pPr>
              <w:pStyle w:val="TAC"/>
            </w:pPr>
            <w:r>
              <w:t>CA_n2A-n261G</w:t>
            </w:r>
          </w:p>
          <w:p w14:paraId="1BA4B82C" w14:textId="77777777" w:rsidR="004516C6" w:rsidRDefault="004516C6" w:rsidP="00B10E32">
            <w:pPr>
              <w:pStyle w:val="TAC"/>
            </w:pPr>
            <w:r>
              <w:t>CA_n2A-n261H</w:t>
            </w:r>
          </w:p>
          <w:p w14:paraId="193A2A5B" w14:textId="77777777" w:rsidR="004516C6" w:rsidRDefault="004516C6" w:rsidP="00B10E32">
            <w:pPr>
              <w:pStyle w:val="TAC"/>
            </w:pPr>
            <w:r>
              <w:t>CA_n2A-n261I</w:t>
            </w:r>
          </w:p>
          <w:p w14:paraId="6777ABA4" w14:textId="77777777" w:rsidR="004516C6" w:rsidRDefault="004516C6" w:rsidP="00B10E32">
            <w:pPr>
              <w:pStyle w:val="TAC"/>
            </w:pPr>
            <w:r>
              <w:t>CA_n48A-n261A</w:t>
            </w:r>
          </w:p>
          <w:p w14:paraId="75009076" w14:textId="77777777" w:rsidR="004516C6" w:rsidRDefault="004516C6" w:rsidP="00B10E32">
            <w:pPr>
              <w:pStyle w:val="TAC"/>
            </w:pPr>
            <w:r>
              <w:t>CA_n48A-n261G</w:t>
            </w:r>
          </w:p>
          <w:p w14:paraId="31B2EF8F" w14:textId="77777777" w:rsidR="004516C6" w:rsidRDefault="004516C6" w:rsidP="00B10E32">
            <w:pPr>
              <w:pStyle w:val="TAC"/>
            </w:pPr>
            <w:r>
              <w:t>CA_n48A-n261H</w:t>
            </w:r>
          </w:p>
          <w:p w14:paraId="389D21FB"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F2D7CA3"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6CF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8A515" w14:textId="77777777" w:rsidR="004516C6" w:rsidRDefault="004516C6" w:rsidP="00B10E32">
            <w:pPr>
              <w:pStyle w:val="TAC"/>
            </w:pPr>
            <w:r>
              <w:rPr>
                <w:rFonts w:hint="eastAsia"/>
              </w:rPr>
              <w:t>0</w:t>
            </w:r>
          </w:p>
        </w:tc>
      </w:tr>
      <w:tr w:rsidR="004516C6" w14:paraId="01C2133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659AE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F5250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9965F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97CF6"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6BC71A" w14:textId="77777777" w:rsidR="004516C6" w:rsidRDefault="004516C6" w:rsidP="00B10E32">
            <w:pPr>
              <w:pStyle w:val="TAC"/>
            </w:pPr>
          </w:p>
        </w:tc>
      </w:tr>
      <w:tr w:rsidR="004516C6" w14:paraId="2F37DA0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6774C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F8BE2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A4D62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A880"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A252CE2" w14:textId="77777777" w:rsidR="004516C6" w:rsidRDefault="004516C6" w:rsidP="00B10E32">
            <w:pPr>
              <w:pStyle w:val="TAC"/>
            </w:pPr>
          </w:p>
        </w:tc>
      </w:tr>
      <w:tr w:rsidR="004516C6" w14:paraId="48192F4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B33487" w14:textId="77777777" w:rsidR="004516C6" w:rsidRDefault="004516C6" w:rsidP="00B10E32">
            <w:pPr>
              <w:pStyle w:val="TAC"/>
            </w:pPr>
            <w:r>
              <w:t>CA_n2A-n48B-n261M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F2E28D" w14:textId="77777777" w:rsidR="004516C6" w:rsidRDefault="004516C6" w:rsidP="00B10E32">
            <w:pPr>
              <w:pStyle w:val="TAC"/>
            </w:pPr>
            <w:r>
              <w:t>CA_n2A-n261A</w:t>
            </w:r>
          </w:p>
          <w:p w14:paraId="6DEA2E4F" w14:textId="77777777" w:rsidR="004516C6" w:rsidRDefault="004516C6" w:rsidP="00B10E32">
            <w:pPr>
              <w:pStyle w:val="TAC"/>
            </w:pPr>
            <w:r>
              <w:t>CA_n2A-n261G</w:t>
            </w:r>
          </w:p>
          <w:p w14:paraId="4BFF8CE7" w14:textId="77777777" w:rsidR="004516C6" w:rsidRDefault="004516C6" w:rsidP="00B10E32">
            <w:pPr>
              <w:pStyle w:val="TAC"/>
            </w:pPr>
            <w:r>
              <w:t>CA_n2A-n261H</w:t>
            </w:r>
          </w:p>
          <w:p w14:paraId="25CD4BAB" w14:textId="77777777" w:rsidR="004516C6" w:rsidRDefault="004516C6" w:rsidP="00B10E32">
            <w:pPr>
              <w:pStyle w:val="TAC"/>
            </w:pPr>
            <w:r>
              <w:t>CA_n2A-n261I</w:t>
            </w:r>
          </w:p>
          <w:p w14:paraId="4FDC991D" w14:textId="77777777" w:rsidR="004516C6" w:rsidRDefault="004516C6" w:rsidP="00B10E32">
            <w:pPr>
              <w:pStyle w:val="TAC"/>
            </w:pPr>
            <w:r>
              <w:t>CA_n48A-n261A</w:t>
            </w:r>
          </w:p>
          <w:p w14:paraId="5CEADE00" w14:textId="77777777" w:rsidR="004516C6" w:rsidRDefault="004516C6" w:rsidP="00B10E32">
            <w:pPr>
              <w:pStyle w:val="TAC"/>
            </w:pPr>
            <w:r>
              <w:t>CA_n48A-n261G</w:t>
            </w:r>
          </w:p>
          <w:p w14:paraId="3953987E" w14:textId="77777777" w:rsidR="004516C6" w:rsidRDefault="004516C6" w:rsidP="00B10E32">
            <w:pPr>
              <w:pStyle w:val="TAC"/>
            </w:pPr>
            <w:r>
              <w:t>CA_n48A-n261H</w:t>
            </w:r>
          </w:p>
          <w:p w14:paraId="570DE23A"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AACBDB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C582"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3F6A1" w14:textId="77777777" w:rsidR="004516C6" w:rsidRDefault="004516C6" w:rsidP="00B10E32">
            <w:pPr>
              <w:pStyle w:val="TAC"/>
            </w:pPr>
            <w:r>
              <w:rPr>
                <w:rFonts w:hint="eastAsia"/>
              </w:rPr>
              <w:t>0</w:t>
            </w:r>
          </w:p>
        </w:tc>
      </w:tr>
      <w:tr w:rsidR="004516C6" w14:paraId="294993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37271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E23EB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8DE620"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23112"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BE1320B" w14:textId="77777777" w:rsidR="004516C6" w:rsidRDefault="004516C6" w:rsidP="00B10E32">
            <w:pPr>
              <w:pStyle w:val="TAC"/>
            </w:pPr>
          </w:p>
        </w:tc>
      </w:tr>
      <w:tr w:rsidR="004516C6" w14:paraId="785EB0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82E7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DA480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0AA12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B9ED"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F4A81B4" w14:textId="77777777" w:rsidR="004516C6" w:rsidRDefault="004516C6" w:rsidP="00B10E32">
            <w:pPr>
              <w:pStyle w:val="TAC"/>
            </w:pPr>
          </w:p>
        </w:tc>
      </w:tr>
      <w:tr w:rsidR="004516C6" w14:paraId="00709FF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A9F875" w14:textId="77777777" w:rsidR="004516C6" w:rsidRDefault="004516C6" w:rsidP="00B10E32">
            <w:pPr>
              <w:pStyle w:val="TAC"/>
            </w:pPr>
            <w:r>
              <w:lastRenderedPageBreak/>
              <w:t>CA_n2A-n48B-n261(G-H)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AD8BBB" w14:textId="77777777" w:rsidR="004516C6" w:rsidRDefault="004516C6" w:rsidP="00B10E32">
            <w:pPr>
              <w:pStyle w:val="TAC"/>
            </w:pPr>
            <w:r>
              <w:t>CA_n2A-n261A</w:t>
            </w:r>
          </w:p>
          <w:p w14:paraId="3ED635A3" w14:textId="77777777" w:rsidR="004516C6" w:rsidRDefault="004516C6" w:rsidP="00B10E32">
            <w:pPr>
              <w:pStyle w:val="TAC"/>
            </w:pPr>
            <w:r>
              <w:t>CA_n2A-n261G</w:t>
            </w:r>
          </w:p>
          <w:p w14:paraId="3AD48A9A" w14:textId="77777777" w:rsidR="004516C6" w:rsidRDefault="004516C6" w:rsidP="00B10E32">
            <w:pPr>
              <w:pStyle w:val="TAC"/>
            </w:pPr>
            <w:r>
              <w:t>CA_n2A-n261H</w:t>
            </w:r>
          </w:p>
          <w:p w14:paraId="06D60E5D" w14:textId="77777777" w:rsidR="004516C6" w:rsidRDefault="004516C6" w:rsidP="00B10E32">
            <w:pPr>
              <w:pStyle w:val="TAC"/>
            </w:pPr>
            <w:r>
              <w:t>CA_n48A-n261A</w:t>
            </w:r>
          </w:p>
          <w:p w14:paraId="5CF1C626" w14:textId="77777777" w:rsidR="004516C6" w:rsidRDefault="004516C6" w:rsidP="00B10E32">
            <w:pPr>
              <w:pStyle w:val="TAC"/>
            </w:pPr>
            <w:r>
              <w:t>CA_n48A-n261G</w:t>
            </w:r>
          </w:p>
          <w:p w14:paraId="424B7AC5"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4B19EAC"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114C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736DD" w14:textId="77777777" w:rsidR="004516C6" w:rsidRDefault="004516C6" w:rsidP="00B10E32">
            <w:pPr>
              <w:pStyle w:val="TAC"/>
            </w:pPr>
            <w:r>
              <w:rPr>
                <w:rFonts w:hint="eastAsia"/>
              </w:rPr>
              <w:t>0</w:t>
            </w:r>
          </w:p>
        </w:tc>
      </w:tr>
      <w:tr w:rsidR="004516C6" w14:paraId="26F244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B4AA5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F83BA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A16405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A040"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046608A" w14:textId="77777777" w:rsidR="004516C6" w:rsidRDefault="004516C6" w:rsidP="00B10E32">
            <w:pPr>
              <w:pStyle w:val="TAC"/>
            </w:pPr>
          </w:p>
        </w:tc>
      </w:tr>
      <w:tr w:rsidR="004516C6" w14:paraId="53EF676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4780C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24475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D1571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73E2"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F9861DE" w14:textId="77777777" w:rsidR="004516C6" w:rsidRDefault="004516C6" w:rsidP="00B10E32">
            <w:pPr>
              <w:pStyle w:val="TAC"/>
            </w:pPr>
          </w:p>
        </w:tc>
      </w:tr>
      <w:tr w:rsidR="004516C6" w14:paraId="3E5971C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5EA785" w14:textId="77777777" w:rsidR="004516C6" w:rsidRDefault="004516C6" w:rsidP="00B10E32">
            <w:pPr>
              <w:pStyle w:val="TAC"/>
            </w:pPr>
            <w:r>
              <w:t>CA_n2A-n48B-n261(A-G-H)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4D6FA3" w14:textId="77777777" w:rsidR="004516C6" w:rsidRDefault="004516C6" w:rsidP="00B10E32">
            <w:pPr>
              <w:pStyle w:val="TAC"/>
            </w:pPr>
            <w:r>
              <w:t>CA_n2A-n261A</w:t>
            </w:r>
          </w:p>
          <w:p w14:paraId="49C07D48" w14:textId="77777777" w:rsidR="004516C6" w:rsidRDefault="004516C6" w:rsidP="00B10E32">
            <w:pPr>
              <w:pStyle w:val="TAC"/>
            </w:pPr>
            <w:r>
              <w:t>CA_n2A-n261G</w:t>
            </w:r>
          </w:p>
          <w:p w14:paraId="78930E6A" w14:textId="77777777" w:rsidR="004516C6" w:rsidRDefault="004516C6" w:rsidP="00B10E32">
            <w:pPr>
              <w:pStyle w:val="TAC"/>
            </w:pPr>
            <w:r>
              <w:t>CA_n2A-n261H</w:t>
            </w:r>
          </w:p>
          <w:p w14:paraId="3C9D01DA" w14:textId="77777777" w:rsidR="004516C6" w:rsidRDefault="004516C6" w:rsidP="00B10E32">
            <w:pPr>
              <w:pStyle w:val="TAC"/>
            </w:pPr>
            <w:r>
              <w:t>CA_n48A-n261A</w:t>
            </w:r>
          </w:p>
          <w:p w14:paraId="6E5CE015" w14:textId="77777777" w:rsidR="004516C6" w:rsidRDefault="004516C6" w:rsidP="00B10E32">
            <w:pPr>
              <w:pStyle w:val="TAC"/>
            </w:pPr>
            <w:r>
              <w:t>CA_n48A-n261G</w:t>
            </w:r>
          </w:p>
          <w:p w14:paraId="7C0D884D"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E32E9C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889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677753" w14:textId="77777777" w:rsidR="004516C6" w:rsidRDefault="004516C6" w:rsidP="00B10E32">
            <w:pPr>
              <w:pStyle w:val="TAC"/>
            </w:pPr>
            <w:r>
              <w:rPr>
                <w:rFonts w:hint="eastAsia"/>
              </w:rPr>
              <w:t>0</w:t>
            </w:r>
          </w:p>
        </w:tc>
      </w:tr>
      <w:tr w:rsidR="004516C6" w14:paraId="69D53D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6FF7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659A4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6DD10A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4B59A"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047B41B" w14:textId="77777777" w:rsidR="004516C6" w:rsidRDefault="004516C6" w:rsidP="00B10E32">
            <w:pPr>
              <w:pStyle w:val="TAC"/>
            </w:pPr>
          </w:p>
        </w:tc>
      </w:tr>
      <w:tr w:rsidR="004516C6" w14:paraId="759D604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A58B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F5EBE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689AFE"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EEF72"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E04B4EA" w14:textId="77777777" w:rsidR="004516C6" w:rsidRDefault="004516C6" w:rsidP="00B10E32">
            <w:pPr>
              <w:pStyle w:val="TAC"/>
            </w:pPr>
          </w:p>
        </w:tc>
      </w:tr>
      <w:tr w:rsidR="004516C6" w14:paraId="498AD3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846E5F" w14:textId="77777777" w:rsidR="004516C6" w:rsidRDefault="004516C6" w:rsidP="00B10E32">
            <w:pPr>
              <w:pStyle w:val="TAC"/>
            </w:pPr>
            <w:r>
              <w:t>CA_n2A-n48B-n261(2H)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8B0ADA" w14:textId="77777777" w:rsidR="004516C6" w:rsidRDefault="004516C6" w:rsidP="00B10E32">
            <w:pPr>
              <w:pStyle w:val="TAC"/>
            </w:pPr>
            <w:r>
              <w:t>CA_n2A-n261A</w:t>
            </w:r>
          </w:p>
          <w:p w14:paraId="312C2CF4" w14:textId="77777777" w:rsidR="004516C6" w:rsidRDefault="004516C6" w:rsidP="00B10E32">
            <w:pPr>
              <w:pStyle w:val="TAC"/>
            </w:pPr>
            <w:r>
              <w:t>CA_n2A-n261G</w:t>
            </w:r>
          </w:p>
          <w:p w14:paraId="06C56BBA" w14:textId="77777777" w:rsidR="004516C6" w:rsidRDefault="004516C6" w:rsidP="00B10E32">
            <w:pPr>
              <w:pStyle w:val="TAC"/>
            </w:pPr>
            <w:r>
              <w:t>CA_n2A-n261H</w:t>
            </w:r>
          </w:p>
          <w:p w14:paraId="5EC2854D" w14:textId="77777777" w:rsidR="004516C6" w:rsidRDefault="004516C6" w:rsidP="00B10E32">
            <w:pPr>
              <w:pStyle w:val="TAC"/>
            </w:pPr>
            <w:r>
              <w:t>CA_n48A-n261A</w:t>
            </w:r>
          </w:p>
          <w:p w14:paraId="6780C6CB" w14:textId="77777777" w:rsidR="004516C6" w:rsidRDefault="004516C6" w:rsidP="00B10E32">
            <w:pPr>
              <w:pStyle w:val="TAC"/>
            </w:pPr>
            <w:r>
              <w:t>CA_n48A-n261G</w:t>
            </w:r>
          </w:p>
          <w:p w14:paraId="52574232"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89359F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745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F18512" w14:textId="77777777" w:rsidR="004516C6" w:rsidRDefault="004516C6" w:rsidP="00B10E32">
            <w:pPr>
              <w:pStyle w:val="TAC"/>
            </w:pPr>
            <w:r>
              <w:rPr>
                <w:rFonts w:hint="eastAsia"/>
              </w:rPr>
              <w:t>0</w:t>
            </w:r>
          </w:p>
        </w:tc>
      </w:tr>
      <w:tr w:rsidR="004516C6" w14:paraId="1F8BB8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D1D5A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FD500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F36AB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1D056"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7B255A0" w14:textId="77777777" w:rsidR="004516C6" w:rsidRDefault="004516C6" w:rsidP="00B10E32">
            <w:pPr>
              <w:pStyle w:val="TAC"/>
            </w:pPr>
          </w:p>
        </w:tc>
      </w:tr>
      <w:tr w:rsidR="004516C6" w14:paraId="2FBA4B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34333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9CD88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2CC62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CF11"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4A66D41" w14:textId="77777777" w:rsidR="004516C6" w:rsidRDefault="004516C6" w:rsidP="00B10E32">
            <w:pPr>
              <w:pStyle w:val="TAC"/>
            </w:pPr>
          </w:p>
        </w:tc>
      </w:tr>
      <w:tr w:rsidR="004516C6" w14:paraId="64C7844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F51505" w14:textId="77777777" w:rsidR="004516C6" w:rsidRDefault="004516C6" w:rsidP="00B10E32">
            <w:pPr>
              <w:pStyle w:val="TAC"/>
            </w:pPr>
            <w:r>
              <w:t>CA_n2A-n48B-n261(H-I)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342202" w14:textId="77777777" w:rsidR="004516C6" w:rsidRDefault="004516C6" w:rsidP="00B10E32">
            <w:pPr>
              <w:pStyle w:val="TAC"/>
            </w:pPr>
            <w:r>
              <w:t>CA_n2A-n261A</w:t>
            </w:r>
          </w:p>
          <w:p w14:paraId="24095B41" w14:textId="77777777" w:rsidR="004516C6" w:rsidRDefault="004516C6" w:rsidP="00B10E32">
            <w:pPr>
              <w:pStyle w:val="TAC"/>
            </w:pPr>
            <w:r>
              <w:t>CA_n2A-n261G</w:t>
            </w:r>
          </w:p>
          <w:p w14:paraId="15FE8CC1" w14:textId="77777777" w:rsidR="004516C6" w:rsidRDefault="004516C6" w:rsidP="00B10E32">
            <w:pPr>
              <w:pStyle w:val="TAC"/>
            </w:pPr>
            <w:r>
              <w:t>CA_n2A-n261H</w:t>
            </w:r>
          </w:p>
          <w:p w14:paraId="616A8E2B" w14:textId="77777777" w:rsidR="004516C6" w:rsidRDefault="004516C6" w:rsidP="00B10E32">
            <w:pPr>
              <w:pStyle w:val="TAC"/>
            </w:pPr>
            <w:r>
              <w:t>CA_n2A-n261I</w:t>
            </w:r>
          </w:p>
          <w:p w14:paraId="4FDD0174" w14:textId="77777777" w:rsidR="004516C6" w:rsidRDefault="004516C6" w:rsidP="00B10E32">
            <w:pPr>
              <w:pStyle w:val="TAC"/>
            </w:pPr>
            <w:r>
              <w:t>CA_n48A-n261A</w:t>
            </w:r>
          </w:p>
          <w:p w14:paraId="6C8DA651" w14:textId="77777777" w:rsidR="004516C6" w:rsidRDefault="004516C6" w:rsidP="00B10E32">
            <w:pPr>
              <w:pStyle w:val="TAC"/>
            </w:pPr>
            <w:r>
              <w:t>CA_n48A-n261G</w:t>
            </w:r>
          </w:p>
          <w:p w14:paraId="11324FD7" w14:textId="77777777" w:rsidR="004516C6" w:rsidRDefault="004516C6" w:rsidP="00B10E32">
            <w:pPr>
              <w:pStyle w:val="TAC"/>
            </w:pPr>
            <w:r>
              <w:t>CA_n48A-n261H</w:t>
            </w:r>
          </w:p>
          <w:p w14:paraId="522D997C"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A66149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F04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7F6EB8" w14:textId="77777777" w:rsidR="004516C6" w:rsidRDefault="004516C6" w:rsidP="00B10E32">
            <w:pPr>
              <w:pStyle w:val="TAC"/>
            </w:pPr>
            <w:r>
              <w:rPr>
                <w:rFonts w:hint="eastAsia"/>
              </w:rPr>
              <w:t>0</w:t>
            </w:r>
          </w:p>
        </w:tc>
      </w:tr>
      <w:tr w:rsidR="004516C6" w14:paraId="20B520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296B4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068A4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2F43BDB"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92DE1"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51EB1A" w14:textId="77777777" w:rsidR="004516C6" w:rsidRDefault="004516C6" w:rsidP="00B10E32">
            <w:pPr>
              <w:pStyle w:val="TAC"/>
            </w:pPr>
          </w:p>
        </w:tc>
      </w:tr>
      <w:tr w:rsidR="004516C6" w14:paraId="5A79D20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ADE44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1CA1E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7C411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A45E"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1E071C8" w14:textId="77777777" w:rsidR="004516C6" w:rsidRDefault="004516C6" w:rsidP="00B10E32">
            <w:pPr>
              <w:pStyle w:val="TAC"/>
            </w:pPr>
          </w:p>
        </w:tc>
      </w:tr>
      <w:tr w:rsidR="004516C6" w14:paraId="5C9C92A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7A7417" w14:textId="77777777" w:rsidR="004516C6" w:rsidRDefault="004516C6" w:rsidP="00B10E32">
            <w:pPr>
              <w:pStyle w:val="TAC"/>
            </w:pPr>
            <w:r>
              <w:t>CA_n2A-n48B-n261(A-G-I)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C45646" w14:textId="77777777" w:rsidR="004516C6" w:rsidRDefault="004516C6" w:rsidP="00B10E32">
            <w:pPr>
              <w:pStyle w:val="TAC"/>
            </w:pPr>
            <w:r>
              <w:t>CA_n2A-n261A</w:t>
            </w:r>
          </w:p>
          <w:p w14:paraId="292E6C96" w14:textId="77777777" w:rsidR="004516C6" w:rsidRDefault="004516C6" w:rsidP="00B10E32">
            <w:pPr>
              <w:pStyle w:val="TAC"/>
            </w:pPr>
            <w:r>
              <w:t>CA_n2A-n261G</w:t>
            </w:r>
          </w:p>
          <w:p w14:paraId="75086FF6" w14:textId="77777777" w:rsidR="004516C6" w:rsidRDefault="004516C6" w:rsidP="00B10E32">
            <w:pPr>
              <w:pStyle w:val="TAC"/>
            </w:pPr>
            <w:r>
              <w:t>CA_n2A-n261H</w:t>
            </w:r>
          </w:p>
          <w:p w14:paraId="5FBC166B" w14:textId="77777777" w:rsidR="004516C6" w:rsidRDefault="004516C6" w:rsidP="00B10E32">
            <w:pPr>
              <w:pStyle w:val="TAC"/>
            </w:pPr>
            <w:r>
              <w:t>CA_n2A-n261I</w:t>
            </w:r>
          </w:p>
          <w:p w14:paraId="4DB4EFFF" w14:textId="77777777" w:rsidR="004516C6" w:rsidRDefault="004516C6" w:rsidP="00B10E32">
            <w:pPr>
              <w:pStyle w:val="TAC"/>
            </w:pPr>
            <w:r>
              <w:t>CA_n48A-n261A</w:t>
            </w:r>
          </w:p>
          <w:p w14:paraId="3167DD68" w14:textId="77777777" w:rsidR="004516C6" w:rsidRDefault="004516C6" w:rsidP="00B10E32">
            <w:pPr>
              <w:pStyle w:val="TAC"/>
            </w:pPr>
            <w:r>
              <w:t>CA_n48A-n261G</w:t>
            </w:r>
          </w:p>
          <w:p w14:paraId="78A5BB77" w14:textId="77777777" w:rsidR="004516C6" w:rsidRDefault="004516C6" w:rsidP="00B10E32">
            <w:pPr>
              <w:pStyle w:val="TAC"/>
            </w:pPr>
            <w:r>
              <w:t>CA_n48A-n261H</w:t>
            </w:r>
          </w:p>
          <w:p w14:paraId="0915B886"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1549C9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F66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27F988" w14:textId="77777777" w:rsidR="004516C6" w:rsidRDefault="004516C6" w:rsidP="00B10E32">
            <w:pPr>
              <w:pStyle w:val="TAC"/>
            </w:pPr>
            <w:r>
              <w:rPr>
                <w:rFonts w:hint="eastAsia"/>
              </w:rPr>
              <w:t>0</w:t>
            </w:r>
          </w:p>
        </w:tc>
      </w:tr>
      <w:tr w:rsidR="004516C6" w14:paraId="68A291C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B2C5A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550E8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1B24E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FC1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C6EFB12" w14:textId="77777777" w:rsidR="004516C6" w:rsidRDefault="004516C6" w:rsidP="00B10E32">
            <w:pPr>
              <w:pStyle w:val="TAC"/>
            </w:pPr>
          </w:p>
        </w:tc>
      </w:tr>
      <w:tr w:rsidR="004516C6" w14:paraId="6B5E8EF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BFF1B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A7B7B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3FCBF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06618"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D99CBB" w14:textId="77777777" w:rsidR="004516C6" w:rsidRDefault="004516C6" w:rsidP="00B10E32">
            <w:pPr>
              <w:pStyle w:val="TAC"/>
            </w:pPr>
          </w:p>
        </w:tc>
      </w:tr>
      <w:tr w:rsidR="004516C6" w14:paraId="5EF5156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A0970B" w14:textId="77777777" w:rsidR="004516C6" w:rsidRDefault="004516C6" w:rsidP="00B10E32">
            <w:pPr>
              <w:pStyle w:val="TAC"/>
            </w:pPr>
            <w:r>
              <w:lastRenderedPageBreak/>
              <w:t>CA_n2A-n66A-n260A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CF42B6" w14:textId="77777777" w:rsidR="004516C6" w:rsidRDefault="004516C6" w:rsidP="00B10E32">
            <w:pPr>
              <w:pStyle w:val="TAC"/>
            </w:pPr>
            <w:r>
              <w:t>CA_n2A-n66A</w:t>
            </w:r>
          </w:p>
          <w:p w14:paraId="563EFF0E" w14:textId="77777777" w:rsidR="004516C6" w:rsidRDefault="004516C6" w:rsidP="00B10E32">
            <w:pPr>
              <w:pStyle w:val="TAC"/>
            </w:pPr>
            <w:r>
              <w:t>CA_n2A-n260A</w:t>
            </w:r>
          </w:p>
          <w:p w14:paraId="49CBAC1A" w14:textId="77777777" w:rsidR="004516C6" w:rsidRDefault="004516C6" w:rsidP="00B10E32">
            <w:pPr>
              <w:pStyle w:val="TAC"/>
            </w:pPr>
            <w:r>
              <w:t>CA_n66A-n260A</w:t>
            </w:r>
          </w:p>
        </w:tc>
        <w:tc>
          <w:tcPr>
            <w:tcW w:w="1233" w:type="dxa"/>
            <w:tcBorders>
              <w:left w:val="single" w:sz="4" w:space="0" w:color="auto"/>
              <w:right w:val="single" w:sz="4" w:space="0" w:color="auto"/>
            </w:tcBorders>
            <w:vAlign w:val="center"/>
          </w:tcPr>
          <w:p w14:paraId="2596507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AC9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C0D3F" w14:textId="77777777" w:rsidR="004516C6" w:rsidRDefault="004516C6" w:rsidP="00B10E32">
            <w:pPr>
              <w:pStyle w:val="TAC"/>
            </w:pPr>
            <w:r>
              <w:rPr>
                <w:rFonts w:hint="eastAsia"/>
              </w:rPr>
              <w:t>0</w:t>
            </w:r>
          </w:p>
        </w:tc>
      </w:tr>
      <w:tr w:rsidR="004516C6" w14:paraId="26D6FA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4329B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A46A1C" w14:textId="77777777" w:rsidR="004516C6" w:rsidRDefault="004516C6" w:rsidP="00B10E32">
            <w:pPr>
              <w:pStyle w:val="TAC"/>
            </w:pPr>
          </w:p>
        </w:tc>
        <w:tc>
          <w:tcPr>
            <w:tcW w:w="1233" w:type="dxa"/>
            <w:tcBorders>
              <w:left w:val="single" w:sz="4" w:space="0" w:color="auto"/>
              <w:right w:val="single" w:sz="4" w:space="0" w:color="auto"/>
            </w:tcBorders>
            <w:vAlign w:val="center"/>
          </w:tcPr>
          <w:p w14:paraId="70878E2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9A81"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3E51803" w14:textId="77777777" w:rsidR="004516C6" w:rsidRDefault="004516C6" w:rsidP="00B10E32">
            <w:pPr>
              <w:pStyle w:val="TAC"/>
            </w:pPr>
          </w:p>
        </w:tc>
      </w:tr>
      <w:tr w:rsidR="004516C6" w14:paraId="1A0256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4422E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FB2798" w14:textId="77777777" w:rsidR="004516C6" w:rsidRDefault="004516C6" w:rsidP="00B10E32">
            <w:pPr>
              <w:pStyle w:val="TAC"/>
            </w:pPr>
          </w:p>
        </w:tc>
        <w:tc>
          <w:tcPr>
            <w:tcW w:w="1233" w:type="dxa"/>
            <w:tcBorders>
              <w:left w:val="single" w:sz="4" w:space="0" w:color="auto"/>
              <w:right w:val="single" w:sz="4" w:space="0" w:color="auto"/>
            </w:tcBorders>
            <w:vAlign w:val="center"/>
          </w:tcPr>
          <w:p w14:paraId="6E2AD6D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1A92"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E547D9" w14:textId="77777777" w:rsidR="004516C6" w:rsidRDefault="004516C6" w:rsidP="00B10E32">
            <w:pPr>
              <w:pStyle w:val="TAC"/>
            </w:pPr>
          </w:p>
        </w:tc>
      </w:tr>
      <w:tr w:rsidR="004516C6" w14:paraId="634B32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CDAF1E" w14:textId="77777777" w:rsidR="004516C6" w:rsidRDefault="004516C6" w:rsidP="00B10E32">
            <w:pPr>
              <w:pStyle w:val="TAC"/>
            </w:pPr>
            <w:r>
              <w:t>CA_n2A-n66A-n260G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C3F6C0" w14:textId="77777777" w:rsidR="004516C6" w:rsidRDefault="004516C6" w:rsidP="00B10E32">
            <w:pPr>
              <w:pStyle w:val="TAC"/>
            </w:pPr>
            <w:r>
              <w:t>CA_n2A-n66A</w:t>
            </w:r>
          </w:p>
          <w:p w14:paraId="27DE1053" w14:textId="77777777" w:rsidR="004516C6" w:rsidRDefault="004516C6" w:rsidP="00B10E32">
            <w:pPr>
              <w:pStyle w:val="TAC"/>
            </w:pPr>
            <w:r>
              <w:t>CA_n2A-n260A</w:t>
            </w:r>
          </w:p>
          <w:p w14:paraId="0D24FB46" w14:textId="77777777" w:rsidR="004516C6" w:rsidRDefault="004516C6" w:rsidP="00B10E32">
            <w:pPr>
              <w:pStyle w:val="TAC"/>
            </w:pPr>
            <w:r>
              <w:t>CA_n66A-n260A</w:t>
            </w:r>
          </w:p>
          <w:p w14:paraId="5EC86BF8" w14:textId="77777777" w:rsidR="004516C6" w:rsidRDefault="004516C6" w:rsidP="00B10E32">
            <w:pPr>
              <w:pStyle w:val="TAC"/>
            </w:pPr>
            <w:r>
              <w:t>CA_n2A-n260G</w:t>
            </w:r>
          </w:p>
          <w:p w14:paraId="49E2E422" w14:textId="77777777" w:rsidR="004516C6" w:rsidRDefault="004516C6" w:rsidP="00B10E32">
            <w:pPr>
              <w:pStyle w:val="TAC"/>
            </w:pPr>
            <w:r>
              <w:t>CA_n66A-n260G</w:t>
            </w:r>
          </w:p>
        </w:tc>
        <w:tc>
          <w:tcPr>
            <w:tcW w:w="1233" w:type="dxa"/>
            <w:tcBorders>
              <w:left w:val="single" w:sz="4" w:space="0" w:color="auto"/>
              <w:right w:val="single" w:sz="4" w:space="0" w:color="auto"/>
            </w:tcBorders>
            <w:vAlign w:val="center"/>
          </w:tcPr>
          <w:p w14:paraId="2056BA6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CBC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A86582" w14:textId="77777777" w:rsidR="004516C6" w:rsidRDefault="004516C6" w:rsidP="00B10E32">
            <w:pPr>
              <w:pStyle w:val="TAC"/>
            </w:pPr>
            <w:r>
              <w:rPr>
                <w:rFonts w:hint="eastAsia"/>
              </w:rPr>
              <w:t>0</w:t>
            </w:r>
          </w:p>
        </w:tc>
      </w:tr>
      <w:tr w:rsidR="004516C6" w14:paraId="5A9F0E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E5BED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D743ED" w14:textId="77777777" w:rsidR="004516C6" w:rsidRDefault="004516C6" w:rsidP="00B10E32">
            <w:pPr>
              <w:pStyle w:val="TAC"/>
            </w:pPr>
          </w:p>
        </w:tc>
        <w:tc>
          <w:tcPr>
            <w:tcW w:w="1233" w:type="dxa"/>
            <w:tcBorders>
              <w:left w:val="single" w:sz="4" w:space="0" w:color="auto"/>
              <w:right w:val="single" w:sz="4" w:space="0" w:color="auto"/>
            </w:tcBorders>
            <w:vAlign w:val="center"/>
          </w:tcPr>
          <w:p w14:paraId="4B55C4A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6D1B4"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787AA59" w14:textId="77777777" w:rsidR="004516C6" w:rsidRDefault="004516C6" w:rsidP="00B10E32">
            <w:pPr>
              <w:pStyle w:val="TAC"/>
            </w:pPr>
          </w:p>
        </w:tc>
      </w:tr>
      <w:tr w:rsidR="004516C6" w14:paraId="2F03E9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0A422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97998B" w14:textId="77777777" w:rsidR="004516C6" w:rsidRDefault="004516C6" w:rsidP="00B10E32">
            <w:pPr>
              <w:pStyle w:val="TAC"/>
            </w:pPr>
          </w:p>
        </w:tc>
        <w:tc>
          <w:tcPr>
            <w:tcW w:w="1233" w:type="dxa"/>
            <w:tcBorders>
              <w:left w:val="single" w:sz="4" w:space="0" w:color="auto"/>
              <w:right w:val="single" w:sz="4" w:space="0" w:color="auto"/>
            </w:tcBorders>
            <w:vAlign w:val="center"/>
          </w:tcPr>
          <w:p w14:paraId="61EA541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EEF1"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090E9" w14:textId="77777777" w:rsidR="004516C6" w:rsidRDefault="004516C6" w:rsidP="00B10E32">
            <w:pPr>
              <w:pStyle w:val="TAC"/>
            </w:pPr>
          </w:p>
        </w:tc>
      </w:tr>
      <w:tr w:rsidR="004516C6" w14:paraId="1903A68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2C346F" w14:textId="77777777" w:rsidR="004516C6" w:rsidRDefault="004516C6" w:rsidP="00B10E32">
            <w:pPr>
              <w:pStyle w:val="TAC"/>
            </w:pPr>
            <w:r>
              <w:t>CA_n2A-n66A-n260H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E4688D" w14:textId="77777777" w:rsidR="004516C6" w:rsidRDefault="004516C6" w:rsidP="00B10E32">
            <w:pPr>
              <w:pStyle w:val="TAC"/>
            </w:pPr>
            <w:r>
              <w:t>CA_n2A-n66A</w:t>
            </w:r>
          </w:p>
          <w:p w14:paraId="4B8BEE72" w14:textId="77777777" w:rsidR="004516C6" w:rsidRDefault="004516C6" w:rsidP="00B10E32">
            <w:pPr>
              <w:pStyle w:val="TAC"/>
            </w:pPr>
            <w:r>
              <w:t>CA_n2A-n260A</w:t>
            </w:r>
          </w:p>
          <w:p w14:paraId="524763C1" w14:textId="77777777" w:rsidR="004516C6" w:rsidRDefault="004516C6" w:rsidP="00B10E32">
            <w:pPr>
              <w:pStyle w:val="TAC"/>
            </w:pPr>
            <w:r>
              <w:t>CA_n66A-n260A</w:t>
            </w:r>
          </w:p>
          <w:p w14:paraId="17CAC2E0" w14:textId="77777777" w:rsidR="004516C6" w:rsidRDefault="004516C6" w:rsidP="00B10E32">
            <w:pPr>
              <w:pStyle w:val="TAC"/>
            </w:pPr>
            <w:r>
              <w:t>CA_n2A-n260G</w:t>
            </w:r>
          </w:p>
          <w:p w14:paraId="58A2C418" w14:textId="77777777" w:rsidR="004516C6" w:rsidRDefault="004516C6" w:rsidP="00B10E32">
            <w:pPr>
              <w:pStyle w:val="TAC"/>
            </w:pPr>
            <w:r>
              <w:t>CA_n66A-n260G</w:t>
            </w:r>
          </w:p>
          <w:p w14:paraId="7749B9D0" w14:textId="77777777" w:rsidR="004516C6" w:rsidRDefault="004516C6" w:rsidP="00B10E32">
            <w:pPr>
              <w:pStyle w:val="TAC"/>
            </w:pPr>
            <w:r>
              <w:t>CA_n2A-n260H</w:t>
            </w:r>
          </w:p>
          <w:p w14:paraId="626A4C62" w14:textId="77777777" w:rsidR="004516C6" w:rsidRDefault="004516C6" w:rsidP="00B10E32">
            <w:pPr>
              <w:pStyle w:val="TAC"/>
            </w:pPr>
            <w:r>
              <w:t>CA_n66A-n260H</w:t>
            </w:r>
          </w:p>
        </w:tc>
        <w:tc>
          <w:tcPr>
            <w:tcW w:w="1233" w:type="dxa"/>
            <w:tcBorders>
              <w:left w:val="single" w:sz="4" w:space="0" w:color="auto"/>
              <w:right w:val="single" w:sz="4" w:space="0" w:color="auto"/>
            </w:tcBorders>
            <w:vAlign w:val="center"/>
          </w:tcPr>
          <w:p w14:paraId="2301342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9986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97722B" w14:textId="77777777" w:rsidR="004516C6" w:rsidRDefault="004516C6" w:rsidP="00B10E32">
            <w:pPr>
              <w:pStyle w:val="TAC"/>
            </w:pPr>
            <w:r>
              <w:rPr>
                <w:rFonts w:hint="eastAsia"/>
              </w:rPr>
              <w:t>0</w:t>
            </w:r>
          </w:p>
        </w:tc>
      </w:tr>
      <w:tr w:rsidR="004516C6" w14:paraId="0E7E701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1949A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2BBB73" w14:textId="77777777" w:rsidR="004516C6" w:rsidRDefault="004516C6" w:rsidP="00B10E32">
            <w:pPr>
              <w:pStyle w:val="TAC"/>
            </w:pPr>
          </w:p>
        </w:tc>
        <w:tc>
          <w:tcPr>
            <w:tcW w:w="1233" w:type="dxa"/>
            <w:tcBorders>
              <w:left w:val="single" w:sz="4" w:space="0" w:color="auto"/>
              <w:right w:val="single" w:sz="4" w:space="0" w:color="auto"/>
            </w:tcBorders>
            <w:vAlign w:val="center"/>
          </w:tcPr>
          <w:p w14:paraId="75C3098F"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AA89"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C651FB6" w14:textId="77777777" w:rsidR="004516C6" w:rsidRDefault="004516C6" w:rsidP="00B10E32">
            <w:pPr>
              <w:pStyle w:val="TAC"/>
            </w:pPr>
          </w:p>
        </w:tc>
      </w:tr>
      <w:tr w:rsidR="004516C6" w14:paraId="0F0A1D3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9E2C0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0C831B" w14:textId="77777777" w:rsidR="004516C6" w:rsidRDefault="004516C6" w:rsidP="00B10E32">
            <w:pPr>
              <w:pStyle w:val="TAC"/>
            </w:pPr>
          </w:p>
        </w:tc>
        <w:tc>
          <w:tcPr>
            <w:tcW w:w="1233" w:type="dxa"/>
            <w:tcBorders>
              <w:left w:val="single" w:sz="4" w:space="0" w:color="auto"/>
              <w:right w:val="single" w:sz="4" w:space="0" w:color="auto"/>
            </w:tcBorders>
            <w:vAlign w:val="center"/>
          </w:tcPr>
          <w:p w14:paraId="290E65D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E54B"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73A74" w14:textId="77777777" w:rsidR="004516C6" w:rsidRDefault="004516C6" w:rsidP="00B10E32">
            <w:pPr>
              <w:pStyle w:val="TAC"/>
            </w:pPr>
          </w:p>
        </w:tc>
      </w:tr>
      <w:tr w:rsidR="004516C6" w14:paraId="1517D97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0F1C0D" w14:textId="77777777" w:rsidR="004516C6" w:rsidRDefault="004516C6" w:rsidP="00B10E32">
            <w:pPr>
              <w:pStyle w:val="TAC"/>
            </w:pPr>
            <w:r>
              <w:t>CA_n2A-n66A-n260I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B3CF20" w14:textId="77777777" w:rsidR="004516C6" w:rsidRDefault="004516C6" w:rsidP="00B10E32">
            <w:pPr>
              <w:pStyle w:val="TAC"/>
            </w:pPr>
            <w:r>
              <w:t>CA_n2A-n66A</w:t>
            </w:r>
          </w:p>
          <w:p w14:paraId="551DE580" w14:textId="77777777" w:rsidR="004516C6" w:rsidRDefault="004516C6" w:rsidP="00B10E32">
            <w:pPr>
              <w:pStyle w:val="TAC"/>
            </w:pPr>
            <w:r>
              <w:t>CA_n2A-n260A</w:t>
            </w:r>
          </w:p>
          <w:p w14:paraId="76FA4866" w14:textId="77777777" w:rsidR="004516C6" w:rsidRDefault="004516C6" w:rsidP="00B10E32">
            <w:pPr>
              <w:pStyle w:val="TAC"/>
            </w:pPr>
            <w:r>
              <w:t>CA_n66A-n260A</w:t>
            </w:r>
          </w:p>
          <w:p w14:paraId="7AB85648" w14:textId="77777777" w:rsidR="004516C6" w:rsidRDefault="004516C6" w:rsidP="00B10E32">
            <w:pPr>
              <w:pStyle w:val="TAC"/>
            </w:pPr>
            <w:r>
              <w:t>CA_n2A-n260G</w:t>
            </w:r>
          </w:p>
          <w:p w14:paraId="0CD2F149" w14:textId="77777777" w:rsidR="004516C6" w:rsidRDefault="004516C6" w:rsidP="00B10E32">
            <w:pPr>
              <w:pStyle w:val="TAC"/>
            </w:pPr>
            <w:r>
              <w:t>CA_n66A-n260G</w:t>
            </w:r>
          </w:p>
          <w:p w14:paraId="137F2B01" w14:textId="77777777" w:rsidR="004516C6" w:rsidRDefault="004516C6" w:rsidP="00B10E32">
            <w:pPr>
              <w:pStyle w:val="TAC"/>
            </w:pPr>
            <w:r>
              <w:t>CA_n2A-n260H</w:t>
            </w:r>
          </w:p>
          <w:p w14:paraId="10A182A8" w14:textId="77777777" w:rsidR="004516C6" w:rsidRDefault="004516C6" w:rsidP="00B10E32">
            <w:pPr>
              <w:pStyle w:val="TAC"/>
            </w:pPr>
            <w:r>
              <w:t>CA_n66A-n260H</w:t>
            </w:r>
          </w:p>
          <w:p w14:paraId="1F1E30D7" w14:textId="77777777" w:rsidR="004516C6" w:rsidRDefault="004516C6" w:rsidP="00B10E32">
            <w:pPr>
              <w:pStyle w:val="TAC"/>
            </w:pPr>
            <w:r>
              <w:t>CA_n2A-n260I</w:t>
            </w:r>
          </w:p>
          <w:p w14:paraId="6444585B" w14:textId="77777777" w:rsidR="004516C6" w:rsidRDefault="004516C6" w:rsidP="00B10E32">
            <w:pPr>
              <w:pStyle w:val="TAC"/>
            </w:pPr>
            <w:r>
              <w:t>CA_n66A-n260I</w:t>
            </w:r>
          </w:p>
        </w:tc>
        <w:tc>
          <w:tcPr>
            <w:tcW w:w="1233" w:type="dxa"/>
            <w:tcBorders>
              <w:left w:val="single" w:sz="4" w:space="0" w:color="auto"/>
              <w:right w:val="single" w:sz="4" w:space="0" w:color="auto"/>
            </w:tcBorders>
            <w:vAlign w:val="center"/>
          </w:tcPr>
          <w:p w14:paraId="2CFE9A5D"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AC9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CF4CB" w14:textId="77777777" w:rsidR="004516C6" w:rsidRDefault="004516C6" w:rsidP="00B10E32">
            <w:pPr>
              <w:pStyle w:val="TAC"/>
            </w:pPr>
            <w:r>
              <w:rPr>
                <w:rFonts w:hint="eastAsia"/>
              </w:rPr>
              <w:t>0</w:t>
            </w:r>
          </w:p>
        </w:tc>
      </w:tr>
      <w:tr w:rsidR="004516C6" w14:paraId="2D7356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FEECF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D5C328" w14:textId="77777777" w:rsidR="004516C6" w:rsidRDefault="004516C6" w:rsidP="00B10E32">
            <w:pPr>
              <w:pStyle w:val="TAC"/>
            </w:pPr>
          </w:p>
        </w:tc>
        <w:tc>
          <w:tcPr>
            <w:tcW w:w="1233" w:type="dxa"/>
            <w:tcBorders>
              <w:left w:val="single" w:sz="4" w:space="0" w:color="auto"/>
              <w:right w:val="single" w:sz="4" w:space="0" w:color="auto"/>
            </w:tcBorders>
            <w:vAlign w:val="center"/>
          </w:tcPr>
          <w:p w14:paraId="37AC9FF0"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7BD2"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01B2BFE" w14:textId="77777777" w:rsidR="004516C6" w:rsidRDefault="004516C6" w:rsidP="00B10E32">
            <w:pPr>
              <w:pStyle w:val="TAC"/>
            </w:pPr>
          </w:p>
        </w:tc>
      </w:tr>
      <w:tr w:rsidR="004516C6" w14:paraId="35BD1B4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D4461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92B581" w14:textId="77777777" w:rsidR="004516C6" w:rsidRDefault="004516C6" w:rsidP="00B10E32">
            <w:pPr>
              <w:pStyle w:val="TAC"/>
            </w:pPr>
          </w:p>
        </w:tc>
        <w:tc>
          <w:tcPr>
            <w:tcW w:w="1233" w:type="dxa"/>
            <w:tcBorders>
              <w:left w:val="single" w:sz="4" w:space="0" w:color="auto"/>
              <w:right w:val="single" w:sz="4" w:space="0" w:color="auto"/>
            </w:tcBorders>
            <w:vAlign w:val="center"/>
          </w:tcPr>
          <w:p w14:paraId="3549F01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FD6A"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5B6A8" w14:textId="77777777" w:rsidR="004516C6" w:rsidRDefault="004516C6" w:rsidP="00B10E32">
            <w:pPr>
              <w:pStyle w:val="TAC"/>
            </w:pPr>
          </w:p>
        </w:tc>
      </w:tr>
      <w:tr w:rsidR="004516C6" w14:paraId="4A7EB05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CC613D" w14:textId="77777777" w:rsidR="004516C6" w:rsidRDefault="004516C6" w:rsidP="00B10E32">
            <w:pPr>
              <w:pStyle w:val="TAC"/>
            </w:pPr>
            <w:r>
              <w:t>CA_n2A-n66A-n260J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BB30F5" w14:textId="77777777" w:rsidR="004516C6" w:rsidRDefault="004516C6" w:rsidP="00B10E32">
            <w:pPr>
              <w:pStyle w:val="TAC"/>
            </w:pPr>
            <w:r>
              <w:t>CA_n2A-n66A</w:t>
            </w:r>
          </w:p>
          <w:p w14:paraId="59521200" w14:textId="77777777" w:rsidR="004516C6" w:rsidRDefault="004516C6" w:rsidP="00B10E32">
            <w:pPr>
              <w:pStyle w:val="TAC"/>
            </w:pPr>
            <w:r>
              <w:t>CA_n2A-n260A</w:t>
            </w:r>
          </w:p>
          <w:p w14:paraId="3C897287" w14:textId="77777777" w:rsidR="004516C6" w:rsidRDefault="004516C6" w:rsidP="00B10E32">
            <w:pPr>
              <w:pStyle w:val="TAC"/>
            </w:pPr>
            <w:r>
              <w:t>CA_n66A-n260A</w:t>
            </w:r>
          </w:p>
          <w:p w14:paraId="7FFB676D" w14:textId="77777777" w:rsidR="004516C6" w:rsidRDefault="004516C6" w:rsidP="00B10E32">
            <w:pPr>
              <w:pStyle w:val="TAC"/>
            </w:pPr>
            <w:r>
              <w:t>CA_n2A-n260G</w:t>
            </w:r>
          </w:p>
          <w:p w14:paraId="6ABBBE40" w14:textId="77777777" w:rsidR="004516C6" w:rsidRDefault="004516C6" w:rsidP="00B10E32">
            <w:pPr>
              <w:pStyle w:val="TAC"/>
            </w:pPr>
            <w:r>
              <w:t>CA_n66A-n260G</w:t>
            </w:r>
          </w:p>
          <w:p w14:paraId="3F7E8E9E" w14:textId="77777777" w:rsidR="004516C6" w:rsidRDefault="004516C6" w:rsidP="00B10E32">
            <w:pPr>
              <w:pStyle w:val="TAC"/>
            </w:pPr>
            <w:r>
              <w:t>CA_n2A-n260H</w:t>
            </w:r>
          </w:p>
          <w:p w14:paraId="7532166B" w14:textId="77777777" w:rsidR="004516C6" w:rsidRDefault="004516C6" w:rsidP="00B10E32">
            <w:pPr>
              <w:pStyle w:val="TAC"/>
            </w:pPr>
            <w:r>
              <w:t>CA_n66A-n260H</w:t>
            </w:r>
          </w:p>
          <w:p w14:paraId="1D92EA9A" w14:textId="77777777" w:rsidR="004516C6" w:rsidRDefault="004516C6" w:rsidP="00B10E32">
            <w:pPr>
              <w:pStyle w:val="TAC"/>
            </w:pPr>
            <w:r>
              <w:t>CA_n2A-n260I</w:t>
            </w:r>
          </w:p>
          <w:p w14:paraId="283EE6CB" w14:textId="77777777" w:rsidR="004516C6" w:rsidRDefault="004516C6" w:rsidP="00B10E32">
            <w:pPr>
              <w:pStyle w:val="TAC"/>
            </w:pPr>
            <w:r>
              <w:t>CA_n66A-n260I</w:t>
            </w:r>
          </w:p>
          <w:p w14:paraId="1028D337" w14:textId="77777777" w:rsidR="004516C6" w:rsidRDefault="004516C6" w:rsidP="00B10E32">
            <w:pPr>
              <w:pStyle w:val="TAC"/>
            </w:pPr>
            <w:r>
              <w:t>CA_n2A-n260J</w:t>
            </w:r>
          </w:p>
          <w:p w14:paraId="093B93D0" w14:textId="77777777" w:rsidR="004516C6" w:rsidRDefault="004516C6" w:rsidP="00B10E32">
            <w:pPr>
              <w:pStyle w:val="TAC"/>
            </w:pPr>
            <w:r>
              <w:t>CA_n66A-n260J</w:t>
            </w:r>
          </w:p>
        </w:tc>
        <w:tc>
          <w:tcPr>
            <w:tcW w:w="1233" w:type="dxa"/>
            <w:tcBorders>
              <w:left w:val="single" w:sz="4" w:space="0" w:color="auto"/>
              <w:right w:val="single" w:sz="4" w:space="0" w:color="auto"/>
            </w:tcBorders>
            <w:vAlign w:val="center"/>
          </w:tcPr>
          <w:p w14:paraId="4DA25A3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AFC8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663150" w14:textId="77777777" w:rsidR="004516C6" w:rsidRDefault="004516C6" w:rsidP="00B10E32">
            <w:pPr>
              <w:pStyle w:val="TAC"/>
            </w:pPr>
            <w:r>
              <w:rPr>
                <w:rFonts w:hint="eastAsia"/>
              </w:rPr>
              <w:t>0</w:t>
            </w:r>
          </w:p>
        </w:tc>
      </w:tr>
      <w:tr w:rsidR="004516C6" w14:paraId="2A3A965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3FD13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4951F8" w14:textId="77777777" w:rsidR="004516C6" w:rsidRDefault="004516C6" w:rsidP="00B10E32">
            <w:pPr>
              <w:pStyle w:val="TAC"/>
            </w:pPr>
          </w:p>
        </w:tc>
        <w:tc>
          <w:tcPr>
            <w:tcW w:w="1233" w:type="dxa"/>
            <w:tcBorders>
              <w:left w:val="single" w:sz="4" w:space="0" w:color="auto"/>
              <w:right w:val="single" w:sz="4" w:space="0" w:color="auto"/>
            </w:tcBorders>
            <w:vAlign w:val="center"/>
          </w:tcPr>
          <w:p w14:paraId="37DA52AA"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06BE"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BE98FB2" w14:textId="77777777" w:rsidR="004516C6" w:rsidRDefault="004516C6" w:rsidP="00B10E32">
            <w:pPr>
              <w:pStyle w:val="TAC"/>
            </w:pPr>
          </w:p>
        </w:tc>
      </w:tr>
      <w:tr w:rsidR="004516C6" w14:paraId="547BB1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A6C9B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967011" w14:textId="77777777" w:rsidR="004516C6" w:rsidRDefault="004516C6" w:rsidP="00B10E32">
            <w:pPr>
              <w:pStyle w:val="TAC"/>
            </w:pPr>
          </w:p>
        </w:tc>
        <w:tc>
          <w:tcPr>
            <w:tcW w:w="1233" w:type="dxa"/>
            <w:tcBorders>
              <w:left w:val="single" w:sz="4" w:space="0" w:color="auto"/>
              <w:right w:val="single" w:sz="4" w:space="0" w:color="auto"/>
            </w:tcBorders>
            <w:vAlign w:val="center"/>
          </w:tcPr>
          <w:p w14:paraId="7F56012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4D14"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31CC6A" w14:textId="77777777" w:rsidR="004516C6" w:rsidRDefault="004516C6" w:rsidP="00B10E32">
            <w:pPr>
              <w:pStyle w:val="TAC"/>
            </w:pPr>
          </w:p>
        </w:tc>
      </w:tr>
      <w:tr w:rsidR="004516C6" w14:paraId="25F7D29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4E0362" w14:textId="77777777" w:rsidR="004516C6" w:rsidRDefault="004516C6" w:rsidP="00B10E32">
            <w:pPr>
              <w:pStyle w:val="TAC"/>
            </w:pPr>
            <w:r>
              <w:lastRenderedPageBreak/>
              <w:t>CA_n2A-n66A-n260K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E49EB7" w14:textId="77777777" w:rsidR="004516C6" w:rsidRDefault="004516C6" w:rsidP="00B10E32">
            <w:pPr>
              <w:pStyle w:val="TAC"/>
            </w:pPr>
            <w:r>
              <w:t>CA_n2A-n66A</w:t>
            </w:r>
          </w:p>
          <w:p w14:paraId="04A9C3B3" w14:textId="77777777" w:rsidR="004516C6" w:rsidRDefault="004516C6" w:rsidP="00B10E32">
            <w:pPr>
              <w:pStyle w:val="TAC"/>
            </w:pPr>
            <w:r>
              <w:t>CA_n2A-n260A</w:t>
            </w:r>
          </w:p>
          <w:p w14:paraId="7FC56F1C" w14:textId="77777777" w:rsidR="004516C6" w:rsidRDefault="004516C6" w:rsidP="00B10E32">
            <w:pPr>
              <w:pStyle w:val="TAC"/>
            </w:pPr>
            <w:r>
              <w:t>CA_n66A-n260A</w:t>
            </w:r>
          </w:p>
          <w:p w14:paraId="54447125" w14:textId="77777777" w:rsidR="004516C6" w:rsidRDefault="004516C6" w:rsidP="00B10E32">
            <w:pPr>
              <w:pStyle w:val="TAC"/>
            </w:pPr>
            <w:r>
              <w:t>CA_n2A-n260G</w:t>
            </w:r>
          </w:p>
          <w:p w14:paraId="60B5688A" w14:textId="77777777" w:rsidR="004516C6" w:rsidRDefault="004516C6" w:rsidP="00B10E32">
            <w:pPr>
              <w:pStyle w:val="TAC"/>
            </w:pPr>
            <w:r>
              <w:t>CA_n66A-n260G</w:t>
            </w:r>
          </w:p>
          <w:p w14:paraId="2A7856A4" w14:textId="77777777" w:rsidR="004516C6" w:rsidRDefault="004516C6" w:rsidP="00B10E32">
            <w:pPr>
              <w:pStyle w:val="TAC"/>
            </w:pPr>
            <w:r>
              <w:t>CA_n2A-n260H</w:t>
            </w:r>
          </w:p>
          <w:p w14:paraId="65A0A99E" w14:textId="77777777" w:rsidR="004516C6" w:rsidRDefault="004516C6" w:rsidP="00B10E32">
            <w:pPr>
              <w:pStyle w:val="TAC"/>
            </w:pPr>
            <w:r>
              <w:t>CA_n66A-n260H</w:t>
            </w:r>
          </w:p>
          <w:p w14:paraId="5F97FCA5" w14:textId="77777777" w:rsidR="004516C6" w:rsidRDefault="004516C6" w:rsidP="00B10E32">
            <w:pPr>
              <w:pStyle w:val="TAC"/>
            </w:pPr>
            <w:r>
              <w:t>CA_n2A-n260I</w:t>
            </w:r>
          </w:p>
          <w:p w14:paraId="64C43582" w14:textId="77777777" w:rsidR="004516C6" w:rsidRDefault="004516C6" w:rsidP="00B10E32">
            <w:pPr>
              <w:pStyle w:val="TAC"/>
            </w:pPr>
            <w:r>
              <w:t>CA_n66A-n260I</w:t>
            </w:r>
          </w:p>
          <w:p w14:paraId="5645A7D3" w14:textId="77777777" w:rsidR="004516C6" w:rsidRDefault="004516C6" w:rsidP="00B10E32">
            <w:pPr>
              <w:pStyle w:val="TAC"/>
            </w:pPr>
            <w:r>
              <w:t>CA_n2A-n260J</w:t>
            </w:r>
          </w:p>
          <w:p w14:paraId="49441D32" w14:textId="77777777" w:rsidR="004516C6" w:rsidRDefault="004516C6" w:rsidP="00B10E32">
            <w:pPr>
              <w:pStyle w:val="TAC"/>
            </w:pPr>
            <w:r>
              <w:t>CA_n66A-n260J</w:t>
            </w:r>
          </w:p>
          <w:p w14:paraId="5520F54F" w14:textId="77777777" w:rsidR="004516C6" w:rsidRDefault="004516C6" w:rsidP="00B10E32">
            <w:pPr>
              <w:pStyle w:val="TAC"/>
            </w:pPr>
            <w:r>
              <w:t>CA_n2A-n260K</w:t>
            </w:r>
          </w:p>
          <w:p w14:paraId="6C6FB1FC" w14:textId="77777777" w:rsidR="004516C6" w:rsidRDefault="004516C6" w:rsidP="00B10E32">
            <w:pPr>
              <w:pStyle w:val="TAC"/>
            </w:pPr>
            <w:r>
              <w:t>CA_n66A-n260K</w:t>
            </w:r>
          </w:p>
        </w:tc>
        <w:tc>
          <w:tcPr>
            <w:tcW w:w="1233" w:type="dxa"/>
            <w:tcBorders>
              <w:left w:val="single" w:sz="4" w:space="0" w:color="auto"/>
              <w:right w:val="single" w:sz="4" w:space="0" w:color="auto"/>
            </w:tcBorders>
            <w:vAlign w:val="center"/>
          </w:tcPr>
          <w:p w14:paraId="140C0C0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4F9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976484" w14:textId="77777777" w:rsidR="004516C6" w:rsidRDefault="004516C6" w:rsidP="00B10E32">
            <w:pPr>
              <w:pStyle w:val="TAC"/>
            </w:pPr>
            <w:r>
              <w:rPr>
                <w:rFonts w:hint="eastAsia"/>
              </w:rPr>
              <w:t>0</w:t>
            </w:r>
          </w:p>
        </w:tc>
      </w:tr>
      <w:tr w:rsidR="004516C6" w14:paraId="571D30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563B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29FFA7" w14:textId="77777777" w:rsidR="004516C6" w:rsidRDefault="004516C6" w:rsidP="00B10E32">
            <w:pPr>
              <w:pStyle w:val="TAC"/>
            </w:pPr>
          </w:p>
        </w:tc>
        <w:tc>
          <w:tcPr>
            <w:tcW w:w="1233" w:type="dxa"/>
            <w:tcBorders>
              <w:left w:val="single" w:sz="4" w:space="0" w:color="auto"/>
              <w:right w:val="single" w:sz="4" w:space="0" w:color="auto"/>
            </w:tcBorders>
            <w:vAlign w:val="center"/>
          </w:tcPr>
          <w:p w14:paraId="5841614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3F00"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A6BFE9" w14:textId="77777777" w:rsidR="004516C6" w:rsidRDefault="004516C6" w:rsidP="00B10E32">
            <w:pPr>
              <w:pStyle w:val="TAC"/>
            </w:pPr>
          </w:p>
        </w:tc>
      </w:tr>
      <w:tr w:rsidR="004516C6" w14:paraId="62E6B5E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D9823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64BC1D" w14:textId="77777777" w:rsidR="004516C6" w:rsidRDefault="004516C6" w:rsidP="00B10E32">
            <w:pPr>
              <w:pStyle w:val="TAC"/>
            </w:pPr>
          </w:p>
        </w:tc>
        <w:tc>
          <w:tcPr>
            <w:tcW w:w="1233" w:type="dxa"/>
            <w:tcBorders>
              <w:left w:val="single" w:sz="4" w:space="0" w:color="auto"/>
              <w:right w:val="single" w:sz="4" w:space="0" w:color="auto"/>
            </w:tcBorders>
            <w:vAlign w:val="center"/>
          </w:tcPr>
          <w:p w14:paraId="3791795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6336"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8FEF93" w14:textId="77777777" w:rsidR="004516C6" w:rsidRDefault="004516C6" w:rsidP="00B10E32">
            <w:pPr>
              <w:pStyle w:val="TAC"/>
            </w:pPr>
          </w:p>
        </w:tc>
      </w:tr>
      <w:tr w:rsidR="004516C6" w14:paraId="25C230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DCBD5A" w14:textId="77777777" w:rsidR="004516C6" w:rsidRDefault="004516C6" w:rsidP="00B10E32">
            <w:pPr>
              <w:pStyle w:val="TAC"/>
            </w:pPr>
            <w:r>
              <w:t>CA_n2A-n66A-n260L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58F125" w14:textId="77777777" w:rsidR="004516C6" w:rsidRDefault="004516C6" w:rsidP="00B10E32">
            <w:pPr>
              <w:pStyle w:val="TAC"/>
            </w:pPr>
            <w:r>
              <w:t>CA_n2A-n66A</w:t>
            </w:r>
          </w:p>
          <w:p w14:paraId="41281546" w14:textId="77777777" w:rsidR="004516C6" w:rsidRDefault="004516C6" w:rsidP="00B10E32">
            <w:pPr>
              <w:pStyle w:val="TAC"/>
            </w:pPr>
            <w:r>
              <w:t>CA_n2A-n260A</w:t>
            </w:r>
          </w:p>
          <w:p w14:paraId="39C4E995" w14:textId="77777777" w:rsidR="004516C6" w:rsidRDefault="004516C6" w:rsidP="00B10E32">
            <w:pPr>
              <w:pStyle w:val="TAC"/>
            </w:pPr>
            <w:r>
              <w:t>CA_n66A-n260A</w:t>
            </w:r>
          </w:p>
          <w:p w14:paraId="5241DA16" w14:textId="77777777" w:rsidR="004516C6" w:rsidRDefault="004516C6" w:rsidP="00B10E32">
            <w:pPr>
              <w:pStyle w:val="TAC"/>
            </w:pPr>
            <w:r>
              <w:t>CA_n2A-n260G</w:t>
            </w:r>
          </w:p>
          <w:p w14:paraId="4358597B" w14:textId="77777777" w:rsidR="004516C6" w:rsidRDefault="004516C6" w:rsidP="00B10E32">
            <w:pPr>
              <w:pStyle w:val="TAC"/>
            </w:pPr>
            <w:r>
              <w:t>CA_n66A-n260G</w:t>
            </w:r>
          </w:p>
          <w:p w14:paraId="2F6D9535" w14:textId="77777777" w:rsidR="004516C6" w:rsidRDefault="004516C6" w:rsidP="00B10E32">
            <w:pPr>
              <w:pStyle w:val="TAC"/>
            </w:pPr>
            <w:r>
              <w:t>CA_n2A-n260H</w:t>
            </w:r>
          </w:p>
          <w:p w14:paraId="1A01DDB6" w14:textId="77777777" w:rsidR="004516C6" w:rsidRDefault="004516C6" w:rsidP="00B10E32">
            <w:pPr>
              <w:pStyle w:val="TAC"/>
            </w:pPr>
            <w:r>
              <w:t>CA_n66A-n260H</w:t>
            </w:r>
          </w:p>
          <w:p w14:paraId="54A33F38" w14:textId="77777777" w:rsidR="004516C6" w:rsidRDefault="004516C6" w:rsidP="00B10E32">
            <w:pPr>
              <w:pStyle w:val="TAC"/>
            </w:pPr>
            <w:r>
              <w:t>CA_n2A-n260I</w:t>
            </w:r>
          </w:p>
          <w:p w14:paraId="15BD38B7" w14:textId="77777777" w:rsidR="004516C6" w:rsidRDefault="004516C6" w:rsidP="00B10E32">
            <w:pPr>
              <w:pStyle w:val="TAC"/>
            </w:pPr>
            <w:r>
              <w:t>CA_n66A-n260I</w:t>
            </w:r>
          </w:p>
          <w:p w14:paraId="17357124" w14:textId="77777777" w:rsidR="004516C6" w:rsidRDefault="004516C6" w:rsidP="00B10E32">
            <w:pPr>
              <w:pStyle w:val="TAC"/>
            </w:pPr>
            <w:r>
              <w:t>CA_n2A-n260J</w:t>
            </w:r>
          </w:p>
          <w:p w14:paraId="78422F71" w14:textId="77777777" w:rsidR="004516C6" w:rsidRDefault="004516C6" w:rsidP="00B10E32">
            <w:pPr>
              <w:pStyle w:val="TAC"/>
            </w:pPr>
            <w:r>
              <w:t>CA_n66A-n260J</w:t>
            </w:r>
          </w:p>
          <w:p w14:paraId="1E22F930" w14:textId="77777777" w:rsidR="004516C6" w:rsidRDefault="004516C6" w:rsidP="00B10E32">
            <w:pPr>
              <w:pStyle w:val="TAC"/>
            </w:pPr>
            <w:r>
              <w:t>CA_n2A-n260K</w:t>
            </w:r>
          </w:p>
          <w:p w14:paraId="3EBE7915" w14:textId="77777777" w:rsidR="004516C6" w:rsidRDefault="004516C6" w:rsidP="00B10E32">
            <w:pPr>
              <w:pStyle w:val="TAC"/>
            </w:pPr>
            <w:r>
              <w:t>CA_n66A-n260K</w:t>
            </w:r>
          </w:p>
          <w:p w14:paraId="2C3801E2" w14:textId="77777777" w:rsidR="004516C6" w:rsidRDefault="004516C6" w:rsidP="00B10E32">
            <w:pPr>
              <w:pStyle w:val="TAC"/>
            </w:pPr>
            <w:r>
              <w:t>CA_n2A-n260L</w:t>
            </w:r>
          </w:p>
          <w:p w14:paraId="7BACFA1D" w14:textId="77777777" w:rsidR="004516C6" w:rsidRDefault="004516C6" w:rsidP="00B10E32">
            <w:pPr>
              <w:pStyle w:val="TAC"/>
            </w:pPr>
            <w:r>
              <w:t>CA_n66A-n260L</w:t>
            </w:r>
          </w:p>
        </w:tc>
        <w:tc>
          <w:tcPr>
            <w:tcW w:w="1233" w:type="dxa"/>
            <w:tcBorders>
              <w:left w:val="single" w:sz="4" w:space="0" w:color="auto"/>
              <w:right w:val="single" w:sz="4" w:space="0" w:color="auto"/>
            </w:tcBorders>
            <w:vAlign w:val="center"/>
          </w:tcPr>
          <w:p w14:paraId="3604218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D63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D5C3B7" w14:textId="77777777" w:rsidR="004516C6" w:rsidRDefault="004516C6" w:rsidP="00B10E32">
            <w:pPr>
              <w:pStyle w:val="TAC"/>
            </w:pPr>
            <w:r>
              <w:rPr>
                <w:rFonts w:hint="eastAsia"/>
              </w:rPr>
              <w:t>0</w:t>
            </w:r>
          </w:p>
        </w:tc>
      </w:tr>
      <w:tr w:rsidR="004516C6" w14:paraId="0E372F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C5C3B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F10C5B" w14:textId="77777777" w:rsidR="004516C6" w:rsidRDefault="004516C6" w:rsidP="00B10E32">
            <w:pPr>
              <w:pStyle w:val="TAC"/>
            </w:pPr>
          </w:p>
        </w:tc>
        <w:tc>
          <w:tcPr>
            <w:tcW w:w="1233" w:type="dxa"/>
            <w:tcBorders>
              <w:left w:val="single" w:sz="4" w:space="0" w:color="auto"/>
              <w:right w:val="single" w:sz="4" w:space="0" w:color="auto"/>
            </w:tcBorders>
            <w:vAlign w:val="center"/>
          </w:tcPr>
          <w:p w14:paraId="7073DB9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3C93"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B6C8BAC" w14:textId="77777777" w:rsidR="004516C6" w:rsidRDefault="004516C6" w:rsidP="00B10E32">
            <w:pPr>
              <w:pStyle w:val="TAC"/>
            </w:pPr>
          </w:p>
        </w:tc>
      </w:tr>
      <w:tr w:rsidR="004516C6" w14:paraId="4C4CCDE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1809A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3872B7" w14:textId="77777777" w:rsidR="004516C6" w:rsidRDefault="004516C6" w:rsidP="00B10E32">
            <w:pPr>
              <w:pStyle w:val="TAC"/>
            </w:pPr>
          </w:p>
        </w:tc>
        <w:tc>
          <w:tcPr>
            <w:tcW w:w="1233" w:type="dxa"/>
            <w:tcBorders>
              <w:left w:val="single" w:sz="4" w:space="0" w:color="auto"/>
              <w:right w:val="single" w:sz="4" w:space="0" w:color="auto"/>
            </w:tcBorders>
            <w:vAlign w:val="center"/>
          </w:tcPr>
          <w:p w14:paraId="77959EE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2977"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E690C5" w14:textId="77777777" w:rsidR="004516C6" w:rsidRDefault="004516C6" w:rsidP="00B10E32">
            <w:pPr>
              <w:pStyle w:val="TAC"/>
            </w:pPr>
          </w:p>
        </w:tc>
      </w:tr>
      <w:tr w:rsidR="004516C6" w14:paraId="607AA01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83E5F8" w14:textId="77777777" w:rsidR="004516C6" w:rsidRDefault="004516C6" w:rsidP="00B10E32">
            <w:pPr>
              <w:pStyle w:val="TAC"/>
            </w:pPr>
            <w:r>
              <w:lastRenderedPageBreak/>
              <w:t>CA_n2A-n66A-n260M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1A26C6" w14:textId="77777777" w:rsidR="004516C6" w:rsidRDefault="004516C6" w:rsidP="00B10E32">
            <w:pPr>
              <w:pStyle w:val="TAC"/>
            </w:pPr>
            <w:r>
              <w:t>CA_n2A-n66A</w:t>
            </w:r>
          </w:p>
          <w:p w14:paraId="4A4E3EF0" w14:textId="77777777" w:rsidR="004516C6" w:rsidRDefault="004516C6" w:rsidP="00B10E32">
            <w:pPr>
              <w:pStyle w:val="TAC"/>
            </w:pPr>
            <w:r>
              <w:t>CA_n2A-n260A</w:t>
            </w:r>
          </w:p>
          <w:p w14:paraId="36D16231" w14:textId="77777777" w:rsidR="004516C6" w:rsidRDefault="004516C6" w:rsidP="00B10E32">
            <w:pPr>
              <w:pStyle w:val="TAC"/>
            </w:pPr>
            <w:r>
              <w:t>CA_n66A-n260A</w:t>
            </w:r>
          </w:p>
          <w:p w14:paraId="19B0C5F3" w14:textId="77777777" w:rsidR="004516C6" w:rsidRDefault="004516C6" w:rsidP="00B10E32">
            <w:pPr>
              <w:pStyle w:val="TAC"/>
            </w:pPr>
            <w:r>
              <w:t>CA_n2A-n260G</w:t>
            </w:r>
          </w:p>
          <w:p w14:paraId="2DA6AE15" w14:textId="77777777" w:rsidR="004516C6" w:rsidRDefault="004516C6" w:rsidP="00B10E32">
            <w:pPr>
              <w:pStyle w:val="TAC"/>
            </w:pPr>
            <w:r>
              <w:t>CA_n66A-n260G</w:t>
            </w:r>
          </w:p>
          <w:p w14:paraId="6E7114F2" w14:textId="77777777" w:rsidR="004516C6" w:rsidRDefault="004516C6" w:rsidP="00B10E32">
            <w:pPr>
              <w:pStyle w:val="TAC"/>
            </w:pPr>
            <w:r>
              <w:t>CA_n2A-n260H</w:t>
            </w:r>
          </w:p>
          <w:p w14:paraId="033D8666" w14:textId="77777777" w:rsidR="004516C6" w:rsidRDefault="004516C6" w:rsidP="00B10E32">
            <w:pPr>
              <w:pStyle w:val="TAC"/>
            </w:pPr>
            <w:r>
              <w:t>CA_n66A-n260H</w:t>
            </w:r>
          </w:p>
          <w:p w14:paraId="6A599B8B" w14:textId="77777777" w:rsidR="004516C6" w:rsidRDefault="004516C6" w:rsidP="00B10E32">
            <w:pPr>
              <w:pStyle w:val="TAC"/>
            </w:pPr>
            <w:r>
              <w:t>CA_n2A-n260I</w:t>
            </w:r>
          </w:p>
          <w:p w14:paraId="0AB10EF3" w14:textId="77777777" w:rsidR="004516C6" w:rsidRDefault="004516C6" w:rsidP="00B10E32">
            <w:pPr>
              <w:pStyle w:val="TAC"/>
            </w:pPr>
            <w:r>
              <w:t>CA_n66A-n260I</w:t>
            </w:r>
          </w:p>
          <w:p w14:paraId="45973687" w14:textId="77777777" w:rsidR="004516C6" w:rsidRDefault="004516C6" w:rsidP="00B10E32">
            <w:pPr>
              <w:pStyle w:val="TAC"/>
            </w:pPr>
            <w:r>
              <w:t>CA_n2A-n260J</w:t>
            </w:r>
          </w:p>
          <w:p w14:paraId="5513A000" w14:textId="77777777" w:rsidR="004516C6" w:rsidRDefault="004516C6" w:rsidP="00B10E32">
            <w:pPr>
              <w:pStyle w:val="TAC"/>
            </w:pPr>
            <w:r>
              <w:t>CA_n66A-n260J</w:t>
            </w:r>
          </w:p>
          <w:p w14:paraId="6CEDFA5C" w14:textId="77777777" w:rsidR="004516C6" w:rsidRDefault="004516C6" w:rsidP="00B10E32">
            <w:pPr>
              <w:pStyle w:val="TAC"/>
            </w:pPr>
            <w:r>
              <w:t>CA_n2A-n260K</w:t>
            </w:r>
          </w:p>
          <w:p w14:paraId="00AA9DE0" w14:textId="77777777" w:rsidR="004516C6" w:rsidRDefault="004516C6" w:rsidP="00B10E32">
            <w:pPr>
              <w:pStyle w:val="TAC"/>
            </w:pPr>
            <w:r>
              <w:t>CA_n66A-n260K</w:t>
            </w:r>
          </w:p>
          <w:p w14:paraId="2C7756FE" w14:textId="77777777" w:rsidR="004516C6" w:rsidRDefault="004516C6" w:rsidP="00B10E32">
            <w:pPr>
              <w:pStyle w:val="TAC"/>
            </w:pPr>
            <w:r>
              <w:t>CA_n2A-n260L</w:t>
            </w:r>
          </w:p>
          <w:p w14:paraId="79512616" w14:textId="77777777" w:rsidR="004516C6" w:rsidRDefault="004516C6" w:rsidP="00B10E32">
            <w:pPr>
              <w:pStyle w:val="TAC"/>
            </w:pPr>
            <w:r>
              <w:t>CA_n66A-n260L</w:t>
            </w:r>
          </w:p>
          <w:p w14:paraId="392F2133" w14:textId="77777777" w:rsidR="004516C6" w:rsidRDefault="004516C6" w:rsidP="00B10E32">
            <w:pPr>
              <w:pStyle w:val="TAC"/>
            </w:pPr>
            <w:r>
              <w:t>CA_n2A-n260M</w:t>
            </w:r>
          </w:p>
          <w:p w14:paraId="601985DB" w14:textId="77777777" w:rsidR="004516C6" w:rsidRDefault="004516C6" w:rsidP="00B10E32">
            <w:pPr>
              <w:pStyle w:val="TAC"/>
            </w:pPr>
            <w:r>
              <w:t>CA_n66A-n260M</w:t>
            </w:r>
          </w:p>
        </w:tc>
        <w:tc>
          <w:tcPr>
            <w:tcW w:w="1233" w:type="dxa"/>
            <w:tcBorders>
              <w:left w:val="single" w:sz="4" w:space="0" w:color="auto"/>
              <w:right w:val="single" w:sz="4" w:space="0" w:color="auto"/>
            </w:tcBorders>
            <w:vAlign w:val="center"/>
          </w:tcPr>
          <w:p w14:paraId="4E3104B7"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B85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3F0D4" w14:textId="77777777" w:rsidR="004516C6" w:rsidRDefault="004516C6" w:rsidP="00B10E32">
            <w:pPr>
              <w:pStyle w:val="TAC"/>
            </w:pPr>
            <w:r>
              <w:rPr>
                <w:rFonts w:hint="eastAsia"/>
              </w:rPr>
              <w:t>0</w:t>
            </w:r>
          </w:p>
        </w:tc>
      </w:tr>
      <w:tr w:rsidR="004516C6" w14:paraId="4BF8118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5CC9E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BBA10E" w14:textId="77777777" w:rsidR="004516C6" w:rsidRDefault="004516C6" w:rsidP="00B10E32">
            <w:pPr>
              <w:pStyle w:val="TAC"/>
            </w:pPr>
          </w:p>
        </w:tc>
        <w:tc>
          <w:tcPr>
            <w:tcW w:w="1233" w:type="dxa"/>
            <w:tcBorders>
              <w:left w:val="single" w:sz="4" w:space="0" w:color="auto"/>
              <w:right w:val="single" w:sz="4" w:space="0" w:color="auto"/>
            </w:tcBorders>
            <w:vAlign w:val="center"/>
          </w:tcPr>
          <w:p w14:paraId="661E57A5"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52AC"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E116262" w14:textId="77777777" w:rsidR="004516C6" w:rsidRDefault="004516C6" w:rsidP="00B10E32">
            <w:pPr>
              <w:pStyle w:val="TAC"/>
            </w:pPr>
          </w:p>
        </w:tc>
      </w:tr>
      <w:tr w:rsidR="004516C6" w14:paraId="412FE9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C576A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64F1BA" w14:textId="77777777" w:rsidR="004516C6" w:rsidRDefault="004516C6" w:rsidP="00B10E32">
            <w:pPr>
              <w:pStyle w:val="TAC"/>
            </w:pPr>
          </w:p>
        </w:tc>
        <w:tc>
          <w:tcPr>
            <w:tcW w:w="1233" w:type="dxa"/>
            <w:tcBorders>
              <w:left w:val="single" w:sz="4" w:space="0" w:color="auto"/>
              <w:right w:val="single" w:sz="4" w:space="0" w:color="auto"/>
            </w:tcBorders>
            <w:vAlign w:val="center"/>
          </w:tcPr>
          <w:p w14:paraId="1B9A545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A3C4"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149FB" w14:textId="77777777" w:rsidR="004516C6" w:rsidRDefault="004516C6" w:rsidP="00B10E32">
            <w:pPr>
              <w:pStyle w:val="TAC"/>
            </w:pPr>
          </w:p>
        </w:tc>
      </w:tr>
      <w:tr w:rsidR="004516C6" w14:paraId="0F97D08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18840D" w14:textId="77777777" w:rsidR="004516C6" w:rsidRDefault="004516C6" w:rsidP="00B10E32">
            <w:pPr>
              <w:pStyle w:val="TAC"/>
            </w:pPr>
            <w:r w:rsidRPr="00D30FF4">
              <w:rPr>
                <w:rFonts w:cs="Arial"/>
                <w:color w:val="000000"/>
                <w:szCs w:val="18"/>
                <w:lang w:val="en-US" w:eastAsia="zh-CN" w:bidi="ar"/>
              </w:rPr>
              <w:t>CA_n2A-n66A-n261A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8EDCCF" w14:textId="77777777" w:rsidR="004516C6" w:rsidRPr="00D30FF4" w:rsidRDefault="004516C6" w:rsidP="00B10E3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4B9D53A" w14:textId="77777777" w:rsidR="004516C6" w:rsidRPr="00D30FF4" w:rsidRDefault="004516C6" w:rsidP="00B10E3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835FEB7" w14:textId="77777777" w:rsidR="004516C6" w:rsidRDefault="004516C6" w:rsidP="00B10E32">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14:paraId="5A799ADB"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9E60"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66820B" w14:textId="77777777" w:rsidR="004516C6" w:rsidRDefault="004516C6" w:rsidP="00B10E32">
            <w:pPr>
              <w:pStyle w:val="TAC"/>
              <w:rPr>
                <w:lang w:eastAsia="zh-CN"/>
              </w:rPr>
            </w:pPr>
            <w:r>
              <w:rPr>
                <w:rFonts w:hint="eastAsia"/>
                <w:lang w:eastAsia="zh-CN"/>
              </w:rPr>
              <w:t>0</w:t>
            </w:r>
          </w:p>
        </w:tc>
      </w:tr>
      <w:tr w:rsidR="004516C6" w14:paraId="39726C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28116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2F8882" w14:textId="77777777" w:rsidR="004516C6" w:rsidRDefault="004516C6" w:rsidP="00B10E32">
            <w:pPr>
              <w:pStyle w:val="TAC"/>
            </w:pPr>
          </w:p>
        </w:tc>
        <w:tc>
          <w:tcPr>
            <w:tcW w:w="1233" w:type="dxa"/>
            <w:tcBorders>
              <w:left w:val="single" w:sz="4" w:space="0" w:color="auto"/>
              <w:right w:val="single" w:sz="4" w:space="0" w:color="auto"/>
            </w:tcBorders>
            <w:vAlign w:val="center"/>
          </w:tcPr>
          <w:p w14:paraId="2494CE00"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A9B1"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D0DE762" w14:textId="77777777" w:rsidR="004516C6" w:rsidRDefault="004516C6" w:rsidP="00B10E32">
            <w:pPr>
              <w:pStyle w:val="TAC"/>
            </w:pPr>
          </w:p>
        </w:tc>
      </w:tr>
      <w:tr w:rsidR="004516C6" w14:paraId="542F776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BEF22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5D61F8" w14:textId="77777777" w:rsidR="004516C6" w:rsidRDefault="004516C6" w:rsidP="00B10E32">
            <w:pPr>
              <w:pStyle w:val="TAC"/>
            </w:pPr>
          </w:p>
        </w:tc>
        <w:tc>
          <w:tcPr>
            <w:tcW w:w="1233" w:type="dxa"/>
            <w:tcBorders>
              <w:left w:val="single" w:sz="4" w:space="0" w:color="auto"/>
              <w:right w:val="single" w:sz="4" w:space="0" w:color="auto"/>
            </w:tcBorders>
            <w:vAlign w:val="center"/>
          </w:tcPr>
          <w:p w14:paraId="4E8434CB"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A3772" w14:textId="77777777" w:rsidR="004516C6" w:rsidRDefault="004516C6" w:rsidP="00B10E32">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5DF93C" w14:textId="77777777" w:rsidR="004516C6" w:rsidRDefault="004516C6" w:rsidP="00B10E32">
            <w:pPr>
              <w:pStyle w:val="TAC"/>
            </w:pPr>
          </w:p>
        </w:tc>
      </w:tr>
      <w:tr w:rsidR="004516C6" w14:paraId="06CF922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053131" w14:textId="77777777" w:rsidR="004516C6" w:rsidRDefault="004516C6" w:rsidP="00B10E32">
            <w:pPr>
              <w:pStyle w:val="TAC"/>
            </w:pPr>
            <w:r w:rsidRPr="00D30FF4">
              <w:rPr>
                <w:rFonts w:cs="Arial"/>
                <w:szCs w:val="18"/>
              </w:rPr>
              <w:t>CA_n2A-n66A-n261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3CFF2A" w14:textId="77777777" w:rsidR="004516C6" w:rsidRPr="00D30FF4" w:rsidRDefault="004516C6" w:rsidP="00B10E32">
            <w:pPr>
              <w:pStyle w:val="TAC"/>
              <w:rPr>
                <w:rFonts w:cs="Arial"/>
                <w:szCs w:val="18"/>
              </w:rPr>
            </w:pPr>
            <w:r w:rsidRPr="00D30FF4">
              <w:rPr>
                <w:rFonts w:cs="Arial"/>
                <w:szCs w:val="18"/>
              </w:rPr>
              <w:t>CA_n2A-n66A</w:t>
            </w:r>
          </w:p>
          <w:p w14:paraId="7515CA57"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600074DF"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C90863A"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F7A122C" w14:textId="77777777" w:rsidR="004516C6" w:rsidRDefault="004516C6" w:rsidP="00B10E32">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2917F72E"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6758"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F36753" w14:textId="77777777" w:rsidR="004516C6" w:rsidRDefault="004516C6" w:rsidP="00B10E32">
            <w:pPr>
              <w:pStyle w:val="TAC"/>
              <w:rPr>
                <w:lang w:eastAsia="zh-CN"/>
              </w:rPr>
            </w:pPr>
            <w:r>
              <w:rPr>
                <w:rFonts w:hint="eastAsia"/>
                <w:lang w:eastAsia="zh-CN"/>
              </w:rPr>
              <w:t>0</w:t>
            </w:r>
          </w:p>
        </w:tc>
      </w:tr>
      <w:tr w:rsidR="004516C6" w14:paraId="786F0D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26A21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24D725" w14:textId="77777777" w:rsidR="004516C6" w:rsidRDefault="004516C6" w:rsidP="00B10E32">
            <w:pPr>
              <w:pStyle w:val="TAC"/>
            </w:pPr>
          </w:p>
        </w:tc>
        <w:tc>
          <w:tcPr>
            <w:tcW w:w="1233" w:type="dxa"/>
            <w:tcBorders>
              <w:left w:val="single" w:sz="4" w:space="0" w:color="auto"/>
              <w:right w:val="single" w:sz="4" w:space="0" w:color="auto"/>
            </w:tcBorders>
            <w:vAlign w:val="center"/>
          </w:tcPr>
          <w:p w14:paraId="555E8646"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117C"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57584A9" w14:textId="77777777" w:rsidR="004516C6" w:rsidRDefault="004516C6" w:rsidP="00B10E32">
            <w:pPr>
              <w:pStyle w:val="TAC"/>
            </w:pPr>
          </w:p>
        </w:tc>
      </w:tr>
      <w:tr w:rsidR="004516C6" w14:paraId="75D6753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5B4EF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F28040" w14:textId="77777777" w:rsidR="004516C6" w:rsidRDefault="004516C6" w:rsidP="00B10E32">
            <w:pPr>
              <w:pStyle w:val="TAC"/>
            </w:pPr>
          </w:p>
        </w:tc>
        <w:tc>
          <w:tcPr>
            <w:tcW w:w="1233" w:type="dxa"/>
            <w:tcBorders>
              <w:left w:val="single" w:sz="4" w:space="0" w:color="auto"/>
              <w:right w:val="single" w:sz="4" w:space="0" w:color="auto"/>
            </w:tcBorders>
            <w:vAlign w:val="center"/>
          </w:tcPr>
          <w:p w14:paraId="462EFB81"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5F0E"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251BC" w14:textId="77777777" w:rsidR="004516C6" w:rsidRDefault="004516C6" w:rsidP="00B10E32">
            <w:pPr>
              <w:pStyle w:val="TAC"/>
            </w:pPr>
          </w:p>
        </w:tc>
      </w:tr>
      <w:tr w:rsidR="004516C6" w14:paraId="0A5858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5C53C4" w14:textId="77777777" w:rsidR="004516C6" w:rsidRDefault="004516C6" w:rsidP="00B10E32">
            <w:pPr>
              <w:pStyle w:val="TAC"/>
            </w:pPr>
            <w:r w:rsidRPr="00D30FF4">
              <w:rPr>
                <w:rFonts w:cs="Arial"/>
                <w:szCs w:val="18"/>
              </w:rPr>
              <w:t>CA_n2A-n66A-n261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065F71" w14:textId="77777777" w:rsidR="004516C6" w:rsidRPr="00D30FF4" w:rsidRDefault="004516C6" w:rsidP="00B10E32">
            <w:pPr>
              <w:pStyle w:val="TAC"/>
              <w:rPr>
                <w:rFonts w:cs="Arial"/>
                <w:szCs w:val="18"/>
              </w:rPr>
            </w:pPr>
            <w:r w:rsidRPr="00D30FF4">
              <w:rPr>
                <w:rFonts w:cs="Arial"/>
                <w:szCs w:val="18"/>
              </w:rPr>
              <w:t>CA_n2A-n66A</w:t>
            </w:r>
          </w:p>
          <w:p w14:paraId="138858B5"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70BFC56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804323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240669BA"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2512DBF0"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5F8C5815"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261C0BED"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44F6"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C5E3E" w14:textId="77777777" w:rsidR="004516C6" w:rsidRDefault="004516C6" w:rsidP="00B10E32">
            <w:pPr>
              <w:pStyle w:val="TAC"/>
              <w:rPr>
                <w:lang w:eastAsia="zh-CN"/>
              </w:rPr>
            </w:pPr>
            <w:r>
              <w:rPr>
                <w:rFonts w:hint="eastAsia"/>
                <w:lang w:eastAsia="zh-CN"/>
              </w:rPr>
              <w:t>0</w:t>
            </w:r>
          </w:p>
        </w:tc>
      </w:tr>
      <w:tr w:rsidR="004516C6" w14:paraId="5EAE7A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404B7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9C686E" w14:textId="77777777" w:rsidR="004516C6" w:rsidRDefault="004516C6" w:rsidP="00B10E32">
            <w:pPr>
              <w:pStyle w:val="TAC"/>
            </w:pPr>
          </w:p>
        </w:tc>
        <w:tc>
          <w:tcPr>
            <w:tcW w:w="1233" w:type="dxa"/>
            <w:tcBorders>
              <w:left w:val="single" w:sz="4" w:space="0" w:color="auto"/>
              <w:right w:val="single" w:sz="4" w:space="0" w:color="auto"/>
            </w:tcBorders>
            <w:vAlign w:val="center"/>
          </w:tcPr>
          <w:p w14:paraId="7E5F0705"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3A76"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0D88D39" w14:textId="77777777" w:rsidR="004516C6" w:rsidRDefault="004516C6" w:rsidP="00B10E32">
            <w:pPr>
              <w:pStyle w:val="TAC"/>
            </w:pPr>
          </w:p>
        </w:tc>
      </w:tr>
      <w:tr w:rsidR="004516C6" w14:paraId="23ED231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A631A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CC44A4" w14:textId="77777777" w:rsidR="004516C6" w:rsidRDefault="004516C6" w:rsidP="00B10E32">
            <w:pPr>
              <w:pStyle w:val="TAC"/>
            </w:pPr>
          </w:p>
        </w:tc>
        <w:tc>
          <w:tcPr>
            <w:tcW w:w="1233" w:type="dxa"/>
            <w:tcBorders>
              <w:left w:val="single" w:sz="4" w:space="0" w:color="auto"/>
              <w:right w:val="single" w:sz="4" w:space="0" w:color="auto"/>
            </w:tcBorders>
            <w:vAlign w:val="center"/>
          </w:tcPr>
          <w:p w14:paraId="0772010D"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0F6A"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F181E" w14:textId="77777777" w:rsidR="004516C6" w:rsidRDefault="004516C6" w:rsidP="00B10E32">
            <w:pPr>
              <w:pStyle w:val="TAC"/>
            </w:pPr>
          </w:p>
        </w:tc>
      </w:tr>
      <w:tr w:rsidR="004516C6" w14:paraId="000FFE6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6834A5" w14:textId="77777777" w:rsidR="004516C6" w:rsidRDefault="004516C6" w:rsidP="00B10E32">
            <w:pPr>
              <w:pStyle w:val="TAC"/>
            </w:pPr>
            <w:r w:rsidRPr="00D30FF4">
              <w:rPr>
                <w:rFonts w:cs="Arial"/>
                <w:szCs w:val="18"/>
              </w:rPr>
              <w:lastRenderedPageBreak/>
              <w:t>CA_n2A-n66A-n261I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B8917B" w14:textId="77777777" w:rsidR="004516C6" w:rsidRPr="00D30FF4" w:rsidRDefault="004516C6" w:rsidP="00B10E32">
            <w:pPr>
              <w:pStyle w:val="TAC"/>
              <w:rPr>
                <w:rFonts w:cs="Arial"/>
                <w:szCs w:val="18"/>
              </w:rPr>
            </w:pPr>
            <w:r w:rsidRPr="00D30FF4">
              <w:rPr>
                <w:rFonts w:cs="Arial"/>
                <w:szCs w:val="18"/>
              </w:rPr>
              <w:t>CA_n2A-n66A</w:t>
            </w:r>
          </w:p>
          <w:p w14:paraId="0EB1F8F9"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5CA92167"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5F73480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64A0208B"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6E0D5E11"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1DEAFC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27096970"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2F1EBDDD"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9668866"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84F9"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92F14" w14:textId="77777777" w:rsidR="004516C6" w:rsidRDefault="004516C6" w:rsidP="00B10E32">
            <w:pPr>
              <w:pStyle w:val="TAC"/>
              <w:rPr>
                <w:lang w:eastAsia="zh-CN"/>
              </w:rPr>
            </w:pPr>
            <w:r>
              <w:rPr>
                <w:rFonts w:hint="eastAsia"/>
                <w:lang w:eastAsia="zh-CN"/>
              </w:rPr>
              <w:t>0</w:t>
            </w:r>
          </w:p>
        </w:tc>
      </w:tr>
      <w:tr w:rsidR="004516C6" w14:paraId="04067E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9EFA0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E9AA44" w14:textId="77777777" w:rsidR="004516C6" w:rsidRDefault="004516C6" w:rsidP="00B10E32">
            <w:pPr>
              <w:pStyle w:val="TAC"/>
            </w:pPr>
          </w:p>
        </w:tc>
        <w:tc>
          <w:tcPr>
            <w:tcW w:w="1233" w:type="dxa"/>
            <w:tcBorders>
              <w:left w:val="single" w:sz="4" w:space="0" w:color="auto"/>
              <w:right w:val="single" w:sz="4" w:space="0" w:color="auto"/>
            </w:tcBorders>
            <w:vAlign w:val="center"/>
          </w:tcPr>
          <w:p w14:paraId="3835D926"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5EB3"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BB5AEF9" w14:textId="77777777" w:rsidR="004516C6" w:rsidRDefault="004516C6" w:rsidP="00B10E32">
            <w:pPr>
              <w:pStyle w:val="TAC"/>
            </w:pPr>
          </w:p>
        </w:tc>
      </w:tr>
      <w:tr w:rsidR="004516C6" w14:paraId="6EFEB05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26E1A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AA98AE" w14:textId="77777777" w:rsidR="004516C6" w:rsidRDefault="004516C6" w:rsidP="00B10E32">
            <w:pPr>
              <w:pStyle w:val="TAC"/>
            </w:pPr>
          </w:p>
        </w:tc>
        <w:tc>
          <w:tcPr>
            <w:tcW w:w="1233" w:type="dxa"/>
            <w:tcBorders>
              <w:left w:val="single" w:sz="4" w:space="0" w:color="auto"/>
              <w:right w:val="single" w:sz="4" w:space="0" w:color="auto"/>
            </w:tcBorders>
            <w:vAlign w:val="center"/>
          </w:tcPr>
          <w:p w14:paraId="69B03814"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548C" w14:textId="77777777" w:rsidR="004516C6" w:rsidRDefault="004516C6" w:rsidP="00B10E32">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0C4D50" w14:textId="77777777" w:rsidR="004516C6" w:rsidRDefault="004516C6" w:rsidP="00B10E32">
            <w:pPr>
              <w:pStyle w:val="TAC"/>
            </w:pPr>
          </w:p>
        </w:tc>
      </w:tr>
      <w:tr w:rsidR="004516C6" w14:paraId="68F5936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C07909" w14:textId="77777777" w:rsidR="004516C6" w:rsidRDefault="004516C6" w:rsidP="00B10E32">
            <w:pPr>
              <w:pStyle w:val="TAC"/>
            </w:pPr>
            <w:r w:rsidRPr="00D30FF4">
              <w:rPr>
                <w:rFonts w:cs="Arial"/>
                <w:szCs w:val="18"/>
              </w:rPr>
              <w:t>CA_n2A-n66A-n261J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F03059" w14:textId="77777777" w:rsidR="004516C6" w:rsidRPr="00D30FF4" w:rsidRDefault="004516C6" w:rsidP="00B10E32">
            <w:pPr>
              <w:pStyle w:val="TAC"/>
              <w:rPr>
                <w:rFonts w:cs="Arial"/>
                <w:szCs w:val="18"/>
              </w:rPr>
            </w:pPr>
            <w:r w:rsidRPr="00D30FF4">
              <w:rPr>
                <w:rFonts w:cs="Arial"/>
                <w:szCs w:val="18"/>
              </w:rPr>
              <w:t>CA_n2A-n66A</w:t>
            </w:r>
          </w:p>
          <w:p w14:paraId="567BBD9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642636D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29125A7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4024DC26"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611E66A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665443F8"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49C0693E"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75925BCB"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0AD866A5"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9100"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55644B" w14:textId="77777777" w:rsidR="004516C6" w:rsidRDefault="004516C6" w:rsidP="00B10E32">
            <w:pPr>
              <w:pStyle w:val="TAC"/>
              <w:rPr>
                <w:lang w:eastAsia="zh-CN"/>
              </w:rPr>
            </w:pPr>
            <w:r>
              <w:rPr>
                <w:rFonts w:hint="eastAsia"/>
                <w:lang w:eastAsia="zh-CN"/>
              </w:rPr>
              <w:t>0</w:t>
            </w:r>
          </w:p>
        </w:tc>
      </w:tr>
      <w:tr w:rsidR="004516C6" w14:paraId="2A48A8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4771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F96854" w14:textId="77777777" w:rsidR="004516C6" w:rsidRDefault="004516C6" w:rsidP="00B10E32">
            <w:pPr>
              <w:pStyle w:val="TAC"/>
            </w:pPr>
          </w:p>
        </w:tc>
        <w:tc>
          <w:tcPr>
            <w:tcW w:w="1233" w:type="dxa"/>
            <w:tcBorders>
              <w:left w:val="single" w:sz="4" w:space="0" w:color="auto"/>
              <w:right w:val="single" w:sz="4" w:space="0" w:color="auto"/>
            </w:tcBorders>
            <w:vAlign w:val="center"/>
          </w:tcPr>
          <w:p w14:paraId="5824101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322D"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910F30A" w14:textId="77777777" w:rsidR="004516C6" w:rsidRDefault="004516C6" w:rsidP="00B10E32">
            <w:pPr>
              <w:pStyle w:val="TAC"/>
            </w:pPr>
          </w:p>
        </w:tc>
      </w:tr>
      <w:tr w:rsidR="004516C6" w14:paraId="733E155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83052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6934A1" w14:textId="77777777" w:rsidR="004516C6" w:rsidRDefault="004516C6" w:rsidP="00B10E32">
            <w:pPr>
              <w:pStyle w:val="TAC"/>
            </w:pPr>
          </w:p>
        </w:tc>
        <w:tc>
          <w:tcPr>
            <w:tcW w:w="1233" w:type="dxa"/>
            <w:tcBorders>
              <w:left w:val="single" w:sz="4" w:space="0" w:color="auto"/>
              <w:right w:val="single" w:sz="4" w:space="0" w:color="auto"/>
            </w:tcBorders>
            <w:vAlign w:val="center"/>
          </w:tcPr>
          <w:p w14:paraId="4814FCAC"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E39CF" w14:textId="77777777" w:rsidR="004516C6" w:rsidRDefault="004516C6" w:rsidP="00B10E32">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6CA68B" w14:textId="77777777" w:rsidR="004516C6" w:rsidRDefault="004516C6" w:rsidP="00B10E32">
            <w:pPr>
              <w:pStyle w:val="TAC"/>
            </w:pPr>
          </w:p>
        </w:tc>
      </w:tr>
      <w:tr w:rsidR="004516C6" w14:paraId="6057EF8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C655B8" w14:textId="77777777" w:rsidR="004516C6" w:rsidRDefault="004516C6" w:rsidP="00B10E32">
            <w:pPr>
              <w:pStyle w:val="TAC"/>
            </w:pPr>
            <w:r w:rsidRPr="00D30FF4">
              <w:rPr>
                <w:rFonts w:cs="Arial"/>
                <w:szCs w:val="18"/>
              </w:rPr>
              <w:t>CA_n2A-n66A-n261K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D351E0" w14:textId="77777777" w:rsidR="004516C6" w:rsidRPr="00D30FF4" w:rsidRDefault="004516C6" w:rsidP="00B10E32">
            <w:pPr>
              <w:pStyle w:val="TAC"/>
              <w:rPr>
                <w:rFonts w:cs="Arial"/>
                <w:szCs w:val="18"/>
              </w:rPr>
            </w:pPr>
            <w:r w:rsidRPr="00D30FF4">
              <w:rPr>
                <w:rFonts w:cs="Arial"/>
                <w:szCs w:val="18"/>
              </w:rPr>
              <w:t>CA_n2A-n66A</w:t>
            </w:r>
          </w:p>
          <w:p w14:paraId="53F8FD01"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120EE828"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60ED035F"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7FA7403B"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4E5806C7"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2208D723"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4832213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46305FF1"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8DD8627"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BB1"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E06A38" w14:textId="77777777" w:rsidR="004516C6" w:rsidRDefault="004516C6" w:rsidP="00B10E32">
            <w:pPr>
              <w:pStyle w:val="TAC"/>
              <w:rPr>
                <w:lang w:eastAsia="zh-CN"/>
              </w:rPr>
            </w:pPr>
            <w:r>
              <w:rPr>
                <w:rFonts w:hint="eastAsia"/>
                <w:lang w:eastAsia="zh-CN"/>
              </w:rPr>
              <w:t>0</w:t>
            </w:r>
          </w:p>
        </w:tc>
      </w:tr>
      <w:tr w:rsidR="004516C6" w14:paraId="5096A1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D4B1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866F8C" w14:textId="77777777" w:rsidR="004516C6" w:rsidRDefault="004516C6" w:rsidP="00B10E32">
            <w:pPr>
              <w:pStyle w:val="TAC"/>
            </w:pPr>
          </w:p>
        </w:tc>
        <w:tc>
          <w:tcPr>
            <w:tcW w:w="1233" w:type="dxa"/>
            <w:tcBorders>
              <w:left w:val="single" w:sz="4" w:space="0" w:color="auto"/>
              <w:right w:val="single" w:sz="4" w:space="0" w:color="auto"/>
            </w:tcBorders>
            <w:vAlign w:val="center"/>
          </w:tcPr>
          <w:p w14:paraId="73721E8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1F79"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C368C1" w14:textId="77777777" w:rsidR="004516C6" w:rsidRDefault="004516C6" w:rsidP="00B10E32">
            <w:pPr>
              <w:pStyle w:val="TAC"/>
            </w:pPr>
          </w:p>
        </w:tc>
      </w:tr>
      <w:tr w:rsidR="004516C6" w14:paraId="0EB44D3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BBF9B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66B106" w14:textId="77777777" w:rsidR="004516C6" w:rsidRDefault="004516C6" w:rsidP="00B10E32">
            <w:pPr>
              <w:pStyle w:val="TAC"/>
            </w:pPr>
          </w:p>
        </w:tc>
        <w:tc>
          <w:tcPr>
            <w:tcW w:w="1233" w:type="dxa"/>
            <w:tcBorders>
              <w:left w:val="single" w:sz="4" w:space="0" w:color="auto"/>
              <w:right w:val="single" w:sz="4" w:space="0" w:color="auto"/>
            </w:tcBorders>
            <w:vAlign w:val="center"/>
          </w:tcPr>
          <w:p w14:paraId="51A21616"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1AD7" w14:textId="77777777" w:rsidR="004516C6" w:rsidRDefault="004516C6" w:rsidP="00B10E32">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B08393" w14:textId="77777777" w:rsidR="004516C6" w:rsidRDefault="004516C6" w:rsidP="00B10E32">
            <w:pPr>
              <w:pStyle w:val="TAC"/>
            </w:pPr>
          </w:p>
        </w:tc>
      </w:tr>
      <w:tr w:rsidR="004516C6" w14:paraId="44134C3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03BE6E" w14:textId="77777777" w:rsidR="004516C6" w:rsidRDefault="004516C6" w:rsidP="00B10E32">
            <w:pPr>
              <w:pStyle w:val="TAC"/>
            </w:pPr>
            <w:r w:rsidRPr="00D30FF4">
              <w:rPr>
                <w:rFonts w:cs="Arial"/>
                <w:szCs w:val="18"/>
              </w:rPr>
              <w:t>CA_n2A-n66A-n261L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AD59D0" w14:textId="77777777" w:rsidR="004516C6" w:rsidRPr="00D30FF4" w:rsidRDefault="004516C6" w:rsidP="00B10E32">
            <w:pPr>
              <w:pStyle w:val="TAC"/>
              <w:rPr>
                <w:rFonts w:cs="Arial"/>
                <w:szCs w:val="18"/>
              </w:rPr>
            </w:pPr>
            <w:r w:rsidRPr="00D30FF4">
              <w:rPr>
                <w:rFonts w:cs="Arial"/>
                <w:szCs w:val="18"/>
              </w:rPr>
              <w:t>CA_n2A-n66A</w:t>
            </w:r>
          </w:p>
          <w:p w14:paraId="3D5B6C9C"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776273A9"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16FC162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5FEB98E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6C54FC74"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365CCA1"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4367F1EA"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05B8650B"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0E0911F8"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08B3"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7177F2" w14:textId="77777777" w:rsidR="004516C6" w:rsidRDefault="004516C6" w:rsidP="00B10E32">
            <w:pPr>
              <w:pStyle w:val="TAC"/>
              <w:rPr>
                <w:lang w:eastAsia="zh-CN"/>
              </w:rPr>
            </w:pPr>
            <w:r>
              <w:rPr>
                <w:rFonts w:hint="eastAsia"/>
                <w:lang w:eastAsia="zh-CN"/>
              </w:rPr>
              <w:t>0</w:t>
            </w:r>
          </w:p>
        </w:tc>
      </w:tr>
      <w:tr w:rsidR="004516C6" w14:paraId="278F294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60AB6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9BA5AC" w14:textId="77777777" w:rsidR="004516C6" w:rsidRDefault="004516C6" w:rsidP="00B10E32">
            <w:pPr>
              <w:pStyle w:val="TAC"/>
            </w:pPr>
          </w:p>
        </w:tc>
        <w:tc>
          <w:tcPr>
            <w:tcW w:w="1233" w:type="dxa"/>
            <w:tcBorders>
              <w:left w:val="single" w:sz="4" w:space="0" w:color="auto"/>
              <w:right w:val="single" w:sz="4" w:space="0" w:color="auto"/>
            </w:tcBorders>
            <w:vAlign w:val="center"/>
          </w:tcPr>
          <w:p w14:paraId="542F6D82"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ECA5"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1EB364E" w14:textId="77777777" w:rsidR="004516C6" w:rsidRDefault="004516C6" w:rsidP="00B10E32">
            <w:pPr>
              <w:pStyle w:val="TAC"/>
            </w:pPr>
          </w:p>
        </w:tc>
      </w:tr>
      <w:tr w:rsidR="004516C6" w14:paraId="4B0AC6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30361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978590" w14:textId="77777777" w:rsidR="004516C6" w:rsidRDefault="004516C6" w:rsidP="00B10E32">
            <w:pPr>
              <w:pStyle w:val="TAC"/>
            </w:pPr>
          </w:p>
        </w:tc>
        <w:tc>
          <w:tcPr>
            <w:tcW w:w="1233" w:type="dxa"/>
            <w:tcBorders>
              <w:left w:val="single" w:sz="4" w:space="0" w:color="auto"/>
              <w:right w:val="single" w:sz="4" w:space="0" w:color="auto"/>
            </w:tcBorders>
            <w:vAlign w:val="center"/>
          </w:tcPr>
          <w:p w14:paraId="5DEBDF85"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D4F9" w14:textId="77777777" w:rsidR="004516C6" w:rsidRDefault="004516C6" w:rsidP="00B10E32">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91E44" w14:textId="77777777" w:rsidR="004516C6" w:rsidRDefault="004516C6" w:rsidP="00B10E32">
            <w:pPr>
              <w:pStyle w:val="TAC"/>
            </w:pPr>
          </w:p>
        </w:tc>
      </w:tr>
      <w:tr w:rsidR="004516C6" w14:paraId="1A268E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7F7DF1" w14:textId="77777777" w:rsidR="004516C6" w:rsidRDefault="004516C6" w:rsidP="00B10E32">
            <w:pPr>
              <w:pStyle w:val="TAC"/>
            </w:pPr>
            <w:r w:rsidRPr="00D30FF4">
              <w:rPr>
                <w:rFonts w:cs="Arial"/>
                <w:szCs w:val="18"/>
              </w:rPr>
              <w:lastRenderedPageBreak/>
              <w:t>CA_n2A-n66A-n261M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0F77B1" w14:textId="77777777" w:rsidR="004516C6" w:rsidRPr="00D30FF4" w:rsidRDefault="004516C6" w:rsidP="00B10E32">
            <w:pPr>
              <w:pStyle w:val="TAC"/>
              <w:rPr>
                <w:rFonts w:cs="Arial"/>
                <w:szCs w:val="18"/>
              </w:rPr>
            </w:pPr>
            <w:r w:rsidRPr="00D30FF4">
              <w:rPr>
                <w:rFonts w:cs="Arial"/>
                <w:szCs w:val="18"/>
              </w:rPr>
              <w:t>CA_n2A-n66A</w:t>
            </w:r>
          </w:p>
          <w:p w14:paraId="796FA5E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4B3D733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F796058"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3E71CA43"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2E69525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987CF6F"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0A2D9F48"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13444B5A"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3E0B6608"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0C6F"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27DBC3" w14:textId="77777777" w:rsidR="004516C6" w:rsidRDefault="004516C6" w:rsidP="00B10E32">
            <w:pPr>
              <w:pStyle w:val="TAC"/>
              <w:rPr>
                <w:lang w:eastAsia="zh-CN"/>
              </w:rPr>
            </w:pPr>
            <w:r>
              <w:rPr>
                <w:rFonts w:hint="eastAsia"/>
                <w:lang w:eastAsia="zh-CN"/>
              </w:rPr>
              <w:t>0</w:t>
            </w:r>
          </w:p>
        </w:tc>
      </w:tr>
      <w:tr w:rsidR="004516C6" w14:paraId="0F20B5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3E229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C24E27" w14:textId="77777777" w:rsidR="004516C6" w:rsidRDefault="004516C6" w:rsidP="00B10E32">
            <w:pPr>
              <w:pStyle w:val="TAC"/>
            </w:pPr>
          </w:p>
        </w:tc>
        <w:tc>
          <w:tcPr>
            <w:tcW w:w="1233" w:type="dxa"/>
            <w:tcBorders>
              <w:left w:val="single" w:sz="4" w:space="0" w:color="auto"/>
              <w:right w:val="single" w:sz="4" w:space="0" w:color="auto"/>
            </w:tcBorders>
            <w:vAlign w:val="center"/>
          </w:tcPr>
          <w:p w14:paraId="2F3D10B3"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7778"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7122BA1" w14:textId="77777777" w:rsidR="004516C6" w:rsidRDefault="004516C6" w:rsidP="00B10E32">
            <w:pPr>
              <w:pStyle w:val="TAC"/>
            </w:pPr>
          </w:p>
        </w:tc>
      </w:tr>
      <w:tr w:rsidR="004516C6" w14:paraId="679E3D8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CE8D6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13DF3E" w14:textId="77777777" w:rsidR="004516C6" w:rsidRDefault="004516C6" w:rsidP="00B10E32">
            <w:pPr>
              <w:pStyle w:val="TAC"/>
            </w:pPr>
          </w:p>
        </w:tc>
        <w:tc>
          <w:tcPr>
            <w:tcW w:w="1233" w:type="dxa"/>
            <w:tcBorders>
              <w:left w:val="single" w:sz="4" w:space="0" w:color="auto"/>
              <w:right w:val="single" w:sz="4" w:space="0" w:color="auto"/>
            </w:tcBorders>
            <w:vAlign w:val="center"/>
          </w:tcPr>
          <w:p w14:paraId="1C682F28"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DF01" w14:textId="77777777" w:rsidR="004516C6" w:rsidRDefault="004516C6" w:rsidP="00B10E32">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A92287" w14:textId="77777777" w:rsidR="004516C6" w:rsidRDefault="004516C6" w:rsidP="00B10E32">
            <w:pPr>
              <w:pStyle w:val="TAC"/>
            </w:pPr>
          </w:p>
        </w:tc>
      </w:tr>
      <w:tr w:rsidR="004516C6" w14:paraId="35F5ECA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AA5B00" w14:textId="77777777" w:rsidR="004516C6" w:rsidRDefault="004516C6" w:rsidP="00B10E32">
            <w:pPr>
              <w:pStyle w:val="TAC"/>
            </w:pPr>
            <w:r w:rsidRPr="00D30FF4">
              <w:rPr>
                <w:rFonts w:cs="Arial"/>
                <w:szCs w:val="18"/>
              </w:rPr>
              <w:t>CA_n2A-n66A-n261(</w:t>
            </w:r>
            <w:r w:rsidRPr="00D30FF4">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71E05F" w14:textId="77777777" w:rsidR="004516C6" w:rsidRPr="00D30FF4" w:rsidRDefault="004516C6" w:rsidP="00B10E32">
            <w:pPr>
              <w:pStyle w:val="TAC"/>
              <w:rPr>
                <w:rFonts w:cs="Arial"/>
                <w:szCs w:val="18"/>
              </w:rPr>
            </w:pPr>
            <w:r w:rsidRPr="00D30FF4">
              <w:rPr>
                <w:rFonts w:cs="Arial"/>
                <w:szCs w:val="18"/>
              </w:rPr>
              <w:t>CA_n2A-n66A</w:t>
            </w:r>
          </w:p>
          <w:p w14:paraId="21B98065"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647F5B1C"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4D738C3"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4FA9406B" w14:textId="77777777" w:rsidR="004516C6" w:rsidRDefault="004516C6" w:rsidP="00B10E32">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2B192FD3"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7B29"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D8EA4" w14:textId="77777777" w:rsidR="004516C6" w:rsidRDefault="004516C6" w:rsidP="00B10E32">
            <w:pPr>
              <w:pStyle w:val="TAC"/>
              <w:rPr>
                <w:lang w:eastAsia="zh-CN"/>
              </w:rPr>
            </w:pPr>
            <w:r>
              <w:rPr>
                <w:rFonts w:hint="eastAsia"/>
                <w:lang w:eastAsia="zh-CN"/>
              </w:rPr>
              <w:t>0</w:t>
            </w:r>
          </w:p>
        </w:tc>
      </w:tr>
      <w:tr w:rsidR="004516C6" w14:paraId="71D3F1E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84273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E1AB59" w14:textId="77777777" w:rsidR="004516C6" w:rsidRDefault="004516C6" w:rsidP="00B10E32">
            <w:pPr>
              <w:pStyle w:val="TAC"/>
            </w:pPr>
          </w:p>
        </w:tc>
        <w:tc>
          <w:tcPr>
            <w:tcW w:w="1233" w:type="dxa"/>
            <w:tcBorders>
              <w:left w:val="single" w:sz="4" w:space="0" w:color="auto"/>
              <w:right w:val="single" w:sz="4" w:space="0" w:color="auto"/>
            </w:tcBorders>
            <w:vAlign w:val="center"/>
          </w:tcPr>
          <w:p w14:paraId="1A772F8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133B"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8B6A48F" w14:textId="77777777" w:rsidR="004516C6" w:rsidRDefault="004516C6" w:rsidP="00B10E32">
            <w:pPr>
              <w:pStyle w:val="TAC"/>
            </w:pPr>
          </w:p>
        </w:tc>
      </w:tr>
      <w:tr w:rsidR="004516C6" w14:paraId="72E0341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F39FE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4A464C" w14:textId="77777777" w:rsidR="004516C6" w:rsidRDefault="004516C6" w:rsidP="00B10E32">
            <w:pPr>
              <w:pStyle w:val="TAC"/>
            </w:pPr>
          </w:p>
        </w:tc>
        <w:tc>
          <w:tcPr>
            <w:tcW w:w="1233" w:type="dxa"/>
            <w:tcBorders>
              <w:left w:val="single" w:sz="4" w:space="0" w:color="auto"/>
              <w:right w:val="single" w:sz="4" w:space="0" w:color="auto"/>
            </w:tcBorders>
            <w:vAlign w:val="center"/>
          </w:tcPr>
          <w:p w14:paraId="7F77A24E"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7C3A" w14:textId="77777777" w:rsidR="004516C6" w:rsidRDefault="004516C6" w:rsidP="00B10E32">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C9A81" w14:textId="77777777" w:rsidR="004516C6" w:rsidRDefault="004516C6" w:rsidP="00B10E32">
            <w:pPr>
              <w:pStyle w:val="TAC"/>
            </w:pPr>
          </w:p>
        </w:tc>
      </w:tr>
      <w:tr w:rsidR="004516C6" w14:paraId="69D62EC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3BE992" w14:textId="77777777" w:rsidR="004516C6" w:rsidRDefault="004516C6" w:rsidP="00B10E32">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7C3FF5" w14:textId="77777777" w:rsidR="004516C6" w:rsidRPr="00D30FF4" w:rsidRDefault="004516C6" w:rsidP="00B10E32">
            <w:pPr>
              <w:pStyle w:val="TAC"/>
              <w:rPr>
                <w:rFonts w:cs="Arial"/>
                <w:szCs w:val="18"/>
              </w:rPr>
            </w:pPr>
            <w:r w:rsidRPr="00D30FF4">
              <w:rPr>
                <w:rFonts w:cs="Arial"/>
                <w:szCs w:val="18"/>
              </w:rPr>
              <w:t>CA_n2A-n66A</w:t>
            </w:r>
          </w:p>
          <w:p w14:paraId="68AE8380"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09F7BC1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7FF86C9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786BB93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57AC9E3C"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143F535E"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5C6E0261"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3D27"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5CA296" w14:textId="77777777" w:rsidR="004516C6" w:rsidRDefault="004516C6" w:rsidP="00B10E32">
            <w:pPr>
              <w:pStyle w:val="TAC"/>
              <w:rPr>
                <w:lang w:eastAsia="zh-CN"/>
              </w:rPr>
            </w:pPr>
            <w:r>
              <w:rPr>
                <w:rFonts w:hint="eastAsia"/>
                <w:lang w:eastAsia="zh-CN"/>
              </w:rPr>
              <w:t>0</w:t>
            </w:r>
          </w:p>
        </w:tc>
      </w:tr>
      <w:tr w:rsidR="004516C6" w14:paraId="380AFF5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CD83C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4529F4" w14:textId="77777777" w:rsidR="004516C6" w:rsidRDefault="004516C6" w:rsidP="00B10E32">
            <w:pPr>
              <w:pStyle w:val="TAC"/>
            </w:pPr>
          </w:p>
        </w:tc>
        <w:tc>
          <w:tcPr>
            <w:tcW w:w="1233" w:type="dxa"/>
            <w:tcBorders>
              <w:left w:val="single" w:sz="4" w:space="0" w:color="auto"/>
              <w:right w:val="single" w:sz="4" w:space="0" w:color="auto"/>
            </w:tcBorders>
            <w:vAlign w:val="center"/>
          </w:tcPr>
          <w:p w14:paraId="7B676C79"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614E"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7D6D735" w14:textId="77777777" w:rsidR="004516C6" w:rsidRDefault="004516C6" w:rsidP="00B10E32">
            <w:pPr>
              <w:pStyle w:val="TAC"/>
            </w:pPr>
          </w:p>
        </w:tc>
      </w:tr>
      <w:tr w:rsidR="004516C6" w14:paraId="309FF4A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F2ACC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DC52DF" w14:textId="77777777" w:rsidR="004516C6" w:rsidRDefault="004516C6" w:rsidP="00B10E32">
            <w:pPr>
              <w:pStyle w:val="TAC"/>
            </w:pPr>
          </w:p>
        </w:tc>
        <w:tc>
          <w:tcPr>
            <w:tcW w:w="1233" w:type="dxa"/>
            <w:tcBorders>
              <w:left w:val="single" w:sz="4" w:space="0" w:color="auto"/>
              <w:right w:val="single" w:sz="4" w:space="0" w:color="auto"/>
            </w:tcBorders>
            <w:vAlign w:val="center"/>
          </w:tcPr>
          <w:p w14:paraId="0F640E68"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53A6" w14:textId="77777777" w:rsidR="004516C6" w:rsidRDefault="004516C6" w:rsidP="00B10E32">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5AACB3" w14:textId="77777777" w:rsidR="004516C6" w:rsidRDefault="004516C6" w:rsidP="00B10E32">
            <w:pPr>
              <w:pStyle w:val="TAC"/>
            </w:pPr>
          </w:p>
        </w:tc>
      </w:tr>
      <w:tr w:rsidR="004516C6" w14:paraId="42EFF4A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791877" w14:textId="77777777" w:rsidR="004516C6" w:rsidRDefault="004516C6" w:rsidP="00B10E32">
            <w:pPr>
              <w:pStyle w:val="TAC"/>
            </w:pPr>
            <w:r w:rsidRPr="00D30FF4">
              <w:rPr>
                <w:rFonts w:cs="Arial"/>
                <w:szCs w:val="18"/>
                <w:lang w:eastAsia="zh-CN"/>
              </w:rPr>
              <w:t>CA_n2A-n66A-n261(A-G-H)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AC3B63" w14:textId="77777777" w:rsidR="004516C6" w:rsidRPr="00D30FF4" w:rsidRDefault="004516C6" w:rsidP="00B10E32">
            <w:pPr>
              <w:pStyle w:val="TAC"/>
              <w:rPr>
                <w:rFonts w:cs="Arial"/>
                <w:szCs w:val="18"/>
              </w:rPr>
            </w:pPr>
            <w:r w:rsidRPr="00D30FF4">
              <w:rPr>
                <w:rFonts w:cs="Arial"/>
                <w:szCs w:val="18"/>
              </w:rPr>
              <w:t>CA_n2A-n66A</w:t>
            </w:r>
          </w:p>
          <w:p w14:paraId="056F1A9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125C9DC1"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61CA8B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14823A46"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63023A36"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67801EF4"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393061B7"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1729D"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36AF4C" w14:textId="77777777" w:rsidR="004516C6" w:rsidRDefault="004516C6" w:rsidP="00B10E32">
            <w:pPr>
              <w:pStyle w:val="TAC"/>
              <w:rPr>
                <w:lang w:eastAsia="zh-CN"/>
              </w:rPr>
            </w:pPr>
            <w:r>
              <w:rPr>
                <w:rFonts w:hint="eastAsia"/>
                <w:lang w:eastAsia="zh-CN"/>
              </w:rPr>
              <w:t>0</w:t>
            </w:r>
          </w:p>
        </w:tc>
      </w:tr>
      <w:tr w:rsidR="004516C6" w14:paraId="474DE3E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88FF2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B0A719" w14:textId="77777777" w:rsidR="004516C6" w:rsidRDefault="004516C6" w:rsidP="00B10E32">
            <w:pPr>
              <w:pStyle w:val="TAC"/>
            </w:pPr>
          </w:p>
        </w:tc>
        <w:tc>
          <w:tcPr>
            <w:tcW w:w="1233" w:type="dxa"/>
            <w:tcBorders>
              <w:left w:val="single" w:sz="4" w:space="0" w:color="auto"/>
              <w:right w:val="single" w:sz="4" w:space="0" w:color="auto"/>
            </w:tcBorders>
            <w:vAlign w:val="center"/>
          </w:tcPr>
          <w:p w14:paraId="48074B90"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B937"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D04E04" w14:textId="77777777" w:rsidR="004516C6" w:rsidRDefault="004516C6" w:rsidP="00B10E32">
            <w:pPr>
              <w:pStyle w:val="TAC"/>
            </w:pPr>
          </w:p>
        </w:tc>
      </w:tr>
      <w:tr w:rsidR="004516C6" w14:paraId="6C829D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2C862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238EB0" w14:textId="77777777" w:rsidR="004516C6" w:rsidRDefault="004516C6" w:rsidP="00B10E32">
            <w:pPr>
              <w:pStyle w:val="TAC"/>
            </w:pPr>
          </w:p>
        </w:tc>
        <w:tc>
          <w:tcPr>
            <w:tcW w:w="1233" w:type="dxa"/>
            <w:tcBorders>
              <w:left w:val="single" w:sz="4" w:space="0" w:color="auto"/>
              <w:right w:val="single" w:sz="4" w:space="0" w:color="auto"/>
            </w:tcBorders>
            <w:vAlign w:val="center"/>
          </w:tcPr>
          <w:p w14:paraId="5C25CDD4"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1A54" w14:textId="77777777" w:rsidR="004516C6" w:rsidRDefault="004516C6" w:rsidP="00B10E32">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3CD9F6" w14:textId="77777777" w:rsidR="004516C6" w:rsidRDefault="004516C6" w:rsidP="00B10E32">
            <w:pPr>
              <w:pStyle w:val="TAC"/>
            </w:pPr>
          </w:p>
        </w:tc>
      </w:tr>
      <w:tr w:rsidR="004516C6" w14:paraId="14319FB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D62191" w14:textId="77777777" w:rsidR="004516C6" w:rsidRDefault="004516C6" w:rsidP="00B10E32">
            <w:pPr>
              <w:pStyle w:val="TAC"/>
            </w:pPr>
            <w:r w:rsidRPr="00D30FF4">
              <w:rPr>
                <w:rFonts w:cs="Arial"/>
                <w:szCs w:val="18"/>
                <w:lang w:eastAsia="zh-CN"/>
              </w:rPr>
              <w:t>CA_n2A-n66A-n261(G-I)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D2A8BE" w14:textId="77777777" w:rsidR="004516C6" w:rsidRPr="00D30FF4" w:rsidRDefault="004516C6" w:rsidP="00B10E32">
            <w:pPr>
              <w:pStyle w:val="TAC"/>
              <w:rPr>
                <w:rFonts w:cs="Arial"/>
                <w:szCs w:val="18"/>
              </w:rPr>
            </w:pPr>
            <w:r w:rsidRPr="00D30FF4">
              <w:rPr>
                <w:rFonts w:cs="Arial"/>
                <w:szCs w:val="18"/>
              </w:rPr>
              <w:t>CA_n2A-n66A</w:t>
            </w:r>
          </w:p>
          <w:p w14:paraId="6AA05E88"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25577B9F"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282E520A"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140E03DB"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78B6A134"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1532E05"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3F193F79"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46A4CDA3"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3B71C766"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B5E16"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53727" w14:textId="77777777" w:rsidR="004516C6" w:rsidRDefault="004516C6" w:rsidP="00B10E32">
            <w:pPr>
              <w:pStyle w:val="TAC"/>
              <w:rPr>
                <w:lang w:eastAsia="zh-CN"/>
              </w:rPr>
            </w:pPr>
            <w:r>
              <w:rPr>
                <w:rFonts w:hint="eastAsia"/>
                <w:lang w:eastAsia="zh-CN"/>
              </w:rPr>
              <w:t>0</w:t>
            </w:r>
          </w:p>
        </w:tc>
      </w:tr>
      <w:tr w:rsidR="004516C6" w14:paraId="61F571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CA2E4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5EA6CC" w14:textId="77777777" w:rsidR="004516C6" w:rsidRDefault="004516C6" w:rsidP="00B10E32">
            <w:pPr>
              <w:pStyle w:val="TAC"/>
            </w:pPr>
          </w:p>
        </w:tc>
        <w:tc>
          <w:tcPr>
            <w:tcW w:w="1233" w:type="dxa"/>
            <w:tcBorders>
              <w:left w:val="single" w:sz="4" w:space="0" w:color="auto"/>
              <w:right w:val="single" w:sz="4" w:space="0" w:color="auto"/>
            </w:tcBorders>
            <w:vAlign w:val="center"/>
          </w:tcPr>
          <w:p w14:paraId="7331B8BF"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7304"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50E5592" w14:textId="77777777" w:rsidR="004516C6" w:rsidRDefault="004516C6" w:rsidP="00B10E32">
            <w:pPr>
              <w:pStyle w:val="TAC"/>
            </w:pPr>
          </w:p>
        </w:tc>
      </w:tr>
      <w:tr w:rsidR="004516C6" w14:paraId="5AE7BA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1D40F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5200E0" w14:textId="77777777" w:rsidR="004516C6" w:rsidRDefault="004516C6" w:rsidP="00B10E32">
            <w:pPr>
              <w:pStyle w:val="TAC"/>
            </w:pPr>
          </w:p>
        </w:tc>
        <w:tc>
          <w:tcPr>
            <w:tcW w:w="1233" w:type="dxa"/>
            <w:tcBorders>
              <w:left w:val="single" w:sz="4" w:space="0" w:color="auto"/>
              <w:right w:val="single" w:sz="4" w:space="0" w:color="auto"/>
            </w:tcBorders>
            <w:vAlign w:val="center"/>
          </w:tcPr>
          <w:p w14:paraId="6DF84D3D"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2261" w14:textId="77777777" w:rsidR="004516C6" w:rsidRDefault="004516C6" w:rsidP="00B10E32">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BE1F1" w14:textId="77777777" w:rsidR="004516C6" w:rsidRDefault="004516C6" w:rsidP="00B10E32">
            <w:pPr>
              <w:pStyle w:val="TAC"/>
            </w:pPr>
          </w:p>
        </w:tc>
      </w:tr>
      <w:tr w:rsidR="004516C6" w14:paraId="3AEB356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E347C9" w14:textId="77777777" w:rsidR="004516C6" w:rsidRDefault="004516C6" w:rsidP="00B10E32">
            <w:pPr>
              <w:pStyle w:val="TAC"/>
            </w:pPr>
            <w:r w:rsidRPr="00D30FF4">
              <w:rPr>
                <w:rFonts w:cs="Arial"/>
                <w:szCs w:val="18"/>
                <w:lang w:eastAsia="zh-CN"/>
              </w:rPr>
              <w:t>CA_n2A-n66A-n261(2H)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45B0C0" w14:textId="77777777" w:rsidR="004516C6" w:rsidRPr="00D30FF4" w:rsidRDefault="004516C6" w:rsidP="00B10E32">
            <w:pPr>
              <w:pStyle w:val="TAC"/>
              <w:rPr>
                <w:rFonts w:cs="Arial"/>
                <w:szCs w:val="18"/>
              </w:rPr>
            </w:pPr>
            <w:r w:rsidRPr="00D30FF4">
              <w:rPr>
                <w:rFonts w:cs="Arial"/>
                <w:szCs w:val="18"/>
              </w:rPr>
              <w:t>CA_n2A-n66A</w:t>
            </w:r>
          </w:p>
          <w:p w14:paraId="049AA193"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3B35467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05DE0B3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32603237"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2F733289"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71668157"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047CE311"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AB6A"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FC9BD" w14:textId="77777777" w:rsidR="004516C6" w:rsidRDefault="004516C6" w:rsidP="00B10E32">
            <w:pPr>
              <w:pStyle w:val="TAC"/>
              <w:rPr>
                <w:lang w:eastAsia="zh-CN"/>
              </w:rPr>
            </w:pPr>
            <w:r>
              <w:rPr>
                <w:rFonts w:hint="eastAsia"/>
                <w:lang w:eastAsia="zh-CN"/>
              </w:rPr>
              <w:t>0</w:t>
            </w:r>
          </w:p>
        </w:tc>
      </w:tr>
      <w:tr w:rsidR="004516C6" w14:paraId="400635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6C467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D76CB1" w14:textId="77777777" w:rsidR="004516C6" w:rsidRDefault="004516C6" w:rsidP="00B10E32">
            <w:pPr>
              <w:pStyle w:val="TAC"/>
            </w:pPr>
          </w:p>
        </w:tc>
        <w:tc>
          <w:tcPr>
            <w:tcW w:w="1233" w:type="dxa"/>
            <w:tcBorders>
              <w:left w:val="single" w:sz="4" w:space="0" w:color="auto"/>
              <w:right w:val="single" w:sz="4" w:space="0" w:color="auto"/>
            </w:tcBorders>
            <w:vAlign w:val="center"/>
          </w:tcPr>
          <w:p w14:paraId="33717DB8"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D742"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97EC987" w14:textId="77777777" w:rsidR="004516C6" w:rsidRDefault="004516C6" w:rsidP="00B10E32">
            <w:pPr>
              <w:pStyle w:val="TAC"/>
            </w:pPr>
          </w:p>
        </w:tc>
      </w:tr>
      <w:tr w:rsidR="004516C6" w14:paraId="3742A95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51B44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7DD651" w14:textId="77777777" w:rsidR="004516C6" w:rsidRDefault="004516C6" w:rsidP="00B10E32">
            <w:pPr>
              <w:pStyle w:val="TAC"/>
            </w:pPr>
          </w:p>
        </w:tc>
        <w:tc>
          <w:tcPr>
            <w:tcW w:w="1233" w:type="dxa"/>
            <w:tcBorders>
              <w:left w:val="single" w:sz="4" w:space="0" w:color="auto"/>
              <w:right w:val="single" w:sz="4" w:space="0" w:color="auto"/>
            </w:tcBorders>
            <w:vAlign w:val="center"/>
          </w:tcPr>
          <w:p w14:paraId="1C93C90E"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D994" w14:textId="77777777" w:rsidR="004516C6" w:rsidRDefault="004516C6" w:rsidP="00B10E32">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6BE526" w14:textId="77777777" w:rsidR="004516C6" w:rsidRDefault="004516C6" w:rsidP="00B10E32">
            <w:pPr>
              <w:pStyle w:val="TAC"/>
            </w:pPr>
          </w:p>
        </w:tc>
      </w:tr>
      <w:tr w:rsidR="004516C6" w14:paraId="171A9E1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6638FB" w14:textId="77777777" w:rsidR="004516C6" w:rsidRDefault="004516C6" w:rsidP="00B10E32">
            <w:pPr>
              <w:pStyle w:val="TAC"/>
            </w:pPr>
            <w:r w:rsidRPr="00D30FF4">
              <w:rPr>
                <w:rFonts w:cs="Arial"/>
                <w:szCs w:val="18"/>
                <w:lang w:eastAsia="zh-CN"/>
              </w:rPr>
              <w:t>CA_n2A-n66A-n261(A-G-I)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A4C3A2" w14:textId="77777777" w:rsidR="004516C6" w:rsidRPr="00D30FF4" w:rsidRDefault="004516C6" w:rsidP="00B10E32">
            <w:pPr>
              <w:pStyle w:val="TAC"/>
              <w:rPr>
                <w:rFonts w:cs="Arial"/>
                <w:szCs w:val="18"/>
              </w:rPr>
            </w:pPr>
            <w:r w:rsidRPr="00D30FF4">
              <w:rPr>
                <w:rFonts w:cs="Arial"/>
                <w:szCs w:val="18"/>
              </w:rPr>
              <w:t>CA_n2A-n66A</w:t>
            </w:r>
          </w:p>
          <w:p w14:paraId="72F1FE8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48BDA73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2EC457F9"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3D6FBC61"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029AB5AD"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04385890"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00AA2DF6"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1BB1EFD5"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144A6ED1"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F500"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8AB25" w14:textId="77777777" w:rsidR="004516C6" w:rsidRDefault="004516C6" w:rsidP="00B10E32">
            <w:pPr>
              <w:pStyle w:val="TAC"/>
              <w:rPr>
                <w:lang w:eastAsia="zh-CN"/>
              </w:rPr>
            </w:pPr>
            <w:r>
              <w:rPr>
                <w:rFonts w:hint="eastAsia"/>
                <w:lang w:eastAsia="zh-CN"/>
              </w:rPr>
              <w:t>0</w:t>
            </w:r>
          </w:p>
        </w:tc>
      </w:tr>
      <w:tr w:rsidR="004516C6" w14:paraId="57EC29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2FD34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CA80AD" w14:textId="77777777" w:rsidR="004516C6" w:rsidRDefault="004516C6" w:rsidP="00B10E32">
            <w:pPr>
              <w:pStyle w:val="TAC"/>
            </w:pPr>
          </w:p>
        </w:tc>
        <w:tc>
          <w:tcPr>
            <w:tcW w:w="1233" w:type="dxa"/>
            <w:tcBorders>
              <w:left w:val="single" w:sz="4" w:space="0" w:color="auto"/>
              <w:right w:val="single" w:sz="4" w:space="0" w:color="auto"/>
            </w:tcBorders>
            <w:vAlign w:val="center"/>
          </w:tcPr>
          <w:p w14:paraId="4FB733C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4033"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BEAC09D" w14:textId="77777777" w:rsidR="004516C6" w:rsidRDefault="004516C6" w:rsidP="00B10E32">
            <w:pPr>
              <w:pStyle w:val="TAC"/>
            </w:pPr>
          </w:p>
        </w:tc>
      </w:tr>
      <w:tr w:rsidR="004516C6" w14:paraId="5DC710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11D36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E7C985" w14:textId="77777777" w:rsidR="004516C6" w:rsidRDefault="004516C6" w:rsidP="00B10E32">
            <w:pPr>
              <w:pStyle w:val="TAC"/>
            </w:pPr>
          </w:p>
        </w:tc>
        <w:tc>
          <w:tcPr>
            <w:tcW w:w="1233" w:type="dxa"/>
            <w:tcBorders>
              <w:left w:val="single" w:sz="4" w:space="0" w:color="auto"/>
              <w:right w:val="single" w:sz="4" w:space="0" w:color="auto"/>
            </w:tcBorders>
            <w:vAlign w:val="center"/>
          </w:tcPr>
          <w:p w14:paraId="2F2AC883"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B1139" w14:textId="77777777" w:rsidR="004516C6" w:rsidRDefault="004516C6" w:rsidP="00B10E32">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08410" w14:textId="77777777" w:rsidR="004516C6" w:rsidRDefault="004516C6" w:rsidP="00B10E32">
            <w:pPr>
              <w:pStyle w:val="TAC"/>
            </w:pPr>
          </w:p>
        </w:tc>
      </w:tr>
      <w:tr w:rsidR="004516C6" w14:paraId="69F6364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DCBB7A" w14:textId="77777777" w:rsidR="004516C6" w:rsidRDefault="004516C6" w:rsidP="00B10E32">
            <w:pPr>
              <w:pStyle w:val="TAC"/>
            </w:pPr>
            <w:r w:rsidRPr="00D30FF4">
              <w:rPr>
                <w:rFonts w:cs="Arial"/>
                <w:szCs w:val="18"/>
                <w:lang w:eastAsia="zh-CN"/>
              </w:rPr>
              <w:t>CA_n2A-n66A-n261(H-I)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110ED7" w14:textId="77777777" w:rsidR="004516C6" w:rsidRPr="00D30FF4" w:rsidRDefault="004516C6" w:rsidP="00B10E32">
            <w:pPr>
              <w:pStyle w:val="TAC"/>
              <w:rPr>
                <w:rFonts w:cs="Arial"/>
                <w:szCs w:val="18"/>
              </w:rPr>
            </w:pPr>
            <w:r w:rsidRPr="00D30FF4">
              <w:rPr>
                <w:rFonts w:cs="Arial"/>
                <w:szCs w:val="18"/>
              </w:rPr>
              <w:t>CA_n2A-n66A</w:t>
            </w:r>
          </w:p>
          <w:p w14:paraId="3473079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3BF67875"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7977E31D"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0750BBBC"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3F3ED9DD"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6938C076"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413C4C27"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4142537A"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28894AF6"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7877"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33071" w14:textId="77777777" w:rsidR="004516C6" w:rsidRDefault="004516C6" w:rsidP="00B10E32">
            <w:pPr>
              <w:pStyle w:val="TAC"/>
              <w:rPr>
                <w:lang w:eastAsia="zh-CN"/>
              </w:rPr>
            </w:pPr>
            <w:r>
              <w:rPr>
                <w:rFonts w:hint="eastAsia"/>
                <w:lang w:eastAsia="zh-CN"/>
              </w:rPr>
              <w:t>0</w:t>
            </w:r>
          </w:p>
        </w:tc>
      </w:tr>
      <w:tr w:rsidR="004516C6" w14:paraId="7DB5911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8CB90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A311B8" w14:textId="77777777" w:rsidR="004516C6" w:rsidRDefault="004516C6" w:rsidP="00B10E32">
            <w:pPr>
              <w:pStyle w:val="TAC"/>
            </w:pPr>
          </w:p>
        </w:tc>
        <w:tc>
          <w:tcPr>
            <w:tcW w:w="1233" w:type="dxa"/>
            <w:tcBorders>
              <w:left w:val="single" w:sz="4" w:space="0" w:color="auto"/>
              <w:right w:val="single" w:sz="4" w:space="0" w:color="auto"/>
            </w:tcBorders>
            <w:vAlign w:val="center"/>
          </w:tcPr>
          <w:p w14:paraId="64EB80F4"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F0AED"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112EA5B" w14:textId="77777777" w:rsidR="004516C6" w:rsidRDefault="004516C6" w:rsidP="00B10E32">
            <w:pPr>
              <w:pStyle w:val="TAC"/>
            </w:pPr>
          </w:p>
        </w:tc>
      </w:tr>
      <w:tr w:rsidR="004516C6" w14:paraId="0B47EF4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8C8FF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7B40B5" w14:textId="77777777" w:rsidR="004516C6" w:rsidRDefault="004516C6" w:rsidP="00B10E32">
            <w:pPr>
              <w:pStyle w:val="TAC"/>
            </w:pPr>
          </w:p>
        </w:tc>
        <w:tc>
          <w:tcPr>
            <w:tcW w:w="1233" w:type="dxa"/>
            <w:tcBorders>
              <w:left w:val="single" w:sz="4" w:space="0" w:color="auto"/>
              <w:right w:val="single" w:sz="4" w:space="0" w:color="auto"/>
            </w:tcBorders>
            <w:vAlign w:val="center"/>
          </w:tcPr>
          <w:p w14:paraId="736E3B04"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EB6E" w14:textId="77777777" w:rsidR="004516C6" w:rsidRDefault="004516C6" w:rsidP="00B10E32">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6D936" w14:textId="77777777" w:rsidR="004516C6" w:rsidRDefault="004516C6" w:rsidP="00B10E32">
            <w:pPr>
              <w:pStyle w:val="TAC"/>
            </w:pPr>
          </w:p>
        </w:tc>
      </w:tr>
      <w:tr w:rsidR="004516C6" w14:paraId="7983A60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B3E1B1" w14:textId="77777777" w:rsidR="004516C6" w:rsidRDefault="004516C6" w:rsidP="00B10E3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E62E26" w14:textId="77777777" w:rsidR="004516C6" w:rsidRPr="00D30FF4" w:rsidRDefault="004516C6" w:rsidP="00B10E32">
            <w:pPr>
              <w:pStyle w:val="TAC"/>
              <w:rPr>
                <w:rFonts w:cs="Arial"/>
                <w:szCs w:val="18"/>
              </w:rPr>
            </w:pPr>
            <w:r w:rsidRPr="00D30FF4">
              <w:rPr>
                <w:rFonts w:cs="Arial"/>
                <w:szCs w:val="18"/>
              </w:rPr>
              <w:t>CA_n2A-n66A</w:t>
            </w:r>
          </w:p>
          <w:p w14:paraId="35854265"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5450E75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3EC70B55"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750A8DD9" w14:textId="77777777" w:rsidR="004516C6" w:rsidRDefault="004516C6" w:rsidP="00B10E32">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30F0B319"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83E6"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7E2C7" w14:textId="77777777" w:rsidR="004516C6" w:rsidRDefault="004516C6" w:rsidP="00B10E32">
            <w:pPr>
              <w:pStyle w:val="TAC"/>
              <w:rPr>
                <w:lang w:eastAsia="zh-CN"/>
              </w:rPr>
            </w:pPr>
            <w:r>
              <w:rPr>
                <w:rFonts w:hint="eastAsia"/>
                <w:lang w:eastAsia="zh-CN"/>
              </w:rPr>
              <w:t>0</w:t>
            </w:r>
          </w:p>
        </w:tc>
      </w:tr>
      <w:tr w:rsidR="004516C6" w14:paraId="68E76E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68F6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372E84" w14:textId="77777777" w:rsidR="004516C6" w:rsidRDefault="004516C6" w:rsidP="00B10E32">
            <w:pPr>
              <w:pStyle w:val="TAC"/>
            </w:pPr>
          </w:p>
        </w:tc>
        <w:tc>
          <w:tcPr>
            <w:tcW w:w="1233" w:type="dxa"/>
            <w:tcBorders>
              <w:left w:val="single" w:sz="4" w:space="0" w:color="auto"/>
              <w:right w:val="single" w:sz="4" w:space="0" w:color="auto"/>
            </w:tcBorders>
            <w:vAlign w:val="center"/>
          </w:tcPr>
          <w:p w14:paraId="0B00533A"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804F"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A981EEE" w14:textId="77777777" w:rsidR="004516C6" w:rsidRDefault="004516C6" w:rsidP="00B10E32">
            <w:pPr>
              <w:pStyle w:val="TAC"/>
            </w:pPr>
          </w:p>
        </w:tc>
      </w:tr>
      <w:tr w:rsidR="004516C6" w14:paraId="070301C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7B56E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C25EA5" w14:textId="77777777" w:rsidR="004516C6" w:rsidRDefault="004516C6" w:rsidP="00B10E32">
            <w:pPr>
              <w:pStyle w:val="TAC"/>
            </w:pPr>
          </w:p>
        </w:tc>
        <w:tc>
          <w:tcPr>
            <w:tcW w:w="1233" w:type="dxa"/>
            <w:tcBorders>
              <w:left w:val="single" w:sz="4" w:space="0" w:color="auto"/>
              <w:right w:val="single" w:sz="4" w:space="0" w:color="auto"/>
            </w:tcBorders>
            <w:vAlign w:val="center"/>
          </w:tcPr>
          <w:p w14:paraId="12B5C1A7"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2D1BF"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C5816C" w14:textId="77777777" w:rsidR="004516C6" w:rsidRDefault="004516C6" w:rsidP="00B10E32">
            <w:pPr>
              <w:pStyle w:val="TAC"/>
            </w:pPr>
          </w:p>
        </w:tc>
      </w:tr>
      <w:tr w:rsidR="004516C6" w14:paraId="4D5AAE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68C8CD" w14:textId="77777777" w:rsidR="004516C6" w:rsidRDefault="004516C6" w:rsidP="00B10E32">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EC2435" w14:textId="77777777" w:rsidR="004516C6" w:rsidRPr="00D30FF4" w:rsidRDefault="004516C6" w:rsidP="00B10E32">
            <w:pPr>
              <w:pStyle w:val="TAC"/>
              <w:rPr>
                <w:rFonts w:cs="Arial"/>
                <w:szCs w:val="18"/>
              </w:rPr>
            </w:pPr>
            <w:r w:rsidRPr="00D30FF4">
              <w:rPr>
                <w:rFonts w:cs="Arial"/>
                <w:szCs w:val="18"/>
              </w:rPr>
              <w:t>CA_n2A-n66A</w:t>
            </w:r>
          </w:p>
          <w:p w14:paraId="7535E6E2"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2FE75FF1"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5A58737F"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0E53ABE7"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3AF66B73"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1A84ECE7"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78811063"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A832"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672DF3" w14:textId="77777777" w:rsidR="004516C6" w:rsidRDefault="004516C6" w:rsidP="00B10E32">
            <w:pPr>
              <w:pStyle w:val="TAC"/>
              <w:rPr>
                <w:lang w:eastAsia="zh-CN"/>
              </w:rPr>
            </w:pPr>
            <w:r>
              <w:rPr>
                <w:rFonts w:hint="eastAsia"/>
                <w:lang w:eastAsia="zh-CN"/>
              </w:rPr>
              <w:t>0</w:t>
            </w:r>
          </w:p>
        </w:tc>
      </w:tr>
      <w:tr w:rsidR="004516C6" w14:paraId="0270A9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E25BD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EA5BEA" w14:textId="77777777" w:rsidR="004516C6" w:rsidRDefault="004516C6" w:rsidP="00B10E32">
            <w:pPr>
              <w:pStyle w:val="TAC"/>
            </w:pPr>
          </w:p>
        </w:tc>
        <w:tc>
          <w:tcPr>
            <w:tcW w:w="1233" w:type="dxa"/>
            <w:tcBorders>
              <w:left w:val="single" w:sz="4" w:space="0" w:color="auto"/>
              <w:right w:val="single" w:sz="4" w:space="0" w:color="auto"/>
            </w:tcBorders>
            <w:vAlign w:val="center"/>
          </w:tcPr>
          <w:p w14:paraId="61D4EFC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9CD5"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F8D7FE7" w14:textId="77777777" w:rsidR="004516C6" w:rsidRDefault="004516C6" w:rsidP="00B10E32">
            <w:pPr>
              <w:pStyle w:val="TAC"/>
            </w:pPr>
          </w:p>
        </w:tc>
      </w:tr>
      <w:tr w:rsidR="004516C6" w14:paraId="06FF522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29DC6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F99970" w14:textId="77777777" w:rsidR="004516C6" w:rsidRDefault="004516C6" w:rsidP="00B10E32">
            <w:pPr>
              <w:pStyle w:val="TAC"/>
            </w:pPr>
          </w:p>
        </w:tc>
        <w:tc>
          <w:tcPr>
            <w:tcW w:w="1233" w:type="dxa"/>
            <w:tcBorders>
              <w:left w:val="single" w:sz="4" w:space="0" w:color="auto"/>
              <w:right w:val="single" w:sz="4" w:space="0" w:color="auto"/>
            </w:tcBorders>
            <w:vAlign w:val="center"/>
          </w:tcPr>
          <w:p w14:paraId="118040BF"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97D0"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CB16C" w14:textId="77777777" w:rsidR="004516C6" w:rsidRDefault="004516C6" w:rsidP="00B10E32">
            <w:pPr>
              <w:pStyle w:val="TAC"/>
            </w:pPr>
          </w:p>
        </w:tc>
      </w:tr>
      <w:tr w:rsidR="004516C6" w14:paraId="5E371DE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007DB0" w14:textId="77777777" w:rsidR="004516C6" w:rsidRDefault="004516C6" w:rsidP="00B10E3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E28DA6" w14:textId="77777777" w:rsidR="004516C6" w:rsidRPr="00D30FF4" w:rsidRDefault="004516C6" w:rsidP="00B10E32">
            <w:pPr>
              <w:pStyle w:val="TAC"/>
              <w:rPr>
                <w:rFonts w:cs="Arial"/>
                <w:szCs w:val="18"/>
              </w:rPr>
            </w:pPr>
            <w:r w:rsidRPr="00D30FF4">
              <w:rPr>
                <w:rFonts w:cs="Arial"/>
                <w:szCs w:val="18"/>
              </w:rPr>
              <w:t>CA_n2A-n66A</w:t>
            </w:r>
          </w:p>
          <w:p w14:paraId="5360E26F"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46DBA0F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72BA884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790C061A"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5D5317B1"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57C0D211"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1B47BE2E"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2A57A2AF"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F08E159"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0201"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B9EC8" w14:textId="77777777" w:rsidR="004516C6" w:rsidRDefault="004516C6" w:rsidP="00B10E32">
            <w:pPr>
              <w:pStyle w:val="TAC"/>
              <w:rPr>
                <w:lang w:eastAsia="zh-CN"/>
              </w:rPr>
            </w:pPr>
            <w:r>
              <w:rPr>
                <w:rFonts w:hint="eastAsia"/>
                <w:lang w:eastAsia="zh-CN"/>
              </w:rPr>
              <w:t>0</w:t>
            </w:r>
          </w:p>
        </w:tc>
      </w:tr>
      <w:tr w:rsidR="004516C6" w14:paraId="1D5345D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82BFB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01D467" w14:textId="77777777" w:rsidR="004516C6" w:rsidRDefault="004516C6" w:rsidP="00B10E32">
            <w:pPr>
              <w:pStyle w:val="TAC"/>
            </w:pPr>
          </w:p>
        </w:tc>
        <w:tc>
          <w:tcPr>
            <w:tcW w:w="1233" w:type="dxa"/>
            <w:tcBorders>
              <w:left w:val="single" w:sz="4" w:space="0" w:color="auto"/>
              <w:right w:val="single" w:sz="4" w:space="0" w:color="auto"/>
            </w:tcBorders>
            <w:vAlign w:val="center"/>
          </w:tcPr>
          <w:p w14:paraId="433E5619"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DF63"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37BBECA" w14:textId="77777777" w:rsidR="004516C6" w:rsidRDefault="004516C6" w:rsidP="00B10E32">
            <w:pPr>
              <w:pStyle w:val="TAC"/>
            </w:pPr>
          </w:p>
        </w:tc>
      </w:tr>
      <w:tr w:rsidR="004516C6" w14:paraId="0181F6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AA352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C4CA12" w14:textId="77777777" w:rsidR="004516C6" w:rsidRDefault="004516C6" w:rsidP="00B10E32">
            <w:pPr>
              <w:pStyle w:val="TAC"/>
            </w:pPr>
          </w:p>
        </w:tc>
        <w:tc>
          <w:tcPr>
            <w:tcW w:w="1233" w:type="dxa"/>
            <w:tcBorders>
              <w:left w:val="single" w:sz="4" w:space="0" w:color="auto"/>
              <w:right w:val="single" w:sz="4" w:space="0" w:color="auto"/>
            </w:tcBorders>
            <w:vAlign w:val="center"/>
          </w:tcPr>
          <w:p w14:paraId="5288C5EA"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96BF"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2D0E14" w14:textId="77777777" w:rsidR="004516C6" w:rsidRDefault="004516C6" w:rsidP="00B10E32">
            <w:pPr>
              <w:pStyle w:val="TAC"/>
            </w:pPr>
          </w:p>
        </w:tc>
      </w:tr>
      <w:tr w:rsidR="004516C6" w14:paraId="6742FBA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D2A410" w14:textId="77777777" w:rsidR="004516C6" w:rsidRDefault="004516C6" w:rsidP="00B10E3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ECED94" w14:textId="77777777" w:rsidR="004516C6" w:rsidRPr="00D30FF4" w:rsidRDefault="004516C6" w:rsidP="00B10E32">
            <w:pPr>
              <w:pStyle w:val="TAC"/>
              <w:rPr>
                <w:rFonts w:cs="Arial"/>
                <w:szCs w:val="18"/>
              </w:rPr>
            </w:pPr>
            <w:r w:rsidRPr="00D30FF4">
              <w:rPr>
                <w:rFonts w:cs="Arial"/>
                <w:szCs w:val="18"/>
              </w:rPr>
              <w:t>CA_n2A-n66A</w:t>
            </w:r>
          </w:p>
          <w:p w14:paraId="74631E34"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198AB01F" w14:textId="77777777" w:rsidR="004516C6" w:rsidRDefault="004516C6" w:rsidP="00B10E32">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78935938"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AFE1"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2325C" w14:textId="77777777" w:rsidR="004516C6" w:rsidRDefault="004516C6" w:rsidP="00B10E32">
            <w:pPr>
              <w:pStyle w:val="TAC"/>
              <w:rPr>
                <w:lang w:eastAsia="zh-CN"/>
              </w:rPr>
            </w:pPr>
            <w:r>
              <w:rPr>
                <w:rFonts w:hint="eastAsia"/>
                <w:lang w:eastAsia="zh-CN"/>
              </w:rPr>
              <w:t>0</w:t>
            </w:r>
          </w:p>
        </w:tc>
      </w:tr>
      <w:tr w:rsidR="004516C6" w14:paraId="3BE7A9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BCA5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16F78A" w14:textId="77777777" w:rsidR="004516C6" w:rsidRDefault="004516C6" w:rsidP="00B10E32">
            <w:pPr>
              <w:pStyle w:val="TAC"/>
            </w:pPr>
          </w:p>
        </w:tc>
        <w:tc>
          <w:tcPr>
            <w:tcW w:w="1233" w:type="dxa"/>
            <w:tcBorders>
              <w:left w:val="single" w:sz="4" w:space="0" w:color="auto"/>
              <w:right w:val="single" w:sz="4" w:space="0" w:color="auto"/>
            </w:tcBorders>
            <w:vAlign w:val="center"/>
          </w:tcPr>
          <w:p w14:paraId="33235734"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3935"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800A5DC" w14:textId="77777777" w:rsidR="004516C6" w:rsidRDefault="004516C6" w:rsidP="00B10E32">
            <w:pPr>
              <w:pStyle w:val="TAC"/>
            </w:pPr>
          </w:p>
        </w:tc>
      </w:tr>
      <w:tr w:rsidR="004516C6" w14:paraId="6F7348E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56307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8ECC28" w14:textId="77777777" w:rsidR="004516C6" w:rsidRDefault="004516C6" w:rsidP="00B10E32">
            <w:pPr>
              <w:pStyle w:val="TAC"/>
            </w:pPr>
          </w:p>
        </w:tc>
        <w:tc>
          <w:tcPr>
            <w:tcW w:w="1233" w:type="dxa"/>
            <w:tcBorders>
              <w:left w:val="single" w:sz="4" w:space="0" w:color="auto"/>
              <w:right w:val="single" w:sz="4" w:space="0" w:color="auto"/>
            </w:tcBorders>
            <w:vAlign w:val="center"/>
          </w:tcPr>
          <w:p w14:paraId="5B3ADC78"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BB6F"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B9B58" w14:textId="77777777" w:rsidR="004516C6" w:rsidRDefault="004516C6" w:rsidP="00B10E32">
            <w:pPr>
              <w:pStyle w:val="TAC"/>
            </w:pPr>
          </w:p>
        </w:tc>
      </w:tr>
      <w:tr w:rsidR="004516C6" w14:paraId="1FF8288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16A4A" w14:textId="77777777" w:rsidR="004516C6" w:rsidRDefault="004516C6" w:rsidP="00B10E32">
            <w:pPr>
              <w:pStyle w:val="TAC"/>
            </w:pPr>
            <w:r w:rsidRPr="00D30FF4">
              <w:rPr>
                <w:rFonts w:cs="Arial"/>
                <w:szCs w:val="18"/>
                <w:lang w:eastAsia="zh-CN"/>
              </w:rPr>
              <w:t>CA_n2A-n66A-n261(</w:t>
            </w:r>
            <w:r>
              <w:rPr>
                <w:rFonts w:cs="Arial"/>
                <w:szCs w:val="18"/>
                <w:lang w:eastAsia="zh-CN"/>
              </w:rPr>
              <w:t>3A)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1769BA" w14:textId="77777777" w:rsidR="004516C6" w:rsidRPr="00D30FF4" w:rsidRDefault="004516C6" w:rsidP="00B10E32">
            <w:pPr>
              <w:pStyle w:val="TAC"/>
              <w:rPr>
                <w:rFonts w:cs="Arial"/>
                <w:szCs w:val="18"/>
              </w:rPr>
            </w:pPr>
            <w:r w:rsidRPr="00D30FF4">
              <w:rPr>
                <w:rFonts w:cs="Arial"/>
                <w:szCs w:val="18"/>
              </w:rPr>
              <w:t>CA_n2A-n66A</w:t>
            </w:r>
          </w:p>
          <w:p w14:paraId="4C400466"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4EF59266" w14:textId="77777777" w:rsidR="004516C6" w:rsidRDefault="004516C6" w:rsidP="00B10E32">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3DFE28A0"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463C"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B849E9" w14:textId="77777777" w:rsidR="004516C6" w:rsidRDefault="004516C6" w:rsidP="00B10E32">
            <w:pPr>
              <w:pStyle w:val="TAC"/>
              <w:rPr>
                <w:lang w:eastAsia="zh-CN"/>
              </w:rPr>
            </w:pPr>
            <w:r>
              <w:rPr>
                <w:rFonts w:hint="eastAsia"/>
                <w:lang w:eastAsia="zh-CN"/>
              </w:rPr>
              <w:t>0</w:t>
            </w:r>
          </w:p>
        </w:tc>
      </w:tr>
      <w:tr w:rsidR="004516C6" w14:paraId="7888B1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3724A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84CB57" w14:textId="77777777" w:rsidR="004516C6" w:rsidRDefault="004516C6" w:rsidP="00B10E32">
            <w:pPr>
              <w:pStyle w:val="TAC"/>
            </w:pPr>
          </w:p>
        </w:tc>
        <w:tc>
          <w:tcPr>
            <w:tcW w:w="1233" w:type="dxa"/>
            <w:tcBorders>
              <w:left w:val="single" w:sz="4" w:space="0" w:color="auto"/>
              <w:right w:val="single" w:sz="4" w:space="0" w:color="auto"/>
            </w:tcBorders>
            <w:vAlign w:val="center"/>
          </w:tcPr>
          <w:p w14:paraId="2579B1CF"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0693"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AB40DF8" w14:textId="77777777" w:rsidR="004516C6" w:rsidRDefault="004516C6" w:rsidP="00B10E32">
            <w:pPr>
              <w:pStyle w:val="TAC"/>
            </w:pPr>
          </w:p>
        </w:tc>
      </w:tr>
      <w:tr w:rsidR="004516C6" w14:paraId="1C61F3A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0A426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A2A45D" w14:textId="77777777" w:rsidR="004516C6" w:rsidRDefault="004516C6" w:rsidP="00B10E32">
            <w:pPr>
              <w:pStyle w:val="TAC"/>
            </w:pPr>
          </w:p>
        </w:tc>
        <w:tc>
          <w:tcPr>
            <w:tcW w:w="1233" w:type="dxa"/>
            <w:tcBorders>
              <w:left w:val="single" w:sz="4" w:space="0" w:color="auto"/>
              <w:right w:val="single" w:sz="4" w:space="0" w:color="auto"/>
            </w:tcBorders>
            <w:vAlign w:val="center"/>
          </w:tcPr>
          <w:p w14:paraId="7588650A"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27FF"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A022BF" w14:textId="77777777" w:rsidR="004516C6" w:rsidRDefault="004516C6" w:rsidP="00B10E32">
            <w:pPr>
              <w:pStyle w:val="TAC"/>
            </w:pPr>
          </w:p>
        </w:tc>
      </w:tr>
      <w:tr w:rsidR="004516C6" w14:paraId="20ABE12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CDD1BE" w14:textId="77777777" w:rsidR="004516C6" w:rsidRDefault="004516C6" w:rsidP="00B10E32">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F45213" w14:textId="77777777" w:rsidR="004516C6" w:rsidRPr="00D30FF4" w:rsidRDefault="004516C6" w:rsidP="00B10E32">
            <w:pPr>
              <w:pStyle w:val="TAC"/>
              <w:rPr>
                <w:rFonts w:cs="Arial"/>
                <w:szCs w:val="18"/>
              </w:rPr>
            </w:pPr>
            <w:r w:rsidRPr="00D30FF4">
              <w:rPr>
                <w:rFonts w:cs="Arial"/>
                <w:szCs w:val="18"/>
              </w:rPr>
              <w:t>CA_n2A-n66A</w:t>
            </w:r>
          </w:p>
          <w:p w14:paraId="35FD53A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52801D91"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17FB17F9"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16D36C33" w14:textId="77777777" w:rsidR="004516C6" w:rsidRDefault="004516C6" w:rsidP="00B10E32">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47EA919B"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C02D"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394229" w14:textId="77777777" w:rsidR="004516C6" w:rsidRDefault="004516C6" w:rsidP="00B10E32">
            <w:pPr>
              <w:pStyle w:val="TAC"/>
              <w:rPr>
                <w:lang w:eastAsia="zh-CN"/>
              </w:rPr>
            </w:pPr>
            <w:r>
              <w:rPr>
                <w:rFonts w:hint="eastAsia"/>
                <w:lang w:eastAsia="zh-CN"/>
              </w:rPr>
              <w:t>0</w:t>
            </w:r>
          </w:p>
        </w:tc>
      </w:tr>
      <w:tr w:rsidR="004516C6" w14:paraId="37E5BA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E89EB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1D58EE" w14:textId="77777777" w:rsidR="004516C6" w:rsidRDefault="004516C6" w:rsidP="00B10E32">
            <w:pPr>
              <w:pStyle w:val="TAC"/>
            </w:pPr>
          </w:p>
        </w:tc>
        <w:tc>
          <w:tcPr>
            <w:tcW w:w="1233" w:type="dxa"/>
            <w:tcBorders>
              <w:left w:val="single" w:sz="4" w:space="0" w:color="auto"/>
              <w:right w:val="single" w:sz="4" w:space="0" w:color="auto"/>
            </w:tcBorders>
            <w:vAlign w:val="center"/>
          </w:tcPr>
          <w:p w14:paraId="17E9478E"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C2B1"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BBE24E" w14:textId="77777777" w:rsidR="004516C6" w:rsidRDefault="004516C6" w:rsidP="00B10E32">
            <w:pPr>
              <w:pStyle w:val="TAC"/>
            </w:pPr>
          </w:p>
        </w:tc>
      </w:tr>
      <w:tr w:rsidR="004516C6" w14:paraId="212E0E5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367D4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71A446" w14:textId="77777777" w:rsidR="004516C6" w:rsidRDefault="004516C6" w:rsidP="00B10E32">
            <w:pPr>
              <w:pStyle w:val="TAC"/>
            </w:pPr>
          </w:p>
        </w:tc>
        <w:tc>
          <w:tcPr>
            <w:tcW w:w="1233" w:type="dxa"/>
            <w:tcBorders>
              <w:left w:val="single" w:sz="4" w:space="0" w:color="auto"/>
              <w:right w:val="single" w:sz="4" w:space="0" w:color="auto"/>
            </w:tcBorders>
            <w:vAlign w:val="center"/>
          </w:tcPr>
          <w:p w14:paraId="0EB7FF35"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3C57"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5B644" w14:textId="77777777" w:rsidR="004516C6" w:rsidRDefault="004516C6" w:rsidP="00B10E32">
            <w:pPr>
              <w:pStyle w:val="TAC"/>
            </w:pPr>
          </w:p>
        </w:tc>
      </w:tr>
      <w:tr w:rsidR="004516C6" w14:paraId="6A84C95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E81B6E" w14:textId="77777777" w:rsidR="004516C6" w:rsidRDefault="004516C6" w:rsidP="00B10E3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713B48" w14:textId="77777777" w:rsidR="004516C6" w:rsidRPr="00D30FF4" w:rsidRDefault="004516C6" w:rsidP="00B10E32">
            <w:pPr>
              <w:pStyle w:val="TAC"/>
              <w:rPr>
                <w:rFonts w:cs="Arial"/>
                <w:szCs w:val="18"/>
              </w:rPr>
            </w:pPr>
            <w:r w:rsidRPr="00D30FF4">
              <w:rPr>
                <w:rFonts w:cs="Arial"/>
                <w:szCs w:val="18"/>
              </w:rPr>
              <w:t>CA_n2A-n66A</w:t>
            </w:r>
          </w:p>
          <w:p w14:paraId="77FBF76B"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184FC1E7"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46CE8279"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7B7047B3" w14:textId="77777777" w:rsidR="004516C6" w:rsidRDefault="004516C6" w:rsidP="00B10E32">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1D7BA5E0"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41FE"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CB68EA" w14:textId="77777777" w:rsidR="004516C6" w:rsidRDefault="004516C6" w:rsidP="00B10E32">
            <w:pPr>
              <w:pStyle w:val="TAC"/>
              <w:rPr>
                <w:lang w:eastAsia="zh-CN"/>
              </w:rPr>
            </w:pPr>
            <w:r>
              <w:rPr>
                <w:rFonts w:hint="eastAsia"/>
                <w:lang w:eastAsia="zh-CN"/>
              </w:rPr>
              <w:t>0</w:t>
            </w:r>
          </w:p>
        </w:tc>
      </w:tr>
      <w:tr w:rsidR="004516C6" w14:paraId="3597FA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2C59B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7A4573" w14:textId="77777777" w:rsidR="004516C6" w:rsidRDefault="004516C6" w:rsidP="00B10E32">
            <w:pPr>
              <w:pStyle w:val="TAC"/>
            </w:pPr>
          </w:p>
        </w:tc>
        <w:tc>
          <w:tcPr>
            <w:tcW w:w="1233" w:type="dxa"/>
            <w:tcBorders>
              <w:left w:val="single" w:sz="4" w:space="0" w:color="auto"/>
              <w:right w:val="single" w:sz="4" w:space="0" w:color="auto"/>
            </w:tcBorders>
            <w:vAlign w:val="center"/>
          </w:tcPr>
          <w:p w14:paraId="08C73EAD"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1A8F"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153C420" w14:textId="77777777" w:rsidR="004516C6" w:rsidRDefault="004516C6" w:rsidP="00B10E32">
            <w:pPr>
              <w:pStyle w:val="TAC"/>
            </w:pPr>
          </w:p>
        </w:tc>
      </w:tr>
      <w:tr w:rsidR="004516C6" w14:paraId="3196F8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66A36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96E887" w14:textId="77777777" w:rsidR="004516C6" w:rsidRDefault="004516C6" w:rsidP="00B10E32">
            <w:pPr>
              <w:pStyle w:val="TAC"/>
            </w:pPr>
          </w:p>
        </w:tc>
        <w:tc>
          <w:tcPr>
            <w:tcW w:w="1233" w:type="dxa"/>
            <w:tcBorders>
              <w:left w:val="single" w:sz="4" w:space="0" w:color="auto"/>
              <w:right w:val="single" w:sz="4" w:space="0" w:color="auto"/>
            </w:tcBorders>
            <w:vAlign w:val="center"/>
          </w:tcPr>
          <w:p w14:paraId="76635B88"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5E1A"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15E24A" w14:textId="77777777" w:rsidR="004516C6" w:rsidRDefault="004516C6" w:rsidP="00B10E32">
            <w:pPr>
              <w:pStyle w:val="TAC"/>
            </w:pPr>
          </w:p>
        </w:tc>
      </w:tr>
      <w:tr w:rsidR="004516C6" w14:paraId="058AE70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C2EC91" w14:textId="77777777" w:rsidR="004516C6" w:rsidRDefault="004516C6" w:rsidP="00B10E32">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FA35EA" w14:textId="77777777" w:rsidR="004516C6" w:rsidRPr="00D30FF4" w:rsidRDefault="004516C6" w:rsidP="00B10E32">
            <w:pPr>
              <w:pStyle w:val="TAC"/>
              <w:rPr>
                <w:rFonts w:cs="Arial"/>
                <w:szCs w:val="18"/>
              </w:rPr>
            </w:pPr>
            <w:r w:rsidRPr="00D30FF4">
              <w:rPr>
                <w:rFonts w:cs="Arial"/>
                <w:szCs w:val="18"/>
              </w:rPr>
              <w:t>CA_n2A-n66A</w:t>
            </w:r>
          </w:p>
          <w:p w14:paraId="28F3378A"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15A66155"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2AF0B633"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6F8A7E78"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2F22A76C"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5F7DAE61" w14:textId="77777777" w:rsidR="004516C6" w:rsidRDefault="004516C6" w:rsidP="00B10E32">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73979866"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871B"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1C8A3" w14:textId="77777777" w:rsidR="004516C6" w:rsidRDefault="004516C6" w:rsidP="00B10E32">
            <w:pPr>
              <w:pStyle w:val="TAC"/>
              <w:rPr>
                <w:lang w:eastAsia="zh-CN"/>
              </w:rPr>
            </w:pPr>
            <w:r>
              <w:rPr>
                <w:rFonts w:hint="eastAsia"/>
                <w:lang w:eastAsia="zh-CN"/>
              </w:rPr>
              <w:t>0</w:t>
            </w:r>
          </w:p>
        </w:tc>
      </w:tr>
      <w:tr w:rsidR="004516C6" w14:paraId="0139701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CE2B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6B5291" w14:textId="77777777" w:rsidR="004516C6" w:rsidRDefault="004516C6" w:rsidP="00B10E32">
            <w:pPr>
              <w:pStyle w:val="TAC"/>
            </w:pPr>
          </w:p>
        </w:tc>
        <w:tc>
          <w:tcPr>
            <w:tcW w:w="1233" w:type="dxa"/>
            <w:tcBorders>
              <w:left w:val="single" w:sz="4" w:space="0" w:color="auto"/>
              <w:right w:val="single" w:sz="4" w:space="0" w:color="auto"/>
            </w:tcBorders>
            <w:vAlign w:val="center"/>
          </w:tcPr>
          <w:p w14:paraId="4C4B512D"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16A6"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D4F95FA" w14:textId="77777777" w:rsidR="004516C6" w:rsidRDefault="004516C6" w:rsidP="00B10E32">
            <w:pPr>
              <w:pStyle w:val="TAC"/>
            </w:pPr>
          </w:p>
        </w:tc>
      </w:tr>
      <w:tr w:rsidR="004516C6" w14:paraId="5F244D1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8DE04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E0AC13" w14:textId="77777777" w:rsidR="004516C6" w:rsidRDefault="004516C6" w:rsidP="00B10E32">
            <w:pPr>
              <w:pStyle w:val="TAC"/>
            </w:pPr>
          </w:p>
        </w:tc>
        <w:tc>
          <w:tcPr>
            <w:tcW w:w="1233" w:type="dxa"/>
            <w:tcBorders>
              <w:left w:val="single" w:sz="4" w:space="0" w:color="auto"/>
              <w:right w:val="single" w:sz="4" w:space="0" w:color="auto"/>
            </w:tcBorders>
            <w:vAlign w:val="center"/>
          </w:tcPr>
          <w:p w14:paraId="7A363C6A"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990F"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D49350" w14:textId="77777777" w:rsidR="004516C6" w:rsidRDefault="004516C6" w:rsidP="00B10E32">
            <w:pPr>
              <w:pStyle w:val="TAC"/>
            </w:pPr>
          </w:p>
        </w:tc>
      </w:tr>
      <w:tr w:rsidR="004516C6" w14:paraId="143D764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F1E7D" w14:textId="77777777" w:rsidR="004516C6" w:rsidRDefault="004516C6" w:rsidP="00B10E3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3169CA" w14:textId="77777777" w:rsidR="004516C6" w:rsidRPr="00D30FF4" w:rsidRDefault="004516C6" w:rsidP="00B10E32">
            <w:pPr>
              <w:pStyle w:val="TAC"/>
              <w:rPr>
                <w:rFonts w:cs="Arial"/>
                <w:szCs w:val="18"/>
              </w:rPr>
            </w:pPr>
            <w:r w:rsidRPr="00D30FF4">
              <w:rPr>
                <w:rFonts w:cs="Arial"/>
                <w:szCs w:val="18"/>
              </w:rPr>
              <w:t>CA_n2A-n66A</w:t>
            </w:r>
          </w:p>
          <w:p w14:paraId="55B4560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CA_n2A-n261A</w:t>
            </w:r>
          </w:p>
          <w:p w14:paraId="025631A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CA_n2A-n261G</w:t>
            </w:r>
          </w:p>
          <w:p w14:paraId="3FBC847A"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CA_n2A-n261H</w:t>
            </w:r>
          </w:p>
          <w:p w14:paraId="3E3312DE" w14:textId="77777777" w:rsidR="004516C6" w:rsidRPr="00D30FF4" w:rsidRDefault="004516C6" w:rsidP="00B10E32">
            <w:pPr>
              <w:pStyle w:val="TAL"/>
              <w:jc w:val="center"/>
              <w:rPr>
                <w:rFonts w:cs="Arial"/>
                <w:szCs w:val="18"/>
                <w:lang w:eastAsia="zh-CN"/>
              </w:rPr>
            </w:pPr>
            <w:r w:rsidRPr="00D30FF4">
              <w:rPr>
                <w:rFonts w:cs="Arial"/>
                <w:szCs w:val="18"/>
                <w:lang w:eastAsia="zh-CN"/>
              </w:rPr>
              <w:t>CA_n2A-n261I</w:t>
            </w:r>
          </w:p>
          <w:p w14:paraId="48679142"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CA_n66A-n261A</w:t>
            </w:r>
          </w:p>
          <w:p w14:paraId="483C7D2C"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CA_n66A-n261G</w:t>
            </w:r>
          </w:p>
          <w:p w14:paraId="539AE5E9" w14:textId="77777777" w:rsidR="004516C6" w:rsidRPr="00D30FF4" w:rsidRDefault="004516C6" w:rsidP="00B10E32">
            <w:pPr>
              <w:pStyle w:val="TAL"/>
              <w:jc w:val="center"/>
              <w:rPr>
                <w:rFonts w:cs="Arial"/>
                <w:szCs w:val="18"/>
                <w:lang w:eastAsia="zh-CN"/>
              </w:rPr>
            </w:pPr>
            <w:r w:rsidRPr="00D30FF4">
              <w:rPr>
                <w:rFonts w:cs="Arial"/>
                <w:szCs w:val="18"/>
                <w:lang w:eastAsia="zh-CN"/>
              </w:rPr>
              <w:t>CA_n66A-n261H</w:t>
            </w:r>
          </w:p>
          <w:p w14:paraId="78730F2E" w14:textId="77777777" w:rsidR="004516C6" w:rsidRDefault="004516C6" w:rsidP="00B10E32">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11A5B5B" w14:textId="77777777" w:rsidR="004516C6" w:rsidRDefault="004516C6" w:rsidP="00B10E32">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B7CF"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AB3C85" w14:textId="77777777" w:rsidR="004516C6" w:rsidRDefault="004516C6" w:rsidP="00B10E32">
            <w:pPr>
              <w:pStyle w:val="TAC"/>
              <w:rPr>
                <w:lang w:eastAsia="zh-CN"/>
              </w:rPr>
            </w:pPr>
            <w:r>
              <w:rPr>
                <w:rFonts w:hint="eastAsia"/>
                <w:lang w:eastAsia="zh-CN"/>
              </w:rPr>
              <w:t>0</w:t>
            </w:r>
          </w:p>
        </w:tc>
      </w:tr>
      <w:tr w:rsidR="004516C6" w14:paraId="31A7829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EEA7C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A85DE8" w14:textId="77777777" w:rsidR="004516C6" w:rsidRDefault="004516C6" w:rsidP="00B10E32">
            <w:pPr>
              <w:pStyle w:val="TAC"/>
            </w:pPr>
          </w:p>
        </w:tc>
        <w:tc>
          <w:tcPr>
            <w:tcW w:w="1233" w:type="dxa"/>
            <w:tcBorders>
              <w:left w:val="single" w:sz="4" w:space="0" w:color="auto"/>
              <w:right w:val="single" w:sz="4" w:space="0" w:color="auto"/>
            </w:tcBorders>
            <w:vAlign w:val="center"/>
          </w:tcPr>
          <w:p w14:paraId="30275F7B" w14:textId="77777777" w:rsidR="004516C6" w:rsidRDefault="004516C6" w:rsidP="00B10E32">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AF1F" w14:textId="77777777" w:rsidR="004516C6" w:rsidRDefault="004516C6" w:rsidP="00B10E3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6F9365D" w14:textId="77777777" w:rsidR="004516C6" w:rsidRDefault="004516C6" w:rsidP="00B10E32">
            <w:pPr>
              <w:pStyle w:val="TAC"/>
            </w:pPr>
          </w:p>
        </w:tc>
      </w:tr>
      <w:tr w:rsidR="004516C6" w14:paraId="2163C4C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4A083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2AF223" w14:textId="77777777" w:rsidR="004516C6" w:rsidRDefault="004516C6" w:rsidP="00B10E32">
            <w:pPr>
              <w:pStyle w:val="TAC"/>
            </w:pPr>
          </w:p>
        </w:tc>
        <w:tc>
          <w:tcPr>
            <w:tcW w:w="1233" w:type="dxa"/>
            <w:tcBorders>
              <w:left w:val="single" w:sz="4" w:space="0" w:color="auto"/>
              <w:right w:val="single" w:sz="4" w:space="0" w:color="auto"/>
            </w:tcBorders>
            <w:vAlign w:val="center"/>
          </w:tcPr>
          <w:p w14:paraId="23980ABA" w14:textId="77777777" w:rsidR="004516C6" w:rsidRDefault="004516C6" w:rsidP="00B10E32">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3C3E" w14:textId="77777777" w:rsidR="004516C6" w:rsidRDefault="004516C6" w:rsidP="00B10E3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73D29E" w14:textId="77777777" w:rsidR="004516C6" w:rsidRDefault="004516C6" w:rsidP="00B10E32">
            <w:pPr>
              <w:pStyle w:val="TAC"/>
            </w:pPr>
          </w:p>
        </w:tc>
      </w:tr>
      <w:tr w:rsidR="004516C6" w14:paraId="7B54D158"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B81B84E" w14:textId="77777777" w:rsidR="004516C6" w:rsidRDefault="004516C6" w:rsidP="00B10E32">
            <w:pPr>
              <w:pStyle w:val="TAC"/>
            </w:pPr>
            <w:r>
              <w:rPr>
                <w:rFonts w:eastAsiaTheme="minorEastAsia"/>
              </w:rPr>
              <w:t>CA_n2A-n77A-n260A</w:t>
            </w:r>
          </w:p>
        </w:tc>
        <w:tc>
          <w:tcPr>
            <w:tcW w:w="3006" w:type="dxa"/>
            <w:gridSpan w:val="2"/>
            <w:tcBorders>
              <w:left w:val="single" w:sz="4" w:space="0" w:color="auto"/>
              <w:bottom w:val="nil"/>
              <w:right w:val="single" w:sz="4" w:space="0" w:color="auto"/>
            </w:tcBorders>
            <w:shd w:val="clear" w:color="auto" w:fill="auto"/>
            <w:vAlign w:val="center"/>
          </w:tcPr>
          <w:p w14:paraId="0A8834EC" w14:textId="77777777" w:rsidR="004516C6" w:rsidRDefault="004516C6" w:rsidP="00B10E32">
            <w:pPr>
              <w:pStyle w:val="TAC"/>
              <w:rPr>
                <w:rFonts w:eastAsiaTheme="minorEastAsia"/>
              </w:rPr>
            </w:pPr>
            <w:r w:rsidRPr="0034334B">
              <w:rPr>
                <w:rFonts w:eastAsiaTheme="minorEastAsia"/>
              </w:rPr>
              <w:t>CA_n2A-n77A</w:t>
            </w:r>
          </w:p>
          <w:p w14:paraId="2662F822" w14:textId="77777777" w:rsidR="004516C6" w:rsidRDefault="004516C6" w:rsidP="00B10E32">
            <w:pPr>
              <w:pStyle w:val="TAC"/>
              <w:rPr>
                <w:rFonts w:eastAsiaTheme="minorEastAsia"/>
              </w:rPr>
            </w:pPr>
            <w:r>
              <w:rPr>
                <w:rFonts w:eastAsiaTheme="minorEastAsia"/>
              </w:rPr>
              <w:t>CA_n77A-n260A</w:t>
            </w:r>
          </w:p>
          <w:p w14:paraId="3DD6053F" w14:textId="77777777" w:rsidR="004516C6" w:rsidRDefault="004516C6" w:rsidP="00B10E32">
            <w:pPr>
              <w:pStyle w:val="TAC"/>
            </w:pPr>
            <w:r>
              <w:rPr>
                <w:rFonts w:eastAsiaTheme="minorEastAsia"/>
              </w:rPr>
              <w:t>CA_n2A-n260A</w:t>
            </w:r>
          </w:p>
        </w:tc>
        <w:tc>
          <w:tcPr>
            <w:tcW w:w="1233" w:type="dxa"/>
            <w:tcBorders>
              <w:left w:val="single" w:sz="4" w:space="0" w:color="auto"/>
              <w:right w:val="single" w:sz="4" w:space="0" w:color="auto"/>
            </w:tcBorders>
            <w:vAlign w:val="center"/>
          </w:tcPr>
          <w:p w14:paraId="56941402" w14:textId="77777777" w:rsidR="004516C6" w:rsidRDefault="004516C6" w:rsidP="00B10E32">
            <w:pPr>
              <w:pStyle w:val="TAC"/>
            </w:pPr>
            <w:r>
              <w:rPr>
                <w:rFonts w:eastAsiaTheme="minorEastAsia"/>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6D91" w14:textId="77777777" w:rsidR="004516C6" w:rsidRDefault="004516C6" w:rsidP="00B10E3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C08092D" w14:textId="77777777" w:rsidR="004516C6" w:rsidRDefault="004516C6" w:rsidP="00B10E32">
            <w:pPr>
              <w:pStyle w:val="TAC"/>
            </w:pPr>
            <w:r>
              <w:rPr>
                <w:rFonts w:eastAsiaTheme="minorEastAsia"/>
              </w:rPr>
              <w:t>0</w:t>
            </w:r>
          </w:p>
        </w:tc>
      </w:tr>
      <w:tr w:rsidR="004516C6" w14:paraId="614159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F0208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1D4CD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1198D9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2675"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5191E" w14:textId="77777777" w:rsidR="004516C6" w:rsidRDefault="004516C6" w:rsidP="00B10E32">
            <w:pPr>
              <w:pStyle w:val="TAC"/>
              <w:rPr>
                <w:lang w:eastAsia="zh-CN"/>
              </w:rPr>
            </w:pPr>
          </w:p>
        </w:tc>
      </w:tr>
      <w:tr w:rsidR="004516C6" w14:paraId="14ECE67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1C3FD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CACE7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85F622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517A"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5390F6" w14:textId="77777777" w:rsidR="004516C6" w:rsidRDefault="004516C6" w:rsidP="00B10E32">
            <w:pPr>
              <w:pStyle w:val="TAC"/>
              <w:rPr>
                <w:lang w:eastAsia="zh-CN"/>
              </w:rPr>
            </w:pPr>
          </w:p>
        </w:tc>
      </w:tr>
      <w:tr w:rsidR="004516C6" w14:paraId="2A985F3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522671" w14:textId="77777777" w:rsidR="004516C6" w:rsidRDefault="004516C6" w:rsidP="00B10E32">
            <w:pPr>
              <w:pStyle w:val="TAC"/>
            </w:pPr>
            <w:r>
              <w:t>CA_n2A-n77A-n260G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999444" w14:textId="77777777" w:rsidR="004516C6" w:rsidRDefault="004516C6" w:rsidP="00B10E32">
            <w:pPr>
              <w:pStyle w:val="TAC"/>
              <w:rPr>
                <w:rFonts w:cs="Arial"/>
                <w:lang w:eastAsia="zh-CN"/>
              </w:rPr>
            </w:pPr>
            <w:r w:rsidRPr="0034334B">
              <w:rPr>
                <w:rFonts w:cs="Arial"/>
                <w:lang w:eastAsia="zh-CN"/>
              </w:rPr>
              <w:t>CA_n2A-n77A</w:t>
            </w:r>
          </w:p>
          <w:p w14:paraId="37D9DF07" w14:textId="77777777" w:rsidR="004516C6" w:rsidRDefault="004516C6" w:rsidP="00B10E32">
            <w:pPr>
              <w:pStyle w:val="TAC"/>
              <w:rPr>
                <w:rFonts w:cs="Arial"/>
                <w:lang w:eastAsia="zh-CN"/>
              </w:rPr>
            </w:pPr>
            <w:r>
              <w:rPr>
                <w:rFonts w:cs="Arial"/>
                <w:lang w:eastAsia="zh-CN"/>
              </w:rPr>
              <w:t>CA_n2A-n260A</w:t>
            </w:r>
          </w:p>
          <w:p w14:paraId="3C4DDFCB" w14:textId="77777777" w:rsidR="004516C6" w:rsidRDefault="004516C6" w:rsidP="00B10E32">
            <w:pPr>
              <w:pStyle w:val="TAC"/>
              <w:rPr>
                <w:rFonts w:cs="Arial"/>
                <w:lang w:eastAsia="zh-CN"/>
              </w:rPr>
            </w:pPr>
            <w:r>
              <w:rPr>
                <w:rFonts w:cs="Arial"/>
                <w:lang w:eastAsia="zh-CN"/>
              </w:rPr>
              <w:t>CA_n2A-n260G</w:t>
            </w:r>
          </w:p>
          <w:p w14:paraId="128F36D5" w14:textId="77777777" w:rsidR="004516C6" w:rsidRDefault="004516C6" w:rsidP="00B10E32">
            <w:pPr>
              <w:pStyle w:val="TAC"/>
              <w:rPr>
                <w:rFonts w:cs="Arial"/>
                <w:lang w:eastAsia="zh-CN"/>
              </w:rPr>
            </w:pPr>
            <w:r>
              <w:rPr>
                <w:rFonts w:cs="Arial"/>
                <w:lang w:eastAsia="zh-CN"/>
              </w:rPr>
              <w:t>CA_n77A-n260A</w:t>
            </w:r>
          </w:p>
          <w:p w14:paraId="1B3732D1" w14:textId="77777777" w:rsidR="004516C6" w:rsidRDefault="004516C6" w:rsidP="00B10E32">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2FA5409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967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B88B5" w14:textId="77777777" w:rsidR="004516C6" w:rsidRDefault="004516C6" w:rsidP="00B10E32">
            <w:pPr>
              <w:pStyle w:val="TAC"/>
              <w:rPr>
                <w:lang w:eastAsia="zh-CN"/>
              </w:rPr>
            </w:pPr>
            <w:r>
              <w:rPr>
                <w:lang w:eastAsia="zh-CN"/>
              </w:rPr>
              <w:t>0</w:t>
            </w:r>
          </w:p>
        </w:tc>
      </w:tr>
      <w:tr w:rsidR="004516C6" w14:paraId="15600B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88DA0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2128B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E23DD1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37FC"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A191B8" w14:textId="77777777" w:rsidR="004516C6" w:rsidRDefault="004516C6" w:rsidP="00B10E32">
            <w:pPr>
              <w:pStyle w:val="TAC"/>
              <w:rPr>
                <w:lang w:eastAsia="zh-CN"/>
              </w:rPr>
            </w:pPr>
          </w:p>
        </w:tc>
      </w:tr>
      <w:tr w:rsidR="004516C6" w14:paraId="5D451C5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98795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73AB7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486ACA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B79FC"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A38C2B" w14:textId="77777777" w:rsidR="004516C6" w:rsidRDefault="004516C6" w:rsidP="00B10E32">
            <w:pPr>
              <w:pStyle w:val="TAC"/>
              <w:rPr>
                <w:lang w:eastAsia="zh-CN"/>
              </w:rPr>
            </w:pPr>
          </w:p>
        </w:tc>
      </w:tr>
      <w:tr w:rsidR="004516C6" w14:paraId="399C6B1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5E3EAE" w14:textId="77777777" w:rsidR="004516C6" w:rsidRDefault="004516C6" w:rsidP="00B10E32">
            <w:pPr>
              <w:pStyle w:val="TAC"/>
            </w:pPr>
            <w:r>
              <w:t>CA_n2A-n77A-n260H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976EB5" w14:textId="77777777" w:rsidR="004516C6" w:rsidRDefault="004516C6" w:rsidP="00B10E32">
            <w:pPr>
              <w:pStyle w:val="TAC"/>
              <w:rPr>
                <w:rFonts w:cs="Arial"/>
                <w:lang w:eastAsia="zh-CN"/>
              </w:rPr>
            </w:pPr>
            <w:r w:rsidRPr="0034334B">
              <w:rPr>
                <w:rFonts w:cs="Arial"/>
                <w:lang w:eastAsia="zh-CN"/>
              </w:rPr>
              <w:t>CA_n2A-n77A</w:t>
            </w:r>
          </w:p>
          <w:p w14:paraId="557ED2E5" w14:textId="77777777" w:rsidR="004516C6" w:rsidRDefault="004516C6" w:rsidP="00B10E32">
            <w:pPr>
              <w:pStyle w:val="TAC"/>
              <w:rPr>
                <w:rFonts w:cs="Arial"/>
                <w:lang w:eastAsia="zh-CN"/>
              </w:rPr>
            </w:pPr>
            <w:r>
              <w:rPr>
                <w:rFonts w:cs="Arial"/>
                <w:lang w:eastAsia="zh-CN"/>
              </w:rPr>
              <w:t>CA_n2A-n260A</w:t>
            </w:r>
          </w:p>
          <w:p w14:paraId="7D6D7D6B" w14:textId="77777777" w:rsidR="004516C6" w:rsidRDefault="004516C6" w:rsidP="00B10E32">
            <w:pPr>
              <w:pStyle w:val="TAC"/>
              <w:rPr>
                <w:rFonts w:cs="Arial"/>
                <w:lang w:eastAsia="zh-CN"/>
              </w:rPr>
            </w:pPr>
            <w:r>
              <w:rPr>
                <w:rFonts w:cs="Arial"/>
                <w:lang w:eastAsia="zh-CN"/>
              </w:rPr>
              <w:t>CA_n2A-n260G</w:t>
            </w:r>
          </w:p>
          <w:p w14:paraId="6C717717" w14:textId="77777777" w:rsidR="004516C6" w:rsidRDefault="004516C6" w:rsidP="00B10E32">
            <w:pPr>
              <w:pStyle w:val="TAC"/>
              <w:rPr>
                <w:rFonts w:cs="Arial"/>
                <w:lang w:eastAsia="zh-CN"/>
              </w:rPr>
            </w:pPr>
            <w:r>
              <w:rPr>
                <w:rFonts w:cs="Arial"/>
                <w:lang w:eastAsia="zh-CN"/>
              </w:rPr>
              <w:t>CA_n2A-n260H</w:t>
            </w:r>
          </w:p>
          <w:p w14:paraId="57F2AC0F" w14:textId="77777777" w:rsidR="004516C6" w:rsidRDefault="004516C6" w:rsidP="00B10E32">
            <w:pPr>
              <w:pStyle w:val="TAC"/>
              <w:rPr>
                <w:rFonts w:cs="Arial"/>
                <w:lang w:eastAsia="zh-CN"/>
              </w:rPr>
            </w:pPr>
            <w:r>
              <w:rPr>
                <w:rFonts w:cs="Arial"/>
                <w:lang w:eastAsia="zh-CN"/>
              </w:rPr>
              <w:t>CA_n77A-n260A</w:t>
            </w:r>
          </w:p>
          <w:p w14:paraId="13BF9B49" w14:textId="77777777" w:rsidR="004516C6" w:rsidRDefault="004516C6" w:rsidP="00B10E32">
            <w:pPr>
              <w:pStyle w:val="TAC"/>
              <w:rPr>
                <w:rFonts w:cs="Arial"/>
                <w:lang w:eastAsia="zh-CN"/>
              </w:rPr>
            </w:pPr>
            <w:r>
              <w:rPr>
                <w:rFonts w:cs="Arial"/>
                <w:lang w:eastAsia="zh-CN"/>
              </w:rPr>
              <w:t>CA_n77A-n260G</w:t>
            </w:r>
          </w:p>
          <w:p w14:paraId="38B4FF36" w14:textId="77777777" w:rsidR="004516C6" w:rsidRDefault="004516C6" w:rsidP="00B10E32">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12AF7D3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064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5143A2" w14:textId="77777777" w:rsidR="004516C6" w:rsidRDefault="004516C6" w:rsidP="00B10E32">
            <w:pPr>
              <w:pStyle w:val="TAC"/>
              <w:rPr>
                <w:lang w:eastAsia="zh-CN"/>
              </w:rPr>
            </w:pPr>
            <w:r>
              <w:rPr>
                <w:lang w:eastAsia="zh-CN"/>
              </w:rPr>
              <w:t>0</w:t>
            </w:r>
          </w:p>
        </w:tc>
      </w:tr>
      <w:tr w:rsidR="004516C6" w14:paraId="62B44E7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C5A8B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E5B63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C8C37F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E736"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4ED7A9" w14:textId="77777777" w:rsidR="004516C6" w:rsidRDefault="004516C6" w:rsidP="00B10E32">
            <w:pPr>
              <w:pStyle w:val="TAC"/>
              <w:rPr>
                <w:lang w:eastAsia="zh-CN"/>
              </w:rPr>
            </w:pPr>
          </w:p>
        </w:tc>
      </w:tr>
      <w:tr w:rsidR="004516C6" w14:paraId="090522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328CB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4DE4E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753859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93F4F"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E95C9" w14:textId="77777777" w:rsidR="004516C6" w:rsidRDefault="004516C6" w:rsidP="00B10E32">
            <w:pPr>
              <w:pStyle w:val="TAC"/>
              <w:rPr>
                <w:lang w:eastAsia="zh-CN"/>
              </w:rPr>
            </w:pPr>
          </w:p>
        </w:tc>
      </w:tr>
      <w:tr w:rsidR="004516C6" w14:paraId="7C28B85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19AEF2" w14:textId="77777777" w:rsidR="004516C6" w:rsidRDefault="004516C6" w:rsidP="00B10E32">
            <w:pPr>
              <w:pStyle w:val="TAC"/>
            </w:pPr>
            <w:r>
              <w:lastRenderedPageBreak/>
              <w:t>CA_n2A-n77A-n260I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595360" w14:textId="77777777" w:rsidR="004516C6" w:rsidRDefault="004516C6" w:rsidP="00B10E32">
            <w:pPr>
              <w:pStyle w:val="TAC"/>
              <w:rPr>
                <w:rFonts w:cs="Arial"/>
                <w:lang w:eastAsia="zh-CN"/>
              </w:rPr>
            </w:pPr>
            <w:r w:rsidRPr="0034334B">
              <w:rPr>
                <w:rFonts w:cs="Arial"/>
                <w:lang w:eastAsia="zh-CN"/>
              </w:rPr>
              <w:t>CA_n2A-n77A</w:t>
            </w:r>
          </w:p>
          <w:p w14:paraId="2EE0856F" w14:textId="77777777" w:rsidR="004516C6" w:rsidRDefault="004516C6" w:rsidP="00B10E32">
            <w:pPr>
              <w:pStyle w:val="TAC"/>
              <w:rPr>
                <w:rFonts w:cs="Arial"/>
                <w:lang w:eastAsia="zh-CN"/>
              </w:rPr>
            </w:pPr>
            <w:r>
              <w:rPr>
                <w:rFonts w:cs="Arial"/>
                <w:lang w:eastAsia="zh-CN"/>
              </w:rPr>
              <w:t>CA_n2A-n260A</w:t>
            </w:r>
          </w:p>
          <w:p w14:paraId="766BBAF4" w14:textId="77777777" w:rsidR="004516C6" w:rsidRDefault="004516C6" w:rsidP="00B10E32">
            <w:pPr>
              <w:pStyle w:val="TAC"/>
              <w:rPr>
                <w:rFonts w:cs="Arial"/>
                <w:lang w:eastAsia="zh-CN"/>
              </w:rPr>
            </w:pPr>
            <w:r>
              <w:rPr>
                <w:rFonts w:cs="Arial"/>
                <w:lang w:eastAsia="zh-CN"/>
              </w:rPr>
              <w:t>CA_n2A-n260G</w:t>
            </w:r>
          </w:p>
          <w:p w14:paraId="1DF0155C" w14:textId="77777777" w:rsidR="004516C6" w:rsidRDefault="004516C6" w:rsidP="00B10E32">
            <w:pPr>
              <w:pStyle w:val="TAC"/>
              <w:rPr>
                <w:rFonts w:cs="Arial"/>
                <w:lang w:eastAsia="zh-CN"/>
              </w:rPr>
            </w:pPr>
            <w:r>
              <w:rPr>
                <w:rFonts w:cs="Arial"/>
                <w:lang w:eastAsia="zh-CN"/>
              </w:rPr>
              <w:t>CA_n2A-n260H</w:t>
            </w:r>
          </w:p>
          <w:p w14:paraId="1E70217F" w14:textId="77777777" w:rsidR="004516C6" w:rsidRDefault="004516C6" w:rsidP="00B10E32">
            <w:pPr>
              <w:pStyle w:val="TAC"/>
              <w:rPr>
                <w:rFonts w:cs="Arial"/>
                <w:lang w:eastAsia="zh-CN"/>
              </w:rPr>
            </w:pPr>
            <w:r>
              <w:rPr>
                <w:rFonts w:cs="Arial"/>
                <w:lang w:eastAsia="zh-CN"/>
              </w:rPr>
              <w:t>CA_n2A-n260I</w:t>
            </w:r>
          </w:p>
          <w:p w14:paraId="4EC1CC05" w14:textId="77777777" w:rsidR="004516C6" w:rsidRDefault="004516C6" w:rsidP="00B10E32">
            <w:pPr>
              <w:pStyle w:val="TAC"/>
              <w:rPr>
                <w:rFonts w:cs="Arial"/>
                <w:lang w:eastAsia="zh-CN"/>
              </w:rPr>
            </w:pPr>
            <w:r>
              <w:rPr>
                <w:rFonts w:cs="Arial"/>
                <w:lang w:eastAsia="zh-CN"/>
              </w:rPr>
              <w:t>CA_n77A-n260A</w:t>
            </w:r>
          </w:p>
          <w:p w14:paraId="7BBCAF35" w14:textId="77777777" w:rsidR="004516C6" w:rsidRDefault="004516C6" w:rsidP="00B10E32">
            <w:pPr>
              <w:pStyle w:val="TAC"/>
              <w:rPr>
                <w:rFonts w:cs="Arial"/>
                <w:lang w:eastAsia="zh-CN"/>
              </w:rPr>
            </w:pPr>
            <w:r>
              <w:rPr>
                <w:rFonts w:cs="Arial"/>
                <w:lang w:eastAsia="zh-CN"/>
              </w:rPr>
              <w:t>CA_n77A-n260G</w:t>
            </w:r>
          </w:p>
          <w:p w14:paraId="109A8AD4" w14:textId="77777777" w:rsidR="004516C6" w:rsidRDefault="004516C6" w:rsidP="00B10E32">
            <w:pPr>
              <w:pStyle w:val="TAC"/>
              <w:rPr>
                <w:rFonts w:cs="Arial"/>
                <w:lang w:eastAsia="zh-CN"/>
              </w:rPr>
            </w:pPr>
            <w:r>
              <w:rPr>
                <w:rFonts w:cs="Arial"/>
                <w:lang w:eastAsia="zh-CN"/>
              </w:rPr>
              <w:t>CA_n77A-n260H</w:t>
            </w:r>
          </w:p>
          <w:p w14:paraId="13CCA330" w14:textId="77777777" w:rsidR="004516C6"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2C9D167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DB1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4D0795" w14:textId="77777777" w:rsidR="004516C6" w:rsidRDefault="004516C6" w:rsidP="00B10E32">
            <w:pPr>
              <w:pStyle w:val="TAC"/>
              <w:rPr>
                <w:lang w:eastAsia="zh-CN"/>
              </w:rPr>
            </w:pPr>
            <w:r>
              <w:rPr>
                <w:lang w:eastAsia="zh-CN"/>
              </w:rPr>
              <w:t>0</w:t>
            </w:r>
          </w:p>
        </w:tc>
      </w:tr>
      <w:tr w:rsidR="004516C6" w14:paraId="4F8A45F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35D4C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31909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D85D69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31FF"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DBDBC1" w14:textId="77777777" w:rsidR="004516C6" w:rsidRDefault="004516C6" w:rsidP="00B10E32">
            <w:pPr>
              <w:pStyle w:val="TAC"/>
              <w:rPr>
                <w:lang w:eastAsia="zh-CN"/>
              </w:rPr>
            </w:pPr>
          </w:p>
        </w:tc>
      </w:tr>
      <w:tr w:rsidR="004516C6" w14:paraId="3FE9752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AB002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32AA5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7BCDBD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941B"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C3859C" w14:textId="77777777" w:rsidR="004516C6" w:rsidRDefault="004516C6" w:rsidP="00B10E32">
            <w:pPr>
              <w:pStyle w:val="TAC"/>
              <w:rPr>
                <w:lang w:eastAsia="zh-CN"/>
              </w:rPr>
            </w:pPr>
          </w:p>
        </w:tc>
      </w:tr>
      <w:tr w:rsidR="004516C6" w:rsidRPr="009178E2" w14:paraId="66CBD1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416FCD" w14:textId="77777777" w:rsidR="004516C6" w:rsidRPr="009178E2" w:rsidRDefault="004516C6" w:rsidP="00B10E32">
            <w:pPr>
              <w:pStyle w:val="TAC"/>
            </w:pPr>
            <w:r w:rsidRPr="009178E2">
              <w:t>CA_n2A-n77A-n260J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6B029C" w14:textId="77777777" w:rsidR="004516C6" w:rsidRDefault="004516C6" w:rsidP="00B10E32">
            <w:pPr>
              <w:pStyle w:val="TAC"/>
              <w:rPr>
                <w:rFonts w:cs="Arial"/>
                <w:lang w:eastAsia="zh-CN"/>
              </w:rPr>
            </w:pPr>
            <w:r w:rsidRPr="0034334B">
              <w:rPr>
                <w:rFonts w:cs="Arial"/>
                <w:lang w:eastAsia="zh-CN"/>
              </w:rPr>
              <w:t>CA_n2A-n77A</w:t>
            </w:r>
          </w:p>
          <w:p w14:paraId="134FED52" w14:textId="77777777" w:rsidR="004516C6" w:rsidRPr="009178E2" w:rsidRDefault="004516C6" w:rsidP="00B10E32">
            <w:pPr>
              <w:pStyle w:val="TAC"/>
              <w:rPr>
                <w:rFonts w:cs="Arial"/>
                <w:lang w:eastAsia="zh-CN"/>
              </w:rPr>
            </w:pPr>
            <w:r w:rsidRPr="009178E2">
              <w:rPr>
                <w:rFonts w:cs="Arial"/>
                <w:lang w:eastAsia="zh-CN"/>
              </w:rPr>
              <w:t>CA_n2A-n260A</w:t>
            </w:r>
          </w:p>
          <w:p w14:paraId="7C5023AC" w14:textId="77777777" w:rsidR="004516C6" w:rsidRPr="009178E2" w:rsidRDefault="004516C6" w:rsidP="00B10E32">
            <w:pPr>
              <w:pStyle w:val="TAC"/>
              <w:rPr>
                <w:rFonts w:cs="Arial"/>
                <w:lang w:eastAsia="zh-CN"/>
              </w:rPr>
            </w:pPr>
            <w:r w:rsidRPr="009178E2">
              <w:rPr>
                <w:rFonts w:cs="Arial"/>
                <w:lang w:eastAsia="zh-CN"/>
              </w:rPr>
              <w:t>CA_n2A-n260G</w:t>
            </w:r>
          </w:p>
          <w:p w14:paraId="2975893A" w14:textId="77777777" w:rsidR="004516C6" w:rsidRPr="009178E2" w:rsidRDefault="004516C6" w:rsidP="00B10E32">
            <w:pPr>
              <w:pStyle w:val="TAC"/>
              <w:rPr>
                <w:rFonts w:cs="Arial"/>
                <w:lang w:eastAsia="zh-CN"/>
              </w:rPr>
            </w:pPr>
            <w:r w:rsidRPr="009178E2">
              <w:rPr>
                <w:rFonts w:cs="Arial"/>
                <w:lang w:eastAsia="zh-CN"/>
              </w:rPr>
              <w:t>CA_n2A-n260H</w:t>
            </w:r>
          </w:p>
          <w:p w14:paraId="1D1E46C5" w14:textId="77777777" w:rsidR="004516C6" w:rsidRDefault="004516C6" w:rsidP="00B10E32">
            <w:pPr>
              <w:pStyle w:val="TAC"/>
              <w:rPr>
                <w:rFonts w:cs="Arial"/>
                <w:lang w:eastAsia="zh-CN"/>
              </w:rPr>
            </w:pPr>
            <w:r w:rsidRPr="009178E2">
              <w:rPr>
                <w:rFonts w:cs="Arial"/>
                <w:lang w:eastAsia="zh-CN"/>
              </w:rPr>
              <w:t>CA_n2A-n260I</w:t>
            </w:r>
          </w:p>
          <w:p w14:paraId="2D8DBF18" w14:textId="77777777" w:rsidR="004516C6" w:rsidRPr="009178E2" w:rsidRDefault="004516C6" w:rsidP="00B10E32">
            <w:pPr>
              <w:pStyle w:val="TAC"/>
              <w:rPr>
                <w:rFonts w:cs="Arial"/>
                <w:lang w:eastAsia="zh-CN"/>
              </w:rPr>
            </w:pPr>
            <w:r w:rsidRPr="009178E2">
              <w:rPr>
                <w:rFonts w:cs="Arial"/>
                <w:lang w:eastAsia="zh-CN"/>
              </w:rPr>
              <w:t>CA_n2A-n260</w:t>
            </w:r>
            <w:r>
              <w:rPr>
                <w:rFonts w:cs="Arial"/>
                <w:lang w:eastAsia="zh-CN"/>
              </w:rPr>
              <w:t>J</w:t>
            </w:r>
          </w:p>
          <w:p w14:paraId="31E8D928" w14:textId="77777777" w:rsidR="004516C6" w:rsidRPr="009178E2" w:rsidRDefault="004516C6" w:rsidP="00B10E32">
            <w:pPr>
              <w:pStyle w:val="TAC"/>
              <w:rPr>
                <w:rFonts w:cs="Arial"/>
                <w:lang w:eastAsia="zh-CN"/>
              </w:rPr>
            </w:pPr>
            <w:r w:rsidRPr="009178E2">
              <w:rPr>
                <w:rFonts w:cs="Arial"/>
                <w:lang w:eastAsia="zh-CN"/>
              </w:rPr>
              <w:t>CA_n77A-n260A</w:t>
            </w:r>
          </w:p>
          <w:p w14:paraId="4CDF9A6A" w14:textId="77777777" w:rsidR="004516C6" w:rsidRPr="009178E2" w:rsidRDefault="004516C6" w:rsidP="00B10E32">
            <w:pPr>
              <w:pStyle w:val="TAC"/>
              <w:rPr>
                <w:rFonts w:cs="Arial"/>
                <w:lang w:eastAsia="zh-CN"/>
              </w:rPr>
            </w:pPr>
            <w:r w:rsidRPr="009178E2">
              <w:rPr>
                <w:rFonts w:cs="Arial"/>
                <w:lang w:eastAsia="zh-CN"/>
              </w:rPr>
              <w:t>CA_n77A-n260G</w:t>
            </w:r>
          </w:p>
          <w:p w14:paraId="3933A7E7" w14:textId="77777777" w:rsidR="004516C6" w:rsidRPr="009178E2" w:rsidRDefault="004516C6" w:rsidP="00B10E32">
            <w:pPr>
              <w:pStyle w:val="TAC"/>
              <w:rPr>
                <w:rFonts w:cs="Arial"/>
                <w:lang w:eastAsia="zh-CN"/>
              </w:rPr>
            </w:pPr>
            <w:r w:rsidRPr="009178E2">
              <w:rPr>
                <w:rFonts w:cs="Arial"/>
                <w:lang w:eastAsia="zh-CN"/>
              </w:rPr>
              <w:t>CA_n77A-n260H</w:t>
            </w:r>
          </w:p>
          <w:p w14:paraId="0DBD2921" w14:textId="77777777" w:rsidR="004516C6" w:rsidRDefault="004516C6" w:rsidP="00B10E32">
            <w:pPr>
              <w:pStyle w:val="TAC"/>
              <w:rPr>
                <w:rFonts w:cs="Arial"/>
                <w:lang w:eastAsia="zh-CN"/>
              </w:rPr>
            </w:pPr>
            <w:r w:rsidRPr="009178E2">
              <w:rPr>
                <w:rFonts w:cs="Arial"/>
                <w:lang w:eastAsia="zh-CN"/>
              </w:rPr>
              <w:t>CA_n77A-n260I</w:t>
            </w:r>
          </w:p>
          <w:p w14:paraId="2CDF9328" w14:textId="77777777" w:rsidR="004516C6" w:rsidRPr="009178E2" w:rsidRDefault="004516C6" w:rsidP="00B10E32">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181D39E7"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1AA0"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613F73" w14:textId="77777777" w:rsidR="004516C6" w:rsidRPr="009178E2" w:rsidRDefault="004516C6" w:rsidP="00B10E32">
            <w:pPr>
              <w:pStyle w:val="TAC"/>
              <w:rPr>
                <w:lang w:eastAsia="zh-CN"/>
              </w:rPr>
            </w:pPr>
            <w:r w:rsidRPr="009178E2">
              <w:rPr>
                <w:lang w:eastAsia="zh-CN"/>
              </w:rPr>
              <w:t>0</w:t>
            </w:r>
          </w:p>
        </w:tc>
      </w:tr>
      <w:tr w:rsidR="004516C6" w:rsidRPr="009178E2" w14:paraId="7FAE5F5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36DA52"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624FC9"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19B9D3F"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61D0"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713FED" w14:textId="77777777" w:rsidR="004516C6" w:rsidRPr="009178E2" w:rsidRDefault="004516C6" w:rsidP="00B10E32">
            <w:pPr>
              <w:pStyle w:val="TAC"/>
              <w:rPr>
                <w:lang w:eastAsia="zh-CN"/>
              </w:rPr>
            </w:pPr>
          </w:p>
        </w:tc>
      </w:tr>
      <w:tr w:rsidR="004516C6" w:rsidRPr="009178E2" w14:paraId="6835FE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8D145A"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52A8E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827329C" w14:textId="77777777" w:rsidR="004516C6" w:rsidRPr="009178E2" w:rsidRDefault="004516C6" w:rsidP="00B10E32">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7273" w14:textId="77777777" w:rsidR="004516C6" w:rsidRPr="009178E2" w:rsidRDefault="004516C6" w:rsidP="00B10E32">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C6F48" w14:textId="77777777" w:rsidR="004516C6" w:rsidRPr="009178E2" w:rsidRDefault="004516C6" w:rsidP="00B10E32">
            <w:pPr>
              <w:pStyle w:val="TAC"/>
              <w:rPr>
                <w:lang w:eastAsia="zh-CN"/>
              </w:rPr>
            </w:pPr>
          </w:p>
        </w:tc>
      </w:tr>
      <w:tr w:rsidR="004516C6" w:rsidRPr="009178E2" w14:paraId="02DBDC0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6839C3" w14:textId="77777777" w:rsidR="004516C6" w:rsidRPr="009178E2" w:rsidRDefault="004516C6" w:rsidP="00B10E32">
            <w:pPr>
              <w:pStyle w:val="TAC"/>
            </w:pPr>
            <w:r w:rsidRPr="009178E2">
              <w:t>CA_n2A-n77A-n260K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7CDD7D" w14:textId="77777777" w:rsidR="004516C6" w:rsidRDefault="004516C6" w:rsidP="00B10E32">
            <w:pPr>
              <w:pStyle w:val="TAC"/>
              <w:rPr>
                <w:rFonts w:cs="Arial"/>
                <w:lang w:eastAsia="zh-CN"/>
              </w:rPr>
            </w:pPr>
            <w:r w:rsidRPr="0034334B">
              <w:rPr>
                <w:rFonts w:cs="Arial"/>
                <w:lang w:eastAsia="zh-CN"/>
              </w:rPr>
              <w:t>CA_n2A-n77A</w:t>
            </w:r>
          </w:p>
          <w:p w14:paraId="5049AA66" w14:textId="77777777" w:rsidR="004516C6" w:rsidRPr="009178E2" w:rsidRDefault="004516C6" w:rsidP="00B10E32">
            <w:pPr>
              <w:pStyle w:val="TAC"/>
              <w:rPr>
                <w:rFonts w:cs="Arial"/>
                <w:lang w:eastAsia="zh-CN"/>
              </w:rPr>
            </w:pPr>
            <w:r w:rsidRPr="009178E2">
              <w:rPr>
                <w:rFonts w:cs="Arial"/>
                <w:lang w:eastAsia="zh-CN"/>
              </w:rPr>
              <w:t>CA_n2A-n260A</w:t>
            </w:r>
          </w:p>
          <w:p w14:paraId="351AE86B" w14:textId="77777777" w:rsidR="004516C6" w:rsidRPr="009178E2" w:rsidRDefault="004516C6" w:rsidP="00B10E32">
            <w:pPr>
              <w:pStyle w:val="TAC"/>
              <w:rPr>
                <w:rFonts w:cs="Arial"/>
                <w:lang w:eastAsia="zh-CN"/>
              </w:rPr>
            </w:pPr>
            <w:r w:rsidRPr="009178E2">
              <w:rPr>
                <w:rFonts w:cs="Arial"/>
                <w:lang w:eastAsia="zh-CN"/>
              </w:rPr>
              <w:t>CA_n2A-n260G</w:t>
            </w:r>
          </w:p>
          <w:p w14:paraId="645310C8" w14:textId="77777777" w:rsidR="004516C6" w:rsidRPr="009178E2" w:rsidRDefault="004516C6" w:rsidP="00B10E32">
            <w:pPr>
              <w:pStyle w:val="TAC"/>
              <w:rPr>
                <w:rFonts w:cs="Arial"/>
                <w:lang w:eastAsia="zh-CN"/>
              </w:rPr>
            </w:pPr>
            <w:r w:rsidRPr="009178E2">
              <w:rPr>
                <w:rFonts w:cs="Arial"/>
                <w:lang w:eastAsia="zh-CN"/>
              </w:rPr>
              <w:t>CA_n2A-n260H</w:t>
            </w:r>
          </w:p>
          <w:p w14:paraId="61B7C689" w14:textId="77777777" w:rsidR="004516C6" w:rsidRDefault="004516C6" w:rsidP="00B10E32">
            <w:pPr>
              <w:pStyle w:val="TAC"/>
              <w:rPr>
                <w:rFonts w:cs="Arial"/>
                <w:lang w:eastAsia="zh-CN"/>
              </w:rPr>
            </w:pPr>
            <w:r w:rsidRPr="009178E2">
              <w:rPr>
                <w:rFonts w:cs="Arial"/>
                <w:lang w:eastAsia="zh-CN"/>
              </w:rPr>
              <w:t>CA_n2A-n260I</w:t>
            </w:r>
          </w:p>
          <w:p w14:paraId="6248559A"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J</w:t>
            </w:r>
          </w:p>
          <w:p w14:paraId="0C08DB00" w14:textId="77777777" w:rsidR="004516C6" w:rsidRPr="009178E2" w:rsidRDefault="004516C6" w:rsidP="00B10E32">
            <w:pPr>
              <w:pStyle w:val="TAC"/>
              <w:rPr>
                <w:rFonts w:cs="Arial"/>
                <w:lang w:eastAsia="zh-CN"/>
              </w:rPr>
            </w:pPr>
            <w:r w:rsidRPr="009178E2">
              <w:rPr>
                <w:rFonts w:cs="Arial"/>
                <w:lang w:eastAsia="zh-CN"/>
              </w:rPr>
              <w:t>CA_n2A-n260</w:t>
            </w:r>
            <w:r>
              <w:rPr>
                <w:rFonts w:cs="Arial"/>
                <w:lang w:eastAsia="zh-CN"/>
              </w:rPr>
              <w:t>K</w:t>
            </w:r>
          </w:p>
          <w:p w14:paraId="4AC6519C" w14:textId="77777777" w:rsidR="004516C6" w:rsidRPr="009178E2" w:rsidRDefault="004516C6" w:rsidP="00B10E32">
            <w:pPr>
              <w:pStyle w:val="TAC"/>
              <w:rPr>
                <w:rFonts w:cs="Arial"/>
                <w:lang w:eastAsia="zh-CN"/>
              </w:rPr>
            </w:pPr>
            <w:r w:rsidRPr="009178E2">
              <w:rPr>
                <w:rFonts w:cs="Arial"/>
                <w:lang w:eastAsia="zh-CN"/>
              </w:rPr>
              <w:t>CA_n77A-n260A</w:t>
            </w:r>
          </w:p>
          <w:p w14:paraId="3535B9DF" w14:textId="77777777" w:rsidR="004516C6" w:rsidRPr="009178E2" w:rsidRDefault="004516C6" w:rsidP="00B10E32">
            <w:pPr>
              <w:pStyle w:val="TAC"/>
              <w:rPr>
                <w:rFonts w:cs="Arial"/>
                <w:lang w:eastAsia="zh-CN"/>
              </w:rPr>
            </w:pPr>
            <w:r w:rsidRPr="009178E2">
              <w:rPr>
                <w:rFonts w:cs="Arial"/>
                <w:lang w:eastAsia="zh-CN"/>
              </w:rPr>
              <w:t>CA_n77A-n260G</w:t>
            </w:r>
          </w:p>
          <w:p w14:paraId="69285E93" w14:textId="77777777" w:rsidR="004516C6" w:rsidRPr="009178E2" w:rsidRDefault="004516C6" w:rsidP="00B10E32">
            <w:pPr>
              <w:pStyle w:val="TAC"/>
              <w:rPr>
                <w:rFonts w:cs="Arial"/>
                <w:lang w:eastAsia="zh-CN"/>
              </w:rPr>
            </w:pPr>
            <w:r w:rsidRPr="009178E2">
              <w:rPr>
                <w:rFonts w:cs="Arial"/>
                <w:lang w:eastAsia="zh-CN"/>
              </w:rPr>
              <w:t>CA_n77A-n260H</w:t>
            </w:r>
          </w:p>
          <w:p w14:paraId="4CC120F1" w14:textId="77777777" w:rsidR="004516C6" w:rsidRDefault="004516C6" w:rsidP="00B10E32">
            <w:pPr>
              <w:pStyle w:val="TAC"/>
              <w:rPr>
                <w:rFonts w:cs="Arial"/>
                <w:lang w:eastAsia="zh-CN"/>
              </w:rPr>
            </w:pPr>
            <w:r w:rsidRPr="009178E2">
              <w:rPr>
                <w:rFonts w:cs="Arial"/>
                <w:lang w:eastAsia="zh-CN"/>
              </w:rPr>
              <w:t>CA_n77A-n260I</w:t>
            </w:r>
          </w:p>
          <w:p w14:paraId="28199AD7" w14:textId="77777777" w:rsidR="004516C6" w:rsidRDefault="004516C6" w:rsidP="00B10E32">
            <w:pPr>
              <w:pStyle w:val="TAC"/>
              <w:rPr>
                <w:rFonts w:cs="Arial"/>
                <w:lang w:eastAsia="zh-CN"/>
              </w:rPr>
            </w:pPr>
            <w:r w:rsidRPr="009178E2">
              <w:rPr>
                <w:rFonts w:cs="Arial"/>
                <w:lang w:eastAsia="zh-CN"/>
              </w:rPr>
              <w:t>CA_n77A-n260</w:t>
            </w:r>
            <w:r>
              <w:rPr>
                <w:rFonts w:cs="Arial"/>
                <w:lang w:eastAsia="zh-CN"/>
              </w:rPr>
              <w:t>J</w:t>
            </w:r>
          </w:p>
          <w:p w14:paraId="7955E30C" w14:textId="77777777" w:rsidR="004516C6" w:rsidRPr="009178E2" w:rsidRDefault="004516C6" w:rsidP="00B10E32">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6EF4455C"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B9F5"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8BB642" w14:textId="77777777" w:rsidR="004516C6" w:rsidRPr="009178E2" w:rsidRDefault="004516C6" w:rsidP="00B10E32">
            <w:pPr>
              <w:pStyle w:val="TAC"/>
              <w:rPr>
                <w:lang w:eastAsia="zh-CN"/>
              </w:rPr>
            </w:pPr>
            <w:r w:rsidRPr="009178E2">
              <w:rPr>
                <w:lang w:eastAsia="zh-CN"/>
              </w:rPr>
              <w:t>0</w:t>
            </w:r>
          </w:p>
        </w:tc>
      </w:tr>
      <w:tr w:rsidR="004516C6" w:rsidRPr="009178E2" w14:paraId="3B3CBE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955236"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7FAEA5"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B5BD64C"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D9BA"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05B6A6" w14:textId="77777777" w:rsidR="004516C6" w:rsidRPr="009178E2" w:rsidRDefault="004516C6" w:rsidP="00B10E32">
            <w:pPr>
              <w:pStyle w:val="TAC"/>
              <w:rPr>
                <w:lang w:eastAsia="zh-CN"/>
              </w:rPr>
            </w:pPr>
          </w:p>
        </w:tc>
      </w:tr>
      <w:tr w:rsidR="004516C6" w:rsidRPr="009178E2" w14:paraId="47BBDE9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60019A"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2A488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B2D9691" w14:textId="77777777" w:rsidR="004516C6" w:rsidRPr="009178E2" w:rsidRDefault="004516C6" w:rsidP="00B10E32">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640F9" w14:textId="77777777" w:rsidR="004516C6" w:rsidRPr="009178E2" w:rsidRDefault="004516C6" w:rsidP="00B10E32">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75384" w14:textId="77777777" w:rsidR="004516C6" w:rsidRPr="009178E2" w:rsidRDefault="004516C6" w:rsidP="00B10E32">
            <w:pPr>
              <w:pStyle w:val="TAC"/>
              <w:rPr>
                <w:lang w:eastAsia="zh-CN"/>
              </w:rPr>
            </w:pPr>
          </w:p>
        </w:tc>
      </w:tr>
      <w:tr w:rsidR="004516C6" w:rsidRPr="009178E2" w14:paraId="54F10C5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575FCA" w14:textId="77777777" w:rsidR="004516C6" w:rsidRPr="009178E2" w:rsidRDefault="004516C6" w:rsidP="00B10E32">
            <w:pPr>
              <w:pStyle w:val="TAC"/>
            </w:pPr>
            <w:r w:rsidRPr="009178E2">
              <w:lastRenderedPageBreak/>
              <w:t>CA_n2A-n77A-n260L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027171" w14:textId="77777777" w:rsidR="004516C6" w:rsidRDefault="004516C6" w:rsidP="00B10E32">
            <w:pPr>
              <w:pStyle w:val="TAC"/>
              <w:rPr>
                <w:rFonts w:cs="Arial"/>
                <w:lang w:eastAsia="zh-CN"/>
              </w:rPr>
            </w:pPr>
            <w:r w:rsidRPr="0034334B">
              <w:rPr>
                <w:rFonts w:cs="Arial"/>
                <w:lang w:eastAsia="zh-CN"/>
              </w:rPr>
              <w:t>CA_n2A-n77A</w:t>
            </w:r>
          </w:p>
          <w:p w14:paraId="34C6EA92" w14:textId="77777777" w:rsidR="004516C6" w:rsidRPr="009178E2" w:rsidRDefault="004516C6" w:rsidP="00B10E32">
            <w:pPr>
              <w:pStyle w:val="TAC"/>
              <w:rPr>
                <w:rFonts w:cs="Arial"/>
                <w:lang w:eastAsia="zh-CN"/>
              </w:rPr>
            </w:pPr>
            <w:r w:rsidRPr="009178E2">
              <w:rPr>
                <w:rFonts w:cs="Arial"/>
                <w:lang w:eastAsia="zh-CN"/>
              </w:rPr>
              <w:t>CA_n2A-n260A</w:t>
            </w:r>
          </w:p>
          <w:p w14:paraId="4E21B9E1" w14:textId="77777777" w:rsidR="004516C6" w:rsidRPr="009178E2" w:rsidRDefault="004516C6" w:rsidP="00B10E32">
            <w:pPr>
              <w:pStyle w:val="TAC"/>
              <w:rPr>
                <w:rFonts w:cs="Arial"/>
                <w:lang w:eastAsia="zh-CN"/>
              </w:rPr>
            </w:pPr>
            <w:r w:rsidRPr="009178E2">
              <w:rPr>
                <w:rFonts w:cs="Arial"/>
                <w:lang w:eastAsia="zh-CN"/>
              </w:rPr>
              <w:t>CA_n2A-n260G</w:t>
            </w:r>
          </w:p>
          <w:p w14:paraId="7EE4DA94" w14:textId="77777777" w:rsidR="004516C6" w:rsidRPr="009178E2" w:rsidRDefault="004516C6" w:rsidP="00B10E32">
            <w:pPr>
              <w:pStyle w:val="TAC"/>
              <w:rPr>
                <w:rFonts w:cs="Arial"/>
                <w:lang w:eastAsia="zh-CN"/>
              </w:rPr>
            </w:pPr>
            <w:r w:rsidRPr="009178E2">
              <w:rPr>
                <w:rFonts w:cs="Arial"/>
                <w:lang w:eastAsia="zh-CN"/>
              </w:rPr>
              <w:t>CA_n2A-n260H</w:t>
            </w:r>
          </w:p>
          <w:p w14:paraId="2CA26AE9" w14:textId="77777777" w:rsidR="004516C6" w:rsidRDefault="004516C6" w:rsidP="00B10E32">
            <w:pPr>
              <w:pStyle w:val="TAC"/>
              <w:rPr>
                <w:rFonts w:cs="Arial"/>
                <w:lang w:eastAsia="zh-CN"/>
              </w:rPr>
            </w:pPr>
            <w:r w:rsidRPr="009178E2">
              <w:rPr>
                <w:rFonts w:cs="Arial"/>
                <w:lang w:eastAsia="zh-CN"/>
              </w:rPr>
              <w:t>CA_n2A-n260I</w:t>
            </w:r>
          </w:p>
          <w:p w14:paraId="6DEC2BF5"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J</w:t>
            </w:r>
          </w:p>
          <w:p w14:paraId="185F4281"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K</w:t>
            </w:r>
          </w:p>
          <w:p w14:paraId="198702F1" w14:textId="77777777" w:rsidR="004516C6" w:rsidRPr="009178E2" w:rsidRDefault="004516C6" w:rsidP="00B10E32">
            <w:pPr>
              <w:pStyle w:val="TAC"/>
              <w:rPr>
                <w:rFonts w:cs="Arial"/>
                <w:lang w:eastAsia="zh-CN"/>
              </w:rPr>
            </w:pPr>
            <w:r w:rsidRPr="009178E2">
              <w:rPr>
                <w:rFonts w:cs="Arial"/>
                <w:lang w:eastAsia="zh-CN"/>
              </w:rPr>
              <w:t>CA_n2A-n260</w:t>
            </w:r>
            <w:r>
              <w:rPr>
                <w:rFonts w:cs="Arial"/>
                <w:lang w:eastAsia="zh-CN"/>
              </w:rPr>
              <w:t>L</w:t>
            </w:r>
          </w:p>
          <w:p w14:paraId="6B88943E" w14:textId="77777777" w:rsidR="004516C6" w:rsidRPr="009178E2" w:rsidRDefault="004516C6" w:rsidP="00B10E32">
            <w:pPr>
              <w:pStyle w:val="TAC"/>
              <w:rPr>
                <w:rFonts w:cs="Arial"/>
                <w:lang w:eastAsia="zh-CN"/>
              </w:rPr>
            </w:pPr>
            <w:r w:rsidRPr="009178E2">
              <w:rPr>
                <w:rFonts w:cs="Arial"/>
                <w:lang w:eastAsia="zh-CN"/>
              </w:rPr>
              <w:t>CA_n77A-n260A</w:t>
            </w:r>
          </w:p>
          <w:p w14:paraId="71ABED4E" w14:textId="77777777" w:rsidR="004516C6" w:rsidRPr="009178E2" w:rsidRDefault="004516C6" w:rsidP="00B10E32">
            <w:pPr>
              <w:pStyle w:val="TAC"/>
              <w:rPr>
                <w:rFonts w:cs="Arial"/>
                <w:lang w:eastAsia="zh-CN"/>
              </w:rPr>
            </w:pPr>
            <w:r w:rsidRPr="009178E2">
              <w:rPr>
                <w:rFonts w:cs="Arial"/>
                <w:lang w:eastAsia="zh-CN"/>
              </w:rPr>
              <w:t>CA_n77A-n260G</w:t>
            </w:r>
          </w:p>
          <w:p w14:paraId="6BBBC0FE" w14:textId="77777777" w:rsidR="004516C6" w:rsidRPr="009178E2" w:rsidRDefault="004516C6" w:rsidP="00B10E32">
            <w:pPr>
              <w:pStyle w:val="TAC"/>
              <w:rPr>
                <w:rFonts w:cs="Arial"/>
                <w:lang w:eastAsia="zh-CN"/>
              </w:rPr>
            </w:pPr>
            <w:r w:rsidRPr="009178E2">
              <w:rPr>
                <w:rFonts w:cs="Arial"/>
                <w:lang w:eastAsia="zh-CN"/>
              </w:rPr>
              <w:t>CA_n77A-n260H</w:t>
            </w:r>
          </w:p>
          <w:p w14:paraId="1CE7D3A0" w14:textId="77777777" w:rsidR="004516C6" w:rsidRDefault="004516C6" w:rsidP="00B10E32">
            <w:pPr>
              <w:pStyle w:val="TAC"/>
              <w:rPr>
                <w:rFonts w:cs="Arial"/>
                <w:lang w:eastAsia="zh-CN"/>
              </w:rPr>
            </w:pPr>
            <w:r w:rsidRPr="009178E2">
              <w:rPr>
                <w:rFonts w:cs="Arial"/>
                <w:lang w:eastAsia="zh-CN"/>
              </w:rPr>
              <w:t>CA_n77A-n260I</w:t>
            </w:r>
          </w:p>
          <w:p w14:paraId="04AE64A4" w14:textId="77777777" w:rsidR="004516C6" w:rsidRDefault="004516C6" w:rsidP="00B10E32">
            <w:pPr>
              <w:pStyle w:val="TAC"/>
              <w:rPr>
                <w:rFonts w:cs="Arial"/>
                <w:lang w:eastAsia="zh-CN"/>
              </w:rPr>
            </w:pPr>
            <w:r>
              <w:rPr>
                <w:rFonts w:cs="Arial"/>
                <w:lang w:eastAsia="zh-CN"/>
              </w:rPr>
              <w:t>CA_n77A-n260J</w:t>
            </w:r>
          </w:p>
          <w:p w14:paraId="31578DF1" w14:textId="77777777" w:rsidR="004516C6" w:rsidRDefault="004516C6" w:rsidP="00B10E32">
            <w:pPr>
              <w:pStyle w:val="TAC"/>
              <w:rPr>
                <w:rFonts w:cs="Arial"/>
                <w:lang w:eastAsia="zh-CN"/>
              </w:rPr>
            </w:pPr>
            <w:r>
              <w:rPr>
                <w:rFonts w:cs="Arial"/>
                <w:lang w:eastAsia="zh-CN"/>
              </w:rPr>
              <w:t>CA_n77A-n260K.</w:t>
            </w:r>
          </w:p>
          <w:p w14:paraId="06ED3065" w14:textId="77777777" w:rsidR="004516C6" w:rsidRPr="009178E2" w:rsidRDefault="004516C6" w:rsidP="00B10E32">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14:paraId="54663E00"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5F63"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94D8D" w14:textId="77777777" w:rsidR="004516C6" w:rsidRPr="009178E2" w:rsidRDefault="004516C6" w:rsidP="00B10E32">
            <w:pPr>
              <w:pStyle w:val="TAC"/>
              <w:rPr>
                <w:lang w:eastAsia="zh-CN"/>
              </w:rPr>
            </w:pPr>
            <w:r w:rsidRPr="009178E2">
              <w:rPr>
                <w:lang w:eastAsia="zh-CN"/>
              </w:rPr>
              <w:t>0</w:t>
            </w:r>
          </w:p>
        </w:tc>
      </w:tr>
      <w:tr w:rsidR="004516C6" w:rsidRPr="009178E2" w14:paraId="103B0F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33195"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2020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354019C"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9350"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F65582" w14:textId="77777777" w:rsidR="004516C6" w:rsidRPr="009178E2" w:rsidRDefault="004516C6" w:rsidP="00B10E32">
            <w:pPr>
              <w:pStyle w:val="TAC"/>
              <w:rPr>
                <w:lang w:eastAsia="zh-CN"/>
              </w:rPr>
            </w:pPr>
          </w:p>
        </w:tc>
      </w:tr>
      <w:tr w:rsidR="004516C6" w:rsidRPr="009178E2" w14:paraId="4D0751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DBFDCE"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A498F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38DCA86" w14:textId="77777777" w:rsidR="004516C6" w:rsidRPr="009178E2" w:rsidRDefault="004516C6" w:rsidP="00B10E32">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3B63" w14:textId="77777777" w:rsidR="004516C6" w:rsidRPr="009178E2" w:rsidRDefault="004516C6" w:rsidP="00B10E32">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B63476" w14:textId="77777777" w:rsidR="004516C6" w:rsidRPr="009178E2" w:rsidRDefault="004516C6" w:rsidP="00B10E32">
            <w:pPr>
              <w:pStyle w:val="TAC"/>
              <w:rPr>
                <w:lang w:eastAsia="zh-CN"/>
              </w:rPr>
            </w:pPr>
          </w:p>
        </w:tc>
      </w:tr>
      <w:tr w:rsidR="004516C6" w:rsidRPr="009178E2" w14:paraId="5826825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C05D05" w14:textId="77777777" w:rsidR="004516C6" w:rsidRPr="009178E2" w:rsidRDefault="004516C6" w:rsidP="00B10E32">
            <w:pPr>
              <w:pStyle w:val="TAC"/>
            </w:pPr>
            <w:r w:rsidRPr="009178E2">
              <w:t>CA_n2A-n77A-n260M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BD5039" w14:textId="77777777" w:rsidR="004516C6" w:rsidRDefault="004516C6" w:rsidP="00B10E32">
            <w:pPr>
              <w:pStyle w:val="TAC"/>
              <w:rPr>
                <w:rFonts w:cs="Arial"/>
                <w:lang w:eastAsia="zh-CN"/>
              </w:rPr>
            </w:pPr>
            <w:r w:rsidRPr="0034334B">
              <w:rPr>
                <w:rFonts w:cs="Arial"/>
                <w:lang w:eastAsia="zh-CN"/>
              </w:rPr>
              <w:t>CA_n2A-n77A</w:t>
            </w:r>
          </w:p>
          <w:p w14:paraId="7BBB7884" w14:textId="77777777" w:rsidR="004516C6" w:rsidRPr="009178E2" w:rsidRDefault="004516C6" w:rsidP="00B10E32">
            <w:pPr>
              <w:pStyle w:val="TAC"/>
              <w:rPr>
                <w:rFonts w:cs="Arial"/>
                <w:lang w:eastAsia="zh-CN"/>
              </w:rPr>
            </w:pPr>
            <w:r w:rsidRPr="009178E2">
              <w:rPr>
                <w:rFonts w:cs="Arial"/>
                <w:lang w:eastAsia="zh-CN"/>
              </w:rPr>
              <w:t>CA_n2A-n260A</w:t>
            </w:r>
          </w:p>
          <w:p w14:paraId="620B49AD" w14:textId="77777777" w:rsidR="004516C6" w:rsidRPr="009178E2" w:rsidRDefault="004516C6" w:rsidP="00B10E32">
            <w:pPr>
              <w:pStyle w:val="TAC"/>
              <w:rPr>
                <w:rFonts w:cs="Arial"/>
                <w:lang w:eastAsia="zh-CN"/>
              </w:rPr>
            </w:pPr>
            <w:r w:rsidRPr="009178E2">
              <w:rPr>
                <w:rFonts w:cs="Arial"/>
                <w:lang w:eastAsia="zh-CN"/>
              </w:rPr>
              <w:t>CA_n2A-n260G</w:t>
            </w:r>
          </w:p>
          <w:p w14:paraId="66165713" w14:textId="77777777" w:rsidR="004516C6" w:rsidRPr="009178E2" w:rsidRDefault="004516C6" w:rsidP="00B10E32">
            <w:pPr>
              <w:pStyle w:val="TAC"/>
              <w:rPr>
                <w:rFonts w:cs="Arial"/>
                <w:lang w:eastAsia="zh-CN"/>
              </w:rPr>
            </w:pPr>
            <w:r w:rsidRPr="009178E2">
              <w:rPr>
                <w:rFonts w:cs="Arial"/>
                <w:lang w:eastAsia="zh-CN"/>
              </w:rPr>
              <w:t>CA_n2A-n260H</w:t>
            </w:r>
          </w:p>
          <w:p w14:paraId="02175CF5" w14:textId="77777777" w:rsidR="004516C6" w:rsidRDefault="004516C6" w:rsidP="00B10E32">
            <w:pPr>
              <w:pStyle w:val="TAC"/>
              <w:rPr>
                <w:rFonts w:cs="Arial"/>
                <w:lang w:eastAsia="zh-CN"/>
              </w:rPr>
            </w:pPr>
            <w:r w:rsidRPr="009178E2">
              <w:rPr>
                <w:rFonts w:cs="Arial"/>
                <w:lang w:eastAsia="zh-CN"/>
              </w:rPr>
              <w:t>CA_n2A-n260I</w:t>
            </w:r>
          </w:p>
          <w:p w14:paraId="5555C971"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J</w:t>
            </w:r>
          </w:p>
          <w:p w14:paraId="571DD4DC"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K</w:t>
            </w:r>
          </w:p>
          <w:p w14:paraId="2E7BE07A" w14:textId="77777777" w:rsidR="004516C6" w:rsidRDefault="004516C6" w:rsidP="00B10E32">
            <w:pPr>
              <w:pStyle w:val="TAC"/>
              <w:rPr>
                <w:rFonts w:cs="Arial"/>
                <w:lang w:eastAsia="zh-CN"/>
              </w:rPr>
            </w:pPr>
            <w:r w:rsidRPr="009178E2">
              <w:rPr>
                <w:rFonts w:cs="Arial"/>
                <w:lang w:eastAsia="zh-CN"/>
              </w:rPr>
              <w:t>CA_n2A-n260</w:t>
            </w:r>
            <w:r>
              <w:rPr>
                <w:rFonts w:cs="Arial"/>
                <w:lang w:eastAsia="zh-CN"/>
              </w:rPr>
              <w:t>L</w:t>
            </w:r>
          </w:p>
          <w:p w14:paraId="615F7904" w14:textId="77777777" w:rsidR="004516C6" w:rsidRPr="009178E2" w:rsidRDefault="004516C6" w:rsidP="00B10E32">
            <w:pPr>
              <w:pStyle w:val="TAC"/>
              <w:rPr>
                <w:rFonts w:cs="Arial"/>
                <w:lang w:eastAsia="zh-CN"/>
              </w:rPr>
            </w:pPr>
            <w:r w:rsidRPr="009178E2">
              <w:rPr>
                <w:rFonts w:cs="Arial"/>
                <w:lang w:eastAsia="zh-CN"/>
              </w:rPr>
              <w:t>CA_n2A-n260</w:t>
            </w:r>
            <w:r>
              <w:rPr>
                <w:rFonts w:cs="Arial"/>
                <w:lang w:eastAsia="zh-CN"/>
              </w:rPr>
              <w:t>M</w:t>
            </w:r>
          </w:p>
          <w:p w14:paraId="26B28059" w14:textId="77777777" w:rsidR="004516C6" w:rsidRPr="009178E2" w:rsidRDefault="004516C6" w:rsidP="00B10E32">
            <w:pPr>
              <w:pStyle w:val="TAC"/>
              <w:rPr>
                <w:rFonts w:cs="Arial"/>
                <w:lang w:eastAsia="zh-CN"/>
              </w:rPr>
            </w:pPr>
            <w:r w:rsidRPr="009178E2">
              <w:rPr>
                <w:rFonts w:cs="Arial"/>
                <w:lang w:eastAsia="zh-CN"/>
              </w:rPr>
              <w:t>CA_n77A-n260A</w:t>
            </w:r>
          </w:p>
          <w:p w14:paraId="28F28D68" w14:textId="77777777" w:rsidR="004516C6" w:rsidRPr="009178E2" w:rsidRDefault="004516C6" w:rsidP="00B10E32">
            <w:pPr>
              <w:pStyle w:val="TAC"/>
              <w:rPr>
                <w:rFonts w:cs="Arial"/>
                <w:lang w:eastAsia="zh-CN"/>
              </w:rPr>
            </w:pPr>
            <w:r w:rsidRPr="009178E2">
              <w:rPr>
                <w:rFonts w:cs="Arial"/>
                <w:lang w:eastAsia="zh-CN"/>
              </w:rPr>
              <w:t>CA_n77A-n260G</w:t>
            </w:r>
          </w:p>
          <w:p w14:paraId="7C2795A9" w14:textId="77777777" w:rsidR="004516C6" w:rsidRPr="009178E2" w:rsidRDefault="004516C6" w:rsidP="00B10E32">
            <w:pPr>
              <w:pStyle w:val="TAC"/>
              <w:rPr>
                <w:rFonts w:cs="Arial"/>
                <w:lang w:eastAsia="zh-CN"/>
              </w:rPr>
            </w:pPr>
            <w:r w:rsidRPr="009178E2">
              <w:rPr>
                <w:rFonts w:cs="Arial"/>
                <w:lang w:eastAsia="zh-CN"/>
              </w:rPr>
              <w:t>CA_n77A-n260H</w:t>
            </w:r>
          </w:p>
          <w:p w14:paraId="15A56E28" w14:textId="77777777" w:rsidR="004516C6" w:rsidRDefault="004516C6" w:rsidP="00B10E32">
            <w:pPr>
              <w:pStyle w:val="TAC"/>
              <w:rPr>
                <w:rFonts w:cs="Arial"/>
                <w:lang w:eastAsia="zh-CN"/>
              </w:rPr>
            </w:pPr>
            <w:r w:rsidRPr="009178E2">
              <w:rPr>
                <w:rFonts w:cs="Arial"/>
                <w:lang w:eastAsia="zh-CN"/>
              </w:rPr>
              <w:t>CA_n77A-n260I</w:t>
            </w:r>
          </w:p>
          <w:p w14:paraId="067FAE74" w14:textId="77777777" w:rsidR="004516C6" w:rsidRDefault="004516C6" w:rsidP="00B10E32">
            <w:pPr>
              <w:pStyle w:val="TAC"/>
              <w:rPr>
                <w:rFonts w:cs="Arial"/>
                <w:lang w:eastAsia="zh-CN"/>
              </w:rPr>
            </w:pPr>
            <w:r w:rsidRPr="009178E2">
              <w:rPr>
                <w:rFonts w:cs="Arial"/>
                <w:lang w:eastAsia="zh-CN"/>
              </w:rPr>
              <w:t>CA_n77A-n260</w:t>
            </w:r>
            <w:r>
              <w:rPr>
                <w:rFonts w:cs="Arial"/>
                <w:lang w:eastAsia="zh-CN"/>
              </w:rPr>
              <w:t>J</w:t>
            </w:r>
          </w:p>
          <w:p w14:paraId="6B545B46" w14:textId="77777777" w:rsidR="004516C6" w:rsidRDefault="004516C6" w:rsidP="00B10E32">
            <w:pPr>
              <w:pStyle w:val="TAC"/>
              <w:rPr>
                <w:rFonts w:cs="Arial"/>
                <w:lang w:eastAsia="zh-CN"/>
              </w:rPr>
            </w:pPr>
            <w:r w:rsidRPr="009178E2">
              <w:rPr>
                <w:rFonts w:cs="Arial"/>
                <w:lang w:eastAsia="zh-CN"/>
              </w:rPr>
              <w:t>CA_n77A-n260</w:t>
            </w:r>
            <w:r>
              <w:rPr>
                <w:rFonts w:cs="Arial"/>
                <w:lang w:eastAsia="zh-CN"/>
              </w:rPr>
              <w:t>K</w:t>
            </w:r>
          </w:p>
          <w:p w14:paraId="1E3E830B" w14:textId="77777777" w:rsidR="004516C6" w:rsidRDefault="004516C6" w:rsidP="00B10E32">
            <w:pPr>
              <w:pStyle w:val="TAC"/>
              <w:rPr>
                <w:rFonts w:cs="Arial"/>
                <w:lang w:eastAsia="zh-CN"/>
              </w:rPr>
            </w:pPr>
            <w:r w:rsidRPr="009178E2">
              <w:rPr>
                <w:rFonts w:cs="Arial"/>
                <w:lang w:eastAsia="zh-CN"/>
              </w:rPr>
              <w:t>CA_n77A-n260</w:t>
            </w:r>
            <w:r>
              <w:rPr>
                <w:rFonts w:cs="Arial"/>
                <w:lang w:eastAsia="zh-CN"/>
              </w:rPr>
              <w:t>L</w:t>
            </w:r>
          </w:p>
          <w:p w14:paraId="5F360527" w14:textId="77777777" w:rsidR="004516C6" w:rsidRPr="009178E2" w:rsidRDefault="004516C6" w:rsidP="00B10E32">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14:paraId="36707FF0"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DAB4"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1AEDED" w14:textId="77777777" w:rsidR="004516C6" w:rsidRPr="009178E2" w:rsidRDefault="004516C6" w:rsidP="00B10E32">
            <w:pPr>
              <w:pStyle w:val="TAC"/>
              <w:rPr>
                <w:lang w:eastAsia="zh-CN"/>
              </w:rPr>
            </w:pPr>
            <w:r w:rsidRPr="009178E2">
              <w:rPr>
                <w:lang w:eastAsia="zh-CN"/>
              </w:rPr>
              <w:t>0</w:t>
            </w:r>
          </w:p>
        </w:tc>
      </w:tr>
      <w:tr w:rsidR="004516C6" w:rsidRPr="009178E2" w14:paraId="2739BD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629333"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B5FEB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8F8AD1B"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D8B9"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280AF8" w14:textId="77777777" w:rsidR="004516C6" w:rsidRPr="009178E2" w:rsidRDefault="004516C6" w:rsidP="00B10E32">
            <w:pPr>
              <w:pStyle w:val="TAC"/>
              <w:rPr>
                <w:lang w:eastAsia="zh-CN"/>
              </w:rPr>
            </w:pPr>
          </w:p>
        </w:tc>
      </w:tr>
      <w:tr w:rsidR="004516C6" w:rsidRPr="009178E2" w14:paraId="53F85F7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1AAB7A"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31628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89CBA05" w14:textId="77777777" w:rsidR="004516C6" w:rsidRPr="009178E2" w:rsidRDefault="004516C6" w:rsidP="00B10E32">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0C68" w14:textId="77777777" w:rsidR="004516C6" w:rsidRPr="009178E2" w:rsidRDefault="004516C6" w:rsidP="00B10E32">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7DF3A2" w14:textId="77777777" w:rsidR="004516C6" w:rsidRPr="009178E2" w:rsidRDefault="004516C6" w:rsidP="00B10E32">
            <w:pPr>
              <w:pStyle w:val="TAC"/>
              <w:rPr>
                <w:lang w:eastAsia="zh-CN"/>
              </w:rPr>
            </w:pPr>
          </w:p>
        </w:tc>
      </w:tr>
      <w:tr w:rsidR="004516C6" w:rsidRPr="009178E2" w14:paraId="5CB4D7C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729132" w14:textId="77777777" w:rsidR="004516C6" w:rsidRPr="009178E2" w:rsidRDefault="004516C6" w:rsidP="00B10E32">
            <w:pPr>
              <w:pStyle w:val="TAC"/>
            </w:pPr>
            <w:r>
              <w:t>CA_n2A-n77C-n260A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3923E0" w14:textId="77777777" w:rsidR="004516C6" w:rsidRDefault="004516C6" w:rsidP="00B10E32">
            <w:pPr>
              <w:pStyle w:val="TAC"/>
              <w:rPr>
                <w:rFonts w:cs="Arial"/>
                <w:lang w:eastAsia="zh-CN"/>
              </w:rPr>
            </w:pPr>
            <w:r>
              <w:rPr>
                <w:rFonts w:cs="Arial"/>
                <w:lang w:eastAsia="zh-CN"/>
              </w:rPr>
              <w:t>CA_n2A-n260A</w:t>
            </w:r>
          </w:p>
          <w:p w14:paraId="632213D3" w14:textId="77777777" w:rsidR="004516C6" w:rsidRPr="009178E2" w:rsidRDefault="004516C6" w:rsidP="00B10E32">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14:paraId="2D5F827C"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9A0D"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ABB7BE" w14:textId="77777777" w:rsidR="004516C6" w:rsidRPr="009178E2" w:rsidRDefault="004516C6" w:rsidP="00B10E32">
            <w:pPr>
              <w:pStyle w:val="TAC"/>
              <w:rPr>
                <w:lang w:eastAsia="zh-CN"/>
              </w:rPr>
            </w:pPr>
            <w:r>
              <w:rPr>
                <w:lang w:eastAsia="zh-CN"/>
              </w:rPr>
              <w:t>0</w:t>
            </w:r>
          </w:p>
        </w:tc>
      </w:tr>
      <w:tr w:rsidR="004516C6" w:rsidRPr="009178E2" w14:paraId="2742C73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C5D7E3"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F7F1F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30A43AF"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57D4"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5DD5640" w14:textId="77777777" w:rsidR="004516C6" w:rsidRPr="009178E2" w:rsidRDefault="004516C6" w:rsidP="00B10E32">
            <w:pPr>
              <w:pStyle w:val="TAC"/>
              <w:rPr>
                <w:lang w:eastAsia="zh-CN"/>
              </w:rPr>
            </w:pPr>
          </w:p>
        </w:tc>
      </w:tr>
      <w:tr w:rsidR="004516C6" w:rsidRPr="009178E2" w14:paraId="4AA5833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E16D6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2E31B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D368057"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664A" w14:textId="77777777" w:rsidR="004516C6" w:rsidRPr="009178E2" w:rsidRDefault="004516C6" w:rsidP="00B10E32">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EF192D" w14:textId="77777777" w:rsidR="004516C6" w:rsidRPr="009178E2" w:rsidRDefault="004516C6" w:rsidP="00B10E32">
            <w:pPr>
              <w:pStyle w:val="TAC"/>
              <w:rPr>
                <w:lang w:eastAsia="zh-CN"/>
              </w:rPr>
            </w:pPr>
          </w:p>
        </w:tc>
      </w:tr>
      <w:tr w:rsidR="004516C6" w:rsidRPr="009178E2" w14:paraId="0BE9995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82488" w14:textId="77777777" w:rsidR="004516C6" w:rsidRPr="009178E2" w:rsidRDefault="004516C6" w:rsidP="00B10E32">
            <w:pPr>
              <w:pStyle w:val="TAC"/>
            </w:pPr>
            <w:r>
              <w:t>CA_n2A-n77C-n260G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8E54CB" w14:textId="77777777" w:rsidR="004516C6" w:rsidRDefault="004516C6" w:rsidP="00B10E32">
            <w:pPr>
              <w:pStyle w:val="TAC"/>
              <w:rPr>
                <w:rFonts w:cs="Arial"/>
                <w:lang w:eastAsia="zh-CN"/>
              </w:rPr>
            </w:pPr>
            <w:r>
              <w:rPr>
                <w:rFonts w:cs="Arial"/>
                <w:lang w:eastAsia="zh-CN"/>
              </w:rPr>
              <w:t>CA_n2A-n260A</w:t>
            </w:r>
          </w:p>
          <w:p w14:paraId="0257ABFE" w14:textId="77777777" w:rsidR="004516C6" w:rsidRDefault="004516C6" w:rsidP="00B10E32">
            <w:pPr>
              <w:pStyle w:val="TAC"/>
              <w:rPr>
                <w:rFonts w:cs="Arial"/>
                <w:lang w:eastAsia="zh-CN"/>
              </w:rPr>
            </w:pPr>
            <w:r>
              <w:rPr>
                <w:rFonts w:cs="Arial"/>
                <w:lang w:eastAsia="zh-CN"/>
              </w:rPr>
              <w:t>CA_n2A-n260G</w:t>
            </w:r>
          </w:p>
          <w:p w14:paraId="786DE43F" w14:textId="77777777" w:rsidR="004516C6" w:rsidRDefault="004516C6" w:rsidP="00B10E32">
            <w:pPr>
              <w:pStyle w:val="TAC"/>
              <w:rPr>
                <w:rFonts w:cs="Arial"/>
                <w:lang w:eastAsia="zh-CN"/>
              </w:rPr>
            </w:pPr>
            <w:r>
              <w:rPr>
                <w:rFonts w:cs="Arial"/>
                <w:lang w:eastAsia="zh-CN"/>
              </w:rPr>
              <w:t>CA_n77A-n260A</w:t>
            </w:r>
          </w:p>
          <w:p w14:paraId="2ADA2ED7" w14:textId="77777777" w:rsidR="004516C6" w:rsidRPr="009178E2" w:rsidRDefault="004516C6" w:rsidP="00B10E32">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0F43B285"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4593"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DE728" w14:textId="77777777" w:rsidR="004516C6" w:rsidRPr="009178E2" w:rsidRDefault="004516C6" w:rsidP="00B10E32">
            <w:pPr>
              <w:pStyle w:val="TAC"/>
              <w:rPr>
                <w:lang w:eastAsia="zh-CN"/>
              </w:rPr>
            </w:pPr>
            <w:r>
              <w:rPr>
                <w:lang w:eastAsia="zh-CN"/>
              </w:rPr>
              <w:t>0</w:t>
            </w:r>
          </w:p>
        </w:tc>
      </w:tr>
      <w:tr w:rsidR="004516C6" w:rsidRPr="009178E2" w14:paraId="404BF59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AC4DBD"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2F08CD"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37182B3"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123F"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1B8F997" w14:textId="77777777" w:rsidR="004516C6" w:rsidRPr="009178E2" w:rsidRDefault="004516C6" w:rsidP="00B10E32">
            <w:pPr>
              <w:pStyle w:val="TAC"/>
              <w:rPr>
                <w:lang w:eastAsia="zh-CN"/>
              </w:rPr>
            </w:pPr>
          </w:p>
        </w:tc>
      </w:tr>
      <w:tr w:rsidR="004516C6" w:rsidRPr="009178E2" w14:paraId="00DF5C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1A671F"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F2D6F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72EBA18"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6132B" w14:textId="77777777" w:rsidR="004516C6" w:rsidRPr="009178E2"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A3A68" w14:textId="77777777" w:rsidR="004516C6" w:rsidRPr="009178E2" w:rsidRDefault="004516C6" w:rsidP="00B10E32">
            <w:pPr>
              <w:pStyle w:val="TAC"/>
              <w:rPr>
                <w:lang w:eastAsia="zh-CN"/>
              </w:rPr>
            </w:pPr>
          </w:p>
        </w:tc>
      </w:tr>
      <w:tr w:rsidR="004516C6" w:rsidRPr="009178E2" w14:paraId="53CE19C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F921F0" w14:textId="77777777" w:rsidR="004516C6" w:rsidRPr="009178E2" w:rsidRDefault="004516C6" w:rsidP="00B10E32">
            <w:pPr>
              <w:pStyle w:val="TAC"/>
            </w:pPr>
            <w:r>
              <w:t>CA_n2A-n77C-n260H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979D66" w14:textId="77777777" w:rsidR="004516C6" w:rsidRDefault="004516C6" w:rsidP="00B10E32">
            <w:pPr>
              <w:pStyle w:val="TAC"/>
              <w:rPr>
                <w:rFonts w:cs="Arial"/>
                <w:lang w:eastAsia="zh-CN"/>
              </w:rPr>
            </w:pPr>
            <w:r>
              <w:rPr>
                <w:rFonts w:cs="Arial"/>
                <w:lang w:eastAsia="zh-CN"/>
              </w:rPr>
              <w:t>CA_n2A-n260A</w:t>
            </w:r>
          </w:p>
          <w:p w14:paraId="6E7E33A5" w14:textId="77777777" w:rsidR="004516C6" w:rsidRDefault="004516C6" w:rsidP="00B10E32">
            <w:pPr>
              <w:pStyle w:val="TAC"/>
              <w:rPr>
                <w:rFonts w:cs="Arial"/>
                <w:lang w:eastAsia="zh-CN"/>
              </w:rPr>
            </w:pPr>
            <w:r>
              <w:rPr>
                <w:rFonts w:cs="Arial"/>
                <w:lang w:eastAsia="zh-CN"/>
              </w:rPr>
              <w:t xml:space="preserve">CA_n2A-n260G </w:t>
            </w:r>
          </w:p>
          <w:p w14:paraId="7A904483" w14:textId="77777777" w:rsidR="004516C6" w:rsidRDefault="004516C6" w:rsidP="00B10E32">
            <w:pPr>
              <w:pStyle w:val="TAC"/>
              <w:rPr>
                <w:rFonts w:cs="Arial"/>
                <w:lang w:eastAsia="zh-CN"/>
              </w:rPr>
            </w:pPr>
            <w:r>
              <w:rPr>
                <w:rFonts w:cs="Arial"/>
                <w:lang w:eastAsia="zh-CN"/>
              </w:rPr>
              <w:t>CA_n2A-n260H</w:t>
            </w:r>
          </w:p>
          <w:p w14:paraId="0BA1544C" w14:textId="77777777" w:rsidR="004516C6" w:rsidRDefault="004516C6" w:rsidP="00B10E32">
            <w:pPr>
              <w:pStyle w:val="TAC"/>
              <w:rPr>
                <w:rFonts w:cs="Arial"/>
                <w:lang w:eastAsia="zh-CN"/>
              </w:rPr>
            </w:pPr>
            <w:r>
              <w:rPr>
                <w:rFonts w:cs="Arial"/>
                <w:lang w:eastAsia="zh-CN"/>
              </w:rPr>
              <w:t>CA_n77A-n260A</w:t>
            </w:r>
          </w:p>
          <w:p w14:paraId="472BA114" w14:textId="77777777" w:rsidR="004516C6" w:rsidRDefault="004516C6" w:rsidP="00B10E32">
            <w:pPr>
              <w:pStyle w:val="TAC"/>
              <w:rPr>
                <w:rFonts w:cs="Arial"/>
                <w:lang w:eastAsia="zh-CN"/>
              </w:rPr>
            </w:pPr>
            <w:r>
              <w:rPr>
                <w:rFonts w:cs="Arial"/>
                <w:lang w:eastAsia="zh-CN"/>
              </w:rPr>
              <w:t>CA_n77A-n260G</w:t>
            </w:r>
          </w:p>
          <w:p w14:paraId="6FCF6251" w14:textId="77777777" w:rsidR="004516C6" w:rsidRPr="009178E2" w:rsidRDefault="004516C6" w:rsidP="00B10E32">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01FBA668"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8354"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59F30D" w14:textId="77777777" w:rsidR="004516C6" w:rsidRPr="009178E2" w:rsidRDefault="004516C6" w:rsidP="00B10E32">
            <w:pPr>
              <w:pStyle w:val="TAC"/>
              <w:rPr>
                <w:lang w:eastAsia="zh-CN"/>
              </w:rPr>
            </w:pPr>
            <w:r>
              <w:rPr>
                <w:lang w:eastAsia="zh-CN"/>
              </w:rPr>
              <w:t>0</w:t>
            </w:r>
          </w:p>
        </w:tc>
      </w:tr>
      <w:tr w:rsidR="004516C6" w:rsidRPr="009178E2" w14:paraId="0AA8A8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BFE241"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578DD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9EA1E3D"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0AF6"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E8C626D" w14:textId="77777777" w:rsidR="004516C6" w:rsidRPr="009178E2" w:rsidRDefault="004516C6" w:rsidP="00B10E32">
            <w:pPr>
              <w:pStyle w:val="TAC"/>
              <w:rPr>
                <w:lang w:eastAsia="zh-CN"/>
              </w:rPr>
            </w:pPr>
          </w:p>
        </w:tc>
      </w:tr>
      <w:tr w:rsidR="004516C6" w:rsidRPr="009178E2" w14:paraId="1173EBB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42990B"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F5EA9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134F05A"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B392" w14:textId="77777777" w:rsidR="004516C6" w:rsidRPr="009178E2"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F699B7" w14:textId="77777777" w:rsidR="004516C6" w:rsidRPr="009178E2" w:rsidRDefault="004516C6" w:rsidP="00B10E32">
            <w:pPr>
              <w:pStyle w:val="TAC"/>
              <w:rPr>
                <w:lang w:eastAsia="zh-CN"/>
              </w:rPr>
            </w:pPr>
          </w:p>
        </w:tc>
      </w:tr>
      <w:tr w:rsidR="004516C6" w:rsidRPr="009178E2" w14:paraId="664E4AF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272E4A" w14:textId="77777777" w:rsidR="004516C6" w:rsidRPr="009178E2" w:rsidRDefault="004516C6" w:rsidP="00B10E32">
            <w:pPr>
              <w:pStyle w:val="TAC"/>
            </w:pPr>
            <w:r>
              <w:t>CA_n2A-n77C-n260I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27A00E" w14:textId="77777777" w:rsidR="004516C6" w:rsidRDefault="004516C6" w:rsidP="00B10E32">
            <w:pPr>
              <w:pStyle w:val="TAC"/>
              <w:rPr>
                <w:rFonts w:cs="Arial"/>
                <w:lang w:eastAsia="zh-CN"/>
              </w:rPr>
            </w:pPr>
            <w:r>
              <w:rPr>
                <w:rFonts w:cs="Arial"/>
                <w:lang w:eastAsia="zh-CN"/>
              </w:rPr>
              <w:t>CA_n2A-n260A</w:t>
            </w:r>
          </w:p>
          <w:p w14:paraId="7C340463" w14:textId="77777777" w:rsidR="004516C6" w:rsidRDefault="004516C6" w:rsidP="00B10E32">
            <w:pPr>
              <w:pStyle w:val="TAC"/>
              <w:rPr>
                <w:rFonts w:cs="Arial"/>
                <w:lang w:eastAsia="zh-CN"/>
              </w:rPr>
            </w:pPr>
            <w:r>
              <w:rPr>
                <w:rFonts w:cs="Arial"/>
                <w:lang w:eastAsia="zh-CN"/>
              </w:rPr>
              <w:t>CA_n2A-n260G</w:t>
            </w:r>
          </w:p>
          <w:p w14:paraId="729938DB" w14:textId="77777777" w:rsidR="004516C6" w:rsidRDefault="004516C6" w:rsidP="00B10E32">
            <w:pPr>
              <w:pStyle w:val="TAC"/>
              <w:rPr>
                <w:rFonts w:cs="Arial"/>
                <w:lang w:eastAsia="zh-CN"/>
              </w:rPr>
            </w:pPr>
            <w:r>
              <w:rPr>
                <w:rFonts w:cs="Arial"/>
                <w:lang w:eastAsia="zh-CN"/>
              </w:rPr>
              <w:t>CA_n2A-n260H</w:t>
            </w:r>
          </w:p>
          <w:p w14:paraId="7B27232A" w14:textId="77777777" w:rsidR="004516C6" w:rsidRDefault="004516C6" w:rsidP="00B10E32">
            <w:pPr>
              <w:pStyle w:val="TAC"/>
              <w:rPr>
                <w:rFonts w:cs="Arial"/>
                <w:lang w:eastAsia="zh-CN"/>
              </w:rPr>
            </w:pPr>
            <w:r>
              <w:rPr>
                <w:rFonts w:cs="Arial"/>
                <w:lang w:eastAsia="zh-CN"/>
              </w:rPr>
              <w:t>CA_n2A-n260I</w:t>
            </w:r>
          </w:p>
          <w:p w14:paraId="277CFAF8" w14:textId="77777777" w:rsidR="004516C6" w:rsidRDefault="004516C6" w:rsidP="00B10E32">
            <w:pPr>
              <w:pStyle w:val="TAC"/>
              <w:rPr>
                <w:rFonts w:cs="Arial"/>
                <w:lang w:eastAsia="zh-CN"/>
              </w:rPr>
            </w:pPr>
            <w:r>
              <w:rPr>
                <w:rFonts w:cs="Arial"/>
                <w:lang w:eastAsia="zh-CN"/>
              </w:rPr>
              <w:t>CA_n77A-n260A</w:t>
            </w:r>
          </w:p>
          <w:p w14:paraId="00B4C78D" w14:textId="77777777" w:rsidR="004516C6" w:rsidRDefault="004516C6" w:rsidP="00B10E32">
            <w:pPr>
              <w:pStyle w:val="TAC"/>
              <w:rPr>
                <w:rFonts w:cs="Arial"/>
                <w:lang w:eastAsia="zh-CN"/>
              </w:rPr>
            </w:pPr>
            <w:r>
              <w:rPr>
                <w:rFonts w:cs="Arial"/>
                <w:lang w:eastAsia="zh-CN"/>
              </w:rPr>
              <w:t>CA_n77A-n260G</w:t>
            </w:r>
          </w:p>
          <w:p w14:paraId="32581C54" w14:textId="77777777" w:rsidR="004516C6" w:rsidRDefault="004516C6" w:rsidP="00B10E32">
            <w:pPr>
              <w:pStyle w:val="TAC"/>
              <w:rPr>
                <w:rFonts w:cs="Arial"/>
                <w:lang w:eastAsia="zh-CN"/>
              </w:rPr>
            </w:pPr>
            <w:r>
              <w:rPr>
                <w:rFonts w:cs="Arial"/>
                <w:lang w:eastAsia="zh-CN"/>
              </w:rPr>
              <w:t>CA_n77A-n260H</w:t>
            </w:r>
          </w:p>
          <w:p w14:paraId="79438D84" w14:textId="77777777" w:rsidR="004516C6" w:rsidRPr="009178E2"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2F9905D7"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D529"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B4762" w14:textId="77777777" w:rsidR="004516C6" w:rsidRPr="009178E2" w:rsidRDefault="004516C6" w:rsidP="00B10E32">
            <w:pPr>
              <w:pStyle w:val="TAC"/>
              <w:rPr>
                <w:lang w:eastAsia="zh-CN"/>
              </w:rPr>
            </w:pPr>
            <w:r>
              <w:rPr>
                <w:lang w:eastAsia="zh-CN"/>
              </w:rPr>
              <w:t>0</w:t>
            </w:r>
          </w:p>
        </w:tc>
      </w:tr>
      <w:tr w:rsidR="004516C6" w:rsidRPr="009178E2" w14:paraId="0120579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A0150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53285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D40B042"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B59C"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D61EF27" w14:textId="77777777" w:rsidR="004516C6" w:rsidRPr="009178E2" w:rsidRDefault="004516C6" w:rsidP="00B10E32">
            <w:pPr>
              <w:pStyle w:val="TAC"/>
              <w:rPr>
                <w:lang w:eastAsia="zh-CN"/>
              </w:rPr>
            </w:pPr>
          </w:p>
        </w:tc>
      </w:tr>
      <w:tr w:rsidR="004516C6" w:rsidRPr="009178E2" w14:paraId="71DF20C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CD7DC5"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5ECBB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DB9953A"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AE02" w14:textId="77777777" w:rsidR="004516C6" w:rsidRPr="009178E2"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657B2" w14:textId="77777777" w:rsidR="004516C6" w:rsidRPr="009178E2" w:rsidRDefault="004516C6" w:rsidP="00B10E32">
            <w:pPr>
              <w:pStyle w:val="TAC"/>
              <w:rPr>
                <w:lang w:eastAsia="zh-CN"/>
              </w:rPr>
            </w:pPr>
          </w:p>
        </w:tc>
      </w:tr>
      <w:tr w:rsidR="004516C6" w:rsidRPr="009178E2" w14:paraId="617B2D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F864D5" w14:textId="77777777" w:rsidR="004516C6" w:rsidRPr="009178E2" w:rsidRDefault="004516C6" w:rsidP="00B10E32">
            <w:pPr>
              <w:pStyle w:val="TAC"/>
            </w:pPr>
            <w:r>
              <w:t>CA_n2A-n77C-n260J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40F541" w14:textId="77777777" w:rsidR="004516C6" w:rsidRDefault="004516C6" w:rsidP="00B10E32">
            <w:pPr>
              <w:pStyle w:val="TAC"/>
              <w:rPr>
                <w:rFonts w:cs="Arial"/>
                <w:lang w:eastAsia="zh-CN"/>
              </w:rPr>
            </w:pPr>
            <w:r>
              <w:rPr>
                <w:rFonts w:cs="Arial"/>
                <w:lang w:eastAsia="zh-CN"/>
              </w:rPr>
              <w:t>CA_n2A-n260A</w:t>
            </w:r>
          </w:p>
          <w:p w14:paraId="6A0D8917" w14:textId="77777777" w:rsidR="004516C6" w:rsidRDefault="004516C6" w:rsidP="00B10E32">
            <w:pPr>
              <w:pStyle w:val="TAC"/>
              <w:rPr>
                <w:rFonts w:cs="Arial"/>
                <w:lang w:eastAsia="zh-CN"/>
              </w:rPr>
            </w:pPr>
            <w:r>
              <w:rPr>
                <w:rFonts w:cs="Arial"/>
                <w:lang w:eastAsia="zh-CN"/>
              </w:rPr>
              <w:t>CA_n2A-n260G</w:t>
            </w:r>
          </w:p>
          <w:p w14:paraId="24512654" w14:textId="77777777" w:rsidR="004516C6" w:rsidRDefault="004516C6" w:rsidP="00B10E32">
            <w:pPr>
              <w:pStyle w:val="TAC"/>
              <w:rPr>
                <w:rFonts w:cs="Arial"/>
                <w:lang w:eastAsia="zh-CN"/>
              </w:rPr>
            </w:pPr>
            <w:r>
              <w:rPr>
                <w:rFonts w:cs="Arial"/>
                <w:lang w:eastAsia="zh-CN"/>
              </w:rPr>
              <w:t>CA_n2A-n260H</w:t>
            </w:r>
          </w:p>
          <w:p w14:paraId="5838185D" w14:textId="77777777" w:rsidR="004516C6" w:rsidRDefault="004516C6" w:rsidP="00B10E32">
            <w:pPr>
              <w:pStyle w:val="TAC"/>
              <w:rPr>
                <w:rFonts w:cs="Arial"/>
                <w:lang w:eastAsia="zh-CN"/>
              </w:rPr>
            </w:pPr>
            <w:r>
              <w:rPr>
                <w:rFonts w:cs="Arial"/>
                <w:lang w:eastAsia="zh-CN"/>
              </w:rPr>
              <w:t>CA_n2A-n260I</w:t>
            </w:r>
          </w:p>
          <w:p w14:paraId="7B0B9C4C" w14:textId="77777777" w:rsidR="004516C6" w:rsidRDefault="004516C6" w:rsidP="00B10E32">
            <w:pPr>
              <w:pStyle w:val="TAC"/>
              <w:rPr>
                <w:rFonts w:cs="Arial"/>
                <w:lang w:eastAsia="zh-CN"/>
              </w:rPr>
            </w:pPr>
            <w:r>
              <w:rPr>
                <w:rFonts w:cs="Arial"/>
                <w:lang w:eastAsia="zh-CN"/>
              </w:rPr>
              <w:t>CA_n77A-n260A</w:t>
            </w:r>
          </w:p>
          <w:p w14:paraId="0777FAC3" w14:textId="77777777" w:rsidR="004516C6" w:rsidRDefault="004516C6" w:rsidP="00B10E32">
            <w:pPr>
              <w:pStyle w:val="TAC"/>
              <w:rPr>
                <w:rFonts w:cs="Arial"/>
                <w:lang w:eastAsia="zh-CN"/>
              </w:rPr>
            </w:pPr>
            <w:r>
              <w:rPr>
                <w:rFonts w:cs="Arial"/>
                <w:lang w:eastAsia="zh-CN"/>
              </w:rPr>
              <w:t>CA_n77A-n260G</w:t>
            </w:r>
          </w:p>
          <w:p w14:paraId="20DBB4BA" w14:textId="77777777" w:rsidR="004516C6" w:rsidRDefault="004516C6" w:rsidP="00B10E32">
            <w:pPr>
              <w:pStyle w:val="TAC"/>
              <w:rPr>
                <w:rFonts w:cs="Arial"/>
                <w:lang w:eastAsia="zh-CN"/>
              </w:rPr>
            </w:pPr>
            <w:r>
              <w:rPr>
                <w:rFonts w:cs="Arial"/>
                <w:lang w:eastAsia="zh-CN"/>
              </w:rPr>
              <w:t>CA_n77A-n260H</w:t>
            </w:r>
          </w:p>
          <w:p w14:paraId="27B10BA7" w14:textId="77777777" w:rsidR="004516C6" w:rsidRPr="009178E2"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4E18D577"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213B"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819699" w14:textId="77777777" w:rsidR="004516C6" w:rsidRPr="009178E2" w:rsidRDefault="004516C6" w:rsidP="00B10E32">
            <w:pPr>
              <w:pStyle w:val="TAC"/>
              <w:rPr>
                <w:lang w:eastAsia="zh-CN"/>
              </w:rPr>
            </w:pPr>
            <w:r>
              <w:rPr>
                <w:lang w:eastAsia="zh-CN"/>
              </w:rPr>
              <w:t>0</w:t>
            </w:r>
          </w:p>
        </w:tc>
      </w:tr>
      <w:tr w:rsidR="004516C6" w:rsidRPr="009178E2" w14:paraId="6C48095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9F5A62"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5B52E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B87E73E"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1D73"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9D99C25" w14:textId="77777777" w:rsidR="004516C6" w:rsidRPr="009178E2" w:rsidRDefault="004516C6" w:rsidP="00B10E32">
            <w:pPr>
              <w:pStyle w:val="TAC"/>
              <w:rPr>
                <w:lang w:eastAsia="zh-CN"/>
              </w:rPr>
            </w:pPr>
          </w:p>
        </w:tc>
      </w:tr>
      <w:tr w:rsidR="004516C6" w:rsidRPr="009178E2" w14:paraId="30B7BEE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9B168A"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BC6DF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1D49C84"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355D" w14:textId="77777777" w:rsidR="004516C6" w:rsidRPr="009178E2"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5D2095" w14:textId="77777777" w:rsidR="004516C6" w:rsidRPr="009178E2" w:rsidRDefault="004516C6" w:rsidP="00B10E32">
            <w:pPr>
              <w:pStyle w:val="TAC"/>
              <w:rPr>
                <w:lang w:eastAsia="zh-CN"/>
              </w:rPr>
            </w:pPr>
          </w:p>
        </w:tc>
      </w:tr>
      <w:tr w:rsidR="004516C6" w:rsidRPr="009178E2" w14:paraId="518A53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23AEC3" w14:textId="77777777" w:rsidR="004516C6" w:rsidRPr="009178E2" w:rsidRDefault="004516C6" w:rsidP="00B10E32">
            <w:pPr>
              <w:pStyle w:val="TAC"/>
            </w:pPr>
            <w:r>
              <w:t>CA_n2A-n77C-n260K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F43892" w14:textId="77777777" w:rsidR="004516C6" w:rsidRDefault="004516C6" w:rsidP="00B10E32">
            <w:pPr>
              <w:pStyle w:val="TAC"/>
              <w:rPr>
                <w:rFonts w:cs="Arial"/>
                <w:lang w:eastAsia="zh-CN"/>
              </w:rPr>
            </w:pPr>
            <w:r>
              <w:rPr>
                <w:rFonts w:cs="Arial"/>
                <w:lang w:eastAsia="zh-CN"/>
              </w:rPr>
              <w:t>CA_n2A-n260A</w:t>
            </w:r>
          </w:p>
          <w:p w14:paraId="2F2B08B0" w14:textId="77777777" w:rsidR="004516C6" w:rsidRDefault="004516C6" w:rsidP="00B10E32">
            <w:pPr>
              <w:pStyle w:val="TAC"/>
              <w:rPr>
                <w:rFonts w:cs="Arial"/>
                <w:lang w:eastAsia="zh-CN"/>
              </w:rPr>
            </w:pPr>
            <w:r>
              <w:rPr>
                <w:rFonts w:cs="Arial"/>
                <w:lang w:eastAsia="zh-CN"/>
              </w:rPr>
              <w:t>CA_n2A-n260G</w:t>
            </w:r>
          </w:p>
          <w:p w14:paraId="20F92500" w14:textId="77777777" w:rsidR="004516C6" w:rsidRDefault="004516C6" w:rsidP="00B10E32">
            <w:pPr>
              <w:pStyle w:val="TAC"/>
              <w:rPr>
                <w:rFonts w:cs="Arial"/>
                <w:lang w:eastAsia="zh-CN"/>
              </w:rPr>
            </w:pPr>
            <w:r>
              <w:rPr>
                <w:rFonts w:cs="Arial"/>
                <w:lang w:eastAsia="zh-CN"/>
              </w:rPr>
              <w:t>CA_n2A-n260H</w:t>
            </w:r>
          </w:p>
          <w:p w14:paraId="110D3B68" w14:textId="77777777" w:rsidR="004516C6" w:rsidRDefault="004516C6" w:rsidP="00B10E32">
            <w:pPr>
              <w:pStyle w:val="TAC"/>
              <w:rPr>
                <w:rFonts w:cs="Arial"/>
                <w:lang w:eastAsia="zh-CN"/>
              </w:rPr>
            </w:pPr>
            <w:r>
              <w:rPr>
                <w:rFonts w:cs="Arial"/>
                <w:lang w:eastAsia="zh-CN"/>
              </w:rPr>
              <w:t>CA_n2A-n260I</w:t>
            </w:r>
          </w:p>
          <w:p w14:paraId="43ACC66B" w14:textId="77777777" w:rsidR="004516C6" w:rsidRDefault="004516C6" w:rsidP="00B10E32">
            <w:pPr>
              <w:pStyle w:val="TAC"/>
              <w:rPr>
                <w:rFonts w:cs="Arial"/>
                <w:lang w:eastAsia="zh-CN"/>
              </w:rPr>
            </w:pPr>
            <w:r>
              <w:rPr>
                <w:rFonts w:cs="Arial"/>
                <w:lang w:eastAsia="zh-CN"/>
              </w:rPr>
              <w:t>CA_n77A-n260A</w:t>
            </w:r>
          </w:p>
          <w:p w14:paraId="5644D534" w14:textId="77777777" w:rsidR="004516C6" w:rsidRDefault="004516C6" w:rsidP="00B10E32">
            <w:pPr>
              <w:pStyle w:val="TAC"/>
              <w:rPr>
                <w:rFonts w:cs="Arial"/>
                <w:lang w:eastAsia="zh-CN"/>
              </w:rPr>
            </w:pPr>
            <w:r>
              <w:rPr>
                <w:rFonts w:cs="Arial"/>
                <w:lang w:eastAsia="zh-CN"/>
              </w:rPr>
              <w:t>CA_n77A-n260G</w:t>
            </w:r>
          </w:p>
          <w:p w14:paraId="29B42008" w14:textId="77777777" w:rsidR="004516C6" w:rsidRDefault="004516C6" w:rsidP="00B10E32">
            <w:pPr>
              <w:pStyle w:val="TAC"/>
              <w:rPr>
                <w:rFonts w:cs="Arial"/>
                <w:lang w:eastAsia="zh-CN"/>
              </w:rPr>
            </w:pPr>
            <w:r>
              <w:rPr>
                <w:rFonts w:cs="Arial"/>
                <w:lang w:eastAsia="zh-CN"/>
              </w:rPr>
              <w:t>CA_n77A-n260H</w:t>
            </w:r>
          </w:p>
          <w:p w14:paraId="7E3D9B35" w14:textId="77777777" w:rsidR="004516C6" w:rsidRPr="009178E2"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1C784B53"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676C"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0283E2" w14:textId="77777777" w:rsidR="004516C6" w:rsidRPr="009178E2" w:rsidRDefault="004516C6" w:rsidP="00B10E32">
            <w:pPr>
              <w:pStyle w:val="TAC"/>
              <w:rPr>
                <w:lang w:eastAsia="zh-CN"/>
              </w:rPr>
            </w:pPr>
            <w:r>
              <w:rPr>
                <w:lang w:eastAsia="zh-CN"/>
              </w:rPr>
              <w:t>0</w:t>
            </w:r>
          </w:p>
        </w:tc>
      </w:tr>
      <w:tr w:rsidR="004516C6" w:rsidRPr="009178E2" w14:paraId="746116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A9FDB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7772C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77A3A12"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83DA"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C592EB1" w14:textId="77777777" w:rsidR="004516C6" w:rsidRPr="009178E2" w:rsidRDefault="004516C6" w:rsidP="00B10E32">
            <w:pPr>
              <w:pStyle w:val="TAC"/>
              <w:rPr>
                <w:lang w:eastAsia="zh-CN"/>
              </w:rPr>
            </w:pPr>
          </w:p>
        </w:tc>
      </w:tr>
      <w:tr w:rsidR="004516C6" w:rsidRPr="009178E2" w14:paraId="01EA01A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B233B7"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76D26B"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F730BAA"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6CD2" w14:textId="77777777" w:rsidR="004516C6" w:rsidRPr="009178E2"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29C10" w14:textId="77777777" w:rsidR="004516C6" w:rsidRPr="009178E2" w:rsidRDefault="004516C6" w:rsidP="00B10E32">
            <w:pPr>
              <w:pStyle w:val="TAC"/>
              <w:rPr>
                <w:lang w:eastAsia="zh-CN"/>
              </w:rPr>
            </w:pPr>
          </w:p>
        </w:tc>
      </w:tr>
      <w:tr w:rsidR="004516C6" w:rsidRPr="009178E2" w14:paraId="69DCF24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4F5152" w14:textId="77777777" w:rsidR="004516C6" w:rsidRPr="009178E2" w:rsidRDefault="004516C6" w:rsidP="00B10E32">
            <w:pPr>
              <w:pStyle w:val="TAC"/>
            </w:pPr>
            <w:r>
              <w:lastRenderedPageBreak/>
              <w:t>CA_n2A-n77C-n260L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EF79DA" w14:textId="77777777" w:rsidR="004516C6" w:rsidRDefault="004516C6" w:rsidP="00B10E32">
            <w:pPr>
              <w:pStyle w:val="TAC"/>
              <w:rPr>
                <w:rFonts w:cs="Arial"/>
                <w:lang w:eastAsia="zh-CN"/>
              </w:rPr>
            </w:pPr>
            <w:r>
              <w:rPr>
                <w:rFonts w:cs="Arial"/>
                <w:lang w:eastAsia="zh-CN"/>
              </w:rPr>
              <w:t>CA_n2A-n260A</w:t>
            </w:r>
          </w:p>
          <w:p w14:paraId="78228077" w14:textId="77777777" w:rsidR="004516C6" w:rsidRDefault="004516C6" w:rsidP="00B10E32">
            <w:pPr>
              <w:pStyle w:val="TAC"/>
              <w:rPr>
                <w:rFonts w:cs="Arial"/>
                <w:lang w:eastAsia="zh-CN"/>
              </w:rPr>
            </w:pPr>
            <w:r>
              <w:rPr>
                <w:rFonts w:cs="Arial"/>
                <w:lang w:eastAsia="zh-CN"/>
              </w:rPr>
              <w:t>CA_n2A-n260G</w:t>
            </w:r>
          </w:p>
          <w:p w14:paraId="5EA755CE" w14:textId="77777777" w:rsidR="004516C6" w:rsidRDefault="004516C6" w:rsidP="00B10E32">
            <w:pPr>
              <w:pStyle w:val="TAC"/>
              <w:rPr>
                <w:rFonts w:cs="Arial"/>
                <w:lang w:eastAsia="zh-CN"/>
              </w:rPr>
            </w:pPr>
            <w:r>
              <w:rPr>
                <w:rFonts w:cs="Arial"/>
                <w:lang w:eastAsia="zh-CN"/>
              </w:rPr>
              <w:t>CA_n2A-n260H</w:t>
            </w:r>
          </w:p>
          <w:p w14:paraId="5493B459" w14:textId="77777777" w:rsidR="004516C6" w:rsidRDefault="004516C6" w:rsidP="00B10E32">
            <w:pPr>
              <w:pStyle w:val="TAC"/>
              <w:rPr>
                <w:rFonts w:cs="Arial"/>
                <w:lang w:eastAsia="zh-CN"/>
              </w:rPr>
            </w:pPr>
            <w:r>
              <w:rPr>
                <w:rFonts w:cs="Arial"/>
                <w:lang w:eastAsia="zh-CN"/>
              </w:rPr>
              <w:t>CA_n2A-n260I</w:t>
            </w:r>
          </w:p>
          <w:p w14:paraId="417AA57B" w14:textId="77777777" w:rsidR="004516C6" w:rsidRDefault="004516C6" w:rsidP="00B10E32">
            <w:pPr>
              <w:pStyle w:val="TAC"/>
              <w:rPr>
                <w:rFonts w:cs="Arial"/>
                <w:lang w:eastAsia="zh-CN"/>
              </w:rPr>
            </w:pPr>
            <w:r>
              <w:rPr>
                <w:rFonts w:cs="Arial"/>
                <w:lang w:eastAsia="zh-CN"/>
              </w:rPr>
              <w:t>CA_n77A-n260A</w:t>
            </w:r>
          </w:p>
          <w:p w14:paraId="192B2FC9" w14:textId="77777777" w:rsidR="004516C6" w:rsidRDefault="004516C6" w:rsidP="00B10E32">
            <w:pPr>
              <w:pStyle w:val="TAC"/>
              <w:rPr>
                <w:rFonts w:cs="Arial"/>
                <w:lang w:eastAsia="zh-CN"/>
              </w:rPr>
            </w:pPr>
            <w:r>
              <w:rPr>
                <w:rFonts w:cs="Arial"/>
                <w:lang w:eastAsia="zh-CN"/>
              </w:rPr>
              <w:t>CA_n77A-n260G</w:t>
            </w:r>
          </w:p>
          <w:p w14:paraId="28D4EC2A" w14:textId="77777777" w:rsidR="004516C6" w:rsidRDefault="004516C6" w:rsidP="00B10E32">
            <w:pPr>
              <w:pStyle w:val="TAC"/>
              <w:rPr>
                <w:rFonts w:cs="Arial"/>
                <w:lang w:eastAsia="zh-CN"/>
              </w:rPr>
            </w:pPr>
            <w:r>
              <w:rPr>
                <w:rFonts w:cs="Arial"/>
                <w:lang w:eastAsia="zh-CN"/>
              </w:rPr>
              <w:t>CA_n77A-n260H</w:t>
            </w:r>
          </w:p>
          <w:p w14:paraId="0B74DF4D" w14:textId="77777777" w:rsidR="004516C6" w:rsidRPr="009178E2"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1DA750DC"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D121"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4A439" w14:textId="77777777" w:rsidR="004516C6" w:rsidRPr="009178E2" w:rsidRDefault="004516C6" w:rsidP="00B10E32">
            <w:pPr>
              <w:pStyle w:val="TAC"/>
              <w:rPr>
                <w:lang w:eastAsia="zh-CN"/>
              </w:rPr>
            </w:pPr>
            <w:r>
              <w:rPr>
                <w:lang w:eastAsia="zh-CN"/>
              </w:rPr>
              <w:t>0</w:t>
            </w:r>
          </w:p>
        </w:tc>
      </w:tr>
      <w:tr w:rsidR="004516C6" w:rsidRPr="009178E2" w14:paraId="5A4600F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466F65"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2C4FF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005254D"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E200"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F0EEA79" w14:textId="77777777" w:rsidR="004516C6" w:rsidRPr="009178E2" w:rsidRDefault="004516C6" w:rsidP="00B10E32">
            <w:pPr>
              <w:pStyle w:val="TAC"/>
              <w:rPr>
                <w:lang w:eastAsia="zh-CN"/>
              </w:rPr>
            </w:pPr>
          </w:p>
        </w:tc>
      </w:tr>
      <w:tr w:rsidR="004516C6" w:rsidRPr="009178E2" w14:paraId="774217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9F0759"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E9CD7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17BB91B"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EBBE" w14:textId="77777777" w:rsidR="004516C6" w:rsidRPr="009178E2"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F8B4F0" w14:textId="77777777" w:rsidR="004516C6" w:rsidRPr="009178E2" w:rsidRDefault="004516C6" w:rsidP="00B10E32">
            <w:pPr>
              <w:pStyle w:val="TAC"/>
              <w:rPr>
                <w:lang w:eastAsia="zh-CN"/>
              </w:rPr>
            </w:pPr>
          </w:p>
        </w:tc>
      </w:tr>
      <w:tr w:rsidR="004516C6" w:rsidRPr="009178E2" w14:paraId="6A336B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9251E9" w14:textId="77777777" w:rsidR="004516C6" w:rsidRPr="009178E2" w:rsidRDefault="004516C6" w:rsidP="00B10E32">
            <w:pPr>
              <w:pStyle w:val="TAC"/>
            </w:pPr>
            <w:r>
              <w:t>CA_n2A-n77C-n260M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5D3562" w14:textId="77777777" w:rsidR="004516C6" w:rsidRDefault="004516C6" w:rsidP="00B10E32">
            <w:pPr>
              <w:pStyle w:val="TAC"/>
              <w:rPr>
                <w:rFonts w:cs="Arial"/>
                <w:lang w:eastAsia="zh-CN"/>
              </w:rPr>
            </w:pPr>
            <w:r>
              <w:rPr>
                <w:rFonts w:cs="Arial"/>
                <w:lang w:eastAsia="zh-CN"/>
              </w:rPr>
              <w:t>CA_n2A-n260A</w:t>
            </w:r>
          </w:p>
          <w:p w14:paraId="5FD5ACFE" w14:textId="77777777" w:rsidR="004516C6" w:rsidRDefault="004516C6" w:rsidP="00B10E32">
            <w:pPr>
              <w:pStyle w:val="TAC"/>
              <w:rPr>
                <w:rFonts w:cs="Arial"/>
                <w:lang w:eastAsia="zh-CN"/>
              </w:rPr>
            </w:pPr>
            <w:r>
              <w:rPr>
                <w:rFonts w:cs="Arial"/>
                <w:lang w:eastAsia="zh-CN"/>
              </w:rPr>
              <w:t>CA_n2A-n260G</w:t>
            </w:r>
          </w:p>
          <w:p w14:paraId="235A758D" w14:textId="77777777" w:rsidR="004516C6" w:rsidRDefault="004516C6" w:rsidP="00B10E32">
            <w:pPr>
              <w:pStyle w:val="TAC"/>
              <w:rPr>
                <w:rFonts w:cs="Arial"/>
                <w:lang w:eastAsia="zh-CN"/>
              </w:rPr>
            </w:pPr>
            <w:r>
              <w:rPr>
                <w:rFonts w:cs="Arial"/>
                <w:lang w:eastAsia="zh-CN"/>
              </w:rPr>
              <w:t>CA_n2A-n260H</w:t>
            </w:r>
          </w:p>
          <w:p w14:paraId="605C5D90" w14:textId="77777777" w:rsidR="004516C6" w:rsidRDefault="004516C6" w:rsidP="00B10E32">
            <w:pPr>
              <w:pStyle w:val="TAC"/>
              <w:rPr>
                <w:rFonts w:cs="Arial"/>
                <w:lang w:eastAsia="zh-CN"/>
              </w:rPr>
            </w:pPr>
            <w:r>
              <w:rPr>
                <w:rFonts w:cs="Arial"/>
                <w:lang w:eastAsia="zh-CN"/>
              </w:rPr>
              <w:t>CA_n2A-n260I</w:t>
            </w:r>
          </w:p>
          <w:p w14:paraId="527E581F" w14:textId="77777777" w:rsidR="004516C6" w:rsidRDefault="004516C6" w:rsidP="00B10E32">
            <w:pPr>
              <w:pStyle w:val="TAC"/>
              <w:rPr>
                <w:rFonts w:cs="Arial"/>
                <w:lang w:eastAsia="zh-CN"/>
              </w:rPr>
            </w:pPr>
            <w:r>
              <w:rPr>
                <w:rFonts w:cs="Arial"/>
                <w:lang w:eastAsia="zh-CN"/>
              </w:rPr>
              <w:t>CA_n77A-n260A</w:t>
            </w:r>
          </w:p>
          <w:p w14:paraId="54076BEF" w14:textId="77777777" w:rsidR="004516C6" w:rsidRDefault="004516C6" w:rsidP="00B10E32">
            <w:pPr>
              <w:pStyle w:val="TAC"/>
              <w:rPr>
                <w:rFonts w:cs="Arial"/>
                <w:lang w:eastAsia="zh-CN"/>
              </w:rPr>
            </w:pPr>
            <w:r>
              <w:rPr>
                <w:rFonts w:cs="Arial"/>
                <w:lang w:eastAsia="zh-CN"/>
              </w:rPr>
              <w:t>CA_n77A-n260G</w:t>
            </w:r>
          </w:p>
          <w:p w14:paraId="3BC4A563" w14:textId="77777777" w:rsidR="004516C6" w:rsidRDefault="004516C6" w:rsidP="00B10E32">
            <w:pPr>
              <w:pStyle w:val="TAC"/>
              <w:rPr>
                <w:rFonts w:cs="Arial"/>
                <w:lang w:eastAsia="zh-CN"/>
              </w:rPr>
            </w:pPr>
            <w:r>
              <w:rPr>
                <w:rFonts w:cs="Arial"/>
                <w:lang w:eastAsia="zh-CN"/>
              </w:rPr>
              <w:t>CA_n77A-n260H</w:t>
            </w:r>
          </w:p>
          <w:p w14:paraId="0209A095" w14:textId="77777777" w:rsidR="004516C6" w:rsidRPr="009178E2" w:rsidRDefault="004516C6" w:rsidP="00B10E32">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466230E5" w14:textId="77777777" w:rsidR="004516C6" w:rsidRPr="009178E2"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A6F2" w14:textId="77777777" w:rsidR="004516C6" w:rsidRPr="009178E2"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E37606" w14:textId="77777777" w:rsidR="004516C6" w:rsidRPr="009178E2" w:rsidRDefault="004516C6" w:rsidP="00B10E32">
            <w:pPr>
              <w:pStyle w:val="TAC"/>
              <w:rPr>
                <w:lang w:eastAsia="zh-CN"/>
              </w:rPr>
            </w:pPr>
            <w:r>
              <w:rPr>
                <w:lang w:eastAsia="zh-CN"/>
              </w:rPr>
              <w:t>0</w:t>
            </w:r>
          </w:p>
        </w:tc>
      </w:tr>
      <w:tr w:rsidR="004516C6" w:rsidRPr="009178E2" w14:paraId="20BEFD9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9F4F6E"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B70A2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40D2FD0" w14:textId="77777777" w:rsidR="004516C6" w:rsidRPr="009178E2"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40DD" w14:textId="77777777" w:rsidR="004516C6" w:rsidRPr="009178E2"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3F53353" w14:textId="77777777" w:rsidR="004516C6" w:rsidRPr="009178E2" w:rsidRDefault="004516C6" w:rsidP="00B10E32">
            <w:pPr>
              <w:pStyle w:val="TAC"/>
              <w:rPr>
                <w:lang w:eastAsia="zh-CN"/>
              </w:rPr>
            </w:pPr>
          </w:p>
        </w:tc>
      </w:tr>
      <w:tr w:rsidR="004516C6" w:rsidRPr="009178E2" w14:paraId="0640F2D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12C525"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2206FE"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D72FCFD" w14:textId="77777777" w:rsidR="004516C6" w:rsidRPr="009178E2"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05105" w14:textId="77777777" w:rsidR="004516C6" w:rsidRPr="009178E2"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1283A" w14:textId="77777777" w:rsidR="004516C6" w:rsidRPr="009178E2" w:rsidRDefault="004516C6" w:rsidP="00B10E32">
            <w:pPr>
              <w:pStyle w:val="TAC"/>
              <w:rPr>
                <w:lang w:eastAsia="zh-CN"/>
              </w:rPr>
            </w:pPr>
          </w:p>
        </w:tc>
      </w:tr>
      <w:tr w:rsidR="004516C6" w:rsidRPr="009178E2" w14:paraId="396D46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B0FDAC" w14:textId="77777777" w:rsidR="004516C6" w:rsidRPr="009178E2" w:rsidRDefault="004516C6" w:rsidP="00B10E32">
            <w:pPr>
              <w:pStyle w:val="TAC"/>
            </w:pPr>
            <w:r w:rsidRPr="009178E2">
              <w:t>CA_n2A-n77A-n261A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00619D" w14:textId="77777777" w:rsidR="004516C6" w:rsidRPr="009178E2" w:rsidRDefault="004516C6" w:rsidP="00B10E32">
            <w:pPr>
              <w:pStyle w:val="TAC"/>
              <w:rPr>
                <w:rFonts w:cs="Arial"/>
                <w:lang w:eastAsia="zh-CN"/>
              </w:rPr>
            </w:pPr>
            <w:r w:rsidRPr="009178E2">
              <w:rPr>
                <w:rFonts w:cs="Arial"/>
                <w:lang w:eastAsia="zh-CN"/>
              </w:rPr>
              <w:t>CA_n77A-n261A</w:t>
            </w:r>
          </w:p>
          <w:p w14:paraId="4AAD8B5E" w14:textId="77777777" w:rsidR="004516C6" w:rsidRPr="009178E2" w:rsidRDefault="004516C6" w:rsidP="00B10E32">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14:paraId="7EC86BFD"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3B6C1"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E6EF0A" w14:textId="77777777" w:rsidR="004516C6" w:rsidRPr="009178E2" w:rsidRDefault="004516C6" w:rsidP="00B10E32">
            <w:pPr>
              <w:pStyle w:val="TAC"/>
              <w:rPr>
                <w:lang w:eastAsia="zh-CN"/>
              </w:rPr>
            </w:pPr>
            <w:r w:rsidRPr="009178E2">
              <w:rPr>
                <w:lang w:eastAsia="zh-CN"/>
              </w:rPr>
              <w:t>0</w:t>
            </w:r>
          </w:p>
        </w:tc>
      </w:tr>
      <w:tr w:rsidR="004516C6" w:rsidRPr="009178E2" w14:paraId="6B4EE4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9E345"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00AD60"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F081782"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DC0C"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58A216" w14:textId="77777777" w:rsidR="004516C6" w:rsidRPr="009178E2" w:rsidRDefault="004516C6" w:rsidP="00B10E32">
            <w:pPr>
              <w:pStyle w:val="TAC"/>
              <w:rPr>
                <w:lang w:eastAsia="zh-CN"/>
              </w:rPr>
            </w:pPr>
          </w:p>
        </w:tc>
      </w:tr>
      <w:tr w:rsidR="004516C6" w:rsidRPr="009178E2" w14:paraId="74238B2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AE8E9C"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A1C39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BDA9981"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D588" w14:textId="77777777" w:rsidR="004516C6" w:rsidRPr="009178E2" w:rsidRDefault="004516C6" w:rsidP="00B10E3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FC348" w14:textId="77777777" w:rsidR="004516C6" w:rsidRPr="009178E2" w:rsidRDefault="004516C6" w:rsidP="00B10E32">
            <w:pPr>
              <w:pStyle w:val="TAC"/>
              <w:rPr>
                <w:lang w:eastAsia="zh-CN"/>
              </w:rPr>
            </w:pPr>
          </w:p>
        </w:tc>
      </w:tr>
      <w:tr w:rsidR="004516C6" w:rsidRPr="009178E2" w14:paraId="1170423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9F3E61" w14:textId="77777777" w:rsidR="004516C6" w:rsidRPr="009178E2" w:rsidRDefault="004516C6" w:rsidP="00B10E32">
            <w:pPr>
              <w:pStyle w:val="TAC"/>
            </w:pPr>
            <w:r>
              <w:t>CA_n2A-n77A-n261G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28BAA0" w14:textId="77777777" w:rsidR="004516C6" w:rsidRPr="009178E2" w:rsidRDefault="004516C6" w:rsidP="00B10E32">
            <w:pPr>
              <w:pStyle w:val="TAC"/>
              <w:rPr>
                <w:rFonts w:cs="Arial"/>
                <w:lang w:eastAsia="zh-CN"/>
              </w:rPr>
            </w:pPr>
            <w:r w:rsidRPr="009178E2">
              <w:rPr>
                <w:rFonts w:cs="Arial"/>
                <w:lang w:eastAsia="zh-CN"/>
              </w:rPr>
              <w:t>CA_n2A-n261A</w:t>
            </w:r>
          </w:p>
          <w:p w14:paraId="6F8C461E" w14:textId="77777777" w:rsidR="004516C6" w:rsidRPr="009178E2" w:rsidRDefault="004516C6" w:rsidP="00B10E32">
            <w:pPr>
              <w:pStyle w:val="TAC"/>
              <w:rPr>
                <w:rFonts w:cs="Arial"/>
                <w:lang w:eastAsia="zh-CN"/>
              </w:rPr>
            </w:pPr>
            <w:r w:rsidRPr="009178E2">
              <w:rPr>
                <w:rFonts w:cs="Arial"/>
                <w:lang w:eastAsia="zh-CN"/>
              </w:rPr>
              <w:t>CA_n2A-n261G</w:t>
            </w:r>
          </w:p>
          <w:p w14:paraId="736ADD5E" w14:textId="77777777" w:rsidR="004516C6" w:rsidRPr="009178E2" w:rsidRDefault="004516C6" w:rsidP="00B10E32">
            <w:pPr>
              <w:pStyle w:val="TAC"/>
              <w:rPr>
                <w:rFonts w:cs="Arial"/>
                <w:lang w:eastAsia="zh-CN"/>
              </w:rPr>
            </w:pPr>
            <w:r w:rsidRPr="009178E2">
              <w:rPr>
                <w:rFonts w:cs="Arial"/>
                <w:lang w:eastAsia="zh-CN"/>
              </w:rPr>
              <w:t>CA_n77A-n261A</w:t>
            </w:r>
          </w:p>
          <w:p w14:paraId="65BB4247" w14:textId="77777777" w:rsidR="004516C6" w:rsidRPr="009178E2" w:rsidRDefault="004516C6" w:rsidP="00B10E32">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14:paraId="5BEA839E"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3ED5" w14:textId="77777777" w:rsidR="004516C6" w:rsidRPr="009178E2" w:rsidRDefault="004516C6" w:rsidP="00B10E3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1F4393" w14:textId="77777777" w:rsidR="004516C6" w:rsidRPr="009178E2" w:rsidRDefault="004516C6" w:rsidP="00B10E32">
            <w:pPr>
              <w:pStyle w:val="TAC"/>
              <w:rPr>
                <w:lang w:eastAsia="zh-CN"/>
              </w:rPr>
            </w:pPr>
            <w:r w:rsidRPr="009178E2">
              <w:rPr>
                <w:lang w:eastAsia="zh-CN"/>
              </w:rPr>
              <w:t>0</w:t>
            </w:r>
          </w:p>
        </w:tc>
      </w:tr>
      <w:tr w:rsidR="004516C6" w:rsidRPr="009178E2" w14:paraId="1F78BA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A8C2FF"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4D7F0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30E6FC7"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30F64" w14:textId="77777777" w:rsidR="004516C6" w:rsidRPr="009178E2" w:rsidRDefault="004516C6" w:rsidP="00B10E3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D250F7" w14:textId="77777777" w:rsidR="004516C6" w:rsidRPr="009178E2" w:rsidRDefault="004516C6" w:rsidP="00B10E32">
            <w:pPr>
              <w:pStyle w:val="TAC"/>
              <w:rPr>
                <w:lang w:eastAsia="zh-CN"/>
              </w:rPr>
            </w:pPr>
          </w:p>
        </w:tc>
      </w:tr>
      <w:tr w:rsidR="004516C6" w:rsidRPr="009178E2" w14:paraId="001B0E8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A7A32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2A4BE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0AF62A4"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197A" w14:textId="77777777" w:rsidR="004516C6" w:rsidRPr="009178E2" w:rsidRDefault="004516C6" w:rsidP="00B10E32">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62661" w14:textId="77777777" w:rsidR="004516C6" w:rsidRPr="009178E2" w:rsidRDefault="004516C6" w:rsidP="00B10E32">
            <w:pPr>
              <w:pStyle w:val="TAC"/>
              <w:rPr>
                <w:lang w:eastAsia="zh-CN"/>
              </w:rPr>
            </w:pPr>
          </w:p>
        </w:tc>
      </w:tr>
      <w:tr w:rsidR="004516C6" w:rsidRPr="009178E2" w14:paraId="42A17E1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09798F" w14:textId="77777777" w:rsidR="004516C6" w:rsidRPr="009178E2" w:rsidRDefault="004516C6" w:rsidP="00B10E32">
            <w:pPr>
              <w:pStyle w:val="TAC"/>
            </w:pPr>
            <w:r>
              <w:t>CA_n2A-n77A-n261H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8929FB" w14:textId="77777777" w:rsidR="004516C6" w:rsidRPr="009178E2" w:rsidRDefault="004516C6" w:rsidP="00B10E32">
            <w:pPr>
              <w:pStyle w:val="TAC"/>
              <w:rPr>
                <w:rFonts w:cs="Arial"/>
                <w:lang w:eastAsia="zh-CN"/>
              </w:rPr>
            </w:pPr>
            <w:r w:rsidRPr="009178E2">
              <w:rPr>
                <w:rFonts w:cs="Arial"/>
                <w:lang w:eastAsia="zh-CN"/>
              </w:rPr>
              <w:t>CA_n2A-n261A</w:t>
            </w:r>
          </w:p>
          <w:p w14:paraId="081C71E8" w14:textId="77777777" w:rsidR="004516C6" w:rsidRPr="009178E2" w:rsidRDefault="004516C6" w:rsidP="00B10E32">
            <w:pPr>
              <w:pStyle w:val="TAC"/>
              <w:rPr>
                <w:rFonts w:cs="Arial"/>
                <w:lang w:eastAsia="zh-CN"/>
              </w:rPr>
            </w:pPr>
            <w:r w:rsidRPr="009178E2">
              <w:rPr>
                <w:rFonts w:cs="Arial"/>
                <w:lang w:eastAsia="zh-CN"/>
              </w:rPr>
              <w:t>CA_n2A-n261G</w:t>
            </w:r>
          </w:p>
          <w:p w14:paraId="464A7E2A" w14:textId="77777777" w:rsidR="004516C6" w:rsidRPr="009178E2" w:rsidRDefault="004516C6" w:rsidP="00B10E32">
            <w:pPr>
              <w:pStyle w:val="TAC"/>
              <w:rPr>
                <w:rFonts w:cs="Arial"/>
                <w:lang w:eastAsia="zh-CN"/>
              </w:rPr>
            </w:pPr>
            <w:r w:rsidRPr="009178E2">
              <w:rPr>
                <w:rFonts w:cs="Arial"/>
                <w:lang w:eastAsia="zh-CN"/>
              </w:rPr>
              <w:t>CA_n2A-n261H</w:t>
            </w:r>
          </w:p>
          <w:p w14:paraId="32D6E388" w14:textId="77777777" w:rsidR="004516C6" w:rsidRPr="009178E2" w:rsidRDefault="004516C6" w:rsidP="00B10E32">
            <w:pPr>
              <w:pStyle w:val="TAC"/>
              <w:rPr>
                <w:rFonts w:cs="Arial"/>
                <w:lang w:eastAsia="zh-CN"/>
              </w:rPr>
            </w:pPr>
            <w:r w:rsidRPr="009178E2">
              <w:rPr>
                <w:rFonts w:cs="Arial"/>
                <w:lang w:eastAsia="zh-CN"/>
              </w:rPr>
              <w:t>CA_n77A-n261A</w:t>
            </w:r>
          </w:p>
          <w:p w14:paraId="78E39CD0" w14:textId="77777777" w:rsidR="004516C6" w:rsidRPr="009178E2" w:rsidRDefault="004516C6" w:rsidP="00B10E32">
            <w:pPr>
              <w:pStyle w:val="TAC"/>
              <w:rPr>
                <w:rFonts w:cs="Arial"/>
                <w:lang w:eastAsia="zh-CN"/>
              </w:rPr>
            </w:pPr>
            <w:r w:rsidRPr="009178E2">
              <w:rPr>
                <w:rFonts w:cs="Arial"/>
                <w:lang w:eastAsia="zh-CN"/>
              </w:rPr>
              <w:t>CA_n77A-n261G</w:t>
            </w:r>
          </w:p>
          <w:p w14:paraId="4F03D18C" w14:textId="77777777" w:rsidR="004516C6" w:rsidRPr="009178E2" w:rsidRDefault="004516C6" w:rsidP="00B10E32">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14:paraId="608AB69B"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54D7" w14:textId="77777777" w:rsidR="004516C6" w:rsidRPr="009178E2" w:rsidRDefault="004516C6" w:rsidP="00B10E3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F9199" w14:textId="77777777" w:rsidR="004516C6" w:rsidRPr="009178E2" w:rsidRDefault="004516C6" w:rsidP="00B10E32">
            <w:pPr>
              <w:pStyle w:val="TAC"/>
              <w:rPr>
                <w:lang w:eastAsia="zh-CN"/>
              </w:rPr>
            </w:pPr>
            <w:r w:rsidRPr="009178E2">
              <w:rPr>
                <w:lang w:eastAsia="zh-CN"/>
              </w:rPr>
              <w:t>0</w:t>
            </w:r>
          </w:p>
        </w:tc>
      </w:tr>
      <w:tr w:rsidR="004516C6" w:rsidRPr="009178E2" w14:paraId="6DBFFAB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6EF43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9C0D90"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4C14BDD"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5579" w14:textId="77777777" w:rsidR="004516C6" w:rsidRPr="009178E2" w:rsidRDefault="004516C6" w:rsidP="00B10E3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43C3EC" w14:textId="77777777" w:rsidR="004516C6" w:rsidRPr="009178E2" w:rsidRDefault="004516C6" w:rsidP="00B10E32">
            <w:pPr>
              <w:pStyle w:val="TAC"/>
              <w:rPr>
                <w:lang w:eastAsia="zh-CN"/>
              </w:rPr>
            </w:pPr>
          </w:p>
        </w:tc>
      </w:tr>
      <w:tr w:rsidR="004516C6" w:rsidRPr="009178E2" w14:paraId="473D235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023158"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2BE857"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37D36B0"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B2AF" w14:textId="77777777" w:rsidR="004516C6" w:rsidRPr="009178E2" w:rsidRDefault="004516C6" w:rsidP="00B10E32">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7EDEFB" w14:textId="77777777" w:rsidR="004516C6" w:rsidRPr="009178E2" w:rsidRDefault="004516C6" w:rsidP="00B10E32">
            <w:pPr>
              <w:pStyle w:val="TAC"/>
              <w:rPr>
                <w:lang w:eastAsia="zh-CN"/>
              </w:rPr>
            </w:pPr>
          </w:p>
        </w:tc>
      </w:tr>
      <w:tr w:rsidR="004516C6" w:rsidRPr="009178E2" w14:paraId="6E620B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80B5FE" w14:textId="77777777" w:rsidR="004516C6" w:rsidRPr="009178E2" w:rsidRDefault="004516C6" w:rsidP="00B10E32">
            <w:pPr>
              <w:pStyle w:val="TAC"/>
            </w:pPr>
            <w:r w:rsidRPr="009178E2">
              <w:lastRenderedPageBreak/>
              <w:t>CA_n2A-n77A-n261I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D28366" w14:textId="77777777" w:rsidR="004516C6" w:rsidRPr="009178E2" w:rsidRDefault="004516C6" w:rsidP="00B10E32">
            <w:pPr>
              <w:pStyle w:val="TAC"/>
              <w:rPr>
                <w:rFonts w:cs="Arial"/>
                <w:lang w:eastAsia="zh-CN"/>
              </w:rPr>
            </w:pPr>
            <w:r w:rsidRPr="009178E2">
              <w:rPr>
                <w:rFonts w:cs="Arial"/>
                <w:lang w:eastAsia="zh-CN"/>
              </w:rPr>
              <w:t>CA_n2A-n261A</w:t>
            </w:r>
          </w:p>
          <w:p w14:paraId="4207CDC0" w14:textId="77777777" w:rsidR="004516C6" w:rsidRPr="009178E2" w:rsidRDefault="004516C6" w:rsidP="00B10E32">
            <w:pPr>
              <w:pStyle w:val="TAC"/>
              <w:rPr>
                <w:rFonts w:cs="Arial"/>
                <w:lang w:eastAsia="zh-CN"/>
              </w:rPr>
            </w:pPr>
            <w:r w:rsidRPr="009178E2">
              <w:rPr>
                <w:rFonts w:cs="Arial"/>
                <w:lang w:eastAsia="zh-CN"/>
              </w:rPr>
              <w:t>CA_n2A-n261G</w:t>
            </w:r>
          </w:p>
          <w:p w14:paraId="406D1598" w14:textId="77777777" w:rsidR="004516C6" w:rsidRPr="009178E2" w:rsidRDefault="004516C6" w:rsidP="00B10E32">
            <w:pPr>
              <w:pStyle w:val="TAC"/>
              <w:rPr>
                <w:rFonts w:cs="Arial"/>
                <w:lang w:eastAsia="zh-CN"/>
              </w:rPr>
            </w:pPr>
            <w:r w:rsidRPr="009178E2">
              <w:rPr>
                <w:rFonts w:cs="Arial"/>
                <w:lang w:eastAsia="zh-CN"/>
              </w:rPr>
              <w:t>CA_n2A-n261H</w:t>
            </w:r>
          </w:p>
          <w:p w14:paraId="33E22FB4" w14:textId="77777777" w:rsidR="004516C6" w:rsidRPr="009178E2" w:rsidRDefault="004516C6" w:rsidP="00B10E32">
            <w:pPr>
              <w:pStyle w:val="TAC"/>
              <w:rPr>
                <w:rFonts w:cs="Arial"/>
                <w:lang w:eastAsia="zh-CN"/>
              </w:rPr>
            </w:pPr>
            <w:r w:rsidRPr="009178E2">
              <w:rPr>
                <w:rFonts w:cs="Arial"/>
                <w:lang w:eastAsia="zh-CN"/>
              </w:rPr>
              <w:t>CA_n2A-n261I</w:t>
            </w:r>
          </w:p>
          <w:p w14:paraId="074CCACF" w14:textId="77777777" w:rsidR="004516C6" w:rsidRPr="009178E2" w:rsidRDefault="004516C6" w:rsidP="00B10E32">
            <w:pPr>
              <w:pStyle w:val="TAC"/>
              <w:rPr>
                <w:rFonts w:cs="Arial"/>
                <w:lang w:eastAsia="zh-CN"/>
              </w:rPr>
            </w:pPr>
            <w:r w:rsidRPr="009178E2">
              <w:rPr>
                <w:rFonts w:cs="Arial"/>
                <w:lang w:eastAsia="zh-CN"/>
              </w:rPr>
              <w:t>CA_n77A-n261A</w:t>
            </w:r>
          </w:p>
          <w:p w14:paraId="280D2671" w14:textId="77777777" w:rsidR="004516C6" w:rsidRPr="009178E2" w:rsidRDefault="004516C6" w:rsidP="00B10E32">
            <w:pPr>
              <w:pStyle w:val="TAC"/>
              <w:rPr>
                <w:rFonts w:cs="Arial"/>
                <w:lang w:eastAsia="zh-CN"/>
              </w:rPr>
            </w:pPr>
            <w:r w:rsidRPr="009178E2">
              <w:rPr>
                <w:rFonts w:cs="Arial"/>
                <w:lang w:eastAsia="zh-CN"/>
              </w:rPr>
              <w:t>CA_n77A-n261G</w:t>
            </w:r>
          </w:p>
          <w:p w14:paraId="1B887C38" w14:textId="77777777" w:rsidR="004516C6" w:rsidRPr="009178E2" w:rsidRDefault="004516C6" w:rsidP="00B10E32">
            <w:pPr>
              <w:pStyle w:val="TAC"/>
              <w:rPr>
                <w:rFonts w:cs="Arial"/>
                <w:lang w:eastAsia="zh-CN"/>
              </w:rPr>
            </w:pPr>
            <w:r w:rsidRPr="009178E2">
              <w:rPr>
                <w:rFonts w:cs="Arial"/>
                <w:lang w:eastAsia="zh-CN"/>
              </w:rPr>
              <w:t>CA_n77A-n261H</w:t>
            </w:r>
          </w:p>
          <w:p w14:paraId="5E12288A" w14:textId="77777777" w:rsidR="004516C6" w:rsidRPr="009178E2" w:rsidRDefault="004516C6" w:rsidP="00B10E32">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79AA18CF"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C5DF"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1BB7B" w14:textId="77777777" w:rsidR="004516C6" w:rsidRPr="009178E2" w:rsidRDefault="004516C6" w:rsidP="00B10E32">
            <w:pPr>
              <w:pStyle w:val="TAC"/>
              <w:rPr>
                <w:lang w:eastAsia="zh-CN"/>
              </w:rPr>
            </w:pPr>
            <w:r w:rsidRPr="009178E2">
              <w:rPr>
                <w:lang w:eastAsia="zh-CN"/>
              </w:rPr>
              <w:t>0</w:t>
            </w:r>
          </w:p>
        </w:tc>
      </w:tr>
      <w:tr w:rsidR="004516C6" w:rsidRPr="009178E2" w14:paraId="390810B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5BCD86"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E8718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E5959A9"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72A6"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28245E" w14:textId="77777777" w:rsidR="004516C6" w:rsidRPr="009178E2" w:rsidRDefault="004516C6" w:rsidP="00B10E32">
            <w:pPr>
              <w:pStyle w:val="TAC"/>
              <w:rPr>
                <w:lang w:eastAsia="zh-CN"/>
              </w:rPr>
            </w:pPr>
          </w:p>
        </w:tc>
      </w:tr>
      <w:tr w:rsidR="004516C6" w:rsidRPr="009178E2" w14:paraId="2B1196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767C9A"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96C8E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CA73A04"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5FFB" w14:textId="77777777" w:rsidR="004516C6" w:rsidRPr="009178E2" w:rsidRDefault="004516C6" w:rsidP="00B10E32">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93E053" w14:textId="77777777" w:rsidR="004516C6" w:rsidRPr="009178E2" w:rsidRDefault="004516C6" w:rsidP="00B10E32">
            <w:pPr>
              <w:pStyle w:val="TAC"/>
              <w:rPr>
                <w:lang w:eastAsia="zh-CN"/>
              </w:rPr>
            </w:pPr>
          </w:p>
        </w:tc>
      </w:tr>
      <w:tr w:rsidR="004516C6" w:rsidRPr="009178E2" w14:paraId="73072D9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BC6916" w14:textId="77777777" w:rsidR="004516C6" w:rsidRPr="009178E2" w:rsidRDefault="004516C6" w:rsidP="00B10E32">
            <w:pPr>
              <w:pStyle w:val="TAC"/>
            </w:pPr>
            <w:r w:rsidRPr="009178E2">
              <w:t>CA_n2A-n77A-n261J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18582B" w14:textId="77777777" w:rsidR="004516C6" w:rsidRPr="009178E2" w:rsidRDefault="004516C6" w:rsidP="00B10E32">
            <w:pPr>
              <w:pStyle w:val="TAC"/>
              <w:rPr>
                <w:rFonts w:cs="Arial"/>
                <w:lang w:eastAsia="zh-CN"/>
              </w:rPr>
            </w:pPr>
            <w:r w:rsidRPr="009178E2">
              <w:rPr>
                <w:rFonts w:cs="Arial"/>
                <w:lang w:eastAsia="zh-CN"/>
              </w:rPr>
              <w:t>CA_n2A-n261A</w:t>
            </w:r>
          </w:p>
          <w:p w14:paraId="17FB4809" w14:textId="77777777" w:rsidR="004516C6" w:rsidRPr="009178E2" w:rsidRDefault="004516C6" w:rsidP="00B10E32">
            <w:pPr>
              <w:pStyle w:val="TAC"/>
              <w:rPr>
                <w:rFonts w:cs="Arial"/>
                <w:lang w:eastAsia="zh-CN"/>
              </w:rPr>
            </w:pPr>
            <w:r w:rsidRPr="009178E2">
              <w:rPr>
                <w:rFonts w:cs="Arial"/>
                <w:lang w:eastAsia="zh-CN"/>
              </w:rPr>
              <w:t>CA_n2A-n261G</w:t>
            </w:r>
          </w:p>
          <w:p w14:paraId="1E072FA7" w14:textId="77777777" w:rsidR="004516C6" w:rsidRPr="009178E2" w:rsidRDefault="004516C6" w:rsidP="00B10E32">
            <w:pPr>
              <w:pStyle w:val="TAC"/>
              <w:rPr>
                <w:rFonts w:cs="Arial"/>
                <w:lang w:eastAsia="zh-CN"/>
              </w:rPr>
            </w:pPr>
            <w:r w:rsidRPr="009178E2">
              <w:rPr>
                <w:rFonts w:cs="Arial"/>
                <w:lang w:eastAsia="zh-CN"/>
              </w:rPr>
              <w:t>CA_n2A-n261H</w:t>
            </w:r>
          </w:p>
          <w:p w14:paraId="14BBDDDB" w14:textId="77777777" w:rsidR="004516C6" w:rsidRPr="009178E2" w:rsidRDefault="004516C6" w:rsidP="00B10E32">
            <w:pPr>
              <w:pStyle w:val="TAC"/>
              <w:rPr>
                <w:rFonts w:cs="Arial"/>
                <w:lang w:eastAsia="zh-CN"/>
              </w:rPr>
            </w:pPr>
            <w:r w:rsidRPr="009178E2">
              <w:rPr>
                <w:rFonts w:cs="Arial"/>
                <w:lang w:eastAsia="zh-CN"/>
              </w:rPr>
              <w:t>CA_n2A-n261I</w:t>
            </w:r>
          </w:p>
          <w:p w14:paraId="063AD947" w14:textId="77777777" w:rsidR="004516C6" w:rsidRPr="009178E2" w:rsidRDefault="004516C6" w:rsidP="00B10E32">
            <w:pPr>
              <w:pStyle w:val="TAC"/>
              <w:rPr>
                <w:rFonts w:cs="Arial"/>
                <w:lang w:eastAsia="zh-CN"/>
              </w:rPr>
            </w:pPr>
            <w:r w:rsidRPr="009178E2">
              <w:rPr>
                <w:rFonts w:cs="Arial"/>
                <w:lang w:eastAsia="zh-CN"/>
              </w:rPr>
              <w:t>CA_n77A-n261A</w:t>
            </w:r>
          </w:p>
          <w:p w14:paraId="1AAE2D8C" w14:textId="77777777" w:rsidR="004516C6" w:rsidRPr="009178E2" w:rsidRDefault="004516C6" w:rsidP="00B10E32">
            <w:pPr>
              <w:pStyle w:val="TAC"/>
              <w:rPr>
                <w:rFonts w:cs="Arial"/>
                <w:lang w:eastAsia="zh-CN"/>
              </w:rPr>
            </w:pPr>
            <w:r w:rsidRPr="009178E2">
              <w:rPr>
                <w:rFonts w:cs="Arial"/>
                <w:lang w:eastAsia="zh-CN"/>
              </w:rPr>
              <w:t>CA_n77A-n261G</w:t>
            </w:r>
          </w:p>
          <w:p w14:paraId="2716028B" w14:textId="77777777" w:rsidR="004516C6" w:rsidRPr="009178E2" w:rsidRDefault="004516C6" w:rsidP="00B10E32">
            <w:pPr>
              <w:pStyle w:val="TAC"/>
              <w:rPr>
                <w:rFonts w:cs="Arial"/>
                <w:lang w:eastAsia="zh-CN"/>
              </w:rPr>
            </w:pPr>
            <w:r w:rsidRPr="009178E2">
              <w:rPr>
                <w:rFonts w:cs="Arial"/>
                <w:lang w:eastAsia="zh-CN"/>
              </w:rPr>
              <w:t>CA_n77A-n261H</w:t>
            </w:r>
          </w:p>
          <w:p w14:paraId="126C4832" w14:textId="77777777" w:rsidR="004516C6" w:rsidRPr="009178E2" w:rsidRDefault="004516C6" w:rsidP="00B10E32">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5F1A5465"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834E"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CE0E4B" w14:textId="77777777" w:rsidR="004516C6" w:rsidRPr="009178E2" w:rsidRDefault="004516C6" w:rsidP="00B10E32">
            <w:pPr>
              <w:pStyle w:val="TAC"/>
              <w:rPr>
                <w:lang w:eastAsia="zh-CN"/>
              </w:rPr>
            </w:pPr>
            <w:r w:rsidRPr="009178E2">
              <w:rPr>
                <w:lang w:eastAsia="zh-CN"/>
              </w:rPr>
              <w:t>0</w:t>
            </w:r>
          </w:p>
        </w:tc>
      </w:tr>
      <w:tr w:rsidR="004516C6" w:rsidRPr="009178E2" w14:paraId="1814B8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6D95C1"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17167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8C55E64"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2501"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6F68CF" w14:textId="77777777" w:rsidR="004516C6" w:rsidRPr="009178E2" w:rsidRDefault="004516C6" w:rsidP="00B10E32">
            <w:pPr>
              <w:pStyle w:val="TAC"/>
              <w:rPr>
                <w:lang w:eastAsia="zh-CN"/>
              </w:rPr>
            </w:pPr>
          </w:p>
        </w:tc>
      </w:tr>
      <w:tr w:rsidR="004516C6" w:rsidRPr="009178E2" w14:paraId="3127F24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E57EF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43FAE9"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2FD6CD4"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ACA0" w14:textId="77777777" w:rsidR="004516C6" w:rsidRPr="009178E2" w:rsidRDefault="004516C6" w:rsidP="00B10E32">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9F4508" w14:textId="77777777" w:rsidR="004516C6" w:rsidRPr="009178E2" w:rsidRDefault="004516C6" w:rsidP="00B10E32">
            <w:pPr>
              <w:pStyle w:val="TAC"/>
              <w:rPr>
                <w:lang w:eastAsia="zh-CN"/>
              </w:rPr>
            </w:pPr>
          </w:p>
        </w:tc>
      </w:tr>
      <w:tr w:rsidR="004516C6" w:rsidRPr="009178E2" w14:paraId="604718B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86C511" w14:textId="77777777" w:rsidR="004516C6" w:rsidRPr="009178E2" w:rsidRDefault="004516C6" w:rsidP="00B10E32">
            <w:pPr>
              <w:pStyle w:val="TAC"/>
            </w:pPr>
            <w:r w:rsidRPr="009178E2">
              <w:t>CA_n2A-n77A-n261K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430242" w14:textId="77777777" w:rsidR="004516C6" w:rsidRPr="009178E2" w:rsidRDefault="004516C6" w:rsidP="00B10E32">
            <w:pPr>
              <w:pStyle w:val="TAC"/>
              <w:rPr>
                <w:rFonts w:cs="Arial"/>
                <w:lang w:eastAsia="zh-CN"/>
              </w:rPr>
            </w:pPr>
            <w:r w:rsidRPr="009178E2">
              <w:rPr>
                <w:rFonts w:cs="Arial"/>
                <w:lang w:eastAsia="zh-CN"/>
              </w:rPr>
              <w:t>CA_n2A-n261A</w:t>
            </w:r>
          </w:p>
          <w:p w14:paraId="22BA52BA" w14:textId="77777777" w:rsidR="004516C6" w:rsidRPr="009178E2" w:rsidRDefault="004516C6" w:rsidP="00B10E32">
            <w:pPr>
              <w:pStyle w:val="TAC"/>
              <w:rPr>
                <w:rFonts w:cs="Arial"/>
                <w:lang w:eastAsia="zh-CN"/>
              </w:rPr>
            </w:pPr>
            <w:r w:rsidRPr="009178E2">
              <w:rPr>
                <w:rFonts w:cs="Arial"/>
                <w:lang w:eastAsia="zh-CN"/>
              </w:rPr>
              <w:t>CA_n2A-n261G</w:t>
            </w:r>
          </w:p>
          <w:p w14:paraId="61047E9D" w14:textId="77777777" w:rsidR="004516C6" w:rsidRPr="009178E2" w:rsidRDefault="004516C6" w:rsidP="00B10E32">
            <w:pPr>
              <w:pStyle w:val="TAC"/>
              <w:rPr>
                <w:rFonts w:cs="Arial"/>
                <w:lang w:eastAsia="zh-CN"/>
              </w:rPr>
            </w:pPr>
            <w:r w:rsidRPr="009178E2">
              <w:rPr>
                <w:rFonts w:cs="Arial"/>
                <w:lang w:eastAsia="zh-CN"/>
              </w:rPr>
              <w:t>CA_n2A-n261H</w:t>
            </w:r>
          </w:p>
          <w:p w14:paraId="047A2D19" w14:textId="77777777" w:rsidR="004516C6" w:rsidRPr="009178E2" w:rsidRDefault="004516C6" w:rsidP="00B10E32">
            <w:pPr>
              <w:pStyle w:val="TAC"/>
              <w:rPr>
                <w:rFonts w:cs="Arial"/>
                <w:lang w:eastAsia="zh-CN"/>
              </w:rPr>
            </w:pPr>
            <w:r w:rsidRPr="009178E2">
              <w:rPr>
                <w:rFonts w:cs="Arial"/>
                <w:lang w:eastAsia="zh-CN"/>
              </w:rPr>
              <w:t>CA_n2A-n261I</w:t>
            </w:r>
          </w:p>
          <w:p w14:paraId="5E20C650" w14:textId="77777777" w:rsidR="004516C6" w:rsidRPr="009178E2" w:rsidRDefault="004516C6" w:rsidP="00B10E32">
            <w:pPr>
              <w:pStyle w:val="TAC"/>
              <w:rPr>
                <w:rFonts w:cs="Arial"/>
                <w:lang w:eastAsia="zh-CN"/>
              </w:rPr>
            </w:pPr>
            <w:r w:rsidRPr="009178E2">
              <w:rPr>
                <w:rFonts w:cs="Arial"/>
                <w:lang w:eastAsia="zh-CN"/>
              </w:rPr>
              <w:t>CA_n77A-n261A</w:t>
            </w:r>
          </w:p>
          <w:p w14:paraId="2A64C7AD" w14:textId="77777777" w:rsidR="004516C6" w:rsidRPr="009178E2" w:rsidRDefault="004516C6" w:rsidP="00B10E32">
            <w:pPr>
              <w:pStyle w:val="TAC"/>
              <w:rPr>
                <w:rFonts w:cs="Arial"/>
                <w:lang w:eastAsia="zh-CN"/>
              </w:rPr>
            </w:pPr>
            <w:r w:rsidRPr="009178E2">
              <w:rPr>
                <w:rFonts w:cs="Arial"/>
                <w:lang w:eastAsia="zh-CN"/>
              </w:rPr>
              <w:t>CA_n77A-n261G</w:t>
            </w:r>
          </w:p>
          <w:p w14:paraId="774CFECD" w14:textId="77777777" w:rsidR="004516C6" w:rsidRPr="009178E2" w:rsidRDefault="004516C6" w:rsidP="00B10E32">
            <w:pPr>
              <w:pStyle w:val="TAC"/>
              <w:rPr>
                <w:rFonts w:cs="Arial"/>
                <w:lang w:eastAsia="zh-CN"/>
              </w:rPr>
            </w:pPr>
            <w:r w:rsidRPr="009178E2">
              <w:rPr>
                <w:rFonts w:cs="Arial"/>
                <w:lang w:eastAsia="zh-CN"/>
              </w:rPr>
              <w:t>CA_n77A-n261H</w:t>
            </w:r>
          </w:p>
          <w:p w14:paraId="5FD7FF33" w14:textId="77777777" w:rsidR="004516C6" w:rsidRPr="009178E2" w:rsidRDefault="004516C6" w:rsidP="00B10E32">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7C6623C3"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E0AE"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966254" w14:textId="77777777" w:rsidR="004516C6" w:rsidRPr="009178E2" w:rsidRDefault="004516C6" w:rsidP="00B10E32">
            <w:pPr>
              <w:pStyle w:val="TAC"/>
              <w:rPr>
                <w:lang w:eastAsia="zh-CN"/>
              </w:rPr>
            </w:pPr>
            <w:r w:rsidRPr="009178E2">
              <w:rPr>
                <w:lang w:eastAsia="zh-CN"/>
              </w:rPr>
              <w:t>0</w:t>
            </w:r>
          </w:p>
        </w:tc>
      </w:tr>
      <w:tr w:rsidR="004516C6" w:rsidRPr="009178E2" w14:paraId="486A5B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8CFDFA"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F8283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C2B1832"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370A"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864A9" w14:textId="77777777" w:rsidR="004516C6" w:rsidRPr="009178E2" w:rsidRDefault="004516C6" w:rsidP="00B10E32">
            <w:pPr>
              <w:pStyle w:val="TAC"/>
              <w:rPr>
                <w:lang w:eastAsia="zh-CN"/>
              </w:rPr>
            </w:pPr>
          </w:p>
        </w:tc>
      </w:tr>
      <w:tr w:rsidR="004516C6" w:rsidRPr="009178E2" w14:paraId="5BCA59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4C8D43"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D415C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553AC2F"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78D2" w14:textId="77777777" w:rsidR="004516C6" w:rsidRPr="009178E2" w:rsidRDefault="004516C6" w:rsidP="00B10E32">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84B96E" w14:textId="77777777" w:rsidR="004516C6" w:rsidRPr="009178E2" w:rsidRDefault="004516C6" w:rsidP="00B10E32">
            <w:pPr>
              <w:pStyle w:val="TAC"/>
              <w:rPr>
                <w:lang w:eastAsia="zh-CN"/>
              </w:rPr>
            </w:pPr>
          </w:p>
        </w:tc>
      </w:tr>
      <w:tr w:rsidR="004516C6" w:rsidRPr="009178E2" w14:paraId="4B384F9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E0E0DA" w14:textId="77777777" w:rsidR="004516C6" w:rsidRPr="009178E2" w:rsidRDefault="004516C6" w:rsidP="00B10E32">
            <w:pPr>
              <w:pStyle w:val="TAC"/>
            </w:pPr>
            <w:r w:rsidRPr="009178E2">
              <w:t>CA_n2A-n77A-n261L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1EFDE9" w14:textId="77777777" w:rsidR="004516C6" w:rsidRPr="009178E2" w:rsidRDefault="004516C6" w:rsidP="00B10E32">
            <w:pPr>
              <w:pStyle w:val="TAC"/>
              <w:rPr>
                <w:rFonts w:cs="Arial"/>
                <w:lang w:eastAsia="zh-CN"/>
              </w:rPr>
            </w:pPr>
            <w:r w:rsidRPr="009178E2">
              <w:rPr>
                <w:rFonts w:cs="Arial"/>
                <w:lang w:eastAsia="zh-CN"/>
              </w:rPr>
              <w:t>CA_n2A-n261A</w:t>
            </w:r>
          </w:p>
          <w:p w14:paraId="71FFB114" w14:textId="77777777" w:rsidR="004516C6" w:rsidRPr="009178E2" w:rsidRDefault="004516C6" w:rsidP="00B10E32">
            <w:pPr>
              <w:pStyle w:val="TAC"/>
              <w:rPr>
                <w:rFonts w:cs="Arial"/>
                <w:lang w:eastAsia="zh-CN"/>
              </w:rPr>
            </w:pPr>
            <w:r w:rsidRPr="009178E2">
              <w:rPr>
                <w:rFonts w:cs="Arial"/>
                <w:lang w:eastAsia="zh-CN"/>
              </w:rPr>
              <w:t>CA_n2A-n261G</w:t>
            </w:r>
          </w:p>
          <w:p w14:paraId="79393982" w14:textId="77777777" w:rsidR="004516C6" w:rsidRPr="009178E2" w:rsidRDefault="004516C6" w:rsidP="00B10E32">
            <w:pPr>
              <w:pStyle w:val="TAC"/>
              <w:rPr>
                <w:rFonts w:cs="Arial"/>
                <w:lang w:eastAsia="zh-CN"/>
              </w:rPr>
            </w:pPr>
            <w:r w:rsidRPr="009178E2">
              <w:rPr>
                <w:rFonts w:cs="Arial"/>
                <w:lang w:eastAsia="zh-CN"/>
              </w:rPr>
              <w:t>CA_n2A-n261H</w:t>
            </w:r>
          </w:p>
          <w:p w14:paraId="23602A23" w14:textId="77777777" w:rsidR="004516C6" w:rsidRPr="009178E2" w:rsidRDefault="004516C6" w:rsidP="00B10E32">
            <w:pPr>
              <w:pStyle w:val="TAC"/>
              <w:rPr>
                <w:rFonts w:cs="Arial"/>
                <w:lang w:eastAsia="zh-CN"/>
              </w:rPr>
            </w:pPr>
            <w:r w:rsidRPr="009178E2">
              <w:rPr>
                <w:rFonts w:cs="Arial"/>
                <w:lang w:eastAsia="zh-CN"/>
              </w:rPr>
              <w:t>CA_n2A-n261I</w:t>
            </w:r>
          </w:p>
          <w:p w14:paraId="3B3D4892" w14:textId="77777777" w:rsidR="004516C6" w:rsidRPr="009178E2" w:rsidRDefault="004516C6" w:rsidP="00B10E32">
            <w:pPr>
              <w:pStyle w:val="TAC"/>
              <w:rPr>
                <w:rFonts w:cs="Arial"/>
                <w:lang w:eastAsia="zh-CN"/>
              </w:rPr>
            </w:pPr>
            <w:r w:rsidRPr="009178E2">
              <w:rPr>
                <w:rFonts w:cs="Arial"/>
                <w:lang w:eastAsia="zh-CN"/>
              </w:rPr>
              <w:t>CA_n77A-n261A</w:t>
            </w:r>
          </w:p>
          <w:p w14:paraId="3915EA4C" w14:textId="77777777" w:rsidR="004516C6" w:rsidRPr="009178E2" w:rsidRDefault="004516C6" w:rsidP="00B10E32">
            <w:pPr>
              <w:pStyle w:val="TAC"/>
              <w:rPr>
                <w:rFonts w:cs="Arial"/>
                <w:lang w:eastAsia="zh-CN"/>
              </w:rPr>
            </w:pPr>
            <w:r w:rsidRPr="009178E2">
              <w:rPr>
                <w:rFonts w:cs="Arial"/>
                <w:lang w:eastAsia="zh-CN"/>
              </w:rPr>
              <w:t>CA_n77A-n261G</w:t>
            </w:r>
          </w:p>
          <w:p w14:paraId="18CA369C" w14:textId="77777777" w:rsidR="004516C6" w:rsidRPr="009178E2" w:rsidRDefault="004516C6" w:rsidP="00B10E32">
            <w:pPr>
              <w:pStyle w:val="TAC"/>
              <w:rPr>
                <w:rFonts w:cs="Arial"/>
                <w:lang w:eastAsia="zh-CN"/>
              </w:rPr>
            </w:pPr>
            <w:r w:rsidRPr="009178E2">
              <w:rPr>
                <w:rFonts w:cs="Arial"/>
                <w:lang w:eastAsia="zh-CN"/>
              </w:rPr>
              <w:t>CA_n77A-n261H</w:t>
            </w:r>
          </w:p>
          <w:p w14:paraId="209DBFB6" w14:textId="77777777" w:rsidR="004516C6" w:rsidRPr="009178E2" w:rsidRDefault="004516C6" w:rsidP="00B10E32">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5ED07611"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58EB"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61B0C" w14:textId="77777777" w:rsidR="004516C6" w:rsidRPr="009178E2" w:rsidRDefault="004516C6" w:rsidP="00B10E32">
            <w:pPr>
              <w:pStyle w:val="TAC"/>
              <w:rPr>
                <w:lang w:eastAsia="zh-CN"/>
              </w:rPr>
            </w:pPr>
            <w:r w:rsidRPr="009178E2">
              <w:rPr>
                <w:lang w:eastAsia="zh-CN"/>
              </w:rPr>
              <w:t>0</w:t>
            </w:r>
          </w:p>
        </w:tc>
      </w:tr>
      <w:tr w:rsidR="004516C6" w:rsidRPr="009178E2" w14:paraId="1060FC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51F81F"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A893CE"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F3B17CE"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2F19"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D4B644" w14:textId="77777777" w:rsidR="004516C6" w:rsidRPr="009178E2" w:rsidRDefault="004516C6" w:rsidP="00B10E32">
            <w:pPr>
              <w:pStyle w:val="TAC"/>
              <w:rPr>
                <w:lang w:eastAsia="zh-CN"/>
              </w:rPr>
            </w:pPr>
          </w:p>
        </w:tc>
      </w:tr>
      <w:tr w:rsidR="004516C6" w:rsidRPr="009178E2" w14:paraId="5881B3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C5DA14"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4C333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54B770"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3F52" w14:textId="77777777" w:rsidR="004516C6" w:rsidRPr="009178E2" w:rsidRDefault="004516C6" w:rsidP="00B10E32">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FFB8B" w14:textId="77777777" w:rsidR="004516C6" w:rsidRPr="009178E2" w:rsidRDefault="004516C6" w:rsidP="00B10E32">
            <w:pPr>
              <w:pStyle w:val="TAC"/>
              <w:rPr>
                <w:lang w:eastAsia="zh-CN"/>
              </w:rPr>
            </w:pPr>
          </w:p>
        </w:tc>
      </w:tr>
      <w:tr w:rsidR="004516C6" w:rsidRPr="009178E2" w14:paraId="2A9E1C3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C86678" w14:textId="77777777" w:rsidR="004516C6" w:rsidRPr="009178E2" w:rsidRDefault="004516C6" w:rsidP="00B10E32">
            <w:pPr>
              <w:pStyle w:val="TAC"/>
            </w:pPr>
            <w:r w:rsidRPr="009178E2">
              <w:lastRenderedPageBreak/>
              <w:t>CA_n2A-n77A-n261M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0FC6BC" w14:textId="77777777" w:rsidR="004516C6" w:rsidRPr="009178E2" w:rsidRDefault="004516C6" w:rsidP="00B10E32">
            <w:pPr>
              <w:pStyle w:val="TAC"/>
              <w:rPr>
                <w:rFonts w:cs="Arial"/>
                <w:lang w:eastAsia="zh-CN"/>
              </w:rPr>
            </w:pPr>
            <w:r w:rsidRPr="009178E2">
              <w:rPr>
                <w:rFonts w:cs="Arial"/>
                <w:lang w:eastAsia="zh-CN"/>
              </w:rPr>
              <w:t>CA_n2A-n261A</w:t>
            </w:r>
          </w:p>
          <w:p w14:paraId="4147FC88" w14:textId="77777777" w:rsidR="004516C6" w:rsidRPr="009178E2" w:rsidRDefault="004516C6" w:rsidP="00B10E32">
            <w:pPr>
              <w:pStyle w:val="TAC"/>
              <w:rPr>
                <w:rFonts w:cs="Arial"/>
                <w:lang w:eastAsia="zh-CN"/>
              </w:rPr>
            </w:pPr>
            <w:r w:rsidRPr="009178E2">
              <w:rPr>
                <w:rFonts w:cs="Arial"/>
                <w:lang w:eastAsia="zh-CN"/>
              </w:rPr>
              <w:t>CA_n2A-n261G</w:t>
            </w:r>
          </w:p>
          <w:p w14:paraId="01AFBCE9" w14:textId="77777777" w:rsidR="004516C6" w:rsidRPr="009178E2" w:rsidRDefault="004516C6" w:rsidP="00B10E32">
            <w:pPr>
              <w:pStyle w:val="TAC"/>
              <w:rPr>
                <w:rFonts w:cs="Arial"/>
                <w:lang w:eastAsia="zh-CN"/>
              </w:rPr>
            </w:pPr>
            <w:r w:rsidRPr="009178E2">
              <w:rPr>
                <w:rFonts w:cs="Arial"/>
                <w:lang w:eastAsia="zh-CN"/>
              </w:rPr>
              <w:t>CA_n2A-n261H</w:t>
            </w:r>
          </w:p>
          <w:p w14:paraId="4DEEDF68" w14:textId="77777777" w:rsidR="004516C6" w:rsidRPr="009178E2" w:rsidRDefault="004516C6" w:rsidP="00B10E32">
            <w:pPr>
              <w:pStyle w:val="TAC"/>
              <w:rPr>
                <w:rFonts w:cs="Arial"/>
                <w:lang w:eastAsia="zh-CN"/>
              </w:rPr>
            </w:pPr>
            <w:r w:rsidRPr="009178E2">
              <w:rPr>
                <w:rFonts w:cs="Arial"/>
                <w:lang w:eastAsia="zh-CN"/>
              </w:rPr>
              <w:t>CA_n2A-n261I</w:t>
            </w:r>
          </w:p>
          <w:p w14:paraId="5FFD6B6E" w14:textId="77777777" w:rsidR="004516C6" w:rsidRPr="009178E2" w:rsidRDefault="004516C6" w:rsidP="00B10E32">
            <w:pPr>
              <w:pStyle w:val="TAC"/>
              <w:rPr>
                <w:rFonts w:cs="Arial"/>
                <w:lang w:eastAsia="zh-CN"/>
              </w:rPr>
            </w:pPr>
            <w:r w:rsidRPr="009178E2">
              <w:rPr>
                <w:rFonts w:cs="Arial"/>
                <w:lang w:eastAsia="zh-CN"/>
              </w:rPr>
              <w:t>CA_n77A-n261A</w:t>
            </w:r>
          </w:p>
          <w:p w14:paraId="180F32DB" w14:textId="77777777" w:rsidR="004516C6" w:rsidRPr="009178E2" w:rsidRDefault="004516C6" w:rsidP="00B10E32">
            <w:pPr>
              <w:pStyle w:val="TAC"/>
              <w:rPr>
                <w:rFonts w:cs="Arial"/>
                <w:lang w:eastAsia="zh-CN"/>
              </w:rPr>
            </w:pPr>
            <w:r w:rsidRPr="009178E2">
              <w:rPr>
                <w:rFonts w:cs="Arial"/>
                <w:lang w:eastAsia="zh-CN"/>
              </w:rPr>
              <w:t>CA_n77A-n261G</w:t>
            </w:r>
          </w:p>
          <w:p w14:paraId="1A1EB182" w14:textId="77777777" w:rsidR="004516C6" w:rsidRPr="009178E2" w:rsidRDefault="004516C6" w:rsidP="00B10E32">
            <w:pPr>
              <w:pStyle w:val="TAC"/>
              <w:rPr>
                <w:rFonts w:cs="Arial"/>
                <w:lang w:eastAsia="zh-CN"/>
              </w:rPr>
            </w:pPr>
            <w:r w:rsidRPr="009178E2">
              <w:rPr>
                <w:rFonts w:cs="Arial"/>
                <w:lang w:eastAsia="zh-CN"/>
              </w:rPr>
              <w:t>CA_n77A-n261H</w:t>
            </w:r>
          </w:p>
          <w:p w14:paraId="268C99AD" w14:textId="77777777" w:rsidR="004516C6" w:rsidRPr="009178E2" w:rsidRDefault="004516C6" w:rsidP="00B10E32">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7AF04654" w14:textId="77777777" w:rsidR="004516C6" w:rsidRPr="009178E2" w:rsidRDefault="004516C6" w:rsidP="00B10E32">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0577" w14:textId="77777777" w:rsidR="004516C6" w:rsidRPr="009178E2" w:rsidRDefault="004516C6" w:rsidP="00B10E3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29974C" w14:textId="77777777" w:rsidR="004516C6" w:rsidRPr="009178E2" w:rsidRDefault="004516C6" w:rsidP="00B10E32">
            <w:pPr>
              <w:pStyle w:val="TAC"/>
              <w:rPr>
                <w:lang w:eastAsia="zh-CN"/>
              </w:rPr>
            </w:pPr>
            <w:r w:rsidRPr="009178E2">
              <w:rPr>
                <w:lang w:eastAsia="zh-CN"/>
              </w:rPr>
              <w:t>0</w:t>
            </w:r>
          </w:p>
        </w:tc>
      </w:tr>
      <w:tr w:rsidR="004516C6" w:rsidRPr="009178E2" w14:paraId="2AED63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AC7EFC"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9054B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E0E37FC" w14:textId="77777777" w:rsidR="004516C6" w:rsidRPr="009178E2" w:rsidRDefault="004516C6" w:rsidP="00B10E32">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9A08" w14:textId="77777777" w:rsidR="004516C6" w:rsidRPr="009178E2" w:rsidRDefault="004516C6" w:rsidP="00B10E3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D01CCA" w14:textId="77777777" w:rsidR="004516C6" w:rsidRPr="009178E2" w:rsidRDefault="004516C6" w:rsidP="00B10E32">
            <w:pPr>
              <w:pStyle w:val="TAC"/>
              <w:rPr>
                <w:lang w:eastAsia="zh-CN"/>
              </w:rPr>
            </w:pPr>
          </w:p>
        </w:tc>
      </w:tr>
      <w:tr w:rsidR="004516C6" w:rsidRPr="009178E2" w14:paraId="07F7327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0371FE"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390EA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AF37CAC" w14:textId="77777777" w:rsidR="004516C6" w:rsidRPr="009178E2" w:rsidRDefault="004516C6" w:rsidP="00B10E32">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2BD2F" w14:textId="77777777" w:rsidR="004516C6" w:rsidRPr="009178E2" w:rsidRDefault="004516C6" w:rsidP="00B10E32">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2080B9" w14:textId="77777777" w:rsidR="004516C6" w:rsidRPr="009178E2" w:rsidRDefault="004516C6" w:rsidP="00B10E32">
            <w:pPr>
              <w:pStyle w:val="TAC"/>
              <w:rPr>
                <w:lang w:eastAsia="zh-CN"/>
              </w:rPr>
            </w:pPr>
          </w:p>
        </w:tc>
      </w:tr>
      <w:tr w:rsidR="004516C6" w14:paraId="5B763CF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56EED8" w14:textId="77777777" w:rsidR="004516C6" w:rsidRDefault="004516C6" w:rsidP="00B10E32">
            <w:pPr>
              <w:pStyle w:val="TAC"/>
            </w:pPr>
            <w:r>
              <w:t>CA_n2A-n77A-n261(G-H)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15AD7B" w14:textId="77777777" w:rsidR="004516C6" w:rsidRDefault="004516C6" w:rsidP="00B10E32">
            <w:pPr>
              <w:pStyle w:val="TAC"/>
              <w:rPr>
                <w:rFonts w:cs="Arial"/>
                <w:lang w:eastAsia="zh-CN"/>
              </w:rPr>
            </w:pPr>
            <w:r>
              <w:rPr>
                <w:rFonts w:cs="Arial"/>
                <w:lang w:eastAsia="zh-CN"/>
              </w:rPr>
              <w:t>CA_n2A-n261A</w:t>
            </w:r>
          </w:p>
          <w:p w14:paraId="2DAD3FCC" w14:textId="77777777" w:rsidR="004516C6" w:rsidRDefault="004516C6" w:rsidP="00B10E32">
            <w:pPr>
              <w:pStyle w:val="TAC"/>
              <w:rPr>
                <w:rFonts w:cs="Arial"/>
                <w:lang w:eastAsia="zh-CN"/>
              </w:rPr>
            </w:pPr>
            <w:r>
              <w:rPr>
                <w:rFonts w:cs="Arial"/>
                <w:lang w:eastAsia="zh-CN"/>
              </w:rPr>
              <w:t>CA_n2A-n261G</w:t>
            </w:r>
          </w:p>
          <w:p w14:paraId="6A752F2D" w14:textId="77777777" w:rsidR="004516C6" w:rsidRDefault="004516C6" w:rsidP="00B10E32">
            <w:pPr>
              <w:pStyle w:val="TAC"/>
              <w:rPr>
                <w:rFonts w:cs="Arial"/>
                <w:lang w:eastAsia="zh-CN"/>
              </w:rPr>
            </w:pPr>
            <w:r>
              <w:rPr>
                <w:rFonts w:cs="Arial"/>
                <w:lang w:eastAsia="zh-CN"/>
              </w:rPr>
              <w:t>CA_n2A-n261H</w:t>
            </w:r>
          </w:p>
          <w:p w14:paraId="2C9FC8C9" w14:textId="77777777" w:rsidR="004516C6" w:rsidRDefault="004516C6" w:rsidP="00B10E32">
            <w:pPr>
              <w:pStyle w:val="TAC"/>
              <w:rPr>
                <w:rFonts w:cs="Arial"/>
                <w:lang w:eastAsia="zh-CN"/>
              </w:rPr>
            </w:pPr>
            <w:r>
              <w:rPr>
                <w:rFonts w:cs="Arial"/>
                <w:lang w:eastAsia="zh-CN"/>
              </w:rPr>
              <w:t>CA_n77A-n261A</w:t>
            </w:r>
          </w:p>
          <w:p w14:paraId="08E68F08" w14:textId="77777777" w:rsidR="004516C6" w:rsidRDefault="004516C6" w:rsidP="00B10E32">
            <w:pPr>
              <w:pStyle w:val="TAC"/>
              <w:rPr>
                <w:rFonts w:cs="Arial"/>
                <w:lang w:eastAsia="zh-CN"/>
              </w:rPr>
            </w:pPr>
            <w:r>
              <w:rPr>
                <w:rFonts w:cs="Arial"/>
                <w:lang w:eastAsia="zh-CN"/>
              </w:rPr>
              <w:t xml:space="preserve">CA_n77A-n261G </w:t>
            </w:r>
          </w:p>
          <w:p w14:paraId="1009C860"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6258D3A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AFA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DEC7D" w14:textId="77777777" w:rsidR="004516C6" w:rsidRDefault="004516C6" w:rsidP="00B10E32">
            <w:pPr>
              <w:pStyle w:val="TAC"/>
              <w:rPr>
                <w:lang w:eastAsia="zh-CN"/>
              </w:rPr>
            </w:pPr>
            <w:r>
              <w:rPr>
                <w:lang w:eastAsia="zh-CN"/>
              </w:rPr>
              <w:t>0</w:t>
            </w:r>
          </w:p>
        </w:tc>
      </w:tr>
      <w:tr w:rsidR="004516C6" w14:paraId="27AD8D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0CD8F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EC7FC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8EDEAE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966F4"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CF599C" w14:textId="77777777" w:rsidR="004516C6" w:rsidRDefault="004516C6" w:rsidP="00B10E32">
            <w:pPr>
              <w:pStyle w:val="TAC"/>
              <w:rPr>
                <w:lang w:eastAsia="zh-CN"/>
              </w:rPr>
            </w:pPr>
          </w:p>
        </w:tc>
      </w:tr>
      <w:tr w:rsidR="004516C6" w14:paraId="6CAF221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1F897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EA9A7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F348C1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2580" w14:textId="77777777" w:rsidR="004516C6" w:rsidRDefault="004516C6" w:rsidP="00B10E3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7E5C7E" w14:textId="77777777" w:rsidR="004516C6" w:rsidRDefault="004516C6" w:rsidP="00B10E32">
            <w:pPr>
              <w:pStyle w:val="TAC"/>
              <w:rPr>
                <w:lang w:eastAsia="zh-CN"/>
              </w:rPr>
            </w:pPr>
          </w:p>
        </w:tc>
      </w:tr>
      <w:tr w:rsidR="004516C6" w14:paraId="0A0139F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BACD48" w14:textId="77777777" w:rsidR="004516C6" w:rsidRDefault="004516C6" w:rsidP="00B10E32">
            <w:pPr>
              <w:pStyle w:val="TAC"/>
            </w:pPr>
            <w:r>
              <w:t>CA_n2A-n77A-n261(A-G-H)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61F43C" w14:textId="77777777" w:rsidR="004516C6" w:rsidRDefault="004516C6" w:rsidP="00B10E32">
            <w:pPr>
              <w:pStyle w:val="TAC"/>
              <w:rPr>
                <w:rFonts w:cs="Arial"/>
                <w:lang w:eastAsia="zh-CN"/>
              </w:rPr>
            </w:pPr>
            <w:r>
              <w:rPr>
                <w:rFonts w:cs="Arial"/>
                <w:lang w:eastAsia="zh-CN"/>
              </w:rPr>
              <w:t>CA_n2A-n261A</w:t>
            </w:r>
          </w:p>
          <w:p w14:paraId="5AE37AA9" w14:textId="77777777" w:rsidR="004516C6" w:rsidRDefault="004516C6" w:rsidP="00B10E32">
            <w:pPr>
              <w:pStyle w:val="TAC"/>
              <w:rPr>
                <w:rFonts w:cs="Arial"/>
                <w:lang w:eastAsia="zh-CN"/>
              </w:rPr>
            </w:pPr>
            <w:r>
              <w:rPr>
                <w:rFonts w:cs="Arial"/>
                <w:lang w:eastAsia="zh-CN"/>
              </w:rPr>
              <w:t>CA_n2A-n261G</w:t>
            </w:r>
          </w:p>
          <w:p w14:paraId="63E58F91" w14:textId="77777777" w:rsidR="004516C6" w:rsidRDefault="004516C6" w:rsidP="00B10E32">
            <w:pPr>
              <w:pStyle w:val="TAC"/>
              <w:rPr>
                <w:rFonts w:cs="Arial"/>
                <w:lang w:eastAsia="zh-CN"/>
              </w:rPr>
            </w:pPr>
            <w:r>
              <w:rPr>
                <w:rFonts w:cs="Arial"/>
                <w:lang w:eastAsia="zh-CN"/>
              </w:rPr>
              <w:t>CA_n2A-n261H</w:t>
            </w:r>
          </w:p>
          <w:p w14:paraId="78C19646" w14:textId="77777777" w:rsidR="004516C6" w:rsidRDefault="004516C6" w:rsidP="00B10E32">
            <w:pPr>
              <w:pStyle w:val="TAC"/>
              <w:rPr>
                <w:rFonts w:cs="Arial"/>
                <w:lang w:eastAsia="zh-CN"/>
              </w:rPr>
            </w:pPr>
            <w:r>
              <w:rPr>
                <w:rFonts w:cs="Arial"/>
                <w:lang w:eastAsia="zh-CN"/>
              </w:rPr>
              <w:t>CA_n77A-n261A</w:t>
            </w:r>
          </w:p>
          <w:p w14:paraId="35AEEB26" w14:textId="77777777" w:rsidR="004516C6" w:rsidRDefault="004516C6" w:rsidP="00B10E32">
            <w:pPr>
              <w:pStyle w:val="TAC"/>
              <w:rPr>
                <w:rFonts w:cs="Arial"/>
                <w:lang w:eastAsia="zh-CN"/>
              </w:rPr>
            </w:pPr>
            <w:r>
              <w:rPr>
                <w:rFonts w:cs="Arial"/>
                <w:lang w:eastAsia="zh-CN"/>
              </w:rPr>
              <w:t xml:space="preserve">CA_n77A-n261G </w:t>
            </w:r>
          </w:p>
          <w:p w14:paraId="127FE40E"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4F5C98F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330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C126FB" w14:textId="77777777" w:rsidR="004516C6" w:rsidRDefault="004516C6" w:rsidP="00B10E32">
            <w:pPr>
              <w:pStyle w:val="TAC"/>
              <w:rPr>
                <w:lang w:eastAsia="zh-CN"/>
              </w:rPr>
            </w:pPr>
            <w:r>
              <w:rPr>
                <w:lang w:eastAsia="zh-CN"/>
              </w:rPr>
              <w:t>0</w:t>
            </w:r>
          </w:p>
        </w:tc>
      </w:tr>
      <w:tr w:rsidR="004516C6" w14:paraId="1BB949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185BF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8DF4C3"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9F3E6C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6FEF"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77DF2C" w14:textId="77777777" w:rsidR="004516C6" w:rsidRDefault="004516C6" w:rsidP="00B10E32">
            <w:pPr>
              <w:pStyle w:val="TAC"/>
              <w:rPr>
                <w:lang w:eastAsia="zh-CN"/>
              </w:rPr>
            </w:pPr>
          </w:p>
        </w:tc>
      </w:tr>
      <w:tr w:rsidR="004516C6" w14:paraId="1E26668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34DFD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7C7D6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BE3654E"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4478" w14:textId="77777777" w:rsidR="004516C6" w:rsidRDefault="004516C6" w:rsidP="00B10E3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96F10" w14:textId="77777777" w:rsidR="004516C6" w:rsidRDefault="004516C6" w:rsidP="00B10E32">
            <w:pPr>
              <w:pStyle w:val="TAC"/>
              <w:rPr>
                <w:lang w:eastAsia="zh-CN"/>
              </w:rPr>
            </w:pPr>
          </w:p>
        </w:tc>
      </w:tr>
      <w:tr w:rsidR="004516C6" w14:paraId="3D112DF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37CE83" w14:textId="77777777" w:rsidR="004516C6" w:rsidRDefault="004516C6" w:rsidP="00B10E32">
            <w:pPr>
              <w:pStyle w:val="TAC"/>
            </w:pPr>
            <w:r>
              <w:t>CA_n2A-n77A-n261(G-I)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A5B64" w14:textId="77777777" w:rsidR="004516C6" w:rsidRDefault="004516C6" w:rsidP="00B10E32">
            <w:pPr>
              <w:pStyle w:val="TAC"/>
              <w:rPr>
                <w:rFonts w:cs="Arial"/>
                <w:lang w:eastAsia="zh-CN"/>
              </w:rPr>
            </w:pPr>
            <w:r>
              <w:rPr>
                <w:rFonts w:cs="Arial"/>
                <w:lang w:eastAsia="zh-CN"/>
              </w:rPr>
              <w:t>CA_n2A-n261A</w:t>
            </w:r>
          </w:p>
          <w:p w14:paraId="2C91096F" w14:textId="77777777" w:rsidR="004516C6" w:rsidRDefault="004516C6" w:rsidP="00B10E32">
            <w:pPr>
              <w:pStyle w:val="TAC"/>
              <w:rPr>
                <w:rFonts w:cs="Arial"/>
                <w:lang w:eastAsia="zh-CN"/>
              </w:rPr>
            </w:pPr>
            <w:r>
              <w:rPr>
                <w:rFonts w:cs="Arial"/>
                <w:lang w:eastAsia="zh-CN"/>
              </w:rPr>
              <w:t>CA_n2A-n261G</w:t>
            </w:r>
          </w:p>
          <w:p w14:paraId="5323B5C6" w14:textId="77777777" w:rsidR="004516C6" w:rsidRDefault="004516C6" w:rsidP="00B10E32">
            <w:pPr>
              <w:pStyle w:val="TAC"/>
              <w:rPr>
                <w:rFonts w:cs="Arial"/>
                <w:lang w:eastAsia="zh-CN"/>
              </w:rPr>
            </w:pPr>
            <w:r>
              <w:rPr>
                <w:rFonts w:cs="Arial"/>
                <w:lang w:eastAsia="zh-CN"/>
              </w:rPr>
              <w:t>CA_n2A-n261H</w:t>
            </w:r>
          </w:p>
          <w:p w14:paraId="1C014D97" w14:textId="77777777" w:rsidR="004516C6" w:rsidRDefault="004516C6" w:rsidP="00B10E32">
            <w:pPr>
              <w:pStyle w:val="TAC"/>
              <w:rPr>
                <w:rFonts w:cs="Arial"/>
                <w:lang w:eastAsia="zh-CN"/>
              </w:rPr>
            </w:pPr>
            <w:r>
              <w:rPr>
                <w:rFonts w:cs="Arial"/>
                <w:lang w:eastAsia="zh-CN"/>
              </w:rPr>
              <w:t>CA_n2A-n261I</w:t>
            </w:r>
          </w:p>
          <w:p w14:paraId="790A5977" w14:textId="77777777" w:rsidR="004516C6" w:rsidRDefault="004516C6" w:rsidP="00B10E32">
            <w:pPr>
              <w:pStyle w:val="TAC"/>
              <w:rPr>
                <w:rFonts w:cs="Arial"/>
                <w:lang w:eastAsia="zh-CN"/>
              </w:rPr>
            </w:pPr>
            <w:r>
              <w:rPr>
                <w:rFonts w:cs="Arial"/>
                <w:lang w:eastAsia="zh-CN"/>
              </w:rPr>
              <w:t>CA_n77A-n261A</w:t>
            </w:r>
          </w:p>
          <w:p w14:paraId="1D17329A" w14:textId="77777777" w:rsidR="004516C6" w:rsidRDefault="004516C6" w:rsidP="00B10E32">
            <w:pPr>
              <w:pStyle w:val="TAC"/>
              <w:rPr>
                <w:rFonts w:cs="Arial"/>
                <w:lang w:eastAsia="zh-CN"/>
              </w:rPr>
            </w:pPr>
            <w:r>
              <w:rPr>
                <w:rFonts w:cs="Arial"/>
                <w:lang w:eastAsia="zh-CN"/>
              </w:rPr>
              <w:t xml:space="preserve">CA_n77A-n261G </w:t>
            </w:r>
          </w:p>
          <w:p w14:paraId="1DFD07E7" w14:textId="77777777" w:rsidR="004516C6" w:rsidRDefault="004516C6" w:rsidP="00B10E32">
            <w:pPr>
              <w:pStyle w:val="TAC"/>
              <w:rPr>
                <w:rFonts w:cs="Arial"/>
                <w:lang w:eastAsia="zh-CN"/>
              </w:rPr>
            </w:pPr>
            <w:r>
              <w:rPr>
                <w:rFonts w:cs="Arial"/>
                <w:lang w:eastAsia="zh-CN"/>
              </w:rPr>
              <w:t>CA_n77A-n261H</w:t>
            </w:r>
          </w:p>
          <w:p w14:paraId="0F24E71D"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15C2EDD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4F8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43E92" w14:textId="77777777" w:rsidR="004516C6" w:rsidRDefault="004516C6" w:rsidP="00B10E32">
            <w:pPr>
              <w:pStyle w:val="TAC"/>
              <w:rPr>
                <w:lang w:eastAsia="zh-CN"/>
              </w:rPr>
            </w:pPr>
            <w:r>
              <w:rPr>
                <w:lang w:eastAsia="zh-CN"/>
              </w:rPr>
              <w:t>0</w:t>
            </w:r>
          </w:p>
        </w:tc>
      </w:tr>
      <w:tr w:rsidR="004516C6" w14:paraId="7FB1074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1E6A0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D55E1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88754E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CC6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3E64E3" w14:textId="77777777" w:rsidR="004516C6" w:rsidRDefault="004516C6" w:rsidP="00B10E32">
            <w:pPr>
              <w:pStyle w:val="TAC"/>
              <w:rPr>
                <w:lang w:eastAsia="zh-CN"/>
              </w:rPr>
            </w:pPr>
          </w:p>
        </w:tc>
      </w:tr>
      <w:tr w:rsidR="004516C6" w14:paraId="6F02591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71B63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6934E0"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D1E52B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DC94" w14:textId="77777777" w:rsidR="004516C6" w:rsidRDefault="004516C6" w:rsidP="00B10E3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12CAFE" w14:textId="77777777" w:rsidR="004516C6" w:rsidRDefault="004516C6" w:rsidP="00B10E32">
            <w:pPr>
              <w:pStyle w:val="TAC"/>
              <w:rPr>
                <w:lang w:eastAsia="zh-CN"/>
              </w:rPr>
            </w:pPr>
          </w:p>
        </w:tc>
      </w:tr>
      <w:tr w:rsidR="004516C6" w14:paraId="71752AE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200FD5" w14:textId="77777777" w:rsidR="004516C6" w:rsidRDefault="004516C6" w:rsidP="00B10E32">
            <w:pPr>
              <w:pStyle w:val="TAC"/>
            </w:pPr>
            <w:r>
              <w:t>CA_n2A-n77A-n261(2H)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0C47CE" w14:textId="77777777" w:rsidR="004516C6" w:rsidRDefault="004516C6" w:rsidP="00B10E32">
            <w:pPr>
              <w:pStyle w:val="TAC"/>
              <w:rPr>
                <w:rFonts w:cs="Arial"/>
                <w:lang w:eastAsia="zh-CN"/>
              </w:rPr>
            </w:pPr>
            <w:r>
              <w:rPr>
                <w:rFonts w:cs="Arial"/>
                <w:lang w:eastAsia="zh-CN"/>
              </w:rPr>
              <w:t>CA_n2A-n261A</w:t>
            </w:r>
          </w:p>
          <w:p w14:paraId="1F2B731E" w14:textId="77777777" w:rsidR="004516C6" w:rsidRDefault="004516C6" w:rsidP="00B10E32">
            <w:pPr>
              <w:pStyle w:val="TAC"/>
              <w:rPr>
                <w:rFonts w:cs="Arial"/>
                <w:lang w:eastAsia="zh-CN"/>
              </w:rPr>
            </w:pPr>
            <w:r>
              <w:rPr>
                <w:rFonts w:cs="Arial"/>
                <w:lang w:eastAsia="zh-CN"/>
              </w:rPr>
              <w:t>CA_n2A-n261G</w:t>
            </w:r>
          </w:p>
          <w:p w14:paraId="60EC1219" w14:textId="77777777" w:rsidR="004516C6" w:rsidRDefault="004516C6" w:rsidP="00B10E32">
            <w:pPr>
              <w:pStyle w:val="TAC"/>
              <w:rPr>
                <w:rFonts w:cs="Arial"/>
                <w:lang w:eastAsia="zh-CN"/>
              </w:rPr>
            </w:pPr>
            <w:r>
              <w:rPr>
                <w:rFonts w:cs="Arial"/>
                <w:lang w:eastAsia="zh-CN"/>
              </w:rPr>
              <w:t>CA_n2A-n261H</w:t>
            </w:r>
          </w:p>
          <w:p w14:paraId="5B7F3EDE" w14:textId="77777777" w:rsidR="004516C6" w:rsidRDefault="004516C6" w:rsidP="00B10E32">
            <w:pPr>
              <w:pStyle w:val="TAC"/>
              <w:rPr>
                <w:rFonts w:cs="Arial"/>
                <w:lang w:eastAsia="zh-CN"/>
              </w:rPr>
            </w:pPr>
            <w:r>
              <w:rPr>
                <w:rFonts w:cs="Arial"/>
                <w:lang w:eastAsia="zh-CN"/>
              </w:rPr>
              <w:t>CA_n77A-n261A</w:t>
            </w:r>
          </w:p>
          <w:p w14:paraId="3B9BB92B" w14:textId="77777777" w:rsidR="004516C6" w:rsidRDefault="004516C6" w:rsidP="00B10E32">
            <w:pPr>
              <w:pStyle w:val="TAC"/>
              <w:rPr>
                <w:rFonts w:cs="Arial"/>
                <w:lang w:eastAsia="zh-CN"/>
              </w:rPr>
            </w:pPr>
            <w:r>
              <w:rPr>
                <w:rFonts w:cs="Arial"/>
                <w:lang w:eastAsia="zh-CN"/>
              </w:rPr>
              <w:t xml:space="preserve">CA_n77A-n261G </w:t>
            </w:r>
          </w:p>
          <w:p w14:paraId="601B7D63"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19A625D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6920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1C1598" w14:textId="77777777" w:rsidR="004516C6" w:rsidRDefault="004516C6" w:rsidP="00B10E32">
            <w:pPr>
              <w:pStyle w:val="TAC"/>
              <w:rPr>
                <w:lang w:eastAsia="zh-CN"/>
              </w:rPr>
            </w:pPr>
            <w:r>
              <w:rPr>
                <w:lang w:eastAsia="zh-CN"/>
              </w:rPr>
              <w:t>0</w:t>
            </w:r>
          </w:p>
        </w:tc>
      </w:tr>
      <w:tr w:rsidR="004516C6" w14:paraId="4252935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FBD31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DDAD8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4564F1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BAD1"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7CAF01" w14:textId="77777777" w:rsidR="004516C6" w:rsidRDefault="004516C6" w:rsidP="00B10E32">
            <w:pPr>
              <w:pStyle w:val="TAC"/>
              <w:rPr>
                <w:lang w:eastAsia="zh-CN"/>
              </w:rPr>
            </w:pPr>
          </w:p>
        </w:tc>
      </w:tr>
      <w:tr w:rsidR="004516C6" w14:paraId="20FD38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EBC34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B0587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F3F5C1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F6C2" w14:textId="77777777" w:rsidR="004516C6" w:rsidRDefault="004516C6" w:rsidP="00B10E3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35C00" w14:textId="77777777" w:rsidR="004516C6" w:rsidRDefault="004516C6" w:rsidP="00B10E32">
            <w:pPr>
              <w:pStyle w:val="TAC"/>
              <w:rPr>
                <w:lang w:eastAsia="zh-CN"/>
              </w:rPr>
            </w:pPr>
          </w:p>
        </w:tc>
      </w:tr>
      <w:tr w:rsidR="004516C6" w14:paraId="7B189DC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73318A" w14:textId="77777777" w:rsidR="004516C6" w:rsidRDefault="004516C6" w:rsidP="00B10E32">
            <w:pPr>
              <w:pStyle w:val="TAC"/>
            </w:pPr>
            <w:r>
              <w:lastRenderedPageBreak/>
              <w:t>CA_n2A-n77A-n261(A-G-I)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4050ED" w14:textId="77777777" w:rsidR="004516C6" w:rsidRDefault="004516C6" w:rsidP="00B10E32">
            <w:pPr>
              <w:pStyle w:val="TAC"/>
              <w:rPr>
                <w:rFonts w:cs="Arial"/>
                <w:lang w:eastAsia="zh-CN"/>
              </w:rPr>
            </w:pPr>
            <w:r>
              <w:rPr>
                <w:rFonts w:cs="Arial"/>
                <w:lang w:eastAsia="zh-CN"/>
              </w:rPr>
              <w:t>CA_n2A-n261A</w:t>
            </w:r>
          </w:p>
          <w:p w14:paraId="396D6D1D" w14:textId="77777777" w:rsidR="004516C6" w:rsidRDefault="004516C6" w:rsidP="00B10E32">
            <w:pPr>
              <w:pStyle w:val="TAC"/>
              <w:rPr>
                <w:rFonts w:cs="Arial"/>
                <w:lang w:eastAsia="zh-CN"/>
              </w:rPr>
            </w:pPr>
            <w:r>
              <w:rPr>
                <w:rFonts w:cs="Arial"/>
                <w:lang w:eastAsia="zh-CN"/>
              </w:rPr>
              <w:t>CA_n2A-n261G</w:t>
            </w:r>
          </w:p>
          <w:p w14:paraId="35FFC348" w14:textId="77777777" w:rsidR="004516C6" w:rsidRDefault="004516C6" w:rsidP="00B10E32">
            <w:pPr>
              <w:pStyle w:val="TAC"/>
              <w:rPr>
                <w:rFonts w:cs="Arial"/>
                <w:lang w:eastAsia="zh-CN"/>
              </w:rPr>
            </w:pPr>
            <w:r>
              <w:rPr>
                <w:rFonts w:cs="Arial"/>
                <w:lang w:eastAsia="zh-CN"/>
              </w:rPr>
              <w:t>CA_n2A-n261H</w:t>
            </w:r>
          </w:p>
          <w:p w14:paraId="2FF38184" w14:textId="77777777" w:rsidR="004516C6" w:rsidRDefault="004516C6" w:rsidP="00B10E32">
            <w:pPr>
              <w:pStyle w:val="TAC"/>
              <w:rPr>
                <w:rFonts w:cs="Arial"/>
                <w:lang w:eastAsia="zh-CN"/>
              </w:rPr>
            </w:pPr>
            <w:r>
              <w:rPr>
                <w:rFonts w:cs="Arial"/>
                <w:lang w:eastAsia="zh-CN"/>
              </w:rPr>
              <w:t>CA_n2A-n261I</w:t>
            </w:r>
          </w:p>
          <w:p w14:paraId="2BBC6F0F" w14:textId="77777777" w:rsidR="004516C6" w:rsidRDefault="004516C6" w:rsidP="00B10E32">
            <w:pPr>
              <w:pStyle w:val="TAC"/>
              <w:rPr>
                <w:rFonts w:cs="Arial"/>
                <w:lang w:eastAsia="zh-CN"/>
              </w:rPr>
            </w:pPr>
            <w:r>
              <w:rPr>
                <w:rFonts w:cs="Arial"/>
                <w:lang w:eastAsia="zh-CN"/>
              </w:rPr>
              <w:t>CA_n77A-n261A</w:t>
            </w:r>
          </w:p>
          <w:p w14:paraId="76FD5E93" w14:textId="77777777" w:rsidR="004516C6" w:rsidRDefault="004516C6" w:rsidP="00B10E32">
            <w:pPr>
              <w:pStyle w:val="TAC"/>
              <w:rPr>
                <w:rFonts w:cs="Arial"/>
                <w:lang w:eastAsia="zh-CN"/>
              </w:rPr>
            </w:pPr>
            <w:r>
              <w:rPr>
                <w:rFonts w:cs="Arial"/>
                <w:lang w:eastAsia="zh-CN"/>
              </w:rPr>
              <w:t xml:space="preserve">CA_n77A-n261G </w:t>
            </w:r>
          </w:p>
          <w:p w14:paraId="71221C38" w14:textId="77777777" w:rsidR="004516C6" w:rsidRDefault="004516C6" w:rsidP="00B10E32">
            <w:pPr>
              <w:pStyle w:val="TAC"/>
              <w:rPr>
                <w:rFonts w:cs="Arial"/>
                <w:lang w:eastAsia="zh-CN"/>
              </w:rPr>
            </w:pPr>
            <w:r>
              <w:rPr>
                <w:rFonts w:cs="Arial"/>
                <w:lang w:eastAsia="zh-CN"/>
              </w:rPr>
              <w:t>CA_n77A-n261H</w:t>
            </w:r>
          </w:p>
          <w:p w14:paraId="44A1830F"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32DB3E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AD25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473BB" w14:textId="77777777" w:rsidR="004516C6" w:rsidRDefault="004516C6" w:rsidP="00B10E32">
            <w:pPr>
              <w:pStyle w:val="TAC"/>
              <w:rPr>
                <w:lang w:eastAsia="zh-CN"/>
              </w:rPr>
            </w:pPr>
            <w:r>
              <w:rPr>
                <w:lang w:eastAsia="zh-CN"/>
              </w:rPr>
              <w:t>0</w:t>
            </w:r>
          </w:p>
        </w:tc>
      </w:tr>
      <w:tr w:rsidR="004516C6" w14:paraId="39E52C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697F1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3E286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7A1633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26B9"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A256B5" w14:textId="77777777" w:rsidR="004516C6" w:rsidRDefault="004516C6" w:rsidP="00B10E32">
            <w:pPr>
              <w:pStyle w:val="TAC"/>
              <w:rPr>
                <w:lang w:eastAsia="zh-CN"/>
              </w:rPr>
            </w:pPr>
          </w:p>
        </w:tc>
      </w:tr>
      <w:tr w:rsidR="004516C6" w14:paraId="51C1A00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F7866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EB44D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5BD449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8C06" w14:textId="77777777" w:rsidR="004516C6" w:rsidRDefault="004516C6" w:rsidP="00B10E3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94AD1A" w14:textId="77777777" w:rsidR="004516C6" w:rsidRDefault="004516C6" w:rsidP="00B10E32">
            <w:pPr>
              <w:pStyle w:val="TAC"/>
              <w:rPr>
                <w:lang w:eastAsia="zh-CN"/>
              </w:rPr>
            </w:pPr>
          </w:p>
        </w:tc>
      </w:tr>
      <w:tr w:rsidR="004516C6" w14:paraId="4D16F60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240CE0" w14:textId="77777777" w:rsidR="004516C6" w:rsidRDefault="004516C6" w:rsidP="00B10E32">
            <w:pPr>
              <w:pStyle w:val="TAC"/>
            </w:pPr>
            <w:r>
              <w:t>CA_n2A-n77A-n261(H-I)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0E9DED" w14:textId="77777777" w:rsidR="004516C6" w:rsidRDefault="004516C6" w:rsidP="00B10E32">
            <w:pPr>
              <w:pStyle w:val="TAC"/>
              <w:rPr>
                <w:rFonts w:cs="Arial"/>
                <w:lang w:eastAsia="zh-CN"/>
              </w:rPr>
            </w:pPr>
            <w:r>
              <w:rPr>
                <w:rFonts w:cs="Arial"/>
                <w:lang w:eastAsia="zh-CN"/>
              </w:rPr>
              <w:t>CA_n2A-n261A</w:t>
            </w:r>
          </w:p>
          <w:p w14:paraId="71CD81E8" w14:textId="77777777" w:rsidR="004516C6" w:rsidRDefault="004516C6" w:rsidP="00B10E32">
            <w:pPr>
              <w:pStyle w:val="TAC"/>
              <w:rPr>
                <w:rFonts w:cs="Arial"/>
                <w:lang w:eastAsia="zh-CN"/>
              </w:rPr>
            </w:pPr>
            <w:r>
              <w:rPr>
                <w:rFonts w:cs="Arial"/>
                <w:lang w:eastAsia="zh-CN"/>
              </w:rPr>
              <w:t>CA_n2A-n261G</w:t>
            </w:r>
          </w:p>
          <w:p w14:paraId="73FDA84D" w14:textId="77777777" w:rsidR="004516C6" w:rsidRDefault="004516C6" w:rsidP="00B10E32">
            <w:pPr>
              <w:pStyle w:val="TAC"/>
              <w:rPr>
                <w:rFonts w:cs="Arial"/>
                <w:lang w:eastAsia="zh-CN"/>
              </w:rPr>
            </w:pPr>
            <w:r>
              <w:rPr>
                <w:rFonts w:cs="Arial"/>
                <w:lang w:eastAsia="zh-CN"/>
              </w:rPr>
              <w:t>CA_n2A-n261H</w:t>
            </w:r>
          </w:p>
          <w:p w14:paraId="652E7819" w14:textId="77777777" w:rsidR="004516C6" w:rsidRDefault="004516C6" w:rsidP="00B10E32">
            <w:pPr>
              <w:pStyle w:val="TAC"/>
              <w:rPr>
                <w:rFonts w:cs="Arial"/>
                <w:lang w:eastAsia="zh-CN"/>
              </w:rPr>
            </w:pPr>
            <w:r>
              <w:rPr>
                <w:rFonts w:cs="Arial"/>
                <w:lang w:eastAsia="zh-CN"/>
              </w:rPr>
              <w:t>CA_n2A-n261I</w:t>
            </w:r>
          </w:p>
          <w:p w14:paraId="42C2471A" w14:textId="77777777" w:rsidR="004516C6" w:rsidRDefault="004516C6" w:rsidP="00B10E32">
            <w:pPr>
              <w:pStyle w:val="TAC"/>
              <w:rPr>
                <w:rFonts w:cs="Arial"/>
                <w:lang w:eastAsia="zh-CN"/>
              </w:rPr>
            </w:pPr>
            <w:r>
              <w:rPr>
                <w:rFonts w:cs="Arial"/>
                <w:lang w:eastAsia="zh-CN"/>
              </w:rPr>
              <w:t>CA_n77A-n261A</w:t>
            </w:r>
          </w:p>
          <w:p w14:paraId="322E7920" w14:textId="77777777" w:rsidR="004516C6" w:rsidRDefault="004516C6" w:rsidP="00B10E32">
            <w:pPr>
              <w:pStyle w:val="TAC"/>
              <w:rPr>
                <w:rFonts w:cs="Arial"/>
                <w:lang w:eastAsia="zh-CN"/>
              </w:rPr>
            </w:pPr>
            <w:r>
              <w:rPr>
                <w:rFonts w:cs="Arial"/>
                <w:lang w:eastAsia="zh-CN"/>
              </w:rPr>
              <w:t xml:space="preserve">CA_n77A-n261G </w:t>
            </w:r>
          </w:p>
          <w:p w14:paraId="3BE9A1CF" w14:textId="77777777" w:rsidR="004516C6" w:rsidRDefault="004516C6" w:rsidP="00B10E32">
            <w:pPr>
              <w:pStyle w:val="TAC"/>
              <w:rPr>
                <w:rFonts w:cs="Arial"/>
                <w:lang w:eastAsia="zh-CN"/>
              </w:rPr>
            </w:pPr>
            <w:r>
              <w:rPr>
                <w:rFonts w:cs="Arial"/>
                <w:lang w:eastAsia="zh-CN"/>
              </w:rPr>
              <w:t>CA_n77A-n261H</w:t>
            </w:r>
          </w:p>
          <w:p w14:paraId="0CF14C3B"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006389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5EBC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23BD03" w14:textId="77777777" w:rsidR="004516C6" w:rsidRDefault="004516C6" w:rsidP="00B10E32">
            <w:pPr>
              <w:pStyle w:val="TAC"/>
              <w:rPr>
                <w:lang w:eastAsia="zh-CN"/>
              </w:rPr>
            </w:pPr>
            <w:r>
              <w:rPr>
                <w:lang w:eastAsia="zh-CN"/>
              </w:rPr>
              <w:t>0</w:t>
            </w:r>
          </w:p>
        </w:tc>
      </w:tr>
      <w:tr w:rsidR="004516C6" w14:paraId="429D2C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E85D0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44C4A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638497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AF5F"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62AD3E" w14:textId="77777777" w:rsidR="004516C6" w:rsidRDefault="004516C6" w:rsidP="00B10E32">
            <w:pPr>
              <w:pStyle w:val="TAC"/>
              <w:rPr>
                <w:lang w:eastAsia="zh-CN"/>
              </w:rPr>
            </w:pPr>
          </w:p>
        </w:tc>
      </w:tr>
      <w:tr w:rsidR="004516C6" w14:paraId="69467D9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C6790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1CE4A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67C5A2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B0CDE" w14:textId="77777777" w:rsidR="004516C6" w:rsidRDefault="004516C6" w:rsidP="00B10E3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968CE" w14:textId="77777777" w:rsidR="004516C6" w:rsidRDefault="004516C6" w:rsidP="00B10E32">
            <w:pPr>
              <w:pStyle w:val="TAC"/>
              <w:rPr>
                <w:lang w:eastAsia="zh-CN"/>
              </w:rPr>
            </w:pPr>
          </w:p>
        </w:tc>
      </w:tr>
      <w:tr w:rsidR="004516C6" w14:paraId="446B6CC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4D63D2" w14:textId="77777777" w:rsidR="004516C6" w:rsidRDefault="004516C6" w:rsidP="00B10E32">
            <w:pPr>
              <w:pStyle w:val="TAC"/>
            </w:pPr>
            <w:r>
              <w:t>CA_n2A-n77C-n261A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FB5830" w14:textId="77777777" w:rsidR="004516C6" w:rsidRDefault="004516C6" w:rsidP="00B10E32">
            <w:pPr>
              <w:pStyle w:val="TAC"/>
              <w:rPr>
                <w:rFonts w:cs="Arial"/>
                <w:lang w:eastAsia="zh-CN"/>
              </w:rPr>
            </w:pPr>
            <w:r>
              <w:rPr>
                <w:rFonts w:cs="Arial"/>
                <w:lang w:eastAsia="zh-CN"/>
              </w:rPr>
              <w:t>CA_n2A-n261A</w:t>
            </w:r>
          </w:p>
          <w:p w14:paraId="1C730EAB" w14:textId="77777777" w:rsidR="004516C6" w:rsidRDefault="004516C6" w:rsidP="00B10E32">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14:paraId="050678D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6A0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062CF" w14:textId="77777777" w:rsidR="004516C6" w:rsidRDefault="004516C6" w:rsidP="00B10E32">
            <w:pPr>
              <w:pStyle w:val="TAC"/>
              <w:rPr>
                <w:lang w:eastAsia="zh-CN"/>
              </w:rPr>
            </w:pPr>
            <w:r>
              <w:rPr>
                <w:lang w:eastAsia="zh-CN"/>
              </w:rPr>
              <w:t>0</w:t>
            </w:r>
          </w:p>
        </w:tc>
      </w:tr>
      <w:tr w:rsidR="004516C6" w14:paraId="2D90E0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37DB8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ED21A8"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131078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B2D5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F077E9C" w14:textId="77777777" w:rsidR="004516C6" w:rsidRDefault="004516C6" w:rsidP="00B10E32">
            <w:pPr>
              <w:pStyle w:val="TAC"/>
              <w:rPr>
                <w:lang w:eastAsia="zh-CN"/>
              </w:rPr>
            </w:pPr>
          </w:p>
        </w:tc>
      </w:tr>
      <w:tr w:rsidR="004516C6" w14:paraId="3340C3D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1069D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B91CD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295609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768EE" w14:textId="77777777" w:rsidR="004516C6" w:rsidRDefault="004516C6" w:rsidP="00B10E32">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157C3" w14:textId="77777777" w:rsidR="004516C6" w:rsidRDefault="004516C6" w:rsidP="00B10E32">
            <w:pPr>
              <w:pStyle w:val="TAC"/>
              <w:rPr>
                <w:lang w:eastAsia="zh-CN"/>
              </w:rPr>
            </w:pPr>
          </w:p>
        </w:tc>
      </w:tr>
      <w:tr w:rsidR="004516C6" w14:paraId="0F9496A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A6979A" w14:textId="77777777" w:rsidR="004516C6" w:rsidRDefault="004516C6" w:rsidP="00B10E32">
            <w:pPr>
              <w:pStyle w:val="TAC"/>
            </w:pPr>
            <w:r>
              <w:t>CA_n2A-n77C-n261G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12D020" w14:textId="77777777" w:rsidR="004516C6" w:rsidRDefault="004516C6" w:rsidP="00B10E32">
            <w:pPr>
              <w:pStyle w:val="TAC"/>
              <w:rPr>
                <w:rFonts w:cs="Arial"/>
                <w:lang w:eastAsia="zh-CN"/>
              </w:rPr>
            </w:pPr>
            <w:r>
              <w:rPr>
                <w:rFonts w:cs="Arial"/>
                <w:lang w:eastAsia="zh-CN"/>
              </w:rPr>
              <w:t>CA_n2A-n261A</w:t>
            </w:r>
          </w:p>
          <w:p w14:paraId="7CC74C04" w14:textId="77777777" w:rsidR="004516C6" w:rsidRDefault="004516C6" w:rsidP="00B10E32">
            <w:pPr>
              <w:pStyle w:val="TAC"/>
              <w:rPr>
                <w:rFonts w:cs="Arial"/>
                <w:lang w:eastAsia="zh-CN"/>
              </w:rPr>
            </w:pPr>
            <w:r>
              <w:rPr>
                <w:rFonts w:cs="Arial"/>
                <w:lang w:eastAsia="zh-CN"/>
              </w:rPr>
              <w:t>CA_n2A-n261G</w:t>
            </w:r>
          </w:p>
          <w:p w14:paraId="04BC20FB" w14:textId="77777777" w:rsidR="004516C6" w:rsidRDefault="004516C6" w:rsidP="00B10E32">
            <w:pPr>
              <w:pStyle w:val="TAC"/>
              <w:rPr>
                <w:rFonts w:cs="Arial"/>
                <w:lang w:eastAsia="zh-CN"/>
              </w:rPr>
            </w:pPr>
            <w:r>
              <w:rPr>
                <w:rFonts w:cs="Arial"/>
                <w:lang w:eastAsia="zh-CN"/>
              </w:rPr>
              <w:t>CA_n77A-n261A</w:t>
            </w:r>
          </w:p>
          <w:p w14:paraId="4049E379" w14:textId="77777777" w:rsidR="004516C6" w:rsidRDefault="004516C6" w:rsidP="00B10E32">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6DA86BD3"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79C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76D34A" w14:textId="77777777" w:rsidR="004516C6" w:rsidRDefault="004516C6" w:rsidP="00B10E32">
            <w:pPr>
              <w:pStyle w:val="TAC"/>
              <w:rPr>
                <w:lang w:eastAsia="zh-CN"/>
              </w:rPr>
            </w:pPr>
            <w:r>
              <w:rPr>
                <w:lang w:eastAsia="zh-CN"/>
              </w:rPr>
              <w:t>0</w:t>
            </w:r>
          </w:p>
        </w:tc>
      </w:tr>
      <w:tr w:rsidR="004516C6" w14:paraId="7096A7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6527B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B077A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5EB576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3D490"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C7E9E96" w14:textId="77777777" w:rsidR="004516C6" w:rsidRDefault="004516C6" w:rsidP="00B10E32">
            <w:pPr>
              <w:pStyle w:val="TAC"/>
              <w:rPr>
                <w:lang w:eastAsia="zh-CN"/>
              </w:rPr>
            </w:pPr>
          </w:p>
        </w:tc>
      </w:tr>
      <w:tr w:rsidR="004516C6" w14:paraId="0127A5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9741A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BEB6C0"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E75D31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168F" w14:textId="77777777" w:rsidR="004516C6" w:rsidRDefault="004516C6" w:rsidP="00B10E32">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E59CC" w14:textId="77777777" w:rsidR="004516C6" w:rsidRDefault="004516C6" w:rsidP="00B10E32">
            <w:pPr>
              <w:pStyle w:val="TAC"/>
              <w:rPr>
                <w:lang w:eastAsia="zh-CN"/>
              </w:rPr>
            </w:pPr>
          </w:p>
        </w:tc>
      </w:tr>
      <w:tr w:rsidR="004516C6" w14:paraId="2EF607D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05EB48" w14:textId="77777777" w:rsidR="004516C6" w:rsidRDefault="004516C6" w:rsidP="00B10E32">
            <w:pPr>
              <w:pStyle w:val="TAC"/>
            </w:pPr>
            <w:r>
              <w:t>CA_n2A-n77C-n261H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200EB0" w14:textId="77777777" w:rsidR="004516C6" w:rsidRDefault="004516C6" w:rsidP="00B10E32">
            <w:pPr>
              <w:pStyle w:val="TAC"/>
              <w:rPr>
                <w:rFonts w:cs="Arial"/>
                <w:lang w:eastAsia="zh-CN"/>
              </w:rPr>
            </w:pPr>
            <w:r>
              <w:rPr>
                <w:rFonts w:cs="Arial"/>
                <w:lang w:eastAsia="zh-CN"/>
              </w:rPr>
              <w:t>CA_n2A-n261A</w:t>
            </w:r>
          </w:p>
          <w:p w14:paraId="1FE0399A" w14:textId="77777777" w:rsidR="004516C6" w:rsidRDefault="004516C6" w:rsidP="00B10E32">
            <w:pPr>
              <w:pStyle w:val="TAC"/>
              <w:rPr>
                <w:rFonts w:cs="Arial"/>
                <w:lang w:eastAsia="zh-CN"/>
              </w:rPr>
            </w:pPr>
            <w:r>
              <w:rPr>
                <w:rFonts w:cs="Arial"/>
                <w:lang w:eastAsia="zh-CN"/>
              </w:rPr>
              <w:t>CA_n2A-n261G</w:t>
            </w:r>
          </w:p>
          <w:p w14:paraId="780E7D3E" w14:textId="77777777" w:rsidR="004516C6" w:rsidRDefault="004516C6" w:rsidP="00B10E32">
            <w:pPr>
              <w:pStyle w:val="TAC"/>
              <w:rPr>
                <w:rFonts w:cs="Arial"/>
                <w:lang w:eastAsia="zh-CN"/>
              </w:rPr>
            </w:pPr>
            <w:r>
              <w:rPr>
                <w:rFonts w:cs="Arial"/>
                <w:lang w:eastAsia="zh-CN"/>
              </w:rPr>
              <w:t>CA_n2A-n261H CA_n77A-n261A</w:t>
            </w:r>
          </w:p>
          <w:p w14:paraId="5EE7AB7B" w14:textId="77777777" w:rsidR="004516C6" w:rsidRDefault="004516C6" w:rsidP="00B10E32">
            <w:pPr>
              <w:pStyle w:val="TAC"/>
              <w:rPr>
                <w:rFonts w:cs="Arial"/>
                <w:lang w:eastAsia="zh-CN"/>
              </w:rPr>
            </w:pPr>
            <w:r>
              <w:rPr>
                <w:rFonts w:cs="Arial"/>
                <w:lang w:eastAsia="zh-CN"/>
              </w:rPr>
              <w:t>CA_n77A-n261G</w:t>
            </w:r>
          </w:p>
          <w:p w14:paraId="78AA868A"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40F85BD0"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01D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DA52A" w14:textId="77777777" w:rsidR="004516C6" w:rsidRDefault="004516C6" w:rsidP="00B10E32">
            <w:pPr>
              <w:pStyle w:val="TAC"/>
              <w:rPr>
                <w:lang w:eastAsia="zh-CN"/>
              </w:rPr>
            </w:pPr>
            <w:r>
              <w:rPr>
                <w:lang w:eastAsia="zh-CN"/>
              </w:rPr>
              <w:t>0</w:t>
            </w:r>
          </w:p>
        </w:tc>
      </w:tr>
      <w:tr w:rsidR="004516C6" w14:paraId="4168C33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8675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C0C448"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236AB8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9000"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811E00" w14:textId="77777777" w:rsidR="004516C6" w:rsidRDefault="004516C6" w:rsidP="00B10E32">
            <w:pPr>
              <w:pStyle w:val="TAC"/>
              <w:rPr>
                <w:lang w:eastAsia="zh-CN"/>
              </w:rPr>
            </w:pPr>
          </w:p>
        </w:tc>
      </w:tr>
      <w:tr w:rsidR="004516C6" w14:paraId="52DDDB9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15C6F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7E84C3"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9B80C1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0992" w14:textId="77777777" w:rsidR="004516C6" w:rsidRDefault="004516C6" w:rsidP="00B10E32">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0099E" w14:textId="77777777" w:rsidR="004516C6" w:rsidRDefault="004516C6" w:rsidP="00B10E32">
            <w:pPr>
              <w:pStyle w:val="TAC"/>
              <w:rPr>
                <w:lang w:eastAsia="zh-CN"/>
              </w:rPr>
            </w:pPr>
          </w:p>
        </w:tc>
      </w:tr>
      <w:tr w:rsidR="004516C6" w14:paraId="77559D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3E5752" w14:textId="77777777" w:rsidR="004516C6" w:rsidRDefault="004516C6" w:rsidP="00B10E32">
            <w:pPr>
              <w:pStyle w:val="TAC"/>
            </w:pPr>
            <w:r>
              <w:t>CA_n2A-n77C-n261I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A8BD5C" w14:textId="77777777" w:rsidR="004516C6" w:rsidRDefault="004516C6" w:rsidP="00B10E32">
            <w:pPr>
              <w:pStyle w:val="TAC"/>
              <w:rPr>
                <w:rFonts w:cs="Arial"/>
                <w:lang w:eastAsia="zh-CN"/>
              </w:rPr>
            </w:pPr>
            <w:r>
              <w:rPr>
                <w:rFonts w:cs="Arial"/>
                <w:lang w:eastAsia="zh-CN"/>
              </w:rPr>
              <w:t>CA_n2A-n261A</w:t>
            </w:r>
          </w:p>
          <w:p w14:paraId="12751A5D" w14:textId="77777777" w:rsidR="004516C6" w:rsidRDefault="004516C6" w:rsidP="00B10E32">
            <w:pPr>
              <w:pStyle w:val="TAC"/>
              <w:rPr>
                <w:rFonts w:cs="Arial"/>
                <w:lang w:eastAsia="zh-CN"/>
              </w:rPr>
            </w:pPr>
            <w:r>
              <w:rPr>
                <w:rFonts w:cs="Arial"/>
                <w:lang w:eastAsia="zh-CN"/>
              </w:rPr>
              <w:t>CA_n2A-n261G</w:t>
            </w:r>
          </w:p>
          <w:p w14:paraId="31810E25" w14:textId="77777777" w:rsidR="004516C6" w:rsidRDefault="004516C6" w:rsidP="00B10E32">
            <w:pPr>
              <w:pStyle w:val="TAC"/>
              <w:rPr>
                <w:rFonts w:cs="Arial"/>
                <w:lang w:eastAsia="zh-CN"/>
              </w:rPr>
            </w:pPr>
            <w:r>
              <w:rPr>
                <w:rFonts w:cs="Arial"/>
                <w:lang w:eastAsia="zh-CN"/>
              </w:rPr>
              <w:t xml:space="preserve">CA_n2A-n261H </w:t>
            </w:r>
          </w:p>
          <w:p w14:paraId="3F08694C" w14:textId="77777777" w:rsidR="004516C6" w:rsidRDefault="004516C6" w:rsidP="00B10E32">
            <w:pPr>
              <w:pStyle w:val="TAC"/>
              <w:rPr>
                <w:rFonts w:cs="Arial"/>
                <w:lang w:eastAsia="zh-CN"/>
              </w:rPr>
            </w:pPr>
            <w:r>
              <w:rPr>
                <w:rFonts w:cs="Arial"/>
                <w:lang w:eastAsia="zh-CN"/>
              </w:rPr>
              <w:t>CA_n2A-n261I</w:t>
            </w:r>
          </w:p>
          <w:p w14:paraId="40BC69DE" w14:textId="77777777" w:rsidR="004516C6" w:rsidRDefault="004516C6" w:rsidP="00B10E32">
            <w:pPr>
              <w:pStyle w:val="TAC"/>
              <w:rPr>
                <w:rFonts w:cs="Arial"/>
                <w:lang w:eastAsia="zh-CN"/>
              </w:rPr>
            </w:pPr>
            <w:r>
              <w:rPr>
                <w:rFonts w:cs="Arial"/>
                <w:lang w:eastAsia="zh-CN"/>
              </w:rPr>
              <w:t>CA_n77A-n261A</w:t>
            </w:r>
          </w:p>
          <w:p w14:paraId="17363AA6" w14:textId="77777777" w:rsidR="004516C6" w:rsidRDefault="004516C6" w:rsidP="00B10E32">
            <w:pPr>
              <w:pStyle w:val="TAC"/>
              <w:rPr>
                <w:rFonts w:cs="Arial"/>
                <w:lang w:eastAsia="zh-CN"/>
              </w:rPr>
            </w:pPr>
            <w:r>
              <w:rPr>
                <w:rFonts w:cs="Arial"/>
                <w:lang w:eastAsia="zh-CN"/>
              </w:rPr>
              <w:t>CA_n77A-n261G</w:t>
            </w:r>
          </w:p>
          <w:p w14:paraId="1674B358" w14:textId="77777777" w:rsidR="004516C6" w:rsidRDefault="004516C6" w:rsidP="00B10E32">
            <w:pPr>
              <w:pStyle w:val="TAC"/>
              <w:rPr>
                <w:rFonts w:cs="Arial"/>
                <w:lang w:eastAsia="zh-CN"/>
              </w:rPr>
            </w:pPr>
            <w:r>
              <w:rPr>
                <w:rFonts w:cs="Arial"/>
                <w:lang w:eastAsia="zh-CN"/>
              </w:rPr>
              <w:t>CA_n77A-n261H</w:t>
            </w:r>
          </w:p>
          <w:p w14:paraId="161103EC"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5D03D1E"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D35"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FB64C4" w14:textId="77777777" w:rsidR="004516C6" w:rsidRDefault="004516C6" w:rsidP="00B10E32">
            <w:pPr>
              <w:pStyle w:val="TAC"/>
              <w:rPr>
                <w:lang w:eastAsia="zh-CN"/>
              </w:rPr>
            </w:pPr>
            <w:r>
              <w:rPr>
                <w:lang w:eastAsia="zh-CN"/>
              </w:rPr>
              <w:t>0</w:t>
            </w:r>
          </w:p>
        </w:tc>
      </w:tr>
      <w:tr w:rsidR="004516C6" w14:paraId="0909D9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7D94C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C2A1D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BC78A5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537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3D337A0" w14:textId="77777777" w:rsidR="004516C6" w:rsidRDefault="004516C6" w:rsidP="00B10E32">
            <w:pPr>
              <w:pStyle w:val="TAC"/>
              <w:rPr>
                <w:lang w:eastAsia="zh-CN"/>
              </w:rPr>
            </w:pPr>
          </w:p>
        </w:tc>
      </w:tr>
      <w:tr w:rsidR="004516C6" w14:paraId="1704C4C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F678A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7F61F4"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4DDABD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A3DB" w14:textId="77777777" w:rsidR="004516C6" w:rsidRDefault="004516C6" w:rsidP="00B10E32">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3BD91B" w14:textId="77777777" w:rsidR="004516C6" w:rsidRDefault="004516C6" w:rsidP="00B10E32">
            <w:pPr>
              <w:pStyle w:val="TAC"/>
              <w:rPr>
                <w:lang w:eastAsia="zh-CN"/>
              </w:rPr>
            </w:pPr>
          </w:p>
        </w:tc>
      </w:tr>
      <w:tr w:rsidR="004516C6" w14:paraId="57DB63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FD5285" w14:textId="77777777" w:rsidR="004516C6" w:rsidRDefault="004516C6" w:rsidP="00B10E32">
            <w:pPr>
              <w:pStyle w:val="TAC"/>
            </w:pPr>
            <w:r>
              <w:t>CA_n2A-n77C-n261J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537E74" w14:textId="77777777" w:rsidR="004516C6" w:rsidRDefault="004516C6" w:rsidP="00B10E32">
            <w:pPr>
              <w:pStyle w:val="TAC"/>
              <w:rPr>
                <w:rFonts w:cs="Arial"/>
                <w:lang w:eastAsia="zh-CN"/>
              </w:rPr>
            </w:pPr>
            <w:r>
              <w:rPr>
                <w:rFonts w:cs="Arial"/>
                <w:lang w:eastAsia="zh-CN"/>
              </w:rPr>
              <w:t>CA_n2A-n261A</w:t>
            </w:r>
          </w:p>
          <w:p w14:paraId="5726DC37" w14:textId="77777777" w:rsidR="004516C6" w:rsidRDefault="004516C6" w:rsidP="00B10E32">
            <w:pPr>
              <w:pStyle w:val="TAC"/>
              <w:rPr>
                <w:rFonts w:cs="Arial"/>
                <w:lang w:eastAsia="zh-CN"/>
              </w:rPr>
            </w:pPr>
            <w:r>
              <w:rPr>
                <w:rFonts w:cs="Arial"/>
                <w:lang w:eastAsia="zh-CN"/>
              </w:rPr>
              <w:t>CA_n2A-n261G</w:t>
            </w:r>
          </w:p>
          <w:p w14:paraId="08DB0D0A" w14:textId="77777777" w:rsidR="004516C6" w:rsidRDefault="004516C6" w:rsidP="00B10E32">
            <w:pPr>
              <w:pStyle w:val="TAC"/>
              <w:rPr>
                <w:rFonts w:cs="Arial"/>
                <w:lang w:eastAsia="zh-CN"/>
              </w:rPr>
            </w:pPr>
            <w:r>
              <w:rPr>
                <w:rFonts w:cs="Arial"/>
                <w:lang w:eastAsia="zh-CN"/>
              </w:rPr>
              <w:t xml:space="preserve">CA_n2A-n261H </w:t>
            </w:r>
          </w:p>
          <w:p w14:paraId="568FF10E" w14:textId="77777777" w:rsidR="004516C6" w:rsidRDefault="004516C6" w:rsidP="00B10E32">
            <w:pPr>
              <w:pStyle w:val="TAC"/>
              <w:rPr>
                <w:rFonts w:cs="Arial"/>
                <w:lang w:eastAsia="zh-CN"/>
              </w:rPr>
            </w:pPr>
            <w:r>
              <w:rPr>
                <w:rFonts w:cs="Arial"/>
                <w:lang w:eastAsia="zh-CN"/>
              </w:rPr>
              <w:t>CA_n2A-n261I</w:t>
            </w:r>
          </w:p>
          <w:p w14:paraId="6B1F774E" w14:textId="77777777" w:rsidR="004516C6" w:rsidRDefault="004516C6" w:rsidP="00B10E32">
            <w:pPr>
              <w:pStyle w:val="TAC"/>
              <w:rPr>
                <w:rFonts w:cs="Arial"/>
                <w:lang w:eastAsia="zh-CN"/>
              </w:rPr>
            </w:pPr>
            <w:r>
              <w:rPr>
                <w:rFonts w:cs="Arial"/>
                <w:lang w:eastAsia="zh-CN"/>
              </w:rPr>
              <w:t>CA_n77A-n261A</w:t>
            </w:r>
          </w:p>
          <w:p w14:paraId="3130E7A5" w14:textId="77777777" w:rsidR="004516C6" w:rsidRDefault="004516C6" w:rsidP="00B10E32">
            <w:pPr>
              <w:pStyle w:val="TAC"/>
              <w:rPr>
                <w:rFonts w:cs="Arial"/>
                <w:lang w:eastAsia="zh-CN"/>
              </w:rPr>
            </w:pPr>
            <w:r>
              <w:rPr>
                <w:rFonts w:cs="Arial"/>
                <w:lang w:eastAsia="zh-CN"/>
              </w:rPr>
              <w:t>CA_n77A-n261G</w:t>
            </w:r>
          </w:p>
          <w:p w14:paraId="3C33659B" w14:textId="77777777" w:rsidR="004516C6" w:rsidRDefault="004516C6" w:rsidP="00B10E32">
            <w:pPr>
              <w:pStyle w:val="TAC"/>
              <w:rPr>
                <w:rFonts w:cs="Arial"/>
                <w:lang w:eastAsia="zh-CN"/>
              </w:rPr>
            </w:pPr>
            <w:r>
              <w:rPr>
                <w:rFonts w:cs="Arial"/>
                <w:lang w:eastAsia="zh-CN"/>
              </w:rPr>
              <w:t>CA_n77A-n261H</w:t>
            </w:r>
          </w:p>
          <w:p w14:paraId="1ACDBBC9"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61A9C4A4"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9B16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469BFF" w14:textId="77777777" w:rsidR="004516C6" w:rsidRDefault="004516C6" w:rsidP="00B10E32">
            <w:pPr>
              <w:pStyle w:val="TAC"/>
              <w:rPr>
                <w:lang w:eastAsia="zh-CN"/>
              </w:rPr>
            </w:pPr>
            <w:r>
              <w:rPr>
                <w:lang w:eastAsia="zh-CN"/>
              </w:rPr>
              <w:t>0</w:t>
            </w:r>
          </w:p>
        </w:tc>
      </w:tr>
      <w:tr w:rsidR="004516C6" w14:paraId="41A9C3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8B5E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B655A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F00A42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9C99"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7550CE" w14:textId="77777777" w:rsidR="004516C6" w:rsidRDefault="004516C6" w:rsidP="00B10E32">
            <w:pPr>
              <w:pStyle w:val="TAC"/>
              <w:rPr>
                <w:lang w:eastAsia="zh-CN"/>
              </w:rPr>
            </w:pPr>
          </w:p>
        </w:tc>
      </w:tr>
      <w:tr w:rsidR="004516C6" w14:paraId="5E2D50A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C3CF3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F01F0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8E3516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6149" w14:textId="77777777" w:rsidR="004516C6" w:rsidRDefault="004516C6" w:rsidP="00B10E32">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F264E" w14:textId="77777777" w:rsidR="004516C6" w:rsidRDefault="004516C6" w:rsidP="00B10E32">
            <w:pPr>
              <w:pStyle w:val="TAC"/>
              <w:rPr>
                <w:lang w:eastAsia="zh-CN"/>
              </w:rPr>
            </w:pPr>
          </w:p>
        </w:tc>
      </w:tr>
      <w:tr w:rsidR="004516C6" w14:paraId="7006405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7D14F5" w14:textId="77777777" w:rsidR="004516C6" w:rsidRDefault="004516C6" w:rsidP="00B10E32">
            <w:pPr>
              <w:pStyle w:val="TAC"/>
            </w:pPr>
            <w:r>
              <w:t>CA_n2A-n77C-n261K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99A423" w14:textId="77777777" w:rsidR="004516C6" w:rsidRDefault="004516C6" w:rsidP="00B10E32">
            <w:pPr>
              <w:pStyle w:val="TAC"/>
              <w:rPr>
                <w:rFonts w:cs="Arial"/>
                <w:lang w:eastAsia="zh-CN"/>
              </w:rPr>
            </w:pPr>
            <w:r>
              <w:rPr>
                <w:rFonts w:cs="Arial"/>
                <w:lang w:eastAsia="zh-CN"/>
              </w:rPr>
              <w:t>CA_n2A-n261A</w:t>
            </w:r>
          </w:p>
          <w:p w14:paraId="193AC835" w14:textId="77777777" w:rsidR="004516C6" w:rsidRDefault="004516C6" w:rsidP="00B10E32">
            <w:pPr>
              <w:pStyle w:val="TAC"/>
              <w:rPr>
                <w:rFonts w:cs="Arial"/>
                <w:lang w:eastAsia="zh-CN"/>
              </w:rPr>
            </w:pPr>
            <w:r>
              <w:rPr>
                <w:rFonts w:cs="Arial"/>
                <w:lang w:eastAsia="zh-CN"/>
              </w:rPr>
              <w:t>CA_n2A-n261G</w:t>
            </w:r>
          </w:p>
          <w:p w14:paraId="7F1F4588" w14:textId="77777777" w:rsidR="004516C6" w:rsidRDefault="004516C6" w:rsidP="00B10E32">
            <w:pPr>
              <w:pStyle w:val="TAC"/>
              <w:rPr>
                <w:rFonts w:cs="Arial"/>
                <w:lang w:eastAsia="zh-CN"/>
              </w:rPr>
            </w:pPr>
            <w:r>
              <w:rPr>
                <w:rFonts w:cs="Arial"/>
                <w:lang w:eastAsia="zh-CN"/>
              </w:rPr>
              <w:t xml:space="preserve">CA_n2A-n261H </w:t>
            </w:r>
          </w:p>
          <w:p w14:paraId="6DBB8005" w14:textId="77777777" w:rsidR="004516C6" w:rsidRDefault="004516C6" w:rsidP="00B10E32">
            <w:pPr>
              <w:pStyle w:val="TAC"/>
              <w:rPr>
                <w:rFonts w:cs="Arial"/>
                <w:lang w:eastAsia="zh-CN"/>
              </w:rPr>
            </w:pPr>
            <w:r>
              <w:rPr>
                <w:rFonts w:cs="Arial"/>
                <w:lang w:eastAsia="zh-CN"/>
              </w:rPr>
              <w:t>CA_n2A-n261I</w:t>
            </w:r>
          </w:p>
          <w:p w14:paraId="4D2B2558" w14:textId="77777777" w:rsidR="004516C6" w:rsidRDefault="004516C6" w:rsidP="00B10E32">
            <w:pPr>
              <w:pStyle w:val="TAC"/>
              <w:rPr>
                <w:rFonts w:cs="Arial"/>
                <w:lang w:eastAsia="zh-CN"/>
              </w:rPr>
            </w:pPr>
            <w:r>
              <w:rPr>
                <w:rFonts w:cs="Arial"/>
                <w:lang w:eastAsia="zh-CN"/>
              </w:rPr>
              <w:t>CA_n77A-n261A</w:t>
            </w:r>
          </w:p>
          <w:p w14:paraId="0B447F9B" w14:textId="77777777" w:rsidR="004516C6" w:rsidRDefault="004516C6" w:rsidP="00B10E32">
            <w:pPr>
              <w:pStyle w:val="TAC"/>
              <w:rPr>
                <w:rFonts w:cs="Arial"/>
                <w:lang w:eastAsia="zh-CN"/>
              </w:rPr>
            </w:pPr>
            <w:r>
              <w:rPr>
                <w:rFonts w:cs="Arial"/>
                <w:lang w:eastAsia="zh-CN"/>
              </w:rPr>
              <w:t>CA_n77A-n261G</w:t>
            </w:r>
          </w:p>
          <w:p w14:paraId="5DE02098" w14:textId="77777777" w:rsidR="004516C6" w:rsidRDefault="004516C6" w:rsidP="00B10E32">
            <w:pPr>
              <w:pStyle w:val="TAC"/>
              <w:rPr>
                <w:rFonts w:cs="Arial"/>
                <w:lang w:eastAsia="zh-CN"/>
              </w:rPr>
            </w:pPr>
            <w:r>
              <w:rPr>
                <w:rFonts w:cs="Arial"/>
                <w:lang w:eastAsia="zh-CN"/>
              </w:rPr>
              <w:t>CA_n77A-n261H</w:t>
            </w:r>
          </w:p>
          <w:p w14:paraId="7A4F4566"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E26669F"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B25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3464A8" w14:textId="77777777" w:rsidR="004516C6" w:rsidRDefault="004516C6" w:rsidP="00B10E32">
            <w:pPr>
              <w:pStyle w:val="TAC"/>
              <w:rPr>
                <w:lang w:eastAsia="zh-CN"/>
              </w:rPr>
            </w:pPr>
            <w:r>
              <w:rPr>
                <w:lang w:eastAsia="zh-CN"/>
              </w:rPr>
              <w:t>0</w:t>
            </w:r>
          </w:p>
        </w:tc>
      </w:tr>
      <w:tr w:rsidR="004516C6" w14:paraId="7D7061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DF5C7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EB1BA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791522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6722"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3235494" w14:textId="77777777" w:rsidR="004516C6" w:rsidRDefault="004516C6" w:rsidP="00B10E32">
            <w:pPr>
              <w:pStyle w:val="TAC"/>
              <w:rPr>
                <w:lang w:eastAsia="zh-CN"/>
              </w:rPr>
            </w:pPr>
          </w:p>
        </w:tc>
      </w:tr>
      <w:tr w:rsidR="004516C6" w14:paraId="389160E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5353E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C7655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A86B36F"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8F74" w14:textId="77777777" w:rsidR="004516C6" w:rsidRDefault="004516C6" w:rsidP="00B10E32">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F21EB8" w14:textId="77777777" w:rsidR="004516C6" w:rsidRDefault="004516C6" w:rsidP="00B10E32">
            <w:pPr>
              <w:pStyle w:val="TAC"/>
              <w:rPr>
                <w:lang w:eastAsia="zh-CN"/>
              </w:rPr>
            </w:pPr>
          </w:p>
        </w:tc>
      </w:tr>
      <w:tr w:rsidR="004516C6" w14:paraId="27E5AA9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3FFCAD" w14:textId="77777777" w:rsidR="004516C6" w:rsidRDefault="004516C6" w:rsidP="00B10E32">
            <w:pPr>
              <w:pStyle w:val="TAC"/>
            </w:pPr>
            <w:r>
              <w:t>CA_n2A-n77C-n261L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CD4280" w14:textId="77777777" w:rsidR="004516C6" w:rsidRDefault="004516C6" w:rsidP="00B10E32">
            <w:pPr>
              <w:pStyle w:val="TAC"/>
              <w:rPr>
                <w:rFonts w:cs="Arial"/>
                <w:lang w:eastAsia="zh-CN"/>
              </w:rPr>
            </w:pPr>
            <w:r>
              <w:rPr>
                <w:rFonts w:cs="Arial"/>
                <w:lang w:eastAsia="zh-CN"/>
              </w:rPr>
              <w:t>CA_n2A-n261A</w:t>
            </w:r>
          </w:p>
          <w:p w14:paraId="467D178B" w14:textId="77777777" w:rsidR="004516C6" w:rsidRDefault="004516C6" w:rsidP="00B10E32">
            <w:pPr>
              <w:pStyle w:val="TAC"/>
              <w:rPr>
                <w:rFonts w:cs="Arial"/>
                <w:lang w:eastAsia="zh-CN"/>
              </w:rPr>
            </w:pPr>
            <w:r>
              <w:rPr>
                <w:rFonts w:cs="Arial"/>
                <w:lang w:eastAsia="zh-CN"/>
              </w:rPr>
              <w:t>CA_n2A-n261G</w:t>
            </w:r>
          </w:p>
          <w:p w14:paraId="47FD10D4" w14:textId="77777777" w:rsidR="004516C6" w:rsidRDefault="004516C6" w:rsidP="00B10E32">
            <w:pPr>
              <w:pStyle w:val="TAC"/>
              <w:rPr>
                <w:rFonts w:cs="Arial"/>
                <w:lang w:eastAsia="zh-CN"/>
              </w:rPr>
            </w:pPr>
            <w:r>
              <w:rPr>
                <w:rFonts w:cs="Arial"/>
                <w:lang w:eastAsia="zh-CN"/>
              </w:rPr>
              <w:t xml:space="preserve">CA_n2A-n261H </w:t>
            </w:r>
          </w:p>
          <w:p w14:paraId="527B6CFB" w14:textId="77777777" w:rsidR="004516C6" w:rsidRDefault="004516C6" w:rsidP="00B10E32">
            <w:pPr>
              <w:pStyle w:val="TAC"/>
              <w:rPr>
                <w:rFonts w:cs="Arial"/>
                <w:lang w:eastAsia="zh-CN"/>
              </w:rPr>
            </w:pPr>
            <w:r>
              <w:rPr>
                <w:rFonts w:cs="Arial"/>
                <w:lang w:eastAsia="zh-CN"/>
              </w:rPr>
              <w:t>CA_n2A-n261I</w:t>
            </w:r>
          </w:p>
          <w:p w14:paraId="6410BC76" w14:textId="77777777" w:rsidR="004516C6" w:rsidRDefault="004516C6" w:rsidP="00B10E32">
            <w:pPr>
              <w:pStyle w:val="TAC"/>
              <w:rPr>
                <w:rFonts w:cs="Arial"/>
                <w:lang w:eastAsia="zh-CN"/>
              </w:rPr>
            </w:pPr>
            <w:r>
              <w:rPr>
                <w:rFonts w:cs="Arial"/>
                <w:lang w:eastAsia="zh-CN"/>
              </w:rPr>
              <w:t>CA_n77A-n261A</w:t>
            </w:r>
          </w:p>
          <w:p w14:paraId="711AEE8E" w14:textId="77777777" w:rsidR="004516C6" w:rsidRDefault="004516C6" w:rsidP="00B10E32">
            <w:pPr>
              <w:pStyle w:val="TAC"/>
              <w:rPr>
                <w:rFonts w:cs="Arial"/>
                <w:lang w:eastAsia="zh-CN"/>
              </w:rPr>
            </w:pPr>
            <w:r>
              <w:rPr>
                <w:rFonts w:cs="Arial"/>
                <w:lang w:eastAsia="zh-CN"/>
              </w:rPr>
              <w:t>CA_n77A-n261G</w:t>
            </w:r>
          </w:p>
          <w:p w14:paraId="313EA8CF" w14:textId="77777777" w:rsidR="004516C6" w:rsidRDefault="004516C6" w:rsidP="00B10E32">
            <w:pPr>
              <w:pStyle w:val="TAC"/>
              <w:rPr>
                <w:rFonts w:cs="Arial"/>
                <w:lang w:eastAsia="zh-CN"/>
              </w:rPr>
            </w:pPr>
            <w:r>
              <w:rPr>
                <w:rFonts w:cs="Arial"/>
                <w:lang w:eastAsia="zh-CN"/>
              </w:rPr>
              <w:t>CA_n77A-n261H</w:t>
            </w:r>
          </w:p>
          <w:p w14:paraId="4BDEE457"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0EAC0F6"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971A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A477E" w14:textId="77777777" w:rsidR="004516C6" w:rsidRDefault="004516C6" w:rsidP="00B10E32">
            <w:pPr>
              <w:pStyle w:val="TAC"/>
              <w:rPr>
                <w:lang w:eastAsia="zh-CN"/>
              </w:rPr>
            </w:pPr>
            <w:r>
              <w:rPr>
                <w:lang w:eastAsia="zh-CN"/>
              </w:rPr>
              <w:t>0</w:t>
            </w:r>
          </w:p>
        </w:tc>
      </w:tr>
      <w:tr w:rsidR="004516C6" w14:paraId="6118E7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CDC8A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96B2A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D50E5F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30FE"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7285384" w14:textId="77777777" w:rsidR="004516C6" w:rsidRDefault="004516C6" w:rsidP="00B10E32">
            <w:pPr>
              <w:pStyle w:val="TAC"/>
              <w:rPr>
                <w:lang w:eastAsia="zh-CN"/>
              </w:rPr>
            </w:pPr>
          </w:p>
        </w:tc>
      </w:tr>
      <w:tr w:rsidR="004516C6" w14:paraId="0AF799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79506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0ED41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3EA56AF"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4E7F" w14:textId="77777777" w:rsidR="004516C6" w:rsidRDefault="004516C6" w:rsidP="00B10E32">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2C0639" w14:textId="77777777" w:rsidR="004516C6" w:rsidRDefault="004516C6" w:rsidP="00B10E32">
            <w:pPr>
              <w:pStyle w:val="TAC"/>
              <w:rPr>
                <w:lang w:eastAsia="zh-CN"/>
              </w:rPr>
            </w:pPr>
          </w:p>
        </w:tc>
      </w:tr>
      <w:tr w:rsidR="004516C6" w14:paraId="5935C0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C36AC3" w14:textId="77777777" w:rsidR="004516C6" w:rsidRDefault="004516C6" w:rsidP="00B10E32">
            <w:pPr>
              <w:pStyle w:val="TAC"/>
            </w:pPr>
            <w:r>
              <w:t>CA_n2A-n77C-n261M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E39CD8" w14:textId="77777777" w:rsidR="004516C6" w:rsidRDefault="004516C6" w:rsidP="00B10E32">
            <w:pPr>
              <w:pStyle w:val="TAC"/>
              <w:rPr>
                <w:rFonts w:cs="Arial"/>
                <w:lang w:eastAsia="zh-CN"/>
              </w:rPr>
            </w:pPr>
            <w:r>
              <w:rPr>
                <w:rFonts w:cs="Arial"/>
                <w:lang w:eastAsia="zh-CN"/>
              </w:rPr>
              <w:t>CA_n2A-n261A</w:t>
            </w:r>
          </w:p>
          <w:p w14:paraId="7D04FAC8" w14:textId="77777777" w:rsidR="004516C6" w:rsidRDefault="004516C6" w:rsidP="00B10E32">
            <w:pPr>
              <w:pStyle w:val="TAC"/>
              <w:rPr>
                <w:rFonts w:cs="Arial"/>
                <w:lang w:eastAsia="zh-CN"/>
              </w:rPr>
            </w:pPr>
            <w:r>
              <w:rPr>
                <w:rFonts w:cs="Arial"/>
                <w:lang w:eastAsia="zh-CN"/>
              </w:rPr>
              <w:t>CA_n2A-n261G</w:t>
            </w:r>
          </w:p>
          <w:p w14:paraId="4315D5A6" w14:textId="77777777" w:rsidR="004516C6" w:rsidRDefault="004516C6" w:rsidP="00B10E32">
            <w:pPr>
              <w:pStyle w:val="TAC"/>
              <w:rPr>
                <w:rFonts w:cs="Arial"/>
                <w:lang w:eastAsia="zh-CN"/>
              </w:rPr>
            </w:pPr>
            <w:r>
              <w:rPr>
                <w:rFonts w:cs="Arial"/>
                <w:lang w:eastAsia="zh-CN"/>
              </w:rPr>
              <w:t xml:space="preserve">CA_n2A-n261H </w:t>
            </w:r>
          </w:p>
          <w:p w14:paraId="37B2190C" w14:textId="77777777" w:rsidR="004516C6" w:rsidRDefault="004516C6" w:rsidP="00B10E32">
            <w:pPr>
              <w:pStyle w:val="TAC"/>
              <w:rPr>
                <w:rFonts w:cs="Arial"/>
                <w:lang w:eastAsia="zh-CN"/>
              </w:rPr>
            </w:pPr>
            <w:r>
              <w:rPr>
                <w:rFonts w:cs="Arial"/>
                <w:lang w:eastAsia="zh-CN"/>
              </w:rPr>
              <w:t>CA_n2A-n261I</w:t>
            </w:r>
          </w:p>
          <w:p w14:paraId="4677AFBC" w14:textId="77777777" w:rsidR="004516C6" w:rsidRDefault="004516C6" w:rsidP="00B10E32">
            <w:pPr>
              <w:pStyle w:val="TAC"/>
              <w:rPr>
                <w:rFonts w:cs="Arial"/>
                <w:lang w:eastAsia="zh-CN"/>
              </w:rPr>
            </w:pPr>
            <w:r>
              <w:rPr>
                <w:rFonts w:cs="Arial"/>
                <w:lang w:eastAsia="zh-CN"/>
              </w:rPr>
              <w:t>CA_n77A-n261A</w:t>
            </w:r>
          </w:p>
          <w:p w14:paraId="789D98FC" w14:textId="77777777" w:rsidR="004516C6" w:rsidRDefault="004516C6" w:rsidP="00B10E32">
            <w:pPr>
              <w:pStyle w:val="TAC"/>
              <w:rPr>
                <w:rFonts w:cs="Arial"/>
                <w:lang w:eastAsia="zh-CN"/>
              </w:rPr>
            </w:pPr>
            <w:r>
              <w:rPr>
                <w:rFonts w:cs="Arial"/>
                <w:lang w:eastAsia="zh-CN"/>
              </w:rPr>
              <w:t>CA_n77A-n261G</w:t>
            </w:r>
          </w:p>
          <w:p w14:paraId="5102E5A5" w14:textId="77777777" w:rsidR="004516C6" w:rsidRDefault="004516C6" w:rsidP="00B10E32">
            <w:pPr>
              <w:pStyle w:val="TAC"/>
              <w:rPr>
                <w:rFonts w:cs="Arial"/>
                <w:lang w:eastAsia="zh-CN"/>
              </w:rPr>
            </w:pPr>
            <w:r>
              <w:rPr>
                <w:rFonts w:cs="Arial"/>
                <w:lang w:eastAsia="zh-CN"/>
              </w:rPr>
              <w:t>CA_n77A-n261H</w:t>
            </w:r>
          </w:p>
          <w:p w14:paraId="7730CC92"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624F0E1"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BAA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BBA856" w14:textId="77777777" w:rsidR="004516C6" w:rsidRDefault="004516C6" w:rsidP="00B10E32">
            <w:pPr>
              <w:pStyle w:val="TAC"/>
              <w:rPr>
                <w:lang w:eastAsia="zh-CN"/>
              </w:rPr>
            </w:pPr>
            <w:r>
              <w:rPr>
                <w:lang w:eastAsia="zh-CN"/>
              </w:rPr>
              <w:t>0</w:t>
            </w:r>
          </w:p>
        </w:tc>
      </w:tr>
      <w:tr w:rsidR="004516C6" w14:paraId="5E8007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1E909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9D525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F6D701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B02D"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DD6533" w14:textId="77777777" w:rsidR="004516C6" w:rsidRDefault="004516C6" w:rsidP="00B10E32">
            <w:pPr>
              <w:pStyle w:val="TAC"/>
              <w:rPr>
                <w:lang w:eastAsia="zh-CN"/>
              </w:rPr>
            </w:pPr>
          </w:p>
        </w:tc>
      </w:tr>
      <w:tr w:rsidR="004516C6" w14:paraId="4CD706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ACBF9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4015D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B92ECA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1C00" w14:textId="77777777" w:rsidR="004516C6" w:rsidRDefault="004516C6" w:rsidP="00B10E32">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836B2" w14:textId="77777777" w:rsidR="004516C6" w:rsidRDefault="004516C6" w:rsidP="00B10E32">
            <w:pPr>
              <w:pStyle w:val="TAC"/>
              <w:rPr>
                <w:lang w:eastAsia="zh-CN"/>
              </w:rPr>
            </w:pPr>
          </w:p>
        </w:tc>
      </w:tr>
      <w:tr w:rsidR="004516C6" w14:paraId="020911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226E43" w14:textId="77777777" w:rsidR="004516C6" w:rsidRDefault="004516C6" w:rsidP="00B10E32">
            <w:pPr>
              <w:pStyle w:val="TAC"/>
            </w:pPr>
            <w:r>
              <w:lastRenderedPageBreak/>
              <w:t>CA_n2A-n77C-n261(G-H)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ECFEE4" w14:textId="77777777" w:rsidR="004516C6" w:rsidRDefault="004516C6" w:rsidP="00B10E32">
            <w:pPr>
              <w:pStyle w:val="TAC"/>
              <w:rPr>
                <w:rFonts w:cs="Arial"/>
                <w:lang w:eastAsia="zh-CN"/>
              </w:rPr>
            </w:pPr>
            <w:r>
              <w:rPr>
                <w:rFonts w:cs="Arial"/>
                <w:lang w:eastAsia="zh-CN"/>
              </w:rPr>
              <w:t>CA_n2A-n261A</w:t>
            </w:r>
          </w:p>
          <w:p w14:paraId="65FB6916" w14:textId="77777777" w:rsidR="004516C6" w:rsidRDefault="004516C6" w:rsidP="00B10E32">
            <w:pPr>
              <w:pStyle w:val="TAC"/>
              <w:rPr>
                <w:rFonts w:cs="Arial"/>
                <w:lang w:eastAsia="zh-CN"/>
              </w:rPr>
            </w:pPr>
            <w:r>
              <w:rPr>
                <w:rFonts w:cs="Arial"/>
                <w:lang w:eastAsia="zh-CN"/>
              </w:rPr>
              <w:t>CA_n2A-n261G</w:t>
            </w:r>
          </w:p>
          <w:p w14:paraId="78FB5F5C" w14:textId="77777777" w:rsidR="004516C6" w:rsidRDefault="004516C6" w:rsidP="00B10E32">
            <w:pPr>
              <w:pStyle w:val="TAC"/>
              <w:rPr>
                <w:rFonts w:cs="Arial"/>
                <w:lang w:eastAsia="zh-CN"/>
              </w:rPr>
            </w:pPr>
            <w:r>
              <w:rPr>
                <w:rFonts w:cs="Arial"/>
                <w:lang w:eastAsia="zh-CN"/>
              </w:rPr>
              <w:t>CA_n2A-n261H CA_n77A-n261A</w:t>
            </w:r>
          </w:p>
          <w:p w14:paraId="5E863B9D" w14:textId="77777777" w:rsidR="004516C6" w:rsidRDefault="004516C6" w:rsidP="00B10E32">
            <w:pPr>
              <w:pStyle w:val="TAC"/>
              <w:rPr>
                <w:rFonts w:cs="Arial"/>
                <w:lang w:eastAsia="zh-CN"/>
              </w:rPr>
            </w:pPr>
            <w:r>
              <w:rPr>
                <w:rFonts w:cs="Arial"/>
                <w:lang w:eastAsia="zh-CN"/>
              </w:rPr>
              <w:t>CA_n77A-n261G</w:t>
            </w:r>
          </w:p>
          <w:p w14:paraId="5EA9E527"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36C8F152"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9CB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2E448F" w14:textId="77777777" w:rsidR="004516C6" w:rsidRDefault="004516C6" w:rsidP="00B10E32">
            <w:pPr>
              <w:pStyle w:val="TAC"/>
              <w:rPr>
                <w:lang w:eastAsia="zh-CN"/>
              </w:rPr>
            </w:pPr>
            <w:r>
              <w:rPr>
                <w:lang w:eastAsia="zh-CN"/>
              </w:rPr>
              <w:t>0</w:t>
            </w:r>
          </w:p>
        </w:tc>
      </w:tr>
      <w:tr w:rsidR="004516C6" w14:paraId="4D5C839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EC20C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B380F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A6847F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E742"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760885E" w14:textId="77777777" w:rsidR="004516C6" w:rsidRDefault="004516C6" w:rsidP="00B10E32">
            <w:pPr>
              <w:pStyle w:val="TAC"/>
              <w:rPr>
                <w:lang w:eastAsia="zh-CN"/>
              </w:rPr>
            </w:pPr>
          </w:p>
        </w:tc>
      </w:tr>
      <w:tr w:rsidR="004516C6" w14:paraId="2D594CC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314B6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2607C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D045B7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E035" w14:textId="77777777" w:rsidR="004516C6" w:rsidRDefault="004516C6" w:rsidP="00B10E3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A2924" w14:textId="77777777" w:rsidR="004516C6" w:rsidRDefault="004516C6" w:rsidP="00B10E32">
            <w:pPr>
              <w:pStyle w:val="TAC"/>
              <w:rPr>
                <w:lang w:eastAsia="zh-CN"/>
              </w:rPr>
            </w:pPr>
          </w:p>
        </w:tc>
      </w:tr>
      <w:tr w:rsidR="004516C6" w14:paraId="7701356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E2598F" w14:textId="77777777" w:rsidR="004516C6" w:rsidRDefault="004516C6" w:rsidP="00B10E32">
            <w:pPr>
              <w:pStyle w:val="TAC"/>
            </w:pPr>
            <w:r>
              <w:t>CA_n2A-n77C-n261(A-G-H)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92ADCB" w14:textId="77777777" w:rsidR="004516C6" w:rsidRDefault="004516C6" w:rsidP="00B10E32">
            <w:pPr>
              <w:pStyle w:val="TAC"/>
              <w:rPr>
                <w:rFonts w:cs="Arial"/>
                <w:lang w:eastAsia="zh-CN"/>
              </w:rPr>
            </w:pPr>
            <w:r>
              <w:rPr>
                <w:rFonts w:cs="Arial"/>
                <w:lang w:eastAsia="zh-CN"/>
              </w:rPr>
              <w:t>CA_n2A-n261A</w:t>
            </w:r>
          </w:p>
          <w:p w14:paraId="012245B4" w14:textId="77777777" w:rsidR="004516C6" w:rsidRDefault="004516C6" w:rsidP="00B10E32">
            <w:pPr>
              <w:pStyle w:val="TAC"/>
              <w:rPr>
                <w:rFonts w:cs="Arial"/>
                <w:lang w:eastAsia="zh-CN"/>
              </w:rPr>
            </w:pPr>
            <w:r>
              <w:rPr>
                <w:rFonts w:cs="Arial"/>
                <w:lang w:eastAsia="zh-CN"/>
              </w:rPr>
              <w:t>CA_n2A-n261G</w:t>
            </w:r>
          </w:p>
          <w:p w14:paraId="1AD8AEA9" w14:textId="77777777" w:rsidR="004516C6" w:rsidRDefault="004516C6" w:rsidP="00B10E32">
            <w:pPr>
              <w:pStyle w:val="TAC"/>
              <w:rPr>
                <w:rFonts w:cs="Arial"/>
                <w:lang w:eastAsia="zh-CN"/>
              </w:rPr>
            </w:pPr>
            <w:r>
              <w:rPr>
                <w:rFonts w:cs="Arial"/>
                <w:lang w:eastAsia="zh-CN"/>
              </w:rPr>
              <w:t>CA_n2A-n261H CA_n77A-n261A</w:t>
            </w:r>
          </w:p>
          <w:p w14:paraId="05B13994" w14:textId="77777777" w:rsidR="004516C6" w:rsidRDefault="004516C6" w:rsidP="00B10E32">
            <w:pPr>
              <w:pStyle w:val="TAC"/>
              <w:rPr>
                <w:rFonts w:cs="Arial"/>
                <w:lang w:eastAsia="zh-CN"/>
              </w:rPr>
            </w:pPr>
            <w:r>
              <w:rPr>
                <w:rFonts w:cs="Arial"/>
                <w:lang w:eastAsia="zh-CN"/>
              </w:rPr>
              <w:t>CA_n77A-n261G</w:t>
            </w:r>
          </w:p>
          <w:p w14:paraId="7AFA99DF"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AEE03E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9595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861C87" w14:textId="77777777" w:rsidR="004516C6" w:rsidRDefault="004516C6" w:rsidP="00B10E32">
            <w:pPr>
              <w:pStyle w:val="TAC"/>
              <w:rPr>
                <w:lang w:eastAsia="zh-CN"/>
              </w:rPr>
            </w:pPr>
            <w:r>
              <w:rPr>
                <w:lang w:eastAsia="zh-CN"/>
              </w:rPr>
              <w:t>0</w:t>
            </w:r>
          </w:p>
        </w:tc>
      </w:tr>
      <w:tr w:rsidR="004516C6" w14:paraId="144DFE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6B239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400F20"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D9100D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E7A3"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EF551C0" w14:textId="77777777" w:rsidR="004516C6" w:rsidRDefault="004516C6" w:rsidP="00B10E32">
            <w:pPr>
              <w:pStyle w:val="TAC"/>
              <w:rPr>
                <w:lang w:eastAsia="zh-CN"/>
              </w:rPr>
            </w:pPr>
          </w:p>
        </w:tc>
      </w:tr>
      <w:tr w:rsidR="004516C6" w14:paraId="208FD55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1DE75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417F6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0C24B9F"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D021" w14:textId="77777777" w:rsidR="004516C6" w:rsidRDefault="004516C6" w:rsidP="00B10E3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CC52C4" w14:textId="77777777" w:rsidR="004516C6" w:rsidRDefault="004516C6" w:rsidP="00B10E32">
            <w:pPr>
              <w:pStyle w:val="TAC"/>
              <w:rPr>
                <w:lang w:eastAsia="zh-CN"/>
              </w:rPr>
            </w:pPr>
          </w:p>
        </w:tc>
      </w:tr>
      <w:tr w:rsidR="004516C6" w14:paraId="1BAC30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F81D8E" w14:textId="77777777" w:rsidR="004516C6" w:rsidRDefault="004516C6" w:rsidP="00B10E32">
            <w:pPr>
              <w:pStyle w:val="TAC"/>
            </w:pPr>
            <w:r>
              <w:t>CA_n2A-n77C-n261(G-I)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92BE34" w14:textId="77777777" w:rsidR="004516C6" w:rsidRDefault="004516C6" w:rsidP="00B10E32">
            <w:pPr>
              <w:pStyle w:val="TAC"/>
              <w:rPr>
                <w:rFonts w:cs="Arial"/>
                <w:lang w:eastAsia="zh-CN"/>
              </w:rPr>
            </w:pPr>
            <w:r>
              <w:rPr>
                <w:rFonts w:cs="Arial"/>
                <w:lang w:eastAsia="zh-CN"/>
              </w:rPr>
              <w:t>CA_n2A-n261A</w:t>
            </w:r>
          </w:p>
          <w:p w14:paraId="2597C721" w14:textId="77777777" w:rsidR="004516C6" w:rsidRDefault="004516C6" w:rsidP="00B10E32">
            <w:pPr>
              <w:pStyle w:val="TAC"/>
              <w:rPr>
                <w:rFonts w:cs="Arial"/>
                <w:lang w:eastAsia="zh-CN"/>
              </w:rPr>
            </w:pPr>
            <w:r>
              <w:rPr>
                <w:rFonts w:cs="Arial"/>
                <w:lang w:eastAsia="zh-CN"/>
              </w:rPr>
              <w:t>CA_n2A-n261G</w:t>
            </w:r>
          </w:p>
          <w:p w14:paraId="4ABF08BE" w14:textId="77777777" w:rsidR="004516C6" w:rsidRDefault="004516C6" w:rsidP="00B10E32">
            <w:pPr>
              <w:pStyle w:val="TAC"/>
              <w:rPr>
                <w:rFonts w:cs="Arial"/>
                <w:lang w:eastAsia="zh-CN"/>
              </w:rPr>
            </w:pPr>
            <w:r>
              <w:rPr>
                <w:rFonts w:cs="Arial"/>
                <w:lang w:eastAsia="zh-CN"/>
              </w:rPr>
              <w:t>CA_n2A-n261H</w:t>
            </w:r>
          </w:p>
          <w:p w14:paraId="1DBF2D01" w14:textId="77777777" w:rsidR="004516C6" w:rsidRDefault="004516C6" w:rsidP="00B10E32">
            <w:pPr>
              <w:pStyle w:val="TAC"/>
              <w:rPr>
                <w:rFonts w:cs="Arial"/>
                <w:lang w:eastAsia="zh-CN"/>
              </w:rPr>
            </w:pPr>
            <w:r>
              <w:rPr>
                <w:rFonts w:cs="Arial"/>
                <w:lang w:eastAsia="zh-CN"/>
              </w:rPr>
              <w:t>CA_n2A-n261I</w:t>
            </w:r>
          </w:p>
          <w:p w14:paraId="4A2E39E2" w14:textId="77777777" w:rsidR="004516C6" w:rsidRDefault="004516C6" w:rsidP="00B10E32">
            <w:pPr>
              <w:pStyle w:val="TAC"/>
              <w:rPr>
                <w:rFonts w:cs="Arial"/>
                <w:lang w:eastAsia="zh-CN"/>
              </w:rPr>
            </w:pPr>
            <w:r>
              <w:rPr>
                <w:rFonts w:cs="Arial"/>
                <w:lang w:eastAsia="zh-CN"/>
              </w:rPr>
              <w:t>CA_n77A-n261A</w:t>
            </w:r>
          </w:p>
          <w:p w14:paraId="6A6F679E" w14:textId="77777777" w:rsidR="004516C6" w:rsidRDefault="004516C6" w:rsidP="00B10E32">
            <w:pPr>
              <w:pStyle w:val="TAC"/>
              <w:rPr>
                <w:rFonts w:cs="Arial"/>
                <w:lang w:eastAsia="zh-CN"/>
              </w:rPr>
            </w:pPr>
            <w:r>
              <w:rPr>
                <w:rFonts w:cs="Arial"/>
                <w:lang w:eastAsia="zh-CN"/>
              </w:rPr>
              <w:t>CA_n77A-n261G</w:t>
            </w:r>
          </w:p>
          <w:p w14:paraId="4EE71467" w14:textId="77777777" w:rsidR="004516C6" w:rsidRDefault="004516C6" w:rsidP="00B10E32">
            <w:pPr>
              <w:pStyle w:val="TAC"/>
              <w:rPr>
                <w:rFonts w:cs="Arial"/>
                <w:lang w:eastAsia="zh-CN"/>
              </w:rPr>
            </w:pPr>
            <w:r>
              <w:rPr>
                <w:rFonts w:cs="Arial"/>
                <w:lang w:eastAsia="zh-CN"/>
              </w:rPr>
              <w:t>CA_n77A-n261H</w:t>
            </w:r>
          </w:p>
          <w:p w14:paraId="1206A4DD"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3EF65EA"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7B4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63DC2" w14:textId="77777777" w:rsidR="004516C6" w:rsidRDefault="004516C6" w:rsidP="00B10E32">
            <w:pPr>
              <w:pStyle w:val="TAC"/>
              <w:rPr>
                <w:lang w:eastAsia="zh-CN"/>
              </w:rPr>
            </w:pPr>
            <w:r>
              <w:rPr>
                <w:lang w:eastAsia="zh-CN"/>
              </w:rPr>
              <w:t>0</w:t>
            </w:r>
          </w:p>
        </w:tc>
      </w:tr>
      <w:tr w:rsidR="004516C6" w14:paraId="42C765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D986A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0EE45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95AE89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0D3F"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3FB17A8" w14:textId="77777777" w:rsidR="004516C6" w:rsidRDefault="004516C6" w:rsidP="00B10E32">
            <w:pPr>
              <w:pStyle w:val="TAC"/>
              <w:rPr>
                <w:lang w:eastAsia="zh-CN"/>
              </w:rPr>
            </w:pPr>
          </w:p>
        </w:tc>
      </w:tr>
      <w:tr w:rsidR="004516C6" w14:paraId="3F902F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9AD2D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96F42C"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621F7D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450E" w14:textId="77777777" w:rsidR="004516C6" w:rsidRDefault="004516C6" w:rsidP="00B10E3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1C0247" w14:textId="77777777" w:rsidR="004516C6" w:rsidRDefault="004516C6" w:rsidP="00B10E32">
            <w:pPr>
              <w:pStyle w:val="TAC"/>
              <w:rPr>
                <w:lang w:eastAsia="zh-CN"/>
              </w:rPr>
            </w:pPr>
          </w:p>
        </w:tc>
      </w:tr>
      <w:tr w:rsidR="004516C6" w14:paraId="4752AE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7F815D" w14:textId="77777777" w:rsidR="004516C6" w:rsidRDefault="004516C6" w:rsidP="00B10E32">
            <w:pPr>
              <w:pStyle w:val="TAC"/>
            </w:pPr>
            <w:r>
              <w:t>CA_n2A-n77C-n261(2H)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9292C5" w14:textId="77777777" w:rsidR="004516C6" w:rsidRDefault="004516C6" w:rsidP="00B10E32">
            <w:pPr>
              <w:pStyle w:val="TAC"/>
              <w:rPr>
                <w:rFonts w:cs="Arial"/>
                <w:lang w:eastAsia="zh-CN"/>
              </w:rPr>
            </w:pPr>
            <w:r>
              <w:rPr>
                <w:rFonts w:cs="Arial"/>
                <w:lang w:eastAsia="zh-CN"/>
              </w:rPr>
              <w:t>CA_n2A-n261A</w:t>
            </w:r>
          </w:p>
          <w:p w14:paraId="51155C11" w14:textId="77777777" w:rsidR="004516C6" w:rsidRDefault="004516C6" w:rsidP="00B10E32">
            <w:pPr>
              <w:pStyle w:val="TAC"/>
              <w:rPr>
                <w:rFonts w:cs="Arial"/>
                <w:lang w:eastAsia="zh-CN"/>
              </w:rPr>
            </w:pPr>
            <w:r>
              <w:rPr>
                <w:rFonts w:cs="Arial"/>
                <w:lang w:eastAsia="zh-CN"/>
              </w:rPr>
              <w:t>CA_n2A-n261G</w:t>
            </w:r>
          </w:p>
          <w:p w14:paraId="3B79E379" w14:textId="77777777" w:rsidR="004516C6" w:rsidRDefault="004516C6" w:rsidP="00B10E32">
            <w:pPr>
              <w:pStyle w:val="TAC"/>
              <w:rPr>
                <w:rFonts w:cs="Arial"/>
                <w:lang w:eastAsia="zh-CN"/>
              </w:rPr>
            </w:pPr>
            <w:r>
              <w:rPr>
                <w:rFonts w:cs="Arial"/>
                <w:lang w:eastAsia="zh-CN"/>
              </w:rPr>
              <w:t>CA_n2A-n261H CA_n77A-n261A</w:t>
            </w:r>
          </w:p>
          <w:p w14:paraId="4E1876FE" w14:textId="77777777" w:rsidR="004516C6" w:rsidRDefault="004516C6" w:rsidP="00B10E32">
            <w:pPr>
              <w:pStyle w:val="TAC"/>
              <w:rPr>
                <w:rFonts w:cs="Arial"/>
                <w:lang w:eastAsia="zh-CN"/>
              </w:rPr>
            </w:pPr>
            <w:r>
              <w:rPr>
                <w:rFonts w:cs="Arial"/>
                <w:lang w:eastAsia="zh-CN"/>
              </w:rPr>
              <w:t>CA_n77A-n261G</w:t>
            </w:r>
          </w:p>
          <w:p w14:paraId="1B99C68B" w14:textId="77777777" w:rsidR="004516C6" w:rsidRDefault="004516C6" w:rsidP="00B10E32">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56274EB"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C64F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937E9" w14:textId="77777777" w:rsidR="004516C6" w:rsidRDefault="004516C6" w:rsidP="00B10E32">
            <w:pPr>
              <w:pStyle w:val="TAC"/>
              <w:rPr>
                <w:lang w:eastAsia="zh-CN"/>
              </w:rPr>
            </w:pPr>
            <w:r>
              <w:rPr>
                <w:lang w:eastAsia="zh-CN"/>
              </w:rPr>
              <w:t>0</w:t>
            </w:r>
          </w:p>
        </w:tc>
      </w:tr>
      <w:tr w:rsidR="004516C6" w14:paraId="7CAB989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0206D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CC5FD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D855B6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CE9"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9FD7CDB" w14:textId="77777777" w:rsidR="004516C6" w:rsidRDefault="004516C6" w:rsidP="00B10E32">
            <w:pPr>
              <w:pStyle w:val="TAC"/>
              <w:rPr>
                <w:lang w:eastAsia="zh-CN"/>
              </w:rPr>
            </w:pPr>
          </w:p>
        </w:tc>
      </w:tr>
      <w:tr w:rsidR="004516C6" w14:paraId="59E929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0A2AE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1BD8F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25F9D2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B834" w14:textId="77777777" w:rsidR="004516C6" w:rsidRDefault="004516C6" w:rsidP="00B10E3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768C17" w14:textId="77777777" w:rsidR="004516C6" w:rsidRDefault="004516C6" w:rsidP="00B10E32">
            <w:pPr>
              <w:pStyle w:val="TAC"/>
              <w:rPr>
                <w:lang w:eastAsia="zh-CN"/>
              </w:rPr>
            </w:pPr>
          </w:p>
        </w:tc>
      </w:tr>
      <w:tr w:rsidR="004516C6" w14:paraId="1CE40B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DA5648" w14:textId="77777777" w:rsidR="004516C6" w:rsidRDefault="004516C6" w:rsidP="00B10E32">
            <w:pPr>
              <w:pStyle w:val="TAC"/>
            </w:pPr>
            <w:r>
              <w:t>CA_n2A-n77C-n261(H-I)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2CFCD2" w14:textId="77777777" w:rsidR="004516C6" w:rsidRDefault="004516C6" w:rsidP="00B10E32">
            <w:pPr>
              <w:pStyle w:val="TAC"/>
              <w:rPr>
                <w:rFonts w:cs="Arial"/>
                <w:lang w:eastAsia="zh-CN"/>
              </w:rPr>
            </w:pPr>
            <w:r>
              <w:rPr>
                <w:rFonts w:cs="Arial"/>
                <w:lang w:eastAsia="zh-CN"/>
              </w:rPr>
              <w:t>CA_n2A-n261A</w:t>
            </w:r>
          </w:p>
          <w:p w14:paraId="5FEBD702" w14:textId="77777777" w:rsidR="004516C6" w:rsidRDefault="004516C6" w:rsidP="00B10E32">
            <w:pPr>
              <w:pStyle w:val="TAC"/>
              <w:rPr>
                <w:rFonts w:cs="Arial"/>
                <w:lang w:eastAsia="zh-CN"/>
              </w:rPr>
            </w:pPr>
            <w:r>
              <w:rPr>
                <w:rFonts w:cs="Arial"/>
                <w:lang w:eastAsia="zh-CN"/>
              </w:rPr>
              <w:t>CA_n2A-n261G</w:t>
            </w:r>
          </w:p>
          <w:p w14:paraId="75A455F1" w14:textId="77777777" w:rsidR="004516C6" w:rsidRDefault="004516C6" w:rsidP="00B10E32">
            <w:pPr>
              <w:pStyle w:val="TAC"/>
              <w:rPr>
                <w:rFonts w:cs="Arial"/>
                <w:lang w:eastAsia="zh-CN"/>
              </w:rPr>
            </w:pPr>
            <w:r>
              <w:rPr>
                <w:rFonts w:cs="Arial"/>
                <w:lang w:eastAsia="zh-CN"/>
              </w:rPr>
              <w:t>CA_n2A-n261H</w:t>
            </w:r>
          </w:p>
          <w:p w14:paraId="3C82062C" w14:textId="77777777" w:rsidR="004516C6" w:rsidRDefault="004516C6" w:rsidP="00B10E32">
            <w:pPr>
              <w:pStyle w:val="TAC"/>
              <w:rPr>
                <w:rFonts w:cs="Arial"/>
                <w:lang w:eastAsia="zh-CN"/>
              </w:rPr>
            </w:pPr>
            <w:r>
              <w:rPr>
                <w:rFonts w:cs="Arial"/>
                <w:lang w:eastAsia="zh-CN"/>
              </w:rPr>
              <w:t>CA_n2A-n261I</w:t>
            </w:r>
          </w:p>
          <w:p w14:paraId="63339721" w14:textId="77777777" w:rsidR="004516C6" w:rsidRDefault="004516C6" w:rsidP="00B10E32">
            <w:pPr>
              <w:pStyle w:val="TAC"/>
              <w:rPr>
                <w:rFonts w:cs="Arial"/>
                <w:lang w:eastAsia="zh-CN"/>
              </w:rPr>
            </w:pPr>
            <w:r>
              <w:rPr>
                <w:rFonts w:cs="Arial"/>
                <w:lang w:eastAsia="zh-CN"/>
              </w:rPr>
              <w:t>CA_n77A-n261A</w:t>
            </w:r>
          </w:p>
          <w:p w14:paraId="4D39C253" w14:textId="77777777" w:rsidR="004516C6" w:rsidRDefault="004516C6" w:rsidP="00B10E32">
            <w:pPr>
              <w:pStyle w:val="TAC"/>
              <w:rPr>
                <w:rFonts w:cs="Arial"/>
                <w:lang w:eastAsia="zh-CN"/>
              </w:rPr>
            </w:pPr>
            <w:r>
              <w:rPr>
                <w:rFonts w:cs="Arial"/>
                <w:lang w:eastAsia="zh-CN"/>
              </w:rPr>
              <w:t>CA_n77A-n261G</w:t>
            </w:r>
          </w:p>
          <w:p w14:paraId="3BE0D53A" w14:textId="77777777" w:rsidR="004516C6" w:rsidRDefault="004516C6" w:rsidP="00B10E32">
            <w:pPr>
              <w:pStyle w:val="TAC"/>
              <w:rPr>
                <w:rFonts w:cs="Arial"/>
                <w:lang w:eastAsia="zh-CN"/>
              </w:rPr>
            </w:pPr>
            <w:r>
              <w:rPr>
                <w:rFonts w:cs="Arial"/>
                <w:lang w:eastAsia="zh-CN"/>
              </w:rPr>
              <w:t>CA_n77A-n261H</w:t>
            </w:r>
          </w:p>
          <w:p w14:paraId="3B60DB33"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DC61829"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8E3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F101EF" w14:textId="77777777" w:rsidR="004516C6" w:rsidRDefault="004516C6" w:rsidP="00B10E32">
            <w:pPr>
              <w:pStyle w:val="TAC"/>
              <w:rPr>
                <w:lang w:eastAsia="zh-CN"/>
              </w:rPr>
            </w:pPr>
            <w:r>
              <w:rPr>
                <w:lang w:eastAsia="zh-CN"/>
              </w:rPr>
              <w:t>0</w:t>
            </w:r>
          </w:p>
        </w:tc>
      </w:tr>
      <w:tr w:rsidR="004516C6" w14:paraId="398850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9F2F9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F0FF8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488CCD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4CC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B5C9336" w14:textId="77777777" w:rsidR="004516C6" w:rsidRDefault="004516C6" w:rsidP="00B10E32">
            <w:pPr>
              <w:pStyle w:val="TAC"/>
              <w:rPr>
                <w:lang w:eastAsia="zh-CN"/>
              </w:rPr>
            </w:pPr>
          </w:p>
        </w:tc>
      </w:tr>
      <w:tr w:rsidR="004516C6" w14:paraId="511F6B3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82C00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0D1F6F"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E7BD83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94BB" w14:textId="77777777" w:rsidR="004516C6" w:rsidRDefault="004516C6" w:rsidP="00B10E3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3CE55" w14:textId="77777777" w:rsidR="004516C6" w:rsidRDefault="004516C6" w:rsidP="00B10E32">
            <w:pPr>
              <w:pStyle w:val="TAC"/>
              <w:rPr>
                <w:lang w:eastAsia="zh-CN"/>
              </w:rPr>
            </w:pPr>
          </w:p>
        </w:tc>
      </w:tr>
      <w:tr w:rsidR="004516C6" w14:paraId="319476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61231A" w14:textId="77777777" w:rsidR="004516C6" w:rsidRDefault="004516C6" w:rsidP="00B10E32">
            <w:pPr>
              <w:pStyle w:val="TAC"/>
            </w:pPr>
            <w:r>
              <w:lastRenderedPageBreak/>
              <w:t>CA_n2A-n77C-n261(A-G-I)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8C7B87" w14:textId="77777777" w:rsidR="004516C6" w:rsidRDefault="004516C6" w:rsidP="00B10E32">
            <w:pPr>
              <w:pStyle w:val="TAC"/>
              <w:rPr>
                <w:rFonts w:cs="Arial"/>
                <w:lang w:eastAsia="zh-CN"/>
              </w:rPr>
            </w:pPr>
            <w:r>
              <w:rPr>
                <w:rFonts w:cs="Arial"/>
                <w:lang w:eastAsia="zh-CN"/>
              </w:rPr>
              <w:t>CA_n2A-n261A</w:t>
            </w:r>
          </w:p>
          <w:p w14:paraId="726BD723" w14:textId="77777777" w:rsidR="004516C6" w:rsidRDefault="004516C6" w:rsidP="00B10E32">
            <w:pPr>
              <w:pStyle w:val="TAC"/>
              <w:rPr>
                <w:rFonts w:cs="Arial"/>
                <w:lang w:eastAsia="zh-CN"/>
              </w:rPr>
            </w:pPr>
            <w:r>
              <w:rPr>
                <w:rFonts w:cs="Arial"/>
                <w:lang w:eastAsia="zh-CN"/>
              </w:rPr>
              <w:t>CA_n2A-n261G</w:t>
            </w:r>
          </w:p>
          <w:p w14:paraId="2E29458A" w14:textId="77777777" w:rsidR="004516C6" w:rsidRDefault="004516C6" w:rsidP="00B10E32">
            <w:pPr>
              <w:pStyle w:val="TAC"/>
              <w:rPr>
                <w:rFonts w:cs="Arial"/>
                <w:lang w:eastAsia="zh-CN"/>
              </w:rPr>
            </w:pPr>
            <w:r>
              <w:rPr>
                <w:rFonts w:cs="Arial"/>
                <w:lang w:eastAsia="zh-CN"/>
              </w:rPr>
              <w:t>CA_n2A-n261H</w:t>
            </w:r>
          </w:p>
          <w:p w14:paraId="005D814C" w14:textId="77777777" w:rsidR="004516C6" w:rsidRDefault="004516C6" w:rsidP="00B10E32">
            <w:pPr>
              <w:pStyle w:val="TAC"/>
              <w:rPr>
                <w:rFonts w:cs="Arial"/>
                <w:lang w:eastAsia="zh-CN"/>
              </w:rPr>
            </w:pPr>
            <w:r>
              <w:rPr>
                <w:rFonts w:cs="Arial"/>
                <w:lang w:eastAsia="zh-CN"/>
              </w:rPr>
              <w:t>CA_n2A-n261I</w:t>
            </w:r>
          </w:p>
          <w:p w14:paraId="1E360300" w14:textId="77777777" w:rsidR="004516C6" w:rsidRDefault="004516C6" w:rsidP="00B10E32">
            <w:pPr>
              <w:pStyle w:val="TAC"/>
              <w:rPr>
                <w:rFonts w:cs="Arial"/>
                <w:lang w:eastAsia="zh-CN"/>
              </w:rPr>
            </w:pPr>
            <w:r>
              <w:rPr>
                <w:rFonts w:cs="Arial"/>
                <w:lang w:eastAsia="zh-CN"/>
              </w:rPr>
              <w:t>CA_n77A-n261A</w:t>
            </w:r>
          </w:p>
          <w:p w14:paraId="191DC7EF" w14:textId="77777777" w:rsidR="004516C6" w:rsidRDefault="004516C6" w:rsidP="00B10E32">
            <w:pPr>
              <w:pStyle w:val="TAC"/>
              <w:rPr>
                <w:rFonts w:cs="Arial"/>
                <w:lang w:eastAsia="zh-CN"/>
              </w:rPr>
            </w:pPr>
            <w:r>
              <w:rPr>
                <w:rFonts w:cs="Arial"/>
                <w:lang w:eastAsia="zh-CN"/>
              </w:rPr>
              <w:t>CA_n77A-n261G</w:t>
            </w:r>
          </w:p>
          <w:p w14:paraId="268BCEC7" w14:textId="77777777" w:rsidR="004516C6" w:rsidRDefault="004516C6" w:rsidP="00B10E32">
            <w:pPr>
              <w:pStyle w:val="TAC"/>
              <w:rPr>
                <w:rFonts w:cs="Arial"/>
                <w:lang w:eastAsia="zh-CN"/>
              </w:rPr>
            </w:pPr>
            <w:r>
              <w:rPr>
                <w:rFonts w:cs="Arial"/>
                <w:lang w:eastAsia="zh-CN"/>
              </w:rPr>
              <w:t>CA_n77A-n261H</w:t>
            </w:r>
          </w:p>
          <w:p w14:paraId="5C886F8C" w14:textId="77777777" w:rsidR="004516C6" w:rsidRDefault="004516C6" w:rsidP="00B10E32">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792C4418" w14:textId="77777777" w:rsidR="004516C6" w:rsidRDefault="004516C6" w:rsidP="00B10E32">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3EB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9AA40D" w14:textId="77777777" w:rsidR="004516C6" w:rsidRDefault="004516C6" w:rsidP="00B10E32">
            <w:pPr>
              <w:pStyle w:val="TAC"/>
              <w:rPr>
                <w:lang w:eastAsia="zh-CN"/>
              </w:rPr>
            </w:pPr>
            <w:r>
              <w:rPr>
                <w:lang w:eastAsia="zh-CN"/>
              </w:rPr>
              <w:t>0</w:t>
            </w:r>
          </w:p>
        </w:tc>
      </w:tr>
      <w:tr w:rsidR="004516C6" w14:paraId="47A8642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9EFF9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BF877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3BCAAA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F0D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B26B987" w14:textId="77777777" w:rsidR="004516C6" w:rsidRDefault="004516C6" w:rsidP="00B10E32">
            <w:pPr>
              <w:pStyle w:val="TAC"/>
              <w:rPr>
                <w:lang w:eastAsia="zh-CN"/>
              </w:rPr>
            </w:pPr>
          </w:p>
        </w:tc>
      </w:tr>
      <w:tr w:rsidR="004516C6" w14:paraId="33F3DB5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18278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B158B0"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5A407F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7921" w14:textId="77777777" w:rsidR="004516C6" w:rsidRDefault="004516C6" w:rsidP="00B10E3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7DBE21" w14:textId="77777777" w:rsidR="004516C6" w:rsidRDefault="004516C6" w:rsidP="00B10E32">
            <w:pPr>
              <w:pStyle w:val="TAC"/>
              <w:rPr>
                <w:lang w:eastAsia="zh-CN"/>
              </w:rPr>
            </w:pPr>
          </w:p>
        </w:tc>
      </w:tr>
      <w:tr w:rsidR="004516C6" w:rsidRPr="009178E2" w14:paraId="767D04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329344" w14:textId="77777777" w:rsidR="004516C6" w:rsidRPr="009178E2" w:rsidRDefault="004516C6" w:rsidP="00B10E32">
            <w:pPr>
              <w:pStyle w:val="TAC"/>
            </w:pPr>
            <w:r w:rsidRPr="009178E2">
              <w:rPr>
                <w:rFonts w:cs="Arial"/>
                <w:szCs w:val="18"/>
                <w:lang w:eastAsia="zh-CN"/>
              </w:rPr>
              <w:t>CA_n3A-n7A-n258A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485872"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5A75BE7E" w14:textId="77777777" w:rsidR="004516C6" w:rsidRPr="009178E2" w:rsidRDefault="004516C6" w:rsidP="00B10E32">
            <w:pPr>
              <w:pStyle w:val="TAC"/>
              <w:rPr>
                <w:rFonts w:cs="Arial"/>
                <w:lang w:eastAsia="zh-CN"/>
              </w:rPr>
            </w:pPr>
            <w:r w:rsidRPr="009178E2">
              <w:rPr>
                <w:rFonts w:cs="Arial"/>
                <w:lang w:eastAsia="zh-CN"/>
              </w:rPr>
              <w:t>CA_n7A-n258A</w:t>
            </w:r>
          </w:p>
          <w:p w14:paraId="7219C0A3"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1001763"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19A3"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7A78E6"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35FC4D4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3469D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CD75E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33046F5"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CF09"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EF988A7" w14:textId="77777777" w:rsidR="004516C6" w:rsidRPr="009178E2" w:rsidRDefault="004516C6" w:rsidP="00B10E32">
            <w:pPr>
              <w:pStyle w:val="TAC"/>
              <w:rPr>
                <w:lang w:eastAsia="zh-CN"/>
              </w:rPr>
            </w:pPr>
          </w:p>
        </w:tc>
      </w:tr>
      <w:tr w:rsidR="004516C6" w:rsidRPr="009178E2" w14:paraId="7519C6D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2E6CA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09EDF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AFA431E"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A672" w14:textId="77777777" w:rsidR="004516C6" w:rsidRPr="009178E2" w:rsidRDefault="004516C6" w:rsidP="00B10E3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17475F" w14:textId="77777777" w:rsidR="004516C6" w:rsidRPr="009178E2" w:rsidRDefault="004516C6" w:rsidP="00B10E32">
            <w:pPr>
              <w:pStyle w:val="TAC"/>
              <w:rPr>
                <w:lang w:eastAsia="zh-CN"/>
              </w:rPr>
            </w:pPr>
          </w:p>
        </w:tc>
      </w:tr>
      <w:tr w:rsidR="004516C6" w:rsidRPr="009178E2" w14:paraId="4A2B84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ED7926" w14:textId="77777777" w:rsidR="004516C6" w:rsidRPr="009178E2" w:rsidRDefault="004516C6" w:rsidP="00B10E32">
            <w:pPr>
              <w:pStyle w:val="TAC"/>
            </w:pPr>
            <w:r w:rsidRPr="009178E2">
              <w:rPr>
                <w:rFonts w:cs="Arial"/>
                <w:szCs w:val="18"/>
                <w:lang w:eastAsia="zh-CN"/>
              </w:rPr>
              <w:t>CA_n3A-n7A-n258B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4D8CC8"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3F1EB6BD" w14:textId="77777777" w:rsidR="004516C6" w:rsidRPr="009178E2" w:rsidRDefault="004516C6" w:rsidP="00B10E32">
            <w:pPr>
              <w:pStyle w:val="TAC"/>
              <w:rPr>
                <w:rFonts w:cs="Arial"/>
                <w:lang w:eastAsia="zh-CN"/>
              </w:rPr>
            </w:pPr>
            <w:r w:rsidRPr="009178E2">
              <w:rPr>
                <w:rFonts w:cs="Arial"/>
                <w:lang w:eastAsia="zh-CN"/>
              </w:rPr>
              <w:t>CA_n7A-n258A</w:t>
            </w:r>
          </w:p>
          <w:p w14:paraId="18554196"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19C1D190"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5263"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267F8"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EE8F60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7ED3A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89FC5D"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6A36810"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BE3FC"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FC620E7" w14:textId="77777777" w:rsidR="004516C6" w:rsidRPr="009178E2" w:rsidRDefault="004516C6" w:rsidP="00B10E32">
            <w:pPr>
              <w:pStyle w:val="TAC"/>
              <w:rPr>
                <w:lang w:eastAsia="zh-CN"/>
              </w:rPr>
            </w:pPr>
          </w:p>
        </w:tc>
      </w:tr>
      <w:tr w:rsidR="004516C6" w:rsidRPr="009178E2" w14:paraId="193434B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33B959"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5A4B65"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C0B4726"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2E08" w14:textId="77777777" w:rsidR="004516C6" w:rsidRPr="009178E2" w:rsidRDefault="004516C6" w:rsidP="00B10E3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B3CFB4" w14:textId="77777777" w:rsidR="004516C6" w:rsidRPr="009178E2" w:rsidRDefault="004516C6" w:rsidP="00B10E32">
            <w:pPr>
              <w:pStyle w:val="TAC"/>
              <w:rPr>
                <w:lang w:eastAsia="zh-CN"/>
              </w:rPr>
            </w:pPr>
          </w:p>
        </w:tc>
      </w:tr>
      <w:tr w:rsidR="004516C6" w:rsidRPr="009178E2" w14:paraId="3B78D54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D60701" w14:textId="77777777" w:rsidR="004516C6" w:rsidRPr="009178E2" w:rsidRDefault="004516C6" w:rsidP="00B10E32">
            <w:pPr>
              <w:pStyle w:val="TAC"/>
            </w:pPr>
            <w:r w:rsidRPr="009178E2">
              <w:rPr>
                <w:rFonts w:cs="Arial"/>
                <w:szCs w:val="18"/>
                <w:lang w:eastAsia="zh-CN"/>
              </w:rPr>
              <w:t>CA_n3A-n7A-n258C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D75447"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AC91A5C" w14:textId="77777777" w:rsidR="004516C6" w:rsidRPr="009178E2" w:rsidRDefault="004516C6" w:rsidP="00B10E32">
            <w:pPr>
              <w:pStyle w:val="TAC"/>
              <w:rPr>
                <w:rFonts w:cs="Arial"/>
                <w:lang w:eastAsia="zh-CN"/>
              </w:rPr>
            </w:pPr>
            <w:r w:rsidRPr="009178E2">
              <w:rPr>
                <w:rFonts w:cs="Arial"/>
                <w:lang w:eastAsia="zh-CN"/>
              </w:rPr>
              <w:t>CA_n7A-n258A</w:t>
            </w:r>
          </w:p>
          <w:p w14:paraId="200521DA"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FF06748"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331C"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0A00C"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B71B2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9A2A35"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51F5F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154EB5A"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BC81"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FAD6E6B" w14:textId="77777777" w:rsidR="004516C6" w:rsidRPr="009178E2" w:rsidRDefault="004516C6" w:rsidP="00B10E32">
            <w:pPr>
              <w:pStyle w:val="TAC"/>
              <w:rPr>
                <w:lang w:eastAsia="zh-CN"/>
              </w:rPr>
            </w:pPr>
          </w:p>
        </w:tc>
      </w:tr>
      <w:tr w:rsidR="004516C6" w:rsidRPr="009178E2" w14:paraId="02446CA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D0F22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E5DFD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AC9EF23"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E110" w14:textId="77777777" w:rsidR="004516C6" w:rsidRPr="009178E2" w:rsidRDefault="004516C6" w:rsidP="00B10E3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B20A5E" w14:textId="77777777" w:rsidR="004516C6" w:rsidRPr="009178E2" w:rsidRDefault="004516C6" w:rsidP="00B10E32">
            <w:pPr>
              <w:pStyle w:val="TAC"/>
              <w:rPr>
                <w:lang w:eastAsia="zh-CN"/>
              </w:rPr>
            </w:pPr>
          </w:p>
        </w:tc>
      </w:tr>
      <w:tr w:rsidR="004516C6" w:rsidRPr="009178E2" w14:paraId="0838418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09E8FD" w14:textId="77777777" w:rsidR="004516C6" w:rsidRPr="009178E2" w:rsidRDefault="004516C6" w:rsidP="00B10E32">
            <w:pPr>
              <w:pStyle w:val="TAC"/>
            </w:pPr>
            <w:r w:rsidRPr="009178E2">
              <w:rPr>
                <w:rFonts w:cs="Arial"/>
                <w:szCs w:val="18"/>
                <w:lang w:eastAsia="zh-CN"/>
              </w:rPr>
              <w:t>CA_n3A-n7A-n258D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3BF7F9"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38A4CF91" w14:textId="77777777" w:rsidR="004516C6" w:rsidRPr="009178E2" w:rsidRDefault="004516C6" w:rsidP="00B10E32">
            <w:pPr>
              <w:pStyle w:val="TAC"/>
              <w:rPr>
                <w:rFonts w:cs="Arial"/>
                <w:lang w:eastAsia="zh-CN"/>
              </w:rPr>
            </w:pPr>
            <w:r w:rsidRPr="009178E2">
              <w:rPr>
                <w:rFonts w:cs="Arial"/>
                <w:lang w:eastAsia="zh-CN"/>
              </w:rPr>
              <w:t>CA_n7A-n258A</w:t>
            </w:r>
          </w:p>
          <w:p w14:paraId="25BBCBCA"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085BD41"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3B49"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811CBD"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2871E9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357FDF"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778CF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166C801"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88A8"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B6E7B03" w14:textId="77777777" w:rsidR="004516C6" w:rsidRPr="009178E2" w:rsidRDefault="004516C6" w:rsidP="00B10E32">
            <w:pPr>
              <w:pStyle w:val="TAC"/>
              <w:rPr>
                <w:lang w:eastAsia="zh-CN"/>
              </w:rPr>
            </w:pPr>
          </w:p>
        </w:tc>
      </w:tr>
      <w:tr w:rsidR="004516C6" w:rsidRPr="009178E2" w14:paraId="14085BE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0C0B77"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20A81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1DCC48F"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6BC1" w14:textId="77777777" w:rsidR="004516C6" w:rsidRPr="009178E2" w:rsidRDefault="004516C6" w:rsidP="00B10E3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BA1BA" w14:textId="77777777" w:rsidR="004516C6" w:rsidRPr="009178E2" w:rsidRDefault="004516C6" w:rsidP="00B10E32">
            <w:pPr>
              <w:pStyle w:val="TAC"/>
              <w:rPr>
                <w:lang w:eastAsia="zh-CN"/>
              </w:rPr>
            </w:pPr>
          </w:p>
        </w:tc>
      </w:tr>
      <w:tr w:rsidR="004516C6" w:rsidRPr="009178E2" w14:paraId="771F14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B96B3B" w14:textId="77777777" w:rsidR="004516C6" w:rsidRPr="009178E2" w:rsidRDefault="004516C6" w:rsidP="00B10E32">
            <w:pPr>
              <w:pStyle w:val="TAC"/>
            </w:pPr>
            <w:r w:rsidRPr="009178E2">
              <w:rPr>
                <w:rFonts w:cs="Arial"/>
                <w:szCs w:val="18"/>
                <w:lang w:eastAsia="zh-CN"/>
              </w:rPr>
              <w:t>CA_n3A-n7A-n258E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537B85"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8B662ED" w14:textId="77777777" w:rsidR="004516C6" w:rsidRPr="009178E2" w:rsidRDefault="004516C6" w:rsidP="00B10E32">
            <w:pPr>
              <w:pStyle w:val="TAC"/>
              <w:rPr>
                <w:rFonts w:cs="Arial"/>
                <w:lang w:eastAsia="zh-CN"/>
              </w:rPr>
            </w:pPr>
            <w:r w:rsidRPr="009178E2">
              <w:rPr>
                <w:rFonts w:cs="Arial"/>
                <w:lang w:eastAsia="zh-CN"/>
              </w:rPr>
              <w:t>CA_n7A-n258A</w:t>
            </w:r>
          </w:p>
          <w:p w14:paraId="17FDEE20"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3A4F4CE"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38A2"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9988BA"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7593D1E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5A8172"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24EA85"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045F71D"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E4B0"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3C2DC8C" w14:textId="77777777" w:rsidR="004516C6" w:rsidRPr="009178E2" w:rsidRDefault="004516C6" w:rsidP="00B10E32">
            <w:pPr>
              <w:pStyle w:val="TAC"/>
              <w:rPr>
                <w:lang w:eastAsia="zh-CN"/>
              </w:rPr>
            </w:pPr>
          </w:p>
        </w:tc>
      </w:tr>
      <w:tr w:rsidR="004516C6" w:rsidRPr="009178E2" w14:paraId="0975ED4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E986F4"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EB234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EB4E5BC"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24B4" w14:textId="77777777" w:rsidR="004516C6" w:rsidRPr="009178E2" w:rsidRDefault="004516C6" w:rsidP="00B10E3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32EB34" w14:textId="77777777" w:rsidR="004516C6" w:rsidRPr="009178E2" w:rsidRDefault="004516C6" w:rsidP="00B10E32">
            <w:pPr>
              <w:pStyle w:val="TAC"/>
              <w:rPr>
                <w:lang w:eastAsia="zh-CN"/>
              </w:rPr>
            </w:pPr>
          </w:p>
        </w:tc>
      </w:tr>
      <w:tr w:rsidR="004516C6" w:rsidRPr="009178E2" w14:paraId="351E4D5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1B9568" w14:textId="77777777" w:rsidR="004516C6" w:rsidRPr="009178E2" w:rsidRDefault="004516C6" w:rsidP="00B10E32">
            <w:pPr>
              <w:pStyle w:val="TAC"/>
            </w:pPr>
            <w:r w:rsidRPr="009178E2">
              <w:rPr>
                <w:rFonts w:cs="Arial"/>
                <w:szCs w:val="18"/>
                <w:lang w:eastAsia="zh-CN"/>
              </w:rPr>
              <w:t>CA_n3A-n7A-n258F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3F7280"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3218696C" w14:textId="77777777" w:rsidR="004516C6" w:rsidRPr="009178E2" w:rsidRDefault="004516C6" w:rsidP="00B10E32">
            <w:pPr>
              <w:pStyle w:val="TAC"/>
              <w:rPr>
                <w:rFonts w:cs="Arial"/>
                <w:lang w:eastAsia="zh-CN"/>
              </w:rPr>
            </w:pPr>
            <w:r w:rsidRPr="009178E2">
              <w:rPr>
                <w:rFonts w:cs="Arial"/>
                <w:lang w:eastAsia="zh-CN"/>
              </w:rPr>
              <w:t>CA_n7A-n258A</w:t>
            </w:r>
          </w:p>
          <w:p w14:paraId="6D9134AA"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69E5531"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2752"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EC4BA1"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1A34A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99AA8"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FF04A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D61A062"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287CC"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A307FCB" w14:textId="77777777" w:rsidR="004516C6" w:rsidRPr="009178E2" w:rsidRDefault="004516C6" w:rsidP="00B10E32">
            <w:pPr>
              <w:pStyle w:val="TAC"/>
              <w:rPr>
                <w:lang w:eastAsia="zh-CN"/>
              </w:rPr>
            </w:pPr>
          </w:p>
        </w:tc>
      </w:tr>
      <w:tr w:rsidR="004516C6" w:rsidRPr="009178E2" w14:paraId="1E40E07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7527C3"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835E4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FC4812B"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0B03" w14:textId="77777777" w:rsidR="004516C6" w:rsidRPr="009178E2" w:rsidRDefault="004516C6" w:rsidP="00B10E3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F5B5E" w14:textId="77777777" w:rsidR="004516C6" w:rsidRPr="009178E2" w:rsidRDefault="004516C6" w:rsidP="00B10E32">
            <w:pPr>
              <w:pStyle w:val="TAC"/>
              <w:rPr>
                <w:lang w:eastAsia="zh-CN"/>
              </w:rPr>
            </w:pPr>
          </w:p>
        </w:tc>
      </w:tr>
      <w:tr w:rsidR="004516C6" w:rsidRPr="009178E2" w14:paraId="2966A0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F11638" w14:textId="77777777" w:rsidR="004516C6" w:rsidRPr="009178E2" w:rsidRDefault="004516C6" w:rsidP="00B10E32">
            <w:pPr>
              <w:pStyle w:val="TAC"/>
            </w:pPr>
            <w:r w:rsidRPr="009178E2">
              <w:rPr>
                <w:rFonts w:cs="Arial"/>
                <w:szCs w:val="18"/>
                <w:lang w:eastAsia="zh-CN"/>
              </w:rPr>
              <w:t>CA_n3A-n7A-n258G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EE3104"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7CDB5C03" w14:textId="77777777" w:rsidR="004516C6" w:rsidRPr="009178E2" w:rsidRDefault="004516C6" w:rsidP="00B10E32">
            <w:pPr>
              <w:pStyle w:val="TAC"/>
              <w:rPr>
                <w:rFonts w:cs="Arial"/>
                <w:lang w:eastAsia="zh-CN"/>
              </w:rPr>
            </w:pPr>
            <w:r w:rsidRPr="009178E2">
              <w:rPr>
                <w:rFonts w:cs="Arial"/>
                <w:lang w:eastAsia="zh-CN"/>
              </w:rPr>
              <w:t>CA_n3A-n258G</w:t>
            </w:r>
          </w:p>
          <w:p w14:paraId="0665DF25" w14:textId="77777777" w:rsidR="004516C6" w:rsidRPr="009178E2" w:rsidRDefault="004516C6" w:rsidP="00B10E32">
            <w:pPr>
              <w:pStyle w:val="TAC"/>
              <w:rPr>
                <w:rFonts w:cs="Arial"/>
                <w:lang w:eastAsia="zh-CN"/>
              </w:rPr>
            </w:pPr>
            <w:r w:rsidRPr="009178E2">
              <w:rPr>
                <w:rFonts w:cs="Arial"/>
                <w:lang w:eastAsia="zh-CN"/>
              </w:rPr>
              <w:t>CA_n7A-n258A</w:t>
            </w:r>
          </w:p>
          <w:p w14:paraId="0D2E5241" w14:textId="77777777" w:rsidR="004516C6" w:rsidRPr="009178E2" w:rsidRDefault="004516C6" w:rsidP="00B10E32">
            <w:pPr>
              <w:pStyle w:val="TAC"/>
              <w:rPr>
                <w:rFonts w:cs="Arial"/>
                <w:lang w:eastAsia="zh-CN"/>
              </w:rPr>
            </w:pPr>
            <w:r w:rsidRPr="009178E2">
              <w:rPr>
                <w:rFonts w:cs="Arial"/>
                <w:lang w:eastAsia="zh-CN"/>
              </w:rPr>
              <w:t>CA_n7A-n258G</w:t>
            </w:r>
          </w:p>
          <w:p w14:paraId="451649DA"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31BF98E"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6964"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7512FF"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17E649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1B822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5D585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3135F64"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7258"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2126CD8" w14:textId="77777777" w:rsidR="004516C6" w:rsidRPr="009178E2" w:rsidRDefault="004516C6" w:rsidP="00B10E32">
            <w:pPr>
              <w:pStyle w:val="TAC"/>
              <w:rPr>
                <w:lang w:eastAsia="zh-CN"/>
              </w:rPr>
            </w:pPr>
          </w:p>
        </w:tc>
      </w:tr>
      <w:tr w:rsidR="004516C6" w:rsidRPr="009178E2" w14:paraId="7A79A33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ADD59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E72AC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2615ED4"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9D85" w14:textId="77777777" w:rsidR="004516C6" w:rsidRPr="009178E2" w:rsidRDefault="004516C6" w:rsidP="00B10E3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CABB21" w14:textId="77777777" w:rsidR="004516C6" w:rsidRPr="009178E2" w:rsidRDefault="004516C6" w:rsidP="00B10E32">
            <w:pPr>
              <w:pStyle w:val="TAC"/>
              <w:rPr>
                <w:lang w:eastAsia="zh-CN"/>
              </w:rPr>
            </w:pPr>
          </w:p>
        </w:tc>
      </w:tr>
      <w:tr w:rsidR="004516C6" w:rsidRPr="009178E2" w14:paraId="707E489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77B16D" w14:textId="77777777" w:rsidR="004516C6" w:rsidRPr="009178E2" w:rsidRDefault="004516C6" w:rsidP="00B10E32">
            <w:pPr>
              <w:pStyle w:val="TAC"/>
            </w:pPr>
            <w:r w:rsidRPr="009178E2">
              <w:rPr>
                <w:rFonts w:cs="Arial"/>
                <w:szCs w:val="18"/>
                <w:lang w:eastAsia="zh-CN"/>
              </w:rPr>
              <w:t>CA_n3A-n7A-n258H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DE75D8"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325BB1BE" w14:textId="77777777" w:rsidR="004516C6" w:rsidRPr="009178E2" w:rsidRDefault="004516C6" w:rsidP="00B10E32">
            <w:pPr>
              <w:pStyle w:val="TAC"/>
              <w:rPr>
                <w:rFonts w:cs="Arial"/>
                <w:lang w:eastAsia="zh-CN"/>
              </w:rPr>
            </w:pPr>
            <w:r w:rsidRPr="009178E2">
              <w:rPr>
                <w:rFonts w:cs="Arial"/>
                <w:lang w:eastAsia="zh-CN"/>
              </w:rPr>
              <w:t>CA_n3A-n258G</w:t>
            </w:r>
          </w:p>
          <w:p w14:paraId="02BE8A70" w14:textId="77777777" w:rsidR="004516C6" w:rsidRPr="009178E2" w:rsidRDefault="004516C6" w:rsidP="00B10E32">
            <w:pPr>
              <w:pStyle w:val="TAC"/>
              <w:rPr>
                <w:rFonts w:cs="Arial"/>
                <w:lang w:eastAsia="zh-CN"/>
              </w:rPr>
            </w:pPr>
            <w:r w:rsidRPr="009178E2">
              <w:rPr>
                <w:rFonts w:cs="Arial"/>
                <w:lang w:eastAsia="zh-CN"/>
              </w:rPr>
              <w:t>CA_n3A-n258H</w:t>
            </w:r>
          </w:p>
          <w:p w14:paraId="62D197F1" w14:textId="77777777" w:rsidR="004516C6" w:rsidRPr="009178E2" w:rsidRDefault="004516C6" w:rsidP="00B10E32">
            <w:pPr>
              <w:pStyle w:val="TAC"/>
              <w:rPr>
                <w:rFonts w:cs="Arial"/>
                <w:lang w:eastAsia="zh-CN"/>
              </w:rPr>
            </w:pPr>
            <w:r w:rsidRPr="009178E2">
              <w:rPr>
                <w:rFonts w:cs="Arial"/>
                <w:lang w:eastAsia="zh-CN"/>
              </w:rPr>
              <w:t>CA_n7A-n258A</w:t>
            </w:r>
          </w:p>
          <w:p w14:paraId="1DBEEDAB" w14:textId="77777777" w:rsidR="004516C6" w:rsidRPr="009178E2" w:rsidRDefault="004516C6" w:rsidP="00B10E32">
            <w:pPr>
              <w:pStyle w:val="TAC"/>
              <w:rPr>
                <w:rFonts w:cs="Arial"/>
                <w:lang w:eastAsia="zh-CN"/>
              </w:rPr>
            </w:pPr>
            <w:r w:rsidRPr="009178E2">
              <w:rPr>
                <w:rFonts w:cs="Arial"/>
                <w:lang w:eastAsia="zh-CN"/>
              </w:rPr>
              <w:t>CA_n7A-n258G</w:t>
            </w:r>
          </w:p>
          <w:p w14:paraId="40B07FEE" w14:textId="77777777" w:rsidR="004516C6" w:rsidRPr="009178E2" w:rsidRDefault="004516C6" w:rsidP="00B10E32">
            <w:pPr>
              <w:pStyle w:val="TAC"/>
              <w:rPr>
                <w:rFonts w:cs="Arial"/>
                <w:lang w:eastAsia="zh-CN"/>
              </w:rPr>
            </w:pPr>
            <w:r w:rsidRPr="009178E2">
              <w:rPr>
                <w:rFonts w:cs="Arial"/>
                <w:lang w:eastAsia="zh-CN"/>
              </w:rPr>
              <w:t>CA_n7A-n258H</w:t>
            </w:r>
          </w:p>
          <w:p w14:paraId="4E2899E3"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06A47DCC"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B6E6"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793CF"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19058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B37AE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7EFD0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1BD10B0"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61D8E"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018C6D4" w14:textId="77777777" w:rsidR="004516C6" w:rsidRPr="009178E2" w:rsidRDefault="004516C6" w:rsidP="00B10E32">
            <w:pPr>
              <w:pStyle w:val="TAC"/>
              <w:rPr>
                <w:lang w:eastAsia="zh-CN"/>
              </w:rPr>
            </w:pPr>
          </w:p>
        </w:tc>
      </w:tr>
      <w:tr w:rsidR="004516C6" w:rsidRPr="009178E2" w14:paraId="7A9BEA5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969A05"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9F8238"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F534E00"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1D8F" w14:textId="77777777" w:rsidR="004516C6" w:rsidRPr="009178E2" w:rsidRDefault="004516C6" w:rsidP="00B10E3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4EBC56" w14:textId="77777777" w:rsidR="004516C6" w:rsidRPr="009178E2" w:rsidRDefault="004516C6" w:rsidP="00B10E32">
            <w:pPr>
              <w:pStyle w:val="TAC"/>
              <w:rPr>
                <w:lang w:eastAsia="zh-CN"/>
              </w:rPr>
            </w:pPr>
          </w:p>
        </w:tc>
      </w:tr>
      <w:tr w:rsidR="004516C6" w:rsidRPr="009178E2" w14:paraId="79F7C5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7AB153" w14:textId="77777777" w:rsidR="004516C6" w:rsidRPr="009178E2" w:rsidRDefault="004516C6" w:rsidP="00B10E32">
            <w:pPr>
              <w:pStyle w:val="TAC"/>
            </w:pPr>
            <w:r w:rsidRPr="009178E2">
              <w:rPr>
                <w:rFonts w:cs="Arial"/>
                <w:szCs w:val="18"/>
                <w:lang w:eastAsia="zh-CN"/>
              </w:rPr>
              <w:t>CA_n3A-n7A-n258I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F19830"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52685DE0" w14:textId="77777777" w:rsidR="004516C6" w:rsidRPr="009178E2" w:rsidRDefault="004516C6" w:rsidP="00B10E32">
            <w:pPr>
              <w:pStyle w:val="TAC"/>
              <w:rPr>
                <w:rFonts w:cs="Arial"/>
                <w:lang w:eastAsia="zh-CN"/>
              </w:rPr>
            </w:pPr>
            <w:r w:rsidRPr="009178E2">
              <w:rPr>
                <w:rFonts w:cs="Arial"/>
                <w:lang w:eastAsia="zh-CN"/>
              </w:rPr>
              <w:t>CA_n3A-n258G</w:t>
            </w:r>
          </w:p>
          <w:p w14:paraId="08E63E8F" w14:textId="77777777" w:rsidR="004516C6" w:rsidRPr="009178E2" w:rsidRDefault="004516C6" w:rsidP="00B10E32">
            <w:pPr>
              <w:pStyle w:val="TAC"/>
              <w:rPr>
                <w:rFonts w:cs="Arial"/>
                <w:lang w:eastAsia="zh-CN"/>
              </w:rPr>
            </w:pPr>
            <w:r w:rsidRPr="009178E2">
              <w:rPr>
                <w:rFonts w:cs="Arial"/>
                <w:lang w:eastAsia="zh-CN"/>
              </w:rPr>
              <w:t>CA_n3A-n258H</w:t>
            </w:r>
          </w:p>
          <w:p w14:paraId="03FAA1CF" w14:textId="77777777" w:rsidR="004516C6" w:rsidRPr="009178E2" w:rsidRDefault="004516C6" w:rsidP="00B10E32">
            <w:pPr>
              <w:pStyle w:val="TAC"/>
              <w:rPr>
                <w:rFonts w:cs="Arial"/>
                <w:lang w:eastAsia="zh-CN"/>
              </w:rPr>
            </w:pPr>
            <w:r w:rsidRPr="009178E2">
              <w:rPr>
                <w:rFonts w:cs="Arial"/>
                <w:lang w:eastAsia="zh-CN"/>
              </w:rPr>
              <w:t>CA_n3A-n258I</w:t>
            </w:r>
          </w:p>
          <w:p w14:paraId="411E3BF8" w14:textId="77777777" w:rsidR="004516C6" w:rsidRPr="009178E2" w:rsidRDefault="004516C6" w:rsidP="00B10E32">
            <w:pPr>
              <w:pStyle w:val="TAC"/>
              <w:rPr>
                <w:rFonts w:cs="Arial"/>
                <w:lang w:eastAsia="zh-CN"/>
              </w:rPr>
            </w:pPr>
            <w:r w:rsidRPr="009178E2">
              <w:rPr>
                <w:rFonts w:cs="Arial"/>
                <w:lang w:eastAsia="zh-CN"/>
              </w:rPr>
              <w:t>CA_n7A-n258A</w:t>
            </w:r>
          </w:p>
          <w:p w14:paraId="3FEF74A8" w14:textId="77777777" w:rsidR="004516C6" w:rsidRPr="009178E2" w:rsidRDefault="004516C6" w:rsidP="00B10E32">
            <w:pPr>
              <w:pStyle w:val="TAC"/>
              <w:rPr>
                <w:rFonts w:cs="Arial"/>
                <w:lang w:eastAsia="zh-CN"/>
              </w:rPr>
            </w:pPr>
            <w:r w:rsidRPr="009178E2">
              <w:rPr>
                <w:rFonts w:cs="Arial"/>
                <w:lang w:eastAsia="zh-CN"/>
              </w:rPr>
              <w:t>CA_n7A-n258G</w:t>
            </w:r>
          </w:p>
          <w:p w14:paraId="605B2985" w14:textId="77777777" w:rsidR="004516C6" w:rsidRPr="009178E2" w:rsidRDefault="004516C6" w:rsidP="00B10E32">
            <w:pPr>
              <w:pStyle w:val="TAC"/>
              <w:rPr>
                <w:rFonts w:cs="Arial"/>
                <w:lang w:eastAsia="zh-CN"/>
              </w:rPr>
            </w:pPr>
            <w:r w:rsidRPr="009178E2">
              <w:rPr>
                <w:rFonts w:cs="Arial"/>
                <w:lang w:eastAsia="zh-CN"/>
              </w:rPr>
              <w:t>CA_n7A-n258H</w:t>
            </w:r>
          </w:p>
          <w:p w14:paraId="2454C103" w14:textId="77777777" w:rsidR="004516C6" w:rsidRPr="009178E2" w:rsidRDefault="004516C6" w:rsidP="00B10E32">
            <w:pPr>
              <w:pStyle w:val="TAC"/>
              <w:rPr>
                <w:rFonts w:cs="Arial"/>
                <w:lang w:eastAsia="zh-CN"/>
              </w:rPr>
            </w:pPr>
            <w:r w:rsidRPr="009178E2">
              <w:rPr>
                <w:rFonts w:cs="Arial"/>
                <w:lang w:eastAsia="zh-CN"/>
              </w:rPr>
              <w:t>CA_n7A-n258I</w:t>
            </w:r>
          </w:p>
          <w:p w14:paraId="627D66EE"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FE2A64D"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2E31E"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9FB537"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69B5A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51C3FA"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D80A97"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31B0240"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F7FD"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E037B3B" w14:textId="77777777" w:rsidR="004516C6" w:rsidRPr="009178E2" w:rsidRDefault="004516C6" w:rsidP="00B10E32">
            <w:pPr>
              <w:pStyle w:val="TAC"/>
              <w:rPr>
                <w:lang w:eastAsia="zh-CN"/>
              </w:rPr>
            </w:pPr>
          </w:p>
        </w:tc>
      </w:tr>
      <w:tr w:rsidR="004516C6" w:rsidRPr="009178E2" w14:paraId="565E42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EBD91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F2F84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E2AAD5A"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4A6F" w14:textId="77777777" w:rsidR="004516C6" w:rsidRPr="009178E2" w:rsidRDefault="004516C6" w:rsidP="00B10E3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B95E2B" w14:textId="77777777" w:rsidR="004516C6" w:rsidRPr="009178E2" w:rsidRDefault="004516C6" w:rsidP="00B10E32">
            <w:pPr>
              <w:pStyle w:val="TAC"/>
              <w:rPr>
                <w:lang w:eastAsia="zh-CN"/>
              </w:rPr>
            </w:pPr>
          </w:p>
        </w:tc>
      </w:tr>
      <w:tr w:rsidR="004516C6" w:rsidRPr="009178E2" w14:paraId="490966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3A7DD9" w14:textId="77777777" w:rsidR="004516C6" w:rsidRPr="009178E2" w:rsidRDefault="004516C6" w:rsidP="00B10E32">
            <w:pPr>
              <w:pStyle w:val="TAC"/>
            </w:pPr>
            <w:r w:rsidRPr="009178E2">
              <w:rPr>
                <w:rFonts w:cs="Arial"/>
                <w:szCs w:val="18"/>
                <w:lang w:eastAsia="zh-CN"/>
              </w:rPr>
              <w:t>CA_n3A-n7A-n258J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FAE26B"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5ACD14FC" w14:textId="77777777" w:rsidR="004516C6" w:rsidRPr="009178E2" w:rsidRDefault="004516C6" w:rsidP="00B10E32">
            <w:pPr>
              <w:pStyle w:val="TAC"/>
              <w:rPr>
                <w:rFonts w:cs="Arial"/>
                <w:lang w:eastAsia="zh-CN"/>
              </w:rPr>
            </w:pPr>
            <w:r w:rsidRPr="009178E2">
              <w:rPr>
                <w:rFonts w:cs="Arial"/>
                <w:lang w:eastAsia="zh-CN"/>
              </w:rPr>
              <w:t>CA_n3A-n258G</w:t>
            </w:r>
          </w:p>
          <w:p w14:paraId="08AAF9E4" w14:textId="77777777" w:rsidR="004516C6" w:rsidRPr="009178E2" w:rsidRDefault="004516C6" w:rsidP="00B10E32">
            <w:pPr>
              <w:pStyle w:val="TAC"/>
              <w:rPr>
                <w:rFonts w:cs="Arial"/>
                <w:lang w:eastAsia="zh-CN"/>
              </w:rPr>
            </w:pPr>
            <w:r w:rsidRPr="009178E2">
              <w:rPr>
                <w:rFonts w:cs="Arial"/>
                <w:lang w:eastAsia="zh-CN"/>
              </w:rPr>
              <w:t>CA_n3A-n258H</w:t>
            </w:r>
          </w:p>
          <w:p w14:paraId="22415A59" w14:textId="77777777" w:rsidR="004516C6" w:rsidRPr="009178E2" w:rsidRDefault="004516C6" w:rsidP="00B10E32">
            <w:pPr>
              <w:pStyle w:val="TAC"/>
              <w:rPr>
                <w:rFonts w:cs="Arial"/>
                <w:lang w:eastAsia="zh-CN"/>
              </w:rPr>
            </w:pPr>
            <w:r w:rsidRPr="009178E2">
              <w:rPr>
                <w:rFonts w:cs="Arial"/>
                <w:lang w:eastAsia="zh-CN"/>
              </w:rPr>
              <w:t>CA_n3A-n258I</w:t>
            </w:r>
          </w:p>
          <w:p w14:paraId="4033DCDA" w14:textId="77777777" w:rsidR="004516C6" w:rsidRPr="009178E2" w:rsidRDefault="004516C6" w:rsidP="00B10E32">
            <w:pPr>
              <w:pStyle w:val="TAC"/>
              <w:rPr>
                <w:rFonts w:cs="Arial"/>
                <w:lang w:eastAsia="zh-CN"/>
              </w:rPr>
            </w:pPr>
            <w:r w:rsidRPr="009178E2">
              <w:rPr>
                <w:rFonts w:cs="Arial"/>
                <w:lang w:eastAsia="zh-CN"/>
              </w:rPr>
              <w:t>CA_n7A-n258A</w:t>
            </w:r>
          </w:p>
          <w:p w14:paraId="20AC6CD7" w14:textId="77777777" w:rsidR="004516C6" w:rsidRPr="009178E2" w:rsidRDefault="004516C6" w:rsidP="00B10E32">
            <w:pPr>
              <w:pStyle w:val="TAC"/>
              <w:rPr>
                <w:rFonts w:cs="Arial"/>
                <w:lang w:eastAsia="zh-CN"/>
              </w:rPr>
            </w:pPr>
            <w:r w:rsidRPr="009178E2">
              <w:rPr>
                <w:rFonts w:cs="Arial"/>
                <w:lang w:eastAsia="zh-CN"/>
              </w:rPr>
              <w:t>CA_n7A-n258G</w:t>
            </w:r>
          </w:p>
          <w:p w14:paraId="11D83F30" w14:textId="77777777" w:rsidR="004516C6" w:rsidRPr="009178E2" w:rsidRDefault="004516C6" w:rsidP="00B10E32">
            <w:pPr>
              <w:pStyle w:val="TAC"/>
              <w:rPr>
                <w:rFonts w:cs="Arial"/>
                <w:lang w:eastAsia="zh-CN"/>
              </w:rPr>
            </w:pPr>
            <w:r w:rsidRPr="009178E2">
              <w:rPr>
                <w:rFonts w:cs="Arial"/>
                <w:lang w:eastAsia="zh-CN"/>
              </w:rPr>
              <w:t>CA_n7A-n258H</w:t>
            </w:r>
          </w:p>
          <w:p w14:paraId="2FFCC810" w14:textId="77777777" w:rsidR="004516C6" w:rsidRPr="009178E2" w:rsidRDefault="004516C6" w:rsidP="00B10E32">
            <w:pPr>
              <w:pStyle w:val="TAC"/>
              <w:rPr>
                <w:rFonts w:cs="Arial"/>
                <w:lang w:eastAsia="zh-CN"/>
              </w:rPr>
            </w:pPr>
            <w:r w:rsidRPr="009178E2">
              <w:rPr>
                <w:rFonts w:cs="Arial"/>
                <w:lang w:eastAsia="zh-CN"/>
              </w:rPr>
              <w:t>CA_n7A-n258I</w:t>
            </w:r>
          </w:p>
          <w:p w14:paraId="0F93ED6D"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9081962"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29394"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45979"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BCA98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AC2E6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7D237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BC5BA2F"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7AE3"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46B19D3" w14:textId="77777777" w:rsidR="004516C6" w:rsidRPr="009178E2" w:rsidRDefault="004516C6" w:rsidP="00B10E32">
            <w:pPr>
              <w:pStyle w:val="TAC"/>
              <w:rPr>
                <w:lang w:eastAsia="zh-CN"/>
              </w:rPr>
            </w:pPr>
          </w:p>
        </w:tc>
      </w:tr>
      <w:tr w:rsidR="004516C6" w:rsidRPr="009178E2" w14:paraId="394490E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54F8EC"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DE204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889BDAD"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8D49" w14:textId="77777777" w:rsidR="004516C6" w:rsidRPr="009178E2" w:rsidRDefault="004516C6" w:rsidP="00B10E3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EF186" w14:textId="77777777" w:rsidR="004516C6" w:rsidRPr="009178E2" w:rsidRDefault="004516C6" w:rsidP="00B10E32">
            <w:pPr>
              <w:pStyle w:val="TAC"/>
              <w:rPr>
                <w:lang w:eastAsia="zh-CN"/>
              </w:rPr>
            </w:pPr>
          </w:p>
        </w:tc>
      </w:tr>
      <w:tr w:rsidR="004516C6" w:rsidRPr="009178E2" w14:paraId="6110868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76AA22" w14:textId="77777777" w:rsidR="004516C6" w:rsidRPr="009178E2" w:rsidRDefault="004516C6" w:rsidP="00B10E32">
            <w:pPr>
              <w:pStyle w:val="TAC"/>
            </w:pPr>
            <w:r w:rsidRPr="009178E2">
              <w:rPr>
                <w:rFonts w:cs="Arial"/>
                <w:szCs w:val="18"/>
                <w:lang w:eastAsia="zh-CN"/>
              </w:rPr>
              <w:t>CA_n3A-n7A-n258K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699C23"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2B97D6FD" w14:textId="77777777" w:rsidR="004516C6" w:rsidRPr="009178E2" w:rsidRDefault="004516C6" w:rsidP="00B10E32">
            <w:pPr>
              <w:pStyle w:val="TAC"/>
              <w:rPr>
                <w:rFonts w:cs="Arial"/>
                <w:lang w:eastAsia="zh-CN"/>
              </w:rPr>
            </w:pPr>
            <w:r w:rsidRPr="009178E2">
              <w:rPr>
                <w:rFonts w:cs="Arial"/>
                <w:lang w:eastAsia="zh-CN"/>
              </w:rPr>
              <w:t>CA_n3A-n258G</w:t>
            </w:r>
          </w:p>
          <w:p w14:paraId="7B1F6D71" w14:textId="77777777" w:rsidR="004516C6" w:rsidRPr="009178E2" w:rsidRDefault="004516C6" w:rsidP="00B10E32">
            <w:pPr>
              <w:pStyle w:val="TAC"/>
              <w:rPr>
                <w:rFonts w:cs="Arial"/>
                <w:lang w:eastAsia="zh-CN"/>
              </w:rPr>
            </w:pPr>
            <w:r w:rsidRPr="009178E2">
              <w:rPr>
                <w:rFonts w:cs="Arial"/>
                <w:lang w:eastAsia="zh-CN"/>
              </w:rPr>
              <w:t>CA_n3A-n258H</w:t>
            </w:r>
          </w:p>
          <w:p w14:paraId="7FB67777" w14:textId="77777777" w:rsidR="004516C6" w:rsidRPr="009178E2" w:rsidRDefault="004516C6" w:rsidP="00B10E32">
            <w:pPr>
              <w:pStyle w:val="TAC"/>
              <w:rPr>
                <w:rFonts w:cs="Arial"/>
                <w:lang w:eastAsia="zh-CN"/>
              </w:rPr>
            </w:pPr>
            <w:r w:rsidRPr="009178E2">
              <w:rPr>
                <w:rFonts w:cs="Arial"/>
                <w:lang w:eastAsia="zh-CN"/>
              </w:rPr>
              <w:t>CA_n3A-n258I</w:t>
            </w:r>
          </w:p>
          <w:p w14:paraId="16121455" w14:textId="77777777" w:rsidR="004516C6" w:rsidRPr="009178E2" w:rsidRDefault="004516C6" w:rsidP="00B10E32">
            <w:pPr>
              <w:pStyle w:val="TAC"/>
              <w:rPr>
                <w:rFonts w:cs="Arial"/>
                <w:lang w:eastAsia="zh-CN"/>
              </w:rPr>
            </w:pPr>
            <w:r w:rsidRPr="009178E2">
              <w:rPr>
                <w:rFonts w:cs="Arial"/>
                <w:lang w:eastAsia="zh-CN"/>
              </w:rPr>
              <w:t>CA_n7A-n258A</w:t>
            </w:r>
          </w:p>
          <w:p w14:paraId="4EA2BD58" w14:textId="77777777" w:rsidR="004516C6" w:rsidRPr="009178E2" w:rsidRDefault="004516C6" w:rsidP="00B10E32">
            <w:pPr>
              <w:pStyle w:val="TAC"/>
              <w:rPr>
                <w:rFonts w:cs="Arial"/>
                <w:lang w:eastAsia="zh-CN"/>
              </w:rPr>
            </w:pPr>
            <w:r w:rsidRPr="009178E2">
              <w:rPr>
                <w:rFonts w:cs="Arial"/>
                <w:lang w:eastAsia="zh-CN"/>
              </w:rPr>
              <w:t>CA_n7A-n258G</w:t>
            </w:r>
          </w:p>
          <w:p w14:paraId="5446C936" w14:textId="77777777" w:rsidR="004516C6" w:rsidRPr="009178E2" w:rsidRDefault="004516C6" w:rsidP="00B10E32">
            <w:pPr>
              <w:pStyle w:val="TAC"/>
              <w:rPr>
                <w:rFonts w:cs="Arial"/>
                <w:lang w:eastAsia="zh-CN"/>
              </w:rPr>
            </w:pPr>
            <w:r w:rsidRPr="009178E2">
              <w:rPr>
                <w:rFonts w:cs="Arial"/>
                <w:lang w:eastAsia="zh-CN"/>
              </w:rPr>
              <w:t>CA_n7A-n258H</w:t>
            </w:r>
          </w:p>
          <w:p w14:paraId="3AA1FA34" w14:textId="77777777" w:rsidR="004516C6" w:rsidRPr="009178E2" w:rsidRDefault="004516C6" w:rsidP="00B10E32">
            <w:pPr>
              <w:pStyle w:val="TAC"/>
              <w:rPr>
                <w:rFonts w:cs="Arial"/>
                <w:lang w:eastAsia="zh-CN"/>
              </w:rPr>
            </w:pPr>
            <w:r w:rsidRPr="009178E2">
              <w:rPr>
                <w:rFonts w:cs="Arial"/>
                <w:lang w:eastAsia="zh-CN"/>
              </w:rPr>
              <w:t>CA_n7A-n258I</w:t>
            </w:r>
          </w:p>
          <w:p w14:paraId="730871B5"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25FF1E46"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1E19"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448789"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E2A5B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0601AC"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7AFD6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8580AB2"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23EE"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832566D" w14:textId="77777777" w:rsidR="004516C6" w:rsidRPr="009178E2" w:rsidRDefault="004516C6" w:rsidP="00B10E32">
            <w:pPr>
              <w:pStyle w:val="TAC"/>
              <w:rPr>
                <w:lang w:eastAsia="zh-CN"/>
              </w:rPr>
            </w:pPr>
          </w:p>
        </w:tc>
      </w:tr>
      <w:tr w:rsidR="004516C6" w:rsidRPr="009178E2" w14:paraId="711B140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1491A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235F6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20F8F57"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DACA" w14:textId="77777777" w:rsidR="004516C6" w:rsidRPr="009178E2" w:rsidRDefault="004516C6" w:rsidP="00B10E3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A85D95" w14:textId="77777777" w:rsidR="004516C6" w:rsidRPr="009178E2" w:rsidRDefault="004516C6" w:rsidP="00B10E32">
            <w:pPr>
              <w:pStyle w:val="TAC"/>
              <w:rPr>
                <w:lang w:eastAsia="zh-CN"/>
              </w:rPr>
            </w:pPr>
          </w:p>
        </w:tc>
      </w:tr>
      <w:tr w:rsidR="004516C6" w:rsidRPr="009178E2" w14:paraId="2B6234E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CA797" w14:textId="77777777" w:rsidR="004516C6" w:rsidRPr="009178E2" w:rsidRDefault="004516C6" w:rsidP="00B10E32">
            <w:pPr>
              <w:pStyle w:val="TAC"/>
            </w:pPr>
            <w:r w:rsidRPr="009178E2">
              <w:rPr>
                <w:rFonts w:cs="Arial"/>
                <w:szCs w:val="18"/>
                <w:lang w:eastAsia="zh-CN"/>
              </w:rPr>
              <w:lastRenderedPageBreak/>
              <w:t>CA_n3A-n7A-n258L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160B52"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ABD1CDC" w14:textId="77777777" w:rsidR="004516C6" w:rsidRPr="009178E2" w:rsidRDefault="004516C6" w:rsidP="00B10E32">
            <w:pPr>
              <w:pStyle w:val="TAC"/>
              <w:rPr>
                <w:rFonts w:cs="Arial"/>
                <w:lang w:eastAsia="zh-CN"/>
              </w:rPr>
            </w:pPr>
            <w:r w:rsidRPr="009178E2">
              <w:rPr>
                <w:rFonts w:cs="Arial"/>
                <w:lang w:eastAsia="zh-CN"/>
              </w:rPr>
              <w:t>CA_n3A-n258G</w:t>
            </w:r>
          </w:p>
          <w:p w14:paraId="5408F61E" w14:textId="77777777" w:rsidR="004516C6" w:rsidRPr="009178E2" w:rsidRDefault="004516C6" w:rsidP="00B10E32">
            <w:pPr>
              <w:pStyle w:val="TAC"/>
              <w:rPr>
                <w:rFonts w:cs="Arial"/>
                <w:lang w:eastAsia="zh-CN"/>
              </w:rPr>
            </w:pPr>
            <w:r w:rsidRPr="009178E2">
              <w:rPr>
                <w:rFonts w:cs="Arial"/>
                <w:lang w:eastAsia="zh-CN"/>
              </w:rPr>
              <w:t>CA_n3A-n258H</w:t>
            </w:r>
          </w:p>
          <w:p w14:paraId="76D6C0B3" w14:textId="77777777" w:rsidR="004516C6" w:rsidRPr="009178E2" w:rsidRDefault="004516C6" w:rsidP="00B10E32">
            <w:pPr>
              <w:pStyle w:val="TAC"/>
              <w:rPr>
                <w:rFonts w:cs="Arial"/>
                <w:lang w:eastAsia="zh-CN"/>
              </w:rPr>
            </w:pPr>
            <w:r w:rsidRPr="009178E2">
              <w:rPr>
                <w:rFonts w:cs="Arial"/>
                <w:lang w:eastAsia="zh-CN"/>
              </w:rPr>
              <w:t>CA_n3A-n258I</w:t>
            </w:r>
          </w:p>
          <w:p w14:paraId="27AB9122" w14:textId="77777777" w:rsidR="004516C6" w:rsidRPr="009178E2" w:rsidRDefault="004516C6" w:rsidP="00B10E32">
            <w:pPr>
              <w:pStyle w:val="TAC"/>
              <w:rPr>
                <w:rFonts w:cs="Arial"/>
                <w:lang w:eastAsia="zh-CN"/>
              </w:rPr>
            </w:pPr>
            <w:r w:rsidRPr="009178E2">
              <w:rPr>
                <w:rFonts w:cs="Arial"/>
                <w:lang w:eastAsia="zh-CN"/>
              </w:rPr>
              <w:t>CA_n7A-n258A</w:t>
            </w:r>
          </w:p>
          <w:p w14:paraId="7BEB93CC" w14:textId="77777777" w:rsidR="004516C6" w:rsidRPr="009178E2" w:rsidRDefault="004516C6" w:rsidP="00B10E32">
            <w:pPr>
              <w:pStyle w:val="TAC"/>
              <w:rPr>
                <w:rFonts w:cs="Arial"/>
                <w:lang w:eastAsia="zh-CN"/>
              </w:rPr>
            </w:pPr>
            <w:r w:rsidRPr="009178E2">
              <w:rPr>
                <w:rFonts w:cs="Arial"/>
                <w:lang w:eastAsia="zh-CN"/>
              </w:rPr>
              <w:t>CA_n7A-n258G</w:t>
            </w:r>
          </w:p>
          <w:p w14:paraId="17920022" w14:textId="77777777" w:rsidR="004516C6" w:rsidRPr="009178E2" w:rsidRDefault="004516C6" w:rsidP="00B10E32">
            <w:pPr>
              <w:pStyle w:val="TAC"/>
              <w:rPr>
                <w:rFonts w:cs="Arial"/>
                <w:lang w:eastAsia="zh-CN"/>
              </w:rPr>
            </w:pPr>
            <w:r w:rsidRPr="009178E2">
              <w:rPr>
                <w:rFonts w:cs="Arial"/>
                <w:lang w:eastAsia="zh-CN"/>
              </w:rPr>
              <w:t>CA_n7A-n258H</w:t>
            </w:r>
          </w:p>
          <w:p w14:paraId="571BD81D" w14:textId="77777777" w:rsidR="004516C6" w:rsidRPr="009178E2" w:rsidRDefault="004516C6" w:rsidP="00B10E32">
            <w:pPr>
              <w:pStyle w:val="TAC"/>
              <w:rPr>
                <w:rFonts w:cs="Arial"/>
                <w:lang w:eastAsia="zh-CN"/>
              </w:rPr>
            </w:pPr>
            <w:r w:rsidRPr="009178E2">
              <w:rPr>
                <w:rFonts w:cs="Arial"/>
                <w:lang w:eastAsia="zh-CN"/>
              </w:rPr>
              <w:t>CA_n7A-n258I</w:t>
            </w:r>
          </w:p>
          <w:p w14:paraId="623EC07A"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1C6AF066"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537FE"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1FB4A"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30A1033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95496D"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2ED8EE"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B44DF87"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194F"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217A852" w14:textId="77777777" w:rsidR="004516C6" w:rsidRPr="009178E2" w:rsidRDefault="004516C6" w:rsidP="00B10E32">
            <w:pPr>
              <w:pStyle w:val="TAC"/>
              <w:rPr>
                <w:lang w:eastAsia="zh-CN"/>
              </w:rPr>
            </w:pPr>
          </w:p>
        </w:tc>
      </w:tr>
      <w:tr w:rsidR="004516C6" w:rsidRPr="009178E2" w14:paraId="30F787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0636DE"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73B838"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36F0074"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4041" w14:textId="77777777" w:rsidR="004516C6" w:rsidRPr="009178E2" w:rsidRDefault="004516C6" w:rsidP="00B10E3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AB67C" w14:textId="77777777" w:rsidR="004516C6" w:rsidRPr="009178E2" w:rsidRDefault="004516C6" w:rsidP="00B10E32">
            <w:pPr>
              <w:pStyle w:val="TAC"/>
              <w:rPr>
                <w:lang w:eastAsia="zh-CN"/>
              </w:rPr>
            </w:pPr>
          </w:p>
        </w:tc>
      </w:tr>
      <w:tr w:rsidR="004516C6" w:rsidRPr="009178E2" w14:paraId="4D8EAF6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1E5B10" w14:textId="77777777" w:rsidR="004516C6" w:rsidRPr="009178E2" w:rsidRDefault="004516C6" w:rsidP="00B10E32">
            <w:pPr>
              <w:pStyle w:val="TAC"/>
            </w:pPr>
            <w:r w:rsidRPr="009178E2">
              <w:rPr>
                <w:rFonts w:cs="Arial"/>
                <w:szCs w:val="18"/>
                <w:lang w:eastAsia="zh-CN"/>
              </w:rPr>
              <w:t>CA_n3A-n7A-n258M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9837A6"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109BB60C" w14:textId="77777777" w:rsidR="004516C6" w:rsidRPr="009178E2" w:rsidRDefault="004516C6" w:rsidP="00B10E32">
            <w:pPr>
              <w:pStyle w:val="TAC"/>
              <w:rPr>
                <w:rFonts w:cs="Arial"/>
                <w:lang w:eastAsia="zh-CN"/>
              </w:rPr>
            </w:pPr>
            <w:r w:rsidRPr="009178E2">
              <w:rPr>
                <w:rFonts w:cs="Arial"/>
                <w:lang w:eastAsia="zh-CN"/>
              </w:rPr>
              <w:t>CA_n3A-n258G</w:t>
            </w:r>
          </w:p>
          <w:p w14:paraId="40A39C90" w14:textId="77777777" w:rsidR="004516C6" w:rsidRPr="009178E2" w:rsidRDefault="004516C6" w:rsidP="00B10E32">
            <w:pPr>
              <w:pStyle w:val="TAC"/>
              <w:rPr>
                <w:rFonts w:cs="Arial"/>
                <w:lang w:eastAsia="zh-CN"/>
              </w:rPr>
            </w:pPr>
            <w:r w:rsidRPr="009178E2">
              <w:rPr>
                <w:rFonts w:cs="Arial"/>
                <w:lang w:eastAsia="zh-CN"/>
              </w:rPr>
              <w:t>CA_n3A-n258H</w:t>
            </w:r>
          </w:p>
          <w:p w14:paraId="5FBA0E9C" w14:textId="77777777" w:rsidR="004516C6" w:rsidRPr="009178E2" w:rsidRDefault="004516C6" w:rsidP="00B10E32">
            <w:pPr>
              <w:pStyle w:val="TAC"/>
              <w:rPr>
                <w:rFonts w:cs="Arial"/>
                <w:lang w:eastAsia="zh-CN"/>
              </w:rPr>
            </w:pPr>
            <w:r w:rsidRPr="009178E2">
              <w:rPr>
                <w:rFonts w:cs="Arial"/>
                <w:lang w:eastAsia="zh-CN"/>
              </w:rPr>
              <w:t>CA_n3A-n258I</w:t>
            </w:r>
          </w:p>
          <w:p w14:paraId="7FCF6FC1" w14:textId="77777777" w:rsidR="004516C6" w:rsidRPr="009178E2" w:rsidRDefault="004516C6" w:rsidP="00B10E32">
            <w:pPr>
              <w:pStyle w:val="TAC"/>
              <w:rPr>
                <w:rFonts w:cs="Arial"/>
                <w:lang w:eastAsia="zh-CN"/>
              </w:rPr>
            </w:pPr>
            <w:r w:rsidRPr="009178E2">
              <w:rPr>
                <w:rFonts w:cs="Arial"/>
                <w:lang w:eastAsia="zh-CN"/>
              </w:rPr>
              <w:t>CA_n7A-n258A</w:t>
            </w:r>
          </w:p>
          <w:p w14:paraId="53FF2D55" w14:textId="77777777" w:rsidR="004516C6" w:rsidRPr="009178E2" w:rsidRDefault="004516C6" w:rsidP="00B10E32">
            <w:pPr>
              <w:pStyle w:val="TAC"/>
              <w:rPr>
                <w:rFonts w:cs="Arial"/>
                <w:lang w:eastAsia="zh-CN"/>
              </w:rPr>
            </w:pPr>
            <w:r w:rsidRPr="009178E2">
              <w:rPr>
                <w:rFonts w:cs="Arial"/>
                <w:lang w:eastAsia="zh-CN"/>
              </w:rPr>
              <w:t>CA_n7A-n258G</w:t>
            </w:r>
          </w:p>
          <w:p w14:paraId="7F7AF735" w14:textId="77777777" w:rsidR="004516C6" w:rsidRPr="009178E2" w:rsidRDefault="004516C6" w:rsidP="00B10E32">
            <w:pPr>
              <w:pStyle w:val="TAC"/>
              <w:rPr>
                <w:rFonts w:cs="Arial"/>
                <w:lang w:eastAsia="zh-CN"/>
              </w:rPr>
            </w:pPr>
            <w:r w:rsidRPr="009178E2">
              <w:rPr>
                <w:rFonts w:cs="Arial"/>
                <w:lang w:eastAsia="zh-CN"/>
              </w:rPr>
              <w:t>CA_n7A-n258H</w:t>
            </w:r>
          </w:p>
          <w:p w14:paraId="2B6AAA96" w14:textId="77777777" w:rsidR="004516C6" w:rsidRPr="009178E2" w:rsidRDefault="004516C6" w:rsidP="00B10E32">
            <w:pPr>
              <w:pStyle w:val="TAC"/>
              <w:rPr>
                <w:rFonts w:cs="Arial"/>
                <w:lang w:eastAsia="zh-CN"/>
              </w:rPr>
            </w:pPr>
            <w:r w:rsidRPr="009178E2">
              <w:rPr>
                <w:rFonts w:cs="Arial"/>
                <w:lang w:eastAsia="zh-CN"/>
              </w:rPr>
              <w:t>CA_n7A-n258I</w:t>
            </w:r>
          </w:p>
          <w:p w14:paraId="361EF98F" w14:textId="77777777" w:rsidR="004516C6" w:rsidRPr="009178E2" w:rsidRDefault="004516C6" w:rsidP="00B10E32">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5D58BE36"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0099"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1C566"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3B9B5A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EBB19F"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0A0B3B"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25DDAFC"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B576"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78C4762" w14:textId="77777777" w:rsidR="004516C6" w:rsidRPr="009178E2" w:rsidRDefault="004516C6" w:rsidP="00B10E32">
            <w:pPr>
              <w:pStyle w:val="TAC"/>
              <w:rPr>
                <w:lang w:eastAsia="zh-CN"/>
              </w:rPr>
            </w:pPr>
          </w:p>
        </w:tc>
      </w:tr>
      <w:tr w:rsidR="004516C6" w:rsidRPr="009178E2" w14:paraId="13CB23A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E93A6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715DD9"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72A3A07"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0379" w14:textId="77777777" w:rsidR="004516C6" w:rsidRPr="009178E2" w:rsidRDefault="004516C6" w:rsidP="00B10E3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F0622" w14:textId="77777777" w:rsidR="004516C6" w:rsidRPr="009178E2" w:rsidRDefault="004516C6" w:rsidP="00B10E32">
            <w:pPr>
              <w:pStyle w:val="TAC"/>
              <w:rPr>
                <w:lang w:eastAsia="zh-CN"/>
              </w:rPr>
            </w:pPr>
          </w:p>
        </w:tc>
      </w:tr>
      <w:tr w:rsidR="004516C6" w:rsidRPr="009178E2" w14:paraId="4FD8A2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230385" w14:textId="77777777" w:rsidR="004516C6" w:rsidRPr="009178E2" w:rsidRDefault="004516C6" w:rsidP="00B10E32">
            <w:pPr>
              <w:pStyle w:val="TAC"/>
            </w:pPr>
            <w:r w:rsidRPr="009178E2">
              <w:rPr>
                <w:rFonts w:cs="Arial"/>
                <w:szCs w:val="18"/>
                <w:lang w:eastAsia="zh-CN"/>
              </w:rPr>
              <w:t>CA_n3A-n7B-n258A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4B0752"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56648DF5" w14:textId="77777777" w:rsidR="004516C6" w:rsidRPr="009178E2" w:rsidRDefault="004516C6" w:rsidP="00B10E32">
            <w:pPr>
              <w:pStyle w:val="TAC"/>
              <w:rPr>
                <w:rFonts w:cs="Arial"/>
                <w:lang w:eastAsia="zh-CN"/>
              </w:rPr>
            </w:pPr>
            <w:r w:rsidRPr="009178E2">
              <w:rPr>
                <w:rFonts w:cs="Arial"/>
                <w:lang w:eastAsia="zh-CN"/>
              </w:rPr>
              <w:t>CA_n7A-n258A</w:t>
            </w:r>
          </w:p>
          <w:p w14:paraId="6AA6E08B" w14:textId="77777777" w:rsidR="004516C6" w:rsidRPr="009178E2" w:rsidRDefault="004516C6" w:rsidP="00B10E32">
            <w:pPr>
              <w:pStyle w:val="TAC"/>
              <w:rPr>
                <w:rFonts w:cs="Arial"/>
                <w:lang w:eastAsia="zh-CN"/>
              </w:rPr>
            </w:pPr>
            <w:r w:rsidRPr="009178E2">
              <w:rPr>
                <w:rFonts w:cs="Arial"/>
                <w:lang w:eastAsia="zh-CN"/>
              </w:rPr>
              <w:t>CA_n3A-n7A</w:t>
            </w:r>
          </w:p>
          <w:p w14:paraId="1F012DF5"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B4CD458"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ADA42"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13E8DA"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CEF5A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E3AD2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760FD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549F202"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2758"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2B03509" w14:textId="77777777" w:rsidR="004516C6" w:rsidRPr="009178E2" w:rsidRDefault="004516C6" w:rsidP="00B10E32">
            <w:pPr>
              <w:pStyle w:val="TAC"/>
              <w:rPr>
                <w:lang w:eastAsia="zh-CN"/>
              </w:rPr>
            </w:pPr>
          </w:p>
        </w:tc>
      </w:tr>
      <w:tr w:rsidR="004516C6" w:rsidRPr="009178E2" w14:paraId="325F6A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6F1412"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61EC4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4B13ACD"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A55C" w14:textId="77777777" w:rsidR="004516C6" w:rsidRPr="009178E2" w:rsidRDefault="004516C6" w:rsidP="00B10E3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9A0EC" w14:textId="77777777" w:rsidR="004516C6" w:rsidRPr="009178E2" w:rsidRDefault="004516C6" w:rsidP="00B10E32">
            <w:pPr>
              <w:pStyle w:val="TAC"/>
              <w:rPr>
                <w:lang w:eastAsia="zh-CN"/>
              </w:rPr>
            </w:pPr>
          </w:p>
        </w:tc>
      </w:tr>
      <w:tr w:rsidR="004516C6" w:rsidRPr="009178E2" w14:paraId="1ECAE25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785414" w14:textId="77777777" w:rsidR="004516C6" w:rsidRPr="009178E2" w:rsidRDefault="004516C6" w:rsidP="00B10E32">
            <w:pPr>
              <w:pStyle w:val="TAC"/>
            </w:pPr>
            <w:r w:rsidRPr="009178E2">
              <w:rPr>
                <w:rFonts w:cs="Arial"/>
                <w:szCs w:val="18"/>
                <w:lang w:eastAsia="zh-CN"/>
              </w:rPr>
              <w:t>CA_n3A-n7B-n258B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3E4B0C"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00D1E5A7" w14:textId="77777777" w:rsidR="004516C6" w:rsidRPr="009178E2" w:rsidRDefault="004516C6" w:rsidP="00B10E32">
            <w:pPr>
              <w:pStyle w:val="TAC"/>
              <w:rPr>
                <w:rFonts w:cs="Arial"/>
                <w:lang w:eastAsia="zh-CN"/>
              </w:rPr>
            </w:pPr>
            <w:r w:rsidRPr="009178E2">
              <w:rPr>
                <w:rFonts w:cs="Arial"/>
                <w:lang w:eastAsia="zh-CN"/>
              </w:rPr>
              <w:t>CA_n7A-n258A</w:t>
            </w:r>
          </w:p>
          <w:p w14:paraId="0F63E66D" w14:textId="77777777" w:rsidR="004516C6" w:rsidRPr="009178E2" w:rsidRDefault="004516C6" w:rsidP="00B10E32">
            <w:pPr>
              <w:pStyle w:val="TAC"/>
              <w:rPr>
                <w:rFonts w:cs="Arial"/>
                <w:lang w:eastAsia="zh-CN"/>
              </w:rPr>
            </w:pPr>
            <w:r w:rsidRPr="009178E2">
              <w:rPr>
                <w:rFonts w:cs="Arial"/>
                <w:lang w:eastAsia="zh-CN"/>
              </w:rPr>
              <w:t>CA_n3A-n7A</w:t>
            </w:r>
          </w:p>
          <w:p w14:paraId="068BA444"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6297A51"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3AB2"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46A8E9"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659A796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5ADCF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DB6E50"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D23953A"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CBAE"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A32B018" w14:textId="77777777" w:rsidR="004516C6" w:rsidRPr="009178E2" w:rsidRDefault="004516C6" w:rsidP="00B10E32">
            <w:pPr>
              <w:pStyle w:val="TAC"/>
              <w:rPr>
                <w:lang w:eastAsia="zh-CN"/>
              </w:rPr>
            </w:pPr>
          </w:p>
        </w:tc>
      </w:tr>
      <w:tr w:rsidR="004516C6" w:rsidRPr="009178E2" w14:paraId="5A9767B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30922D"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64AACE"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CF96E63"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A5BB" w14:textId="77777777" w:rsidR="004516C6" w:rsidRPr="009178E2" w:rsidRDefault="004516C6" w:rsidP="00B10E3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3EC1A3" w14:textId="77777777" w:rsidR="004516C6" w:rsidRPr="009178E2" w:rsidRDefault="004516C6" w:rsidP="00B10E32">
            <w:pPr>
              <w:pStyle w:val="TAC"/>
              <w:rPr>
                <w:lang w:eastAsia="zh-CN"/>
              </w:rPr>
            </w:pPr>
          </w:p>
        </w:tc>
      </w:tr>
      <w:tr w:rsidR="004516C6" w:rsidRPr="009178E2" w14:paraId="15C823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73186B" w14:textId="77777777" w:rsidR="004516C6" w:rsidRPr="009178E2" w:rsidRDefault="004516C6" w:rsidP="00B10E32">
            <w:pPr>
              <w:pStyle w:val="TAC"/>
            </w:pPr>
            <w:r w:rsidRPr="009178E2">
              <w:rPr>
                <w:rFonts w:cs="Arial"/>
                <w:szCs w:val="18"/>
                <w:lang w:eastAsia="zh-CN"/>
              </w:rPr>
              <w:t>CA_n3A-n7B-n258C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CB682"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227279F6" w14:textId="77777777" w:rsidR="004516C6" w:rsidRPr="009178E2" w:rsidRDefault="004516C6" w:rsidP="00B10E32">
            <w:pPr>
              <w:pStyle w:val="TAC"/>
              <w:rPr>
                <w:rFonts w:cs="Arial"/>
                <w:lang w:eastAsia="zh-CN"/>
              </w:rPr>
            </w:pPr>
            <w:r w:rsidRPr="009178E2">
              <w:rPr>
                <w:rFonts w:cs="Arial"/>
                <w:lang w:eastAsia="zh-CN"/>
              </w:rPr>
              <w:t>CA_n7A-n258A</w:t>
            </w:r>
          </w:p>
          <w:p w14:paraId="1CBD98F4" w14:textId="77777777" w:rsidR="004516C6" w:rsidRPr="009178E2" w:rsidRDefault="004516C6" w:rsidP="00B10E32">
            <w:pPr>
              <w:pStyle w:val="TAC"/>
              <w:rPr>
                <w:rFonts w:cs="Arial"/>
                <w:lang w:eastAsia="zh-CN"/>
              </w:rPr>
            </w:pPr>
            <w:r w:rsidRPr="009178E2">
              <w:rPr>
                <w:rFonts w:cs="Arial"/>
                <w:lang w:eastAsia="zh-CN"/>
              </w:rPr>
              <w:t>CA_n3A-n7A</w:t>
            </w:r>
          </w:p>
          <w:p w14:paraId="30A1802A"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EBE9596"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7C87"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1F0322"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CE147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F801BA"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670F83"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ECB17B6"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9C86"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8D6A0BC" w14:textId="77777777" w:rsidR="004516C6" w:rsidRPr="009178E2" w:rsidRDefault="004516C6" w:rsidP="00B10E32">
            <w:pPr>
              <w:pStyle w:val="TAC"/>
              <w:rPr>
                <w:lang w:eastAsia="zh-CN"/>
              </w:rPr>
            </w:pPr>
          </w:p>
        </w:tc>
      </w:tr>
      <w:tr w:rsidR="004516C6" w:rsidRPr="009178E2" w14:paraId="2B3538D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77654D"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7608E7"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F4035CC"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AF93" w14:textId="77777777" w:rsidR="004516C6" w:rsidRPr="009178E2" w:rsidRDefault="004516C6" w:rsidP="00B10E3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8536D" w14:textId="77777777" w:rsidR="004516C6" w:rsidRPr="009178E2" w:rsidRDefault="004516C6" w:rsidP="00B10E32">
            <w:pPr>
              <w:pStyle w:val="TAC"/>
              <w:rPr>
                <w:lang w:eastAsia="zh-CN"/>
              </w:rPr>
            </w:pPr>
          </w:p>
        </w:tc>
      </w:tr>
      <w:tr w:rsidR="004516C6" w:rsidRPr="009178E2" w14:paraId="192A69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D26B72" w14:textId="77777777" w:rsidR="004516C6" w:rsidRPr="009178E2" w:rsidRDefault="004516C6" w:rsidP="00B10E32">
            <w:pPr>
              <w:pStyle w:val="TAC"/>
            </w:pPr>
            <w:r w:rsidRPr="009178E2">
              <w:rPr>
                <w:rFonts w:cs="Arial"/>
                <w:szCs w:val="18"/>
                <w:lang w:eastAsia="zh-CN"/>
              </w:rPr>
              <w:t>CA_n3A-n7B-n258D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70B800"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14FABB2" w14:textId="77777777" w:rsidR="004516C6" w:rsidRPr="009178E2" w:rsidRDefault="004516C6" w:rsidP="00B10E32">
            <w:pPr>
              <w:pStyle w:val="TAC"/>
              <w:rPr>
                <w:rFonts w:cs="Arial"/>
                <w:lang w:eastAsia="zh-CN"/>
              </w:rPr>
            </w:pPr>
            <w:r w:rsidRPr="009178E2">
              <w:rPr>
                <w:rFonts w:cs="Arial"/>
                <w:lang w:eastAsia="zh-CN"/>
              </w:rPr>
              <w:t>CA_n7A-n258A</w:t>
            </w:r>
          </w:p>
          <w:p w14:paraId="287AA162" w14:textId="77777777" w:rsidR="004516C6" w:rsidRPr="009178E2" w:rsidRDefault="004516C6" w:rsidP="00B10E32">
            <w:pPr>
              <w:pStyle w:val="TAC"/>
              <w:rPr>
                <w:rFonts w:cs="Arial"/>
                <w:lang w:eastAsia="zh-CN"/>
              </w:rPr>
            </w:pPr>
            <w:r w:rsidRPr="009178E2">
              <w:rPr>
                <w:rFonts w:cs="Arial"/>
                <w:lang w:eastAsia="zh-CN"/>
              </w:rPr>
              <w:t>CA_n3A-n7A</w:t>
            </w:r>
          </w:p>
          <w:p w14:paraId="038DFEA7"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96EFC2B"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03F8"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E0ECC"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1A4CB6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1C233E"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80B96B"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2562B0A"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116C"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CAF4090" w14:textId="77777777" w:rsidR="004516C6" w:rsidRPr="009178E2" w:rsidRDefault="004516C6" w:rsidP="00B10E32">
            <w:pPr>
              <w:pStyle w:val="TAC"/>
              <w:rPr>
                <w:lang w:eastAsia="zh-CN"/>
              </w:rPr>
            </w:pPr>
          </w:p>
        </w:tc>
      </w:tr>
      <w:tr w:rsidR="004516C6" w:rsidRPr="009178E2" w14:paraId="07DE910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00F1A3"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42BE1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A83B4A6"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2FE7" w14:textId="77777777" w:rsidR="004516C6" w:rsidRPr="009178E2" w:rsidRDefault="004516C6" w:rsidP="00B10E3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588477" w14:textId="77777777" w:rsidR="004516C6" w:rsidRPr="009178E2" w:rsidRDefault="004516C6" w:rsidP="00B10E32">
            <w:pPr>
              <w:pStyle w:val="TAC"/>
              <w:rPr>
                <w:lang w:eastAsia="zh-CN"/>
              </w:rPr>
            </w:pPr>
          </w:p>
        </w:tc>
      </w:tr>
      <w:tr w:rsidR="004516C6" w:rsidRPr="009178E2" w14:paraId="7444BC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6DFA62" w14:textId="77777777" w:rsidR="004516C6" w:rsidRPr="009178E2" w:rsidRDefault="004516C6" w:rsidP="00B10E32">
            <w:pPr>
              <w:pStyle w:val="TAC"/>
            </w:pPr>
            <w:r w:rsidRPr="009178E2">
              <w:rPr>
                <w:rFonts w:cs="Arial"/>
                <w:szCs w:val="18"/>
                <w:lang w:eastAsia="zh-CN"/>
              </w:rPr>
              <w:t>CA_n3A-n7B-n258E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2B305C"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11EAFA17" w14:textId="77777777" w:rsidR="004516C6" w:rsidRPr="009178E2" w:rsidRDefault="004516C6" w:rsidP="00B10E32">
            <w:pPr>
              <w:pStyle w:val="TAC"/>
              <w:rPr>
                <w:rFonts w:cs="Arial"/>
                <w:lang w:eastAsia="zh-CN"/>
              </w:rPr>
            </w:pPr>
            <w:r w:rsidRPr="009178E2">
              <w:rPr>
                <w:rFonts w:cs="Arial"/>
                <w:lang w:eastAsia="zh-CN"/>
              </w:rPr>
              <w:t>CA_n7A-n258A</w:t>
            </w:r>
          </w:p>
          <w:p w14:paraId="7E88F9F7" w14:textId="77777777" w:rsidR="004516C6" w:rsidRPr="009178E2" w:rsidRDefault="004516C6" w:rsidP="00B10E32">
            <w:pPr>
              <w:pStyle w:val="TAC"/>
              <w:rPr>
                <w:rFonts w:cs="Arial"/>
                <w:lang w:eastAsia="zh-CN"/>
              </w:rPr>
            </w:pPr>
            <w:r w:rsidRPr="009178E2">
              <w:rPr>
                <w:rFonts w:cs="Arial"/>
                <w:lang w:eastAsia="zh-CN"/>
              </w:rPr>
              <w:t>CA_n3A-n7A</w:t>
            </w:r>
          </w:p>
          <w:p w14:paraId="67EA645D"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26192E1C"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AB859"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EEF72"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27603BA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F9F381"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FF61A0"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650EEB8"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0082"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49731DA" w14:textId="77777777" w:rsidR="004516C6" w:rsidRPr="009178E2" w:rsidRDefault="004516C6" w:rsidP="00B10E32">
            <w:pPr>
              <w:pStyle w:val="TAC"/>
              <w:rPr>
                <w:lang w:eastAsia="zh-CN"/>
              </w:rPr>
            </w:pPr>
          </w:p>
        </w:tc>
      </w:tr>
      <w:tr w:rsidR="004516C6" w:rsidRPr="009178E2" w14:paraId="3E9956D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DC7B9C"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7EEDA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A6F3127"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5BCA" w14:textId="77777777" w:rsidR="004516C6" w:rsidRPr="009178E2" w:rsidRDefault="004516C6" w:rsidP="00B10E3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773E2F" w14:textId="77777777" w:rsidR="004516C6" w:rsidRPr="009178E2" w:rsidRDefault="004516C6" w:rsidP="00B10E32">
            <w:pPr>
              <w:pStyle w:val="TAC"/>
              <w:rPr>
                <w:lang w:eastAsia="zh-CN"/>
              </w:rPr>
            </w:pPr>
          </w:p>
        </w:tc>
      </w:tr>
      <w:tr w:rsidR="004516C6" w:rsidRPr="009178E2" w14:paraId="2DF6698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A50757" w14:textId="77777777" w:rsidR="004516C6" w:rsidRPr="009178E2" w:rsidRDefault="004516C6" w:rsidP="00B10E32">
            <w:pPr>
              <w:pStyle w:val="TAC"/>
            </w:pPr>
            <w:r w:rsidRPr="009178E2">
              <w:rPr>
                <w:rFonts w:cs="Arial"/>
                <w:szCs w:val="18"/>
                <w:lang w:eastAsia="zh-CN"/>
              </w:rPr>
              <w:t>CA_n3A-n7B-n258F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1765E8"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0DAD2BD5" w14:textId="77777777" w:rsidR="004516C6" w:rsidRPr="009178E2" w:rsidRDefault="004516C6" w:rsidP="00B10E32">
            <w:pPr>
              <w:pStyle w:val="TAC"/>
              <w:rPr>
                <w:rFonts w:cs="Arial"/>
                <w:lang w:eastAsia="zh-CN"/>
              </w:rPr>
            </w:pPr>
            <w:r w:rsidRPr="009178E2">
              <w:rPr>
                <w:rFonts w:cs="Arial"/>
                <w:lang w:eastAsia="zh-CN"/>
              </w:rPr>
              <w:t>CA_n7A-n258A</w:t>
            </w:r>
          </w:p>
          <w:p w14:paraId="477746D9" w14:textId="77777777" w:rsidR="004516C6" w:rsidRPr="009178E2" w:rsidRDefault="004516C6" w:rsidP="00B10E32">
            <w:pPr>
              <w:pStyle w:val="TAC"/>
              <w:rPr>
                <w:rFonts w:cs="Arial"/>
                <w:lang w:eastAsia="zh-CN"/>
              </w:rPr>
            </w:pPr>
            <w:r w:rsidRPr="009178E2">
              <w:rPr>
                <w:rFonts w:cs="Arial"/>
                <w:lang w:eastAsia="zh-CN"/>
              </w:rPr>
              <w:t>CA_n3A-n7A</w:t>
            </w:r>
          </w:p>
          <w:p w14:paraId="45E5BCB6"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19856FB5"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136"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D5DFC5"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59832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3B152A"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A7E425"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DE82AE4"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69A8"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35C438D" w14:textId="77777777" w:rsidR="004516C6" w:rsidRPr="009178E2" w:rsidRDefault="004516C6" w:rsidP="00B10E32">
            <w:pPr>
              <w:pStyle w:val="TAC"/>
              <w:rPr>
                <w:lang w:eastAsia="zh-CN"/>
              </w:rPr>
            </w:pPr>
          </w:p>
        </w:tc>
      </w:tr>
      <w:tr w:rsidR="004516C6" w:rsidRPr="009178E2" w14:paraId="5AFAAB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E53749"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86B8ED"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971018F"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5C441" w14:textId="77777777" w:rsidR="004516C6" w:rsidRPr="009178E2" w:rsidRDefault="004516C6" w:rsidP="00B10E3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6F4D1" w14:textId="77777777" w:rsidR="004516C6" w:rsidRPr="009178E2" w:rsidRDefault="004516C6" w:rsidP="00B10E32">
            <w:pPr>
              <w:pStyle w:val="TAC"/>
              <w:rPr>
                <w:lang w:eastAsia="zh-CN"/>
              </w:rPr>
            </w:pPr>
          </w:p>
        </w:tc>
      </w:tr>
      <w:tr w:rsidR="004516C6" w:rsidRPr="009178E2" w14:paraId="046DAF6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922278" w14:textId="77777777" w:rsidR="004516C6" w:rsidRPr="009178E2" w:rsidRDefault="004516C6" w:rsidP="00B10E32">
            <w:pPr>
              <w:pStyle w:val="TAC"/>
            </w:pPr>
            <w:r w:rsidRPr="009178E2">
              <w:rPr>
                <w:rFonts w:cs="Arial"/>
                <w:szCs w:val="18"/>
                <w:lang w:eastAsia="zh-CN"/>
              </w:rPr>
              <w:t>CA_n3A-n7B-n258G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412EAF"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1A8C84A" w14:textId="77777777" w:rsidR="004516C6" w:rsidRPr="009178E2" w:rsidRDefault="004516C6" w:rsidP="00B10E32">
            <w:pPr>
              <w:pStyle w:val="TAC"/>
              <w:rPr>
                <w:rFonts w:cs="Arial"/>
                <w:lang w:eastAsia="zh-CN"/>
              </w:rPr>
            </w:pPr>
            <w:r w:rsidRPr="009178E2">
              <w:rPr>
                <w:rFonts w:cs="Arial"/>
                <w:lang w:eastAsia="zh-CN"/>
              </w:rPr>
              <w:t>CA_n3A-n258G</w:t>
            </w:r>
          </w:p>
          <w:p w14:paraId="03189B20" w14:textId="77777777" w:rsidR="004516C6" w:rsidRPr="009178E2" w:rsidRDefault="004516C6" w:rsidP="00B10E32">
            <w:pPr>
              <w:pStyle w:val="TAC"/>
              <w:rPr>
                <w:rFonts w:cs="Arial"/>
                <w:lang w:eastAsia="zh-CN"/>
              </w:rPr>
            </w:pPr>
            <w:r w:rsidRPr="009178E2">
              <w:rPr>
                <w:rFonts w:cs="Arial"/>
                <w:lang w:eastAsia="zh-CN"/>
              </w:rPr>
              <w:t>CA_n7A-n258A</w:t>
            </w:r>
          </w:p>
          <w:p w14:paraId="6203BEBD" w14:textId="77777777" w:rsidR="004516C6" w:rsidRPr="009178E2" w:rsidRDefault="004516C6" w:rsidP="00B10E32">
            <w:pPr>
              <w:pStyle w:val="TAC"/>
              <w:rPr>
                <w:rFonts w:cs="Arial"/>
                <w:lang w:eastAsia="zh-CN"/>
              </w:rPr>
            </w:pPr>
            <w:r w:rsidRPr="009178E2">
              <w:rPr>
                <w:rFonts w:cs="Arial"/>
                <w:lang w:eastAsia="zh-CN"/>
              </w:rPr>
              <w:t>CA_n7A-n258G</w:t>
            </w:r>
          </w:p>
          <w:p w14:paraId="44B947A2" w14:textId="77777777" w:rsidR="004516C6" w:rsidRPr="009178E2" w:rsidRDefault="004516C6" w:rsidP="00B10E32">
            <w:pPr>
              <w:pStyle w:val="TAC"/>
              <w:rPr>
                <w:rFonts w:cs="Arial"/>
                <w:lang w:eastAsia="zh-CN"/>
              </w:rPr>
            </w:pPr>
            <w:r w:rsidRPr="009178E2">
              <w:rPr>
                <w:rFonts w:cs="Arial"/>
                <w:lang w:eastAsia="zh-CN"/>
              </w:rPr>
              <w:t>CA_n3A-n7A</w:t>
            </w:r>
          </w:p>
          <w:p w14:paraId="12FDDCB5"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008D0D7"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8DB6"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897582"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8C8C0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EEDE9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DDBDA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1C10961"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AF0B"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0F52CE8" w14:textId="77777777" w:rsidR="004516C6" w:rsidRPr="009178E2" w:rsidRDefault="004516C6" w:rsidP="00B10E32">
            <w:pPr>
              <w:pStyle w:val="TAC"/>
              <w:rPr>
                <w:lang w:eastAsia="zh-CN"/>
              </w:rPr>
            </w:pPr>
          </w:p>
        </w:tc>
      </w:tr>
      <w:tr w:rsidR="004516C6" w:rsidRPr="009178E2" w14:paraId="2AEB41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8D26CC"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161A1A"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CF447EA"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A837" w14:textId="77777777" w:rsidR="004516C6" w:rsidRPr="009178E2" w:rsidRDefault="004516C6" w:rsidP="00B10E3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CEF0B" w14:textId="77777777" w:rsidR="004516C6" w:rsidRPr="009178E2" w:rsidRDefault="004516C6" w:rsidP="00B10E32">
            <w:pPr>
              <w:pStyle w:val="TAC"/>
              <w:rPr>
                <w:lang w:eastAsia="zh-CN"/>
              </w:rPr>
            </w:pPr>
          </w:p>
        </w:tc>
      </w:tr>
      <w:tr w:rsidR="004516C6" w:rsidRPr="009178E2" w14:paraId="760DB91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2F62F1" w14:textId="77777777" w:rsidR="004516C6" w:rsidRPr="009178E2" w:rsidRDefault="004516C6" w:rsidP="00B10E32">
            <w:pPr>
              <w:pStyle w:val="TAC"/>
            </w:pPr>
            <w:r w:rsidRPr="009178E2">
              <w:rPr>
                <w:rFonts w:cs="Arial"/>
                <w:szCs w:val="18"/>
                <w:lang w:eastAsia="zh-CN"/>
              </w:rPr>
              <w:t>CA_n3A-n7B-n258H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F36F00"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07F6165D" w14:textId="77777777" w:rsidR="004516C6" w:rsidRPr="009178E2" w:rsidRDefault="004516C6" w:rsidP="00B10E32">
            <w:pPr>
              <w:pStyle w:val="TAC"/>
              <w:rPr>
                <w:rFonts w:cs="Arial"/>
                <w:lang w:eastAsia="zh-CN"/>
              </w:rPr>
            </w:pPr>
            <w:r w:rsidRPr="009178E2">
              <w:rPr>
                <w:rFonts w:cs="Arial"/>
                <w:lang w:eastAsia="zh-CN"/>
              </w:rPr>
              <w:t>CA_n3A-n258G</w:t>
            </w:r>
          </w:p>
          <w:p w14:paraId="06C4AC94" w14:textId="77777777" w:rsidR="004516C6" w:rsidRPr="009178E2" w:rsidRDefault="004516C6" w:rsidP="00B10E32">
            <w:pPr>
              <w:pStyle w:val="TAC"/>
              <w:rPr>
                <w:rFonts w:cs="Arial"/>
                <w:lang w:eastAsia="zh-CN"/>
              </w:rPr>
            </w:pPr>
            <w:r w:rsidRPr="009178E2">
              <w:rPr>
                <w:rFonts w:cs="Arial"/>
                <w:lang w:eastAsia="zh-CN"/>
              </w:rPr>
              <w:t>CA_n3A-n258H</w:t>
            </w:r>
          </w:p>
          <w:p w14:paraId="421D657C" w14:textId="77777777" w:rsidR="004516C6" w:rsidRPr="009178E2" w:rsidRDefault="004516C6" w:rsidP="00B10E32">
            <w:pPr>
              <w:pStyle w:val="TAC"/>
              <w:rPr>
                <w:rFonts w:cs="Arial"/>
                <w:lang w:eastAsia="zh-CN"/>
              </w:rPr>
            </w:pPr>
            <w:r w:rsidRPr="009178E2">
              <w:rPr>
                <w:rFonts w:cs="Arial"/>
                <w:lang w:eastAsia="zh-CN"/>
              </w:rPr>
              <w:t>CA_n7A-n258A</w:t>
            </w:r>
          </w:p>
          <w:p w14:paraId="7CCB16F7" w14:textId="77777777" w:rsidR="004516C6" w:rsidRPr="009178E2" w:rsidRDefault="004516C6" w:rsidP="00B10E32">
            <w:pPr>
              <w:pStyle w:val="TAC"/>
              <w:rPr>
                <w:rFonts w:cs="Arial"/>
                <w:lang w:eastAsia="zh-CN"/>
              </w:rPr>
            </w:pPr>
            <w:r w:rsidRPr="009178E2">
              <w:rPr>
                <w:rFonts w:cs="Arial"/>
                <w:lang w:eastAsia="zh-CN"/>
              </w:rPr>
              <w:t>CA_n7A-n258G</w:t>
            </w:r>
          </w:p>
          <w:p w14:paraId="163D0888" w14:textId="77777777" w:rsidR="004516C6" w:rsidRPr="009178E2" w:rsidRDefault="004516C6" w:rsidP="00B10E32">
            <w:pPr>
              <w:pStyle w:val="TAC"/>
              <w:rPr>
                <w:rFonts w:cs="Arial"/>
                <w:lang w:eastAsia="zh-CN"/>
              </w:rPr>
            </w:pPr>
            <w:r w:rsidRPr="009178E2">
              <w:rPr>
                <w:rFonts w:cs="Arial"/>
                <w:lang w:eastAsia="zh-CN"/>
              </w:rPr>
              <w:t>CA_n7A-n258H</w:t>
            </w:r>
          </w:p>
          <w:p w14:paraId="3E7CF431" w14:textId="77777777" w:rsidR="004516C6" w:rsidRPr="009178E2" w:rsidRDefault="004516C6" w:rsidP="00B10E32">
            <w:pPr>
              <w:pStyle w:val="TAC"/>
              <w:rPr>
                <w:rFonts w:cs="Arial"/>
                <w:lang w:eastAsia="zh-CN"/>
              </w:rPr>
            </w:pPr>
            <w:r w:rsidRPr="009178E2">
              <w:rPr>
                <w:rFonts w:cs="Arial"/>
                <w:lang w:eastAsia="zh-CN"/>
              </w:rPr>
              <w:t>CA_n3A-n7A</w:t>
            </w:r>
          </w:p>
          <w:p w14:paraId="5AB0CAC6"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4B5FF900"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0647E"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7C1A67"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51E3E4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824867"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204EF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813DE1"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C1C5"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629851A" w14:textId="77777777" w:rsidR="004516C6" w:rsidRPr="009178E2" w:rsidRDefault="004516C6" w:rsidP="00B10E32">
            <w:pPr>
              <w:pStyle w:val="TAC"/>
              <w:rPr>
                <w:lang w:eastAsia="zh-CN"/>
              </w:rPr>
            </w:pPr>
          </w:p>
        </w:tc>
      </w:tr>
      <w:tr w:rsidR="004516C6" w:rsidRPr="009178E2" w14:paraId="52ED750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C2DDB8"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C0AB0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6E9E9C"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A9CE" w14:textId="77777777" w:rsidR="004516C6" w:rsidRPr="009178E2" w:rsidRDefault="004516C6" w:rsidP="00B10E3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CA034E" w14:textId="77777777" w:rsidR="004516C6" w:rsidRPr="009178E2" w:rsidRDefault="004516C6" w:rsidP="00B10E32">
            <w:pPr>
              <w:pStyle w:val="TAC"/>
              <w:rPr>
                <w:lang w:eastAsia="zh-CN"/>
              </w:rPr>
            </w:pPr>
          </w:p>
        </w:tc>
      </w:tr>
      <w:tr w:rsidR="004516C6" w:rsidRPr="009178E2" w14:paraId="3632CE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AFF930" w14:textId="77777777" w:rsidR="004516C6" w:rsidRPr="009178E2" w:rsidRDefault="004516C6" w:rsidP="00B10E32">
            <w:pPr>
              <w:pStyle w:val="TAC"/>
            </w:pPr>
            <w:r w:rsidRPr="009178E2">
              <w:rPr>
                <w:rFonts w:cs="Arial"/>
                <w:szCs w:val="18"/>
                <w:lang w:eastAsia="zh-CN"/>
              </w:rPr>
              <w:t>CA_n3A-n7B-n258I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F7B09B"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783F020C" w14:textId="77777777" w:rsidR="004516C6" w:rsidRPr="009178E2" w:rsidRDefault="004516C6" w:rsidP="00B10E32">
            <w:pPr>
              <w:pStyle w:val="TAC"/>
              <w:rPr>
                <w:rFonts w:cs="Arial"/>
                <w:lang w:eastAsia="zh-CN"/>
              </w:rPr>
            </w:pPr>
            <w:r w:rsidRPr="009178E2">
              <w:rPr>
                <w:rFonts w:cs="Arial"/>
                <w:lang w:eastAsia="zh-CN"/>
              </w:rPr>
              <w:t>CA_n3A-n258G</w:t>
            </w:r>
          </w:p>
          <w:p w14:paraId="243E7B1A" w14:textId="77777777" w:rsidR="004516C6" w:rsidRPr="009178E2" w:rsidRDefault="004516C6" w:rsidP="00B10E32">
            <w:pPr>
              <w:pStyle w:val="TAC"/>
              <w:rPr>
                <w:rFonts w:cs="Arial"/>
                <w:lang w:eastAsia="zh-CN"/>
              </w:rPr>
            </w:pPr>
            <w:r w:rsidRPr="009178E2">
              <w:rPr>
                <w:rFonts w:cs="Arial"/>
                <w:lang w:eastAsia="zh-CN"/>
              </w:rPr>
              <w:t>CA_n3A-n258H</w:t>
            </w:r>
          </w:p>
          <w:p w14:paraId="0C0547ED" w14:textId="77777777" w:rsidR="004516C6" w:rsidRPr="009178E2" w:rsidRDefault="004516C6" w:rsidP="00B10E32">
            <w:pPr>
              <w:pStyle w:val="TAC"/>
              <w:rPr>
                <w:rFonts w:cs="Arial"/>
                <w:lang w:eastAsia="zh-CN"/>
              </w:rPr>
            </w:pPr>
            <w:r w:rsidRPr="009178E2">
              <w:rPr>
                <w:rFonts w:cs="Arial"/>
                <w:lang w:eastAsia="zh-CN"/>
              </w:rPr>
              <w:t>CA_n3A-n258I</w:t>
            </w:r>
          </w:p>
          <w:p w14:paraId="41A4FA68" w14:textId="77777777" w:rsidR="004516C6" w:rsidRPr="009178E2" w:rsidRDefault="004516C6" w:rsidP="00B10E32">
            <w:pPr>
              <w:pStyle w:val="TAC"/>
              <w:rPr>
                <w:rFonts w:cs="Arial"/>
                <w:lang w:eastAsia="zh-CN"/>
              </w:rPr>
            </w:pPr>
            <w:r w:rsidRPr="009178E2">
              <w:rPr>
                <w:rFonts w:cs="Arial"/>
                <w:lang w:eastAsia="zh-CN"/>
              </w:rPr>
              <w:t>CA_n7A-n258A</w:t>
            </w:r>
          </w:p>
          <w:p w14:paraId="7127412B" w14:textId="77777777" w:rsidR="004516C6" w:rsidRPr="009178E2" w:rsidRDefault="004516C6" w:rsidP="00B10E32">
            <w:pPr>
              <w:pStyle w:val="TAC"/>
              <w:rPr>
                <w:rFonts w:cs="Arial"/>
                <w:lang w:eastAsia="zh-CN"/>
              </w:rPr>
            </w:pPr>
            <w:r w:rsidRPr="009178E2">
              <w:rPr>
                <w:rFonts w:cs="Arial"/>
                <w:lang w:eastAsia="zh-CN"/>
              </w:rPr>
              <w:t>CA_n7A-n258G</w:t>
            </w:r>
          </w:p>
          <w:p w14:paraId="09FC0337" w14:textId="77777777" w:rsidR="004516C6" w:rsidRPr="009178E2" w:rsidRDefault="004516C6" w:rsidP="00B10E32">
            <w:pPr>
              <w:pStyle w:val="TAC"/>
              <w:rPr>
                <w:rFonts w:cs="Arial"/>
                <w:lang w:eastAsia="zh-CN"/>
              </w:rPr>
            </w:pPr>
            <w:r w:rsidRPr="009178E2">
              <w:rPr>
                <w:rFonts w:cs="Arial"/>
                <w:lang w:eastAsia="zh-CN"/>
              </w:rPr>
              <w:t>CA_n7A-n258H</w:t>
            </w:r>
          </w:p>
          <w:p w14:paraId="2413FA5F" w14:textId="77777777" w:rsidR="004516C6" w:rsidRPr="009178E2" w:rsidRDefault="004516C6" w:rsidP="00B10E32">
            <w:pPr>
              <w:pStyle w:val="TAC"/>
              <w:rPr>
                <w:rFonts w:cs="Arial"/>
                <w:lang w:eastAsia="zh-CN"/>
              </w:rPr>
            </w:pPr>
            <w:r w:rsidRPr="009178E2">
              <w:rPr>
                <w:rFonts w:cs="Arial"/>
                <w:lang w:eastAsia="zh-CN"/>
              </w:rPr>
              <w:t>CA_n7A-n258I</w:t>
            </w:r>
          </w:p>
          <w:p w14:paraId="2D78DA7E" w14:textId="77777777" w:rsidR="004516C6" w:rsidRPr="009178E2" w:rsidRDefault="004516C6" w:rsidP="00B10E32">
            <w:pPr>
              <w:pStyle w:val="TAC"/>
              <w:rPr>
                <w:rFonts w:cs="Arial"/>
                <w:lang w:eastAsia="zh-CN"/>
              </w:rPr>
            </w:pPr>
            <w:r w:rsidRPr="009178E2">
              <w:rPr>
                <w:rFonts w:cs="Arial"/>
                <w:lang w:eastAsia="zh-CN"/>
              </w:rPr>
              <w:t>CA_n3A-n7A</w:t>
            </w:r>
          </w:p>
          <w:p w14:paraId="1062CE4C"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990E7C4"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1FDA"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8A92E9"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4B2372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2DFC76"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3B0C04"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D48C46E"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74AC"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F1CB39D" w14:textId="77777777" w:rsidR="004516C6" w:rsidRPr="009178E2" w:rsidRDefault="004516C6" w:rsidP="00B10E32">
            <w:pPr>
              <w:pStyle w:val="TAC"/>
              <w:rPr>
                <w:lang w:eastAsia="zh-CN"/>
              </w:rPr>
            </w:pPr>
          </w:p>
        </w:tc>
      </w:tr>
      <w:tr w:rsidR="004516C6" w:rsidRPr="009178E2" w14:paraId="79BD233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F2BB6D"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0D0C0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F92602C"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61B5" w14:textId="77777777" w:rsidR="004516C6" w:rsidRPr="009178E2" w:rsidRDefault="004516C6" w:rsidP="00B10E3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3141FC" w14:textId="77777777" w:rsidR="004516C6" w:rsidRPr="009178E2" w:rsidRDefault="004516C6" w:rsidP="00B10E32">
            <w:pPr>
              <w:pStyle w:val="TAC"/>
              <w:rPr>
                <w:lang w:eastAsia="zh-CN"/>
              </w:rPr>
            </w:pPr>
          </w:p>
        </w:tc>
      </w:tr>
      <w:tr w:rsidR="004516C6" w:rsidRPr="009178E2" w14:paraId="001B5A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FD8199" w14:textId="77777777" w:rsidR="004516C6" w:rsidRPr="009178E2" w:rsidRDefault="004516C6" w:rsidP="00B10E32">
            <w:pPr>
              <w:pStyle w:val="TAC"/>
            </w:pPr>
            <w:r w:rsidRPr="009178E2">
              <w:rPr>
                <w:rFonts w:cs="Arial"/>
                <w:szCs w:val="18"/>
                <w:lang w:eastAsia="zh-CN"/>
              </w:rPr>
              <w:lastRenderedPageBreak/>
              <w:t>CA_n3A-n7B-n258J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61AB78"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54FBC8C0" w14:textId="77777777" w:rsidR="004516C6" w:rsidRPr="009178E2" w:rsidRDefault="004516C6" w:rsidP="00B10E32">
            <w:pPr>
              <w:pStyle w:val="TAC"/>
              <w:rPr>
                <w:rFonts w:cs="Arial"/>
                <w:lang w:eastAsia="zh-CN"/>
              </w:rPr>
            </w:pPr>
            <w:r w:rsidRPr="009178E2">
              <w:rPr>
                <w:rFonts w:cs="Arial"/>
                <w:lang w:eastAsia="zh-CN"/>
              </w:rPr>
              <w:t>CA_n3A-n258G</w:t>
            </w:r>
          </w:p>
          <w:p w14:paraId="5A514364" w14:textId="77777777" w:rsidR="004516C6" w:rsidRPr="009178E2" w:rsidRDefault="004516C6" w:rsidP="00B10E32">
            <w:pPr>
              <w:pStyle w:val="TAC"/>
              <w:rPr>
                <w:rFonts w:cs="Arial"/>
                <w:lang w:eastAsia="zh-CN"/>
              </w:rPr>
            </w:pPr>
            <w:r w:rsidRPr="009178E2">
              <w:rPr>
                <w:rFonts w:cs="Arial"/>
                <w:lang w:eastAsia="zh-CN"/>
              </w:rPr>
              <w:t>CA_n3A-n258H</w:t>
            </w:r>
          </w:p>
          <w:p w14:paraId="7A9344C4" w14:textId="77777777" w:rsidR="004516C6" w:rsidRPr="009178E2" w:rsidRDefault="004516C6" w:rsidP="00B10E32">
            <w:pPr>
              <w:pStyle w:val="TAC"/>
              <w:rPr>
                <w:rFonts w:cs="Arial"/>
                <w:lang w:eastAsia="zh-CN"/>
              </w:rPr>
            </w:pPr>
            <w:r w:rsidRPr="009178E2">
              <w:rPr>
                <w:rFonts w:cs="Arial"/>
                <w:lang w:eastAsia="zh-CN"/>
              </w:rPr>
              <w:t>CA_n3A-n258I</w:t>
            </w:r>
          </w:p>
          <w:p w14:paraId="7EC2138D" w14:textId="77777777" w:rsidR="004516C6" w:rsidRPr="009178E2" w:rsidRDefault="004516C6" w:rsidP="00B10E32">
            <w:pPr>
              <w:pStyle w:val="TAC"/>
              <w:rPr>
                <w:rFonts w:cs="Arial"/>
                <w:lang w:eastAsia="zh-CN"/>
              </w:rPr>
            </w:pPr>
            <w:r w:rsidRPr="009178E2">
              <w:rPr>
                <w:rFonts w:cs="Arial"/>
                <w:lang w:eastAsia="zh-CN"/>
              </w:rPr>
              <w:t>CA_n7A-n258A</w:t>
            </w:r>
          </w:p>
          <w:p w14:paraId="76750E44" w14:textId="77777777" w:rsidR="004516C6" w:rsidRPr="009178E2" w:rsidRDefault="004516C6" w:rsidP="00B10E32">
            <w:pPr>
              <w:pStyle w:val="TAC"/>
              <w:rPr>
                <w:rFonts w:cs="Arial"/>
                <w:lang w:eastAsia="zh-CN"/>
              </w:rPr>
            </w:pPr>
            <w:r w:rsidRPr="009178E2">
              <w:rPr>
                <w:rFonts w:cs="Arial"/>
                <w:lang w:eastAsia="zh-CN"/>
              </w:rPr>
              <w:t>CA_n7A-n258G</w:t>
            </w:r>
          </w:p>
          <w:p w14:paraId="03B14543" w14:textId="77777777" w:rsidR="004516C6" w:rsidRPr="009178E2" w:rsidRDefault="004516C6" w:rsidP="00B10E32">
            <w:pPr>
              <w:pStyle w:val="TAC"/>
              <w:rPr>
                <w:rFonts w:cs="Arial"/>
                <w:lang w:eastAsia="zh-CN"/>
              </w:rPr>
            </w:pPr>
            <w:r w:rsidRPr="009178E2">
              <w:rPr>
                <w:rFonts w:cs="Arial"/>
                <w:lang w:eastAsia="zh-CN"/>
              </w:rPr>
              <w:t>CA_n7A-n258H</w:t>
            </w:r>
          </w:p>
          <w:p w14:paraId="42BAC6E0" w14:textId="77777777" w:rsidR="004516C6" w:rsidRPr="009178E2" w:rsidRDefault="004516C6" w:rsidP="00B10E32">
            <w:pPr>
              <w:pStyle w:val="TAC"/>
              <w:rPr>
                <w:rFonts w:cs="Arial"/>
                <w:lang w:eastAsia="zh-CN"/>
              </w:rPr>
            </w:pPr>
            <w:r w:rsidRPr="009178E2">
              <w:rPr>
                <w:rFonts w:cs="Arial"/>
                <w:lang w:eastAsia="zh-CN"/>
              </w:rPr>
              <w:t>CA_n7A-n258I</w:t>
            </w:r>
          </w:p>
          <w:p w14:paraId="126C474F" w14:textId="77777777" w:rsidR="004516C6" w:rsidRPr="009178E2" w:rsidRDefault="004516C6" w:rsidP="00B10E32">
            <w:pPr>
              <w:pStyle w:val="TAC"/>
              <w:rPr>
                <w:rFonts w:cs="Arial"/>
                <w:lang w:eastAsia="zh-CN"/>
              </w:rPr>
            </w:pPr>
            <w:r w:rsidRPr="009178E2">
              <w:rPr>
                <w:rFonts w:cs="Arial"/>
                <w:lang w:eastAsia="zh-CN"/>
              </w:rPr>
              <w:t>CA_n3A-n7A</w:t>
            </w:r>
          </w:p>
          <w:p w14:paraId="5EF8638F"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A105830"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1136"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5347B"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71DE86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5E7398"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855781"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47AA416"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D0FC"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45F2A17" w14:textId="77777777" w:rsidR="004516C6" w:rsidRPr="009178E2" w:rsidRDefault="004516C6" w:rsidP="00B10E32">
            <w:pPr>
              <w:pStyle w:val="TAC"/>
              <w:rPr>
                <w:lang w:eastAsia="zh-CN"/>
              </w:rPr>
            </w:pPr>
          </w:p>
        </w:tc>
      </w:tr>
      <w:tr w:rsidR="004516C6" w:rsidRPr="009178E2" w14:paraId="4944DB8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D4136B"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F9ADAF"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F890D29"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AA320" w14:textId="77777777" w:rsidR="004516C6" w:rsidRPr="009178E2" w:rsidRDefault="004516C6" w:rsidP="00B10E3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0FC88" w14:textId="77777777" w:rsidR="004516C6" w:rsidRPr="009178E2" w:rsidRDefault="004516C6" w:rsidP="00B10E32">
            <w:pPr>
              <w:pStyle w:val="TAC"/>
              <w:rPr>
                <w:lang w:eastAsia="zh-CN"/>
              </w:rPr>
            </w:pPr>
          </w:p>
        </w:tc>
      </w:tr>
      <w:tr w:rsidR="004516C6" w:rsidRPr="009178E2" w14:paraId="253F05E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A78A82" w14:textId="77777777" w:rsidR="004516C6" w:rsidRPr="009178E2" w:rsidRDefault="004516C6" w:rsidP="00B10E32">
            <w:pPr>
              <w:pStyle w:val="TAC"/>
            </w:pPr>
            <w:r w:rsidRPr="009178E2">
              <w:rPr>
                <w:rFonts w:cs="Arial"/>
                <w:szCs w:val="18"/>
                <w:lang w:eastAsia="zh-CN"/>
              </w:rPr>
              <w:t>CA_n3A-n7B-n258K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998B5"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2AE43EC8" w14:textId="77777777" w:rsidR="004516C6" w:rsidRPr="009178E2" w:rsidRDefault="004516C6" w:rsidP="00B10E32">
            <w:pPr>
              <w:pStyle w:val="TAC"/>
              <w:rPr>
                <w:rFonts w:cs="Arial"/>
                <w:lang w:eastAsia="zh-CN"/>
              </w:rPr>
            </w:pPr>
            <w:r w:rsidRPr="009178E2">
              <w:rPr>
                <w:rFonts w:cs="Arial"/>
                <w:lang w:eastAsia="zh-CN"/>
              </w:rPr>
              <w:t>CA_n3A-n258G</w:t>
            </w:r>
          </w:p>
          <w:p w14:paraId="11494F22" w14:textId="77777777" w:rsidR="004516C6" w:rsidRPr="009178E2" w:rsidRDefault="004516C6" w:rsidP="00B10E32">
            <w:pPr>
              <w:pStyle w:val="TAC"/>
              <w:rPr>
                <w:rFonts w:cs="Arial"/>
                <w:lang w:eastAsia="zh-CN"/>
              </w:rPr>
            </w:pPr>
            <w:r w:rsidRPr="009178E2">
              <w:rPr>
                <w:rFonts w:cs="Arial"/>
                <w:lang w:eastAsia="zh-CN"/>
              </w:rPr>
              <w:t>CA_n3A-n258H</w:t>
            </w:r>
          </w:p>
          <w:p w14:paraId="446D81F9" w14:textId="77777777" w:rsidR="004516C6" w:rsidRPr="009178E2" w:rsidRDefault="004516C6" w:rsidP="00B10E32">
            <w:pPr>
              <w:pStyle w:val="TAC"/>
              <w:rPr>
                <w:rFonts w:cs="Arial"/>
                <w:lang w:eastAsia="zh-CN"/>
              </w:rPr>
            </w:pPr>
            <w:r w:rsidRPr="009178E2">
              <w:rPr>
                <w:rFonts w:cs="Arial"/>
                <w:lang w:eastAsia="zh-CN"/>
              </w:rPr>
              <w:t>CA_n3A-n258I</w:t>
            </w:r>
          </w:p>
          <w:p w14:paraId="38201742" w14:textId="77777777" w:rsidR="004516C6" w:rsidRPr="009178E2" w:rsidRDefault="004516C6" w:rsidP="00B10E32">
            <w:pPr>
              <w:pStyle w:val="TAC"/>
              <w:rPr>
                <w:rFonts w:cs="Arial"/>
                <w:lang w:eastAsia="zh-CN"/>
              </w:rPr>
            </w:pPr>
            <w:r w:rsidRPr="009178E2">
              <w:rPr>
                <w:rFonts w:cs="Arial"/>
                <w:lang w:eastAsia="zh-CN"/>
              </w:rPr>
              <w:t>CA_n7A-n258A</w:t>
            </w:r>
          </w:p>
          <w:p w14:paraId="422904BC" w14:textId="77777777" w:rsidR="004516C6" w:rsidRPr="009178E2" w:rsidRDefault="004516C6" w:rsidP="00B10E32">
            <w:pPr>
              <w:pStyle w:val="TAC"/>
              <w:rPr>
                <w:rFonts w:cs="Arial"/>
                <w:lang w:eastAsia="zh-CN"/>
              </w:rPr>
            </w:pPr>
            <w:r w:rsidRPr="009178E2">
              <w:rPr>
                <w:rFonts w:cs="Arial"/>
                <w:lang w:eastAsia="zh-CN"/>
              </w:rPr>
              <w:t>CA_n7A-n258G</w:t>
            </w:r>
          </w:p>
          <w:p w14:paraId="3AA77E42" w14:textId="77777777" w:rsidR="004516C6" w:rsidRPr="009178E2" w:rsidRDefault="004516C6" w:rsidP="00B10E32">
            <w:pPr>
              <w:pStyle w:val="TAC"/>
              <w:rPr>
                <w:rFonts w:cs="Arial"/>
                <w:lang w:eastAsia="zh-CN"/>
              </w:rPr>
            </w:pPr>
            <w:r w:rsidRPr="009178E2">
              <w:rPr>
                <w:rFonts w:cs="Arial"/>
                <w:lang w:eastAsia="zh-CN"/>
              </w:rPr>
              <w:t>CA_n7A-n258H</w:t>
            </w:r>
          </w:p>
          <w:p w14:paraId="46A37B46" w14:textId="77777777" w:rsidR="004516C6" w:rsidRPr="009178E2" w:rsidRDefault="004516C6" w:rsidP="00B10E32">
            <w:pPr>
              <w:pStyle w:val="TAC"/>
              <w:rPr>
                <w:rFonts w:cs="Arial"/>
                <w:lang w:eastAsia="zh-CN"/>
              </w:rPr>
            </w:pPr>
            <w:r w:rsidRPr="009178E2">
              <w:rPr>
                <w:rFonts w:cs="Arial"/>
                <w:lang w:eastAsia="zh-CN"/>
              </w:rPr>
              <w:t>CA_n7A-n258I</w:t>
            </w:r>
          </w:p>
          <w:p w14:paraId="08BD0958" w14:textId="77777777" w:rsidR="004516C6" w:rsidRPr="009178E2" w:rsidRDefault="004516C6" w:rsidP="00B10E32">
            <w:pPr>
              <w:pStyle w:val="TAC"/>
              <w:rPr>
                <w:rFonts w:cs="Arial"/>
                <w:lang w:eastAsia="zh-CN"/>
              </w:rPr>
            </w:pPr>
            <w:r w:rsidRPr="009178E2">
              <w:rPr>
                <w:rFonts w:cs="Arial"/>
                <w:lang w:eastAsia="zh-CN"/>
              </w:rPr>
              <w:t>CA_n3A-n7A</w:t>
            </w:r>
          </w:p>
          <w:p w14:paraId="571C316F"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6FA15F90"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1B44"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EAE3C"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04FE1D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D2E53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AFFE1E"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0B4930C"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1E83"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F13154" w14:textId="77777777" w:rsidR="004516C6" w:rsidRPr="009178E2" w:rsidRDefault="004516C6" w:rsidP="00B10E32">
            <w:pPr>
              <w:pStyle w:val="TAC"/>
              <w:rPr>
                <w:lang w:eastAsia="zh-CN"/>
              </w:rPr>
            </w:pPr>
          </w:p>
        </w:tc>
      </w:tr>
      <w:tr w:rsidR="004516C6" w:rsidRPr="009178E2" w14:paraId="3F7E74D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C4B47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4AF092"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1FC009B"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25E7" w14:textId="77777777" w:rsidR="004516C6" w:rsidRPr="009178E2" w:rsidRDefault="004516C6" w:rsidP="00B10E3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AB08D3" w14:textId="77777777" w:rsidR="004516C6" w:rsidRPr="009178E2" w:rsidRDefault="004516C6" w:rsidP="00B10E32">
            <w:pPr>
              <w:pStyle w:val="TAC"/>
              <w:rPr>
                <w:lang w:eastAsia="zh-CN"/>
              </w:rPr>
            </w:pPr>
          </w:p>
        </w:tc>
      </w:tr>
      <w:tr w:rsidR="004516C6" w:rsidRPr="009178E2" w14:paraId="40BE1C6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567044" w14:textId="77777777" w:rsidR="004516C6" w:rsidRPr="009178E2" w:rsidRDefault="004516C6" w:rsidP="00B10E32">
            <w:pPr>
              <w:pStyle w:val="TAC"/>
            </w:pPr>
            <w:r w:rsidRPr="009178E2">
              <w:rPr>
                <w:rFonts w:cs="Arial"/>
                <w:szCs w:val="18"/>
                <w:lang w:eastAsia="zh-CN"/>
              </w:rPr>
              <w:t>CA_n3A-n7B-n258L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1DD811"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3FF6C54A" w14:textId="77777777" w:rsidR="004516C6" w:rsidRPr="009178E2" w:rsidRDefault="004516C6" w:rsidP="00B10E32">
            <w:pPr>
              <w:pStyle w:val="TAC"/>
              <w:rPr>
                <w:rFonts w:cs="Arial"/>
                <w:lang w:eastAsia="zh-CN"/>
              </w:rPr>
            </w:pPr>
            <w:r w:rsidRPr="009178E2">
              <w:rPr>
                <w:rFonts w:cs="Arial"/>
                <w:lang w:eastAsia="zh-CN"/>
              </w:rPr>
              <w:t>CA_n3A-n258G</w:t>
            </w:r>
          </w:p>
          <w:p w14:paraId="78FB7BCD" w14:textId="77777777" w:rsidR="004516C6" w:rsidRPr="009178E2" w:rsidRDefault="004516C6" w:rsidP="00B10E32">
            <w:pPr>
              <w:pStyle w:val="TAC"/>
              <w:rPr>
                <w:rFonts w:cs="Arial"/>
                <w:lang w:eastAsia="zh-CN"/>
              </w:rPr>
            </w:pPr>
            <w:r w:rsidRPr="009178E2">
              <w:rPr>
                <w:rFonts w:cs="Arial"/>
                <w:lang w:eastAsia="zh-CN"/>
              </w:rPr>
              <w:t>CA_n3A-n258H</w:t>
            </w:r>
          </w:p>
          <w:p w14:paraId="62C95218" w14:textId="77777777" w:rsidR="004516C6" w:rsidRPr="009178E2" w:rsidRDefault="004516C6" w:rsidP="00B10E32">
            <w:pPr>
              <w:pStyle w:val="TAC"/>
              <w:rPr>
                <w:rFonts w:cs="Arial"/>
                <w:lang w:eastAsia="zh-CN"/>
              </w:rPr>
            </w:pPr>
            <w:r w:rsidRPr="009178E2">
              <w:rPr>
                <w:rFonts w:cs="Arial"/>
                <w:lang w:eastAsia="zh-CN"/>
              </w:rPr>
              <w:t>CA_n3A-n258I</w:t>
            </w:r>
          </w:p>
          <w:p w14:paraId="605F4ED7" w14:textId="77777777" w:rsidR="004516C6" w:rsidRPr="009178E2" w:rsidRDefault="004516C6" w:rsidP="00B10E32">
            <w:pPr>
              <w:pStyle w:val="TAC"/>
              <w:rPr>
                <w:rFonts w:cs="Arial"/>
                <w:lang w:eastAsia="zh-CN"/>
              </w:rPr>
            </w:pPr>
            <w:r w:rsidRPr="009178E2">
              <w:rPr>
                <w:rFonts w:cs="Arial"/>
                <w:lang w:eastAsia="zh-CN"/>
              </w:rPr>
              <w:t>CA_n7A-n258A</w:t>
            </w:r>
          </w:p>
          <w:p w14:paraId="43606C11" w14:textId="77777777" w:rsidR="004516C6" w:rsidRPr="009178E2" w:rsidRDefault="004516C6" w:rsidP="00B10E32">
            <w:pPr>
              <w:pStyle w:val="TAC"/>
              <w:rPr>
                <w:rFonts w:cs="Arial"/>
                <w:lang w:eastAsia="zh-CN"/>
              </w:rPr>
            </w:pPr>
            <w:r w:rsidRPr="009178E2">
              <w:rPr>
                <w:rFonts w:cs="Arial"/>
                <w:lang w:eastAsia="zh-CN"/>
              </w:rPr>
              <w:t>CA_n7A-n258G</w:t>
            </w:r>
          </w:p>
          <w:p w14:paraId="651E9979" w14:textId="77777777" w:rsidR="004516C6" w:rsidRPr="009178E2" w:rsidRDefault="004516C6" w:rsidP="00B10E32">
            <w:pPr>
              <w:pStyle w:val="TAC"/>
              <w:rPr>
                <w:rFonts w:cs="Arial"/>
                <w:lang w:eastAsia="zh-CN"/>
              </w:rPr>
            </w:pPr>
            <w:r w:rsidRPr="009178E2">
              <w:rPr>
                <w:rFonts w:cs="Arial"/>
                <w:lang w:eastAsia="zh-CN"/>
              </w:rPr>
              <w:t>CA_n7A-n258H</w:t>
            </w:r>
          </w:p>
          <w:p w14:paraId="61F293DE" w14:textId="77777777" w:rsidR="004516C6" w:rsidRPr="009178E2" w:rsidRDefault="004516C6" w:rsidP="00B10E32">
            <w:pPr>
              <w:pStyle w:val="TAC"/>
              <w:rPr>
                <w:rFonts w:cs="Arial"/>
                <w:lang w:eastAsia="zh-CN"/>
              </w:rPr>
            </w:pPr>
            <w:r w:rsidRPr="009178E2">
              <w:rPr>
                <w:rFonts w:cs="Arial"/>
                <w:lang w:eastAsia="zh-CN"/>
              </w:rPr>
              <w:t>CA_n7A-n258I</w:t>
            </w:r>
          </w:p>
          <w:p w14:paraId="321F8E7B" w14:textId="77777777" w:rsidR="004516C6" w:rsidRPr="009178E2" w:rsidRDefault="004516C6" w:rsidP="00B10E32">
            <w:pPr>
              <w:pStyle w:val="TAC"/>
              <w:rPr>
                <w:rFonts w:cs="Arial"/>
                <w:lang w:eastAsia="zh-CN"/>
              </w:rPr>
            </w:pPr>
            <w:r w:rsidRPr="009178E2">
              <w:rPr>
                <w:rFonts w:cs="Arial"/>
                <w:lang w:eastAsia="zh-CN"/>
              </w:rPr>
              <w:t>CA_n3A-n7A</w:t>
            </w:r>
          </w:p>
          <w:p w14:paraId="7FA9CE8F"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06647E6"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1772"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D68E5"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2422DC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540444"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3479AC"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A2C9493"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A41E"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640EF23" w14:textId="77777777" w:rsidR="004516C6" w:rsidRPr="009178E2" w:rsidRDefault="004516C6" w:rsidP="00B10E32">
            <w:pPr>
              <w:pStyle w:val="TAC"/>
              <w:rPr>
                <w:lang w:eastAsia="zh-CN"/>
              </w:rPr>
            </w:pPr>
          </w:p>
        </w:tc>
      </w:tr>
      <w:tr w:rsidR="004516C6" w:rsidRPr="009178E2" w14:paraId="0BCD49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6632C4"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B689C8"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CD08BCE"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048FB" w14:textId="77777777" w:rsidR="004516C6" w:rsidRPr="009178E2" w:rsidRDefault="004516C6" w:rsidP="00B10E3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4CBBCC" w14:textId="77777777" w:rsidR="004516C6" w:rsidRPr="009178E2" w:rsidRDefault="004516C6" w:rsidP="00B10E32">
            <w:pPr>
              <w:pStyle w:val="TAC"/>
              <w:rPr>
                <w:lang w:eastAsia="zh-CN"/>
              </w:rPr>
            </w:pPr>
          </w:p>
        </w:tc>
      </w:tr>
      <w:tr w:rsidR="004516C6" w:rsidRPr="009178E2" w14:paraId="7D38B9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7DAC99" w14:textId="77777777" w:rsidR="004516C6" w:rsidRPr="009178E2" w:rsidRDefault="004516C6" w:rsidP="00B10E32">
            <w:pPr>
              <w:pStyle w:val="TAC"/>
            </w:pPr>
            <w:r w:rsidRPr="009178E2">
              <w:rPr>
                <w:rFonts w:cs="Arial"/>
                <w:szCs w:val="18"/>
                <w:lang w:eastAsia="zh-CN"/>
              </w:rPr>
              <w:t>CA_n3A-n7B-n258M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535495" w14:textId="77777777" w:rsidR="004516C6" w:rsidRPr="009178E2" w:rsidRDefault="004516C6" w:rsidP="00B10E32">
            <w:pPr>
              <w:pStyle w:val="TAC"/>
              <w:rPr>
                <w:rFonts w:cs="Arial"/>
                <w:lang w:eastAsia="zh-CN"/>
              </w:rPr>
            </w:pPr>
            <w:r w:rsidRPr="009178E2">
              <w:rPr>
                <w:rFonts w:cs="Arial" w:hint="eastAsia"/>
                <w:lang w:eastAsia="zh-CN"/>
              </w:rPr>
              <w:t>C</w:t>
            </w:r>
            <w:r w:rsidRPr="009178E2">
              <w:rPr>
                <w:rFonts w:cs="Arial"/>
                <w:lang w:eastAsia="zh-CN"/>
              </w:rPr>
              <w:t>A_n3A-n258A</w:t>
            </w:r>
          </w:p>
          <w:p w14:paraId="4CE09A4A" w14:textId="77777777" w:rsidR="004516C6" w:rsidRPr="009178E2" w:rsidRDefault="004516C6" w:rsidP="00B10E32">
            <w:pPr>
              <w:pStyle w:val="TAC"/>
              <w:rPr>
                <w:rFonts w:cs="Arial"/>
                <w:lang w:eastAsia="zh-CN"/>
              </w:rPr>
            </w:pPr>
            <w:r w:rsidRPr="009178E2">
              <w:rPr>
                <w:rFonts w:cs="Arial"/>
                <w:lang w:eastAsia="zh-CN"/>
              </w:rPr>
              <w:t>CA_n3A-n258G</w:t>
            </w:r>
          </w:p>
          <w:p w14:paraId="5F8BF1A2" w14:textId="77777777" w:rsidR="004516C6" w:rsidRPr="009178E2" w:rsidRDefault="004516C6" w:rsidP="00B10E32">
            <w:pPr>
              <w:pStyle w:val="TAC"/>
              <w:rPr>
                <w:rFonts w:cs="Arial"/>
                <w:lang w:eastAsia="zh-CN"/>
              </w:rPr>
            </w:pPr>
            <w:r w:rsidRPr="009178E2">
              <w:rPr>
                <w:rFonts w:cs="Arial"/>
                <w:lang w:eastAsia="zh-CN"/>
              </w:rPr>
              <w:t>CA_n3A-n258H</w:t>
            </w:r>
          </w:p>
          <w:p w14:paraId="16C1AB25" w14:textId="77777777" w:rsidR="004516C6" w:rsidRPr="009178E2" w:rsidRDefault="004516C6" w:rsidP="00B10E32">
            <w:pPr>
              <w:pStyle w:val="TAC"/>
              <w:rPr>
                <w:rFonts w:cs="Arial"/>
                <w:lang w:eastAsia="zh-CN"/>
              </w:rPr>
            </w:pPr>
            <w:r w:rsidRPr="009178E2">
              <w:rPr>
                <w:rFonts w:cs="Arial"/>
                <w:lang w:eastAsia="zh-CN"/>
              </w:rPr>
              <w:t>CA_n3A-n258I</w:t>
            </w:r>
          </w:p>
          <w:p w14:paraId="1ECF755F" w14:textId="77777777" w:rsidR="004516C6" w:rsidRPr="009178E2" w:rsidRDefault="004516C6" w:rsidP="00B10E32">
            <w:pPr>
              <w:pStyle w:val="TAC"/>
              <w:rPr>
                <w:rFonts w:cs="Arial"/>
                <w:lang w:eastAsia="zh-CN"/>
              </w:rPr>
            </w:pPr>
            <w:r w:rsidRPr="009178E2">
              <w:rPr>
                <w:rFonts w:cs="Arial"/>
                <w:lang w:eastAsia="zh-CN"/>
              </w:rPr>
              <w:t>CA_n7A-n258A</w:t>
            </w:r>
          </w:p>
          <w:p w14:paraId="17D68991" w14:textId="77777777" w:rsidR="004516C6" w:rsidRPr="009178E2" w:rsidRDefault="004516C6" w:rsidP="00B10E32">
            <w:pPr>
              <w:pStyle w:val="TAC"/>
              <w:rPr>
                <w:rFonts w:cs="Arial"/>
                <w:lang w:eastAsia="zh-CN"/>
              </w:rPr>
            </w:pPr>
            <w:r w:rsidRPr="009178E2">
              <w:rPr>
                <w:rFonts w:cs="Arial"/>
                <w:lang w:eastAsia="zh-CN"/>
              </w:rPr>
              <w:t>CA_n7A-n258G</w:t>
            </w:r>
          </w:p>
          <w:p w14:paraId="1C68412A" w14:textId="77777777" w:rsidR="004516C6" w:rsidRPr="009178E2" w:rsidRDefault="004516C6" w:rsidP="00B10E32">
            <w:pPr>
              <w:pStyle w:val="TAC"/>
              <w:rPr>
                <w:rFonts w:cs="Arial"/>
                <w:lang w:eastAsia="zh-CN"/>
              </w:rPr>
            </w:pPr>
            <w:r w:rsidRPr="009178E2">
              <w:rPr>
                <w:rFonts w:cs="Arial"/>
                <w:lang w:eastAsia="zh-CN"/>
              </w:rPr>
              <w:t>CA_n7A-n258H</w:t>
            </w:r>
          </w:p>
          <w:p w14:paraId="6698B8A7" w14:textId="77777777" w:rsidR="004516C6" w:rsidRPr="009178E2" w:rsidRDefault="004516C6" w:rsidP="00B10E32">
            <w:pPr>
              <w:pStyle w:val="TAC"/>
              <w:rPr>
                <w:rFonts w:cs="Arial"/>
                <w:lang w:eastAsia="zh-CN"/>
              </w:rPr>
            </w:pPr>
            <w:r w:rsidRPr="009178E2">
              <w:rPr>
                <w:rFonts w:cs="Arial"/>
                <w:lang w:eastAsia="zh-CN"/>
              </w:rPr>
              <w:t>CA_n7A-n258I</w:t>
            </w:r>
          </w:p>
          <w:p w14:paraId="0BF0DB0D" w14:textId="77777777" w:rsidR="004516C6" w:rsidRPr="009178E2" w:rsidRDefault="004516C6" w:rsidP="00B10E32">
            <w:pPr>
              <w:pStyle w:val="TAC"/>
              <w:rPr>
                <w:rFonts w:cs="Arial"/>
                <w:lang w:eastAsia="zh-CN"/>
              </w:rPr>
            </w:pPr>
            <w:r w:rsidRPr="009178E2">
              <w:rPr>
                <w:rFonts w:cs="Arial"/>
                <w:lang w:eastAsia="zh-CN"/>
              </w:rPr>
              <w:t>CA_n3A-n7A</w:t>
            </w:r>
          </w:p>
          <w:p w14:paraId="32104948" w14:textId="77777777" w:rsidR="004516C6" w:rsidRPr="009178E2" w:rsidRDefault="004516C6" w:rsidP="00B10E32">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5D8148A"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D39D" w14:textId="77777777" w:rsidR="004516C6" w:rsidRPr="009178E2" w:rsidRDefault="004516C6" w:rsidP="00B10E3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FB13F0" w14:textId="77777777" w:rsidR="004516C6" w:rsidRPr="009178E2" w:rsidRDefault="004516C6" w:rsidP="00B10E32">
            <w:pPr>
              <w:pStyle w:val="TAC"/>
              <w:rPr>
                <w:lang w:eastAsia="zh-CN"/>
              </w:rPr>
            </w:pPr>
            <w:r w:rsidRPr="009178E2">
              <w:rPr>
                <w:rFonts w:hint="eastAsia"/>
                <w:lang w:eastAsia="zh-CN"/>
              </w:rPr>
              <w:t>0</w:t>
            </w:r>
          </w:p>
        </w:tc>
      </w:tr>
      <w:tr w:rsidR="004516C6" w:rsidRPr="009178E2" w14:paraId="6A1362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26B426"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D9D3C5"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E9E0EB9" w14:textId="77777777" w:rsidR="004516C6" w:rsidRPr="009178E2" w:rsidRDefault="004516C6" w:rsidP="00B10E32">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A71A" w14:textId="77777777" w:rsidR="004516C6" w:rsidRPr="009178E2" w:rsidRDefault="004516C6" w:rsidP="00B10E3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AC24664" w14:textId="77777777" w:rsidR="004516C6" w:rsidRPr="009178E2" w:rsidRDefault="004516C6" w:rsidP="00B10E32">
            <w:pPr>
              <w:pStyle w:val="TAC"/>
              <w:rPr>
                <w:lang w:eastAsia="zh-CN"/>
              </w:rPr>
            </w:pPr>
          </w:p>
        </w:tc>
      </w:tr>
      <w:tr w:rsidR="004516C6" w:rsidRPr="009178E2" w14:paraId="2DDADE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A8C391"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6345E6" w14:textId="77777777" w:rsidR="004516C6" w:rsidRPr="009178E2"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07D798C" w14:textId="77777777" w:rsidR="004516C6" w:rsidRPr="009178E2" w:rsidRDefault="004516C6" w:rsidP="00B10E32">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C666" w14:textId="77777777" w:rsidR="004516C6" w:rsidRPr="009178E2" w:rsidRDefault="004516C6" w:rsidP="00B10E3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442F64" w14:textId="77777777" w:rsidR="004516C6" w:rsidRPr="009178E2" w:rsidRDefault="004516C6" w:rsidP="00B10E32">
            <w:pPr>
              <w:pStyle w:val="TAC"/>
              <w:rPr>
                <w:lang w:eastAsia="zh-CN"/>
              </w:rPr>
            </w:pPr>
          </w:p>
        </w:tc>
      </w:tr>
      <w:tr w:rsidR="004516C6" w14:paraId="2F51A734"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091FAEB" w14:textId="77777777" w:rsidR="004516C6" w:rsidRPr="009178E2" w:rsidRDefault="004516C6" w:rsidP="00B10E32">
            <w:pPr>
              <w:pStyle w:val="TAC"/>
            </w:pPr>
            <w:r w:rsidRPr="009178E2">
              <w:rPr>
                <w:lang w:val="zh-CN"/>
              </w:rPr>
              <w:t>CA_n3A-n8A-n257A</w:t>
            </w:r>
          </w:p>
        </w:tc>
        <w:tc>
          <w:tcPr>
            <w:tcW w:w="3006" w:type="dxa"/>
            <w:gridSpan w:val="2"/>
            <w:tcBorders>
              <w:left w:val="single" w:sz="4" w:space="0" w:color="auto"/>
              <w:bottom w:val="nil"/>
              <w:right w:val="single" w:sz="4" w:space="0" w:color="auto"/>
            </w:tcBorders>
            <w:shd w:val="clear" w:color="auto" w:fill="auto"/>
            <w:vAlign w:val="center"/>
          </w:tcPr>
          <w:p w14:paraId="3B53CE61" w14:textId="77777777" w:rsidR="004516C6" w:rsidRPr="009178E2" w:rsidRDefault="004516C6" w:rsidP="00B10E32">
            <w:pPr>
              <w:pStyle w:val="TAC"/>
            </w:pPr>
            <w:r w:rsidRPr="009178E2">
              <w:rPr>
                <w:rFonts w:cs="Arial"/>
                <w:szCs w:val="18"/>
              </w:rPr>
              <w:t>-</w:t>
            </w:r>
          </w:p>
        </w:tc>
        <w:tc>
          <w:tcPr>
            <w:tcW w:w="1233" w:type="dxa"/>
            <w:tcBorders>
              <w:left w:val="single" w:sz="4" w:space="0" w:color="auto"/>
              <w:right w:val="single" w:sz="4" w:space="0" w:color="auto"/>
            </w:tcBorders>
            <w:vAlign w:val="center"/>
          </w:tcPr>
          <w:p w14:paraId="1921443F"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D2AB" w14:textId="77777777" w:rsidR="004516C6" w:rsidRPr="009178E2" w:rsidRDefault="004516C6" w:rsidP="00B10E3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0F5C349" w14:textId="77777777" w:rsidR="004516C6" w:rsidRPr="009178E2" w:rsidRDefault="004516C6" w:rsidP="00B10E32">
            <w:pPr>
              <w:pStyle w:val="TAC"/>
              <w:rPr>
                <w:lang w:eastAsia="zh-CN"/>
              </w:rPr>
            </w:pPr>
            <w:r w:rsidRPr="009178E2">
              <w:rPr>
                <w:szCs w:val="18"/>
                <w:lang w:eastAsia="zh-CN"/>
              </w:rPr>
              <w:t>0</w:t>
            </w:r>
          </w:p>
        </w:tc>
      </w:tr>
      <w:tr w:rsidR="004516C6" w14:paraId="4305164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884E01"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256D95"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58E9B236" w14:textId="77777777" w:rsidR="004516C6" w:rsidRPr="009178E2" w:rsidRDefault="004516C6" w:rsidP="00B10E32">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AD97" w14:textId="77777777" w:rsidR="004516C6" w:rsidRPr="009178E2" w:rsidRDefault="004516C6" w:rsidP="00B10E3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1E49E1" w14:textId="77777777" w:rsidR="004516C6" w:rsidRPr="009178E2" w:rsidRDefault="004516C6" w:rsidP="00B10E32">
            <w:pPr>
              <w:pStyle w:val="TAC"/>
              <w:rPr>
                <w:lang w:eastAsia="zh-CN"/>
              </w:rPr>
            </w:pPr>
          </w:p>
        </w:tc>
      </w:tr>
      <w:tr w:rsidR="004516C6" w14:paraId="183B7C1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347DF5"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D0E384"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1DB50BAF" w14:textId="77777777" w:rsidR="004516C6" w:rsidRPr="009178E2" w:rsidRDefault="004516C6" w:rsidP="00B10E32">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EC0D" w14:textId="77777777" w:rsidR="004516C6" w:rsidRPr="009178E2" w:rsidRDefault="004516C6" w:rsidP="00B10E32">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A58064" w14:textId="77777777" w:rsidR="004516C6" w:rsidRPr="009178E2" w:rsidRDefault="004516C6" w:rsidP="00B10E32">
            <w:pPr>
              <w:pStyle w:val="TAC"/>
              <w:rPr>
                <w:lang w:eastAsia="zh-CN"/>
              </w:rPr>
            </w:pPr>
          </w:p>
        </w:tc>
      </w:tr>
      <w:tr w:rsidR="004516C6" w14:paraId="57627381"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D13FFEE" w14:textId="77777777" w:rsidR="004516C6" w:rsidRPr="009178E2" w:rsidRDefault="004516C6" w:rsidP="00B10E32">
            <w:pPr>
              <w:pStyle w:val="TAC"/>
            </w:pPr>
            <w:r w:rsidRPr="009178E2">
              <w:rPr>
                <w:lang w:val="zh-CN"/>
              </w:rPr>
              <w:t>CA_n3A-n8A-n257G</w:t>
            </w:r>
          </w:p>
        </w:tc>
        <w:tc>
          <w:tcPr>
            <w:tcW w:w="3006" w:type="dxa"/>
            <w:gridSpan w:val="2"/>
            <w:tcBorders>
              <w:left w:val="single" w:sz="4" w:space="0" w:color="auto"/>
              <w:bottom w:val="nil"/>
              <w:right w:val="single" w:sz="4" w:space="0" w:color="auto"/>
            </w:tcBorders>
            <w:shd w:val="clear" w:color="auto" w:fill="auto"/>
            <w:vAlign w:val="center"/>
          </w:tcPr>
          <w:p w14:paraId="434E202F" w14:textId="77777777" w:rsidR="004516C6" w:rsidRPr="009178E2" w:rsidRDefault="004516C6" w:rsidP="00B10E32">
            <w:pPr>
              <w:pStyle w:val="TAC"/>
            </w:pPr>
            <w:r w:rsidRPr="009178E2">
              <w:rPr>
                <w:rFonts w:cs="Arial"/>
                <w:szCs w:val="18"/>
              </w:rPr>
              <w:t>-</w:t>
            </w:r>
          </w:p>
        </w:tc>
        <w:tc>
          <w:tcPr>
            <w:tcW w:w="1233" w:type="dxa"/>
            <w:tcBorders>
              <w:left w:val="single" w:sz="4" w:space="0" w:color="auto"/>
              <w:right w:val="single" w:sz="4" w:space="0" w:color="auto"/>
            </w:tcBorders>
            <w:vAlign w:val="center"/>
          </w:tcPr>
          <w:p w14:paraId="273572EF"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F5B8" w14:textId="77777777" w:rsidR="004516C6" w:rsidRPr="009178E2" w:rsidRDefault="004516C6" w:rsidP="00B10E3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C8D64D6" w14:textId="77777777" w:rsidR="004516C6" w:rsidRPr="009178E2" w:rsidRDefault="004516C6" w:rsidP="00B10E32">
            <w:pPr>
              <w:pStyle w:val="TAC"/>
              <w:rPr>
                <w:lang w:eastAsia="zh-CN"/>
              </w:rPr>
            </w:pPr>
            <w:r w:rsidRPr="009178E2">
              <w:rPr>
                <w:szCs w:val="18"/>
                <w:lang w:eastAsia="zh-CN"/>
              </w:rPr>
              <w:t>0</w:t>
            </w:r>
          </w:p>
        </w:tc>
      </w:tr>
      <w:tr w:rsidR="004516C6" w14:paraId="0242193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F60F2D"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B12017"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1E28FE2E" w14:textId="77777777" w:rsidR="004516C6" w:rsidRPr="009178E2" w:rsidRDefault="004516C6" w:rsidP="00B10E32">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ECCD" w14:textId="77777777" w:rsidR="004516C6" w:rsidRPr="009178E2" w:rsidRDefault="004516C6" w:rsidP="00B10E3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A82FE4" w14:textId="77777777" w:rsidR="004516C6" w:rsidRPr="009178E2" w:rsidRDefault="004516C6" w:rsidP="00B10E32">
            <w:pPr>
              <w:pStyle w:val="TAC"/>
              <w:rPr>
                <w:lang w:eastAsia="zh-CN"/>
              </w:rPr>
            </w:pPr>
          </w:p>
        </w:tc>
      </w:tr>
      <w:tr w:rsidR="004516C6" w14:paraId="3491399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CF2A14"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8E10D7"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4F28F533" w14:textId="77777777" w:rsidR="004516C6" w:rsidRPr="009178E2" w:rsidRDefault="004516C6" w:rsidP="00B10E32">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9159" w14:textId="77777777" w:rsidR="004516C6" w:rsidRPr="009178E2" w:rsidRDefault="004516C6" w:rsidP="00B10E32">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FBEBC9" w14:textId="77777777" w:rsidR="004516C6" w:rsidRPr="009178E2" w:rsidRDefault="004516C6" w:rsidP="00B10E32">
            <w:pPr>
              <w:pStyle w:val="TAC"/>
              <w:rPr>
                <w:lang w:eastAsia="zh-CN"/>
              </w:rPr>
            </w:pPr>
          </w:p>
        </w:tc>
      </w:tr>
      <w:tr w:rsidR="004516C6" w14:paraId="1DF6FE34"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25B18D7" w14:textId="77777777" w:rsidR="004516C6" w:rsidRPr="009178E2" w:rsidRDefault="004516C6" w:rsidP="00B10E32">
            <w:pPr>
              <w:pStyle w:val="TAC"/>
            </w:pPr>
            <w:r w:rsidRPr="009178E2">
              <w:rPr>
                <w:lang w:val="zh-CN"/>
              </w:rPr>
              <w:t>CA_n3A-n8A-n257H</w:t>
            </w:r>
          </w:p>
        </w:tc>
        <w:tc>
          <w:tcPr>
            <w:tcW w:w="3006" w:type="dxa"/>
            <w:gridSpan w:val="2"/>
            <w:tcBorders>
              <w:left w:val="single" w:sz="4" w:space="0" w:color="auto"/>
              <w:bottom w:val="nil"/>
              <w:right w:val="single" w:sz="4" w:space="0" w:color="auto"/>
            </w:tcBorders>
            <w:shd w:val="clear" w:color="auto" w:fill="auto"/>
            <w:vAlign w:val="center"/>
          </w:tcPr>
          <w:p w14:paraId="3BD4D8C8" w14:textId="77777777" w:rsidR="004516C6" w:rsidRPr="009178E2" w:rsidRDefault="004516C6" w:rsidP="00B10E32">
            <w:pPr>
              <w:pStyle w:val="TAC"/>
            </w:pPr>
            <w:r w:rsidRPr="009178E2">
              <w:rPr>
                <w:rFonts w:cs="Arial"/>
                <w:szCs w:val="18"/>
              </w:rPr>
              <w:t>-</w:t>
            </w:r>
          </w:p>
        </w:tc>
        <w:tc>
          <w:tcPr>
            <w:tcW w:w="1233" w:type="dxa"/>
            <w:tcBorders>
              <w:left w:val="single" w:sz="4" w:space="0" w:color="auto"/>
              <w:right w:val="single" w:sz="4" w:space="0" w:color="auto"/>
            </w:tcBorders>
            <w:vAlign w:val="center"/>
          </w:tcPr>
          <w:p w14:paraId="6F8D40FA"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AC3C" w14:textId="77777777" w:rsidR="004516C6" w:rsidRPr="009178E2" w:rsidRDefault="004516C6" w:rsidP="00B10E3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696458D" w14:textId="77777777" w:rsidR="004516C6" w:rsidRPr="009178E2" w:rsidRDefault="004516C6" w:rsidP="00B10E32">
            <w:pPr>
              <w:pStyle w:val="TAC"/>
              <w:rPr>
                <w:lang w:eastAsia="zh-CN"/>
              </w:rPr>
            </w:pPr>
            <w:r w:rsidRPr="009178E2">
              <w:rPr>
                <w:szCs w:val="18"/>
                <w:lang w:eastAsia="zh-CN"/>
              </w:rPr>
              <w:t>0</w:t>
            </w:r>
          </w:p>
        </w:tc>
      </w:tr>
      <w:tr w:rsidR="004516C6" w14:paraId="6511593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82CB69"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C24FA9"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3C770267" w14:textId="77777777" w:rsidR="004516C6" w:rsidRPr="009178E2" w:rsidRDefault="004516C6" w:rsidP="00B10E32">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F47F" w14:textId="77777777" w:rsidR="004516C6" w:rsidRPr="009178E2" w:rsidRDefault="004516C6" w:rsidP="00B10E3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E7861F" w14:textId="77777777" w:rsidR="004516C6" w:rsidRPr="009178E2" w:rsidRDefault="004516C6" w:rsidP="00B10E32">
            <w:pPr>
              <w:pStyle w:val="TAC"/>
              <w:rPr>
                <w:lang w:eastAsia="zh-CN"/>
              </w:rPr>
            </w:pPr>
          </w:p>
        </w:tc>
      </w:tr>
      <w:tr w:rsidR="004516C6" w14:paraId="5465AAD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9923F1"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04C9E4"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35C1F48A" w14:textId="77777777" w:rsidR="004516C6" w:rsidRPr="009178E2" w:rsidRDefault="004516C6" w:rsidP="00B10E32">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F1B43" w14:textId="77777777" w:rsidR="004516C6" w:rsidRPr="009178E2" w:rsidRDefault="004516C6" w:rsidP="00B10E32">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5BDF8" w14:textId="77777777" w:rsidR="004516C6" w:rsidRPr="009178E2" w:rsidRDefault="004516C6" w:rsidP="00B10E32">
            <w:pPr>
              <w:pStyle w:val="TAC"/>
              <w:rPr>
                <w:lang w:eastAsia="zh-CN"/>
              </w:rPr>
            </w:pPr>
          </w:p>
        </w:tc>
      </w:tr>
      <w:tr w:rsidR="004516C6" w14:paraId="5C291742"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5B57A21E" w14:textId="77777777" w:rsidR="004516C6" w:rsidRPr="009178E2" w:rsidRDefault="004516C6" w:rsidP="00B10E32">
            <w:pPr>
              <w:pStyle w:val="TAC"/>
            </w:pPr>
            <w:r w:rsidRPr="009178E2">
              <w:rPr>
                <w:lang w:val="zh-CN"/>
              </w:rPr>
              <w:t>CA_n3A-n8A-n257I</w:t>
            </w:r>
          </w:p>
        </w:tc>
        <w:tc>
          <w:tcPr>
            <w:tcW w:w="3006" w:type="dxa"/>
            <w:gridSpan w:val="2"/>
            <w:tcBorders>
              <w:left w:val="single" w:sz="4" w:space="0" w:color="auto"/>
              <w:bottom w:val="nil"/>
              <w:right w:val="single" w:sz="4" w:space="0" w:color="auto"/>
            </w:tcBorders>
            <w:shd w:val="clear" w:color="auto" w:fill="auto"/>
            <w:vAlign w:val="center"/>
          </w:tcPr>
          <w:p w14:paraId="4BF33296" w14:textId="77777777" w:rsidR="004516C6" w:rsidRPr="009178E2" w:rsidRDefault="004516C6" w:rsidP="00B10E32">
            <w:pPr>
              <w:pStyle w:val="TAC"/>
            </w:pPr>
            <w:r w:rsidRPr="009178E2">
              <w:rPr>
                <w:rFonts w:cs="Arial"/>
                <w:szCs w:val="18"/>
              </w:rPr>
              <w:t>-</w:t>
            </w:r>
          </w:p>
        </w:tc>
        <w:tc>
          <w:tcPr>
            <w:tcW w:w="1233" w:type="dxa"/>
            <w:tcBorders>
              <w:left w:val="single" w:sz="4" w:space="0" w:color="auto"/>
              <w:right w:val="single" w:sz="4" w:space="0" w:color="auto"/>
            </w:tcBorders>
            <w:vAlign w:val="center"/>
          </w:tcPr>
          <w:p w14:paraId="4BE88E97"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187D" w14:textId="77777777" w:rsidR="004516C6" w:rsidRPr="009178E2" w:rsidRDefault="004516C6" w:rsidP="00B10E3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8BF40E2" w14:textId="77777777" w:rsidR="004516C6" w:rsidRPr="009178E2" w:rsidRDefault="004516C6" w:rsidP="00B10E32">
            <w:pPr>
              <w:pStyle w:val="TAC"/>
              <w:rPr>
                <w:lang w:eastAsia="zh-CN"/>
              </w:rPr>
            </w:pPr>
            <w:r w:rsidRPr="009178E2">
              <w:rPr>
                <w:szCs w:val="18"/>
                <w:lang w:eastAsia="zh-CN"/>
              </w:rPr>
              <w:t>0</w:t>
            </w:r>
          </w:p>
        </w:tc>
      </w:tr>
      <w:tr w:rsidR="004516C6" w14:paraId="11C412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6E343E" w14:textId="77777777" w:rsidR="004516C6" w:rsidRPr="009178E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D6EC44"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1D32B9F5" w14:textId="77777777" w:rsidR="004516C6" w:rsidRPr="009178E2" w:rsidRDefault="004516C6" w:rsidP="00B10E32">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A9E5" w14:textId="77777777" w:rsidR="004516C6" w:rsidRPr="009178E2" w:rsidRDefault="004516C6" w:rsidP="00B10E3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C69161" w14:textId="77777777" w:rsidR="004516C6" w:rsidRPr="009178E2" w:rsidRDefault="004516C6" w:rsidP="00B10E32">
            <w:pPr>
              <w:pStyle w:val="TAC"/>
              <w:rPr>
                <w:lang w:eastAsia="zh-CN"/>
              </w:rPr>
            </w:pPr>
          </w:p>
        </w:tc>
      </w:tr>
      <w:tr w:rsidR="004516C6" w14:paraId="70C69EA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FCFD30" w14:textId="77777777" w:rsidR="004516C6" w:rsidRPr="009178E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89EF67" w14:textId="77777777" w:rsidR="004516C6" w:rsidRPr="009178E2" w:rsidRDefault="004516C6" w:rsidP="00B10E32">
            <w:pPr>
              <w:pStyle w:val="TAC"/>
            </w:pPr>
          </w:p>
        </w:tc>
        <w:tc>
          <w:tcPr>
            <w:tcW w:w="1233" w:type="dxa"/>
            <w:tcBorders>
              <w:left w:val="single" w:sz="4" w:space="0" w:color="auto"/>
              <w:right w:val="single" w:sz="4" w:space="0" w:color="auto"/>
            </w:tcBorders>
            <w:vAlign w:val="center"/>
          </w:tcPr>
          <w:p w14:paraId="6BB241DE" w14:textId="77777777" w:rsidR="004516C6" w:rsidRPr="009178E2" w:rsidRDefault="004516C6" w:rsidP="00B10E32">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E0BA" w14:textId="77777777" w:rsidR="004516C6" w:rsidRPr="009178E2" w:rsidRDefault="004516C6" w:rsidP="00B10E32">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B1BD0" w14:textId="77777777" w:rsidR="004516C6" w:rsidRPr="009178E2" w:rsidRDefault="004516C6" w:rsidP="00B10E32">
            <w:pPr>
              <w:pStyle w:val="TAC"/>
              <w:rPr>
                <w:lang w:eastAsia="zh-CN"/>
              </w:rPr>
            </w:pPr>
          </w:p>
        </w:tc>
      </w:tr>
      <w:tr w:rsidR="004516C6" w14:paraId="7398ADC0"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EC241D2" w14:textId="77777777" w:rsidR="004516C6" w:rsidRPr="009178E2" w:rsidRDefault="004516C6" w:rsidP="00B10E32">
            <w:pPr>
              <w:pStyle w:val="TAC"/>
            </w:pPr>
            <w:r w:rsidRPr="009178E2">
              <w:rPr>
                <w:lang w:val="zh-CN"/>
              </w:rPr>
              <w:t>CA_n3A-n8A-n257J</w:t>
            </w:r>
          </w:p>
        </w:tc>
        <w:tc>
          <w:tcPr>
            <w:tcW w:w="3006" w:type="dxa"/>
            <w:gridSpan w:val="2"/>
            <w:tcBorders>
              <w:left w:val="single" w:sz="4" w:space="0" w:color="auto"/>
              <w:bottom w:val="nil"/>
              <w:right w:val="single" w:sz="4" w:space="0" w:color="auto"/>
            </w:tcBorders>
            <w:shd w:val="clear" w:color="auto" w:fill="auto"/>
            <w:vAlign w:val="center"/>
          </w:tcPr>
          <w:p w14:paraId="4D63D4C1" w14:textId="77777777" w:rsidR="004516C6" w:rsidRPr="009178E2" w:rsidRDefault="004516C6" w:rsidP="00B10E32">
            <w:pPr>
              <w:pStyle w:val="TAC"/>
            </w:pPr>
            <w:r w:rsidRPr="009178E2">
              <w:rPr>
                <w:rFonts w:cs="Arial"/>
                <w:szCs w:val="18"/>
              </w:rPr>
              <w:t>-</w:t>
            </w:r>
          </w:p>
        </w:tc>
        <w:tc>
          <w:tcPr>
            <w:tcW w:w="1233" w:type="dxa"/>
            <w:tcBorders>
              <w:left w:val="single" w:sz="4" w:space="0" w:color="auto"/>
              <w:right w:val="single" w:sz="4" w:space="0" w:color="auto"/>
            </w:tcBorders>
            <w:vAlign w:val="center"/>
          </w:tcPr>
          <w:p w14:paraId="09E5C430" w14:textId="77777777" w:rsidR="004516C6" w:rsidRPr="009178E2" w:rsidRDefault="004516C6" w:rsidP="00B10E32">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1145" w14:textId="77777777" w:rsidR="004516C6" w:rsidRPr="009178E2" w:rsidRDefault="004516C6" w:rsidP="00B10E3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73767E0" w14:textId="77777777" w:rsidR="004516C6" w:rsidRPr="009178E2" w:rsidRDefault="004516C6" w:rsidP="00B10E32">
            <w:pPr>
              <w:pStyle w:val="TAC"/>
              <w:rPr>
                <w:lang w:eastAsia="zh-CN"/>
              </w:rPr>
            </w:pPr>
            <w:r w:rsidRPr="009178E2">
              <w:rPr>
                <w:szCs w:val="18"/>
                <w:lang w:eastAsia="zh-CN"/>
              </w:rPr>
              <w:t>0</w:t>
            </w:r>
          </w:p>
        </w:tc>
      </w:tr>
      <w:tr w:rsidR="004516C6" w14:paraId="2FDBFE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4E937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7CFC40" w14:textId="77777777" w:rsidR="004516C6" w:rsidRDefault="004516C6" w:rsidP="00B10E32">
            <w:pPr>
              <w:pStyle w:val="TAC"/>
            </w:pPr>
          </w:p>
        </w:tc>
        <w:tc>
          <w:tcPr>
            <w:tcW w:w="1233" w:type="dxa"/>
            <w:tcBorders>
              <w:left w:val="single" w:sz="4" w:space="0" w:color="auto"/>
              <w:right w:val="single" w:sz="4" w:space="0" w:color="auto"/>
            </w:tcBorders>
            <w:vAlign w:val="center"/>
          </w:tcPr>
          <w:p w14:paraId="2DE5F4EC"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DB1F" w14:textId="77777777" w:rsidR="004516C6" w:rsidRDefault="004516C6" w:rsidP="00B10E3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7028D9" w14:textId="77777777" w:rsidR="004516C6" w:rsidRDefault="004516C6" w:rsidP="00B10E32">
            <w:pPr>
              <w:pStyle w:val="TAC"/>
              <w:rPr>
                <w:lang w:eastAsia="zh-CN"/>
              </w:rPr>
            </w:pPr>
          </w:p>
        </w:tc>
      </w:tr>
      <w:tr w:rsidR="004516C6" w14:paraId="79BDC3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D07C5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3E8A5E" w14:textId="77777777" w:rsidR="004516C6" w:rsidRDefault="004516C6" w:rsidP="00B10E32">
            <w:pPr>
              <w:pStyle w:val="TAC"/>
            </w:pPr>
          </w:p>
        </w:tc>
        <w:tc>
          <w:tcPr>
            <w:tcW w:w="1233" w:type="dxa"/>
            <w:tcBorders>
              <w:left w:val="single" w:sz="4" w:space="0" w:color="auto"/>
              <w:right w:val="single" w:sz="4" w:space="0" w:color="auto"/>
            </w:tcBorders>
            <w:vAlign w:val="center"/>
          </w:tcPr>
          <w:p w14:paraId="5C4F088C"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B8E0" w14:textId="77777777" w:rsidR="004516C6" w:rsidRDefault="004516C6" w:rsidP="00B10E3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C574B" w14:textId="77777777" w:rsidR="004516C6" w:rsidRDefault="004516C6" w:rsidP="00B10E32">
            <w:pPr>
              <w:pStyle w:val="TAC"/>
              <w:rPr>
                <w:lang w:eastAsia="zh-CN"/>
              </w:rPr>
            </w:pPr>
          </w:p>
        </w:tc>
      </w:tr>
      <w:tr w:rsidR="004516C6" w14:paraId="1288D0C8"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014C8C2" w14:textId="77777777" w:rsidR="004516C6" w:rsidRDefault="004516C6" w:rsidP="00B10E32">
            <w:pPr>
              <w:pStyle w:val="TAC"/>
            </w:pPr>
            <w:r>
              <w:rPr>
                <w:lang w:val="zh-CN"/>
              </w:rPr>
              <w:t>CA_n3A-n8A-n257K</w:t>
            </w:r>
          </w:p>
        </w:tc>
        <w:tc>
          <w:tcPr>
            <w:tcW w:w="3006" w:type="dxa"/>
            <w:gridSpan w:val="2"/>
            <w:tcBorders>
              <w:left w:val="single" w:sz="4" w:space="0" w:color="auto"/>
              <w:bottom w:val="nil"/>
              <w:right w:val="single" w:sz="4" w:space="0" w:color="auto"/>
            </w:tcBorders>
            <w:shd w:val="clear" w:color="auto" w:fill="auto"/>
            <w:vAlign w:val="center"/>
          </w:tcPr>
          <w:p w14:paraId="38667A17"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4E66A65D" w14:textId="77777777" w:rsidR="004516C6" w:rsidRDefault="004516C6" w:rsidP="00B10E32">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1560" w14:textId="77777777" w:rsidR="004516C6" w:rsidRDefault="004516C6" w:rsidP="00B10E3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E85EAAE" w14:textId="77777777" w:rsidR="004516C6" w:rsidRDefault="004516C6" w:rsidP="00B10E32">
            <w:pPr>
              <w:pStyle w:val="TAC"/>
              <w:rPr>
                <w:lang w:eastAsia="zh-CN"/>
              </w:rPr>
            </w:pPr>
            <w:r>
              <w:rPr>
                <w:szCs w:val="18"/>
                <w:lang w:eastAsia="zh-CN"/>
              </w:rPr>
              <w:t>0</w:t>
            </w:r>
          </w:p>
        </w:tc>
      </w:tr>
      <w:tr w:rsidR="004516C6" w14:paraId="0E6EB2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BE4BA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68BB42" w14:textId="77777777" w:rsidR="004516C6" w:rsidRDefault="004516C6" w:rsidP="00B10E32">
            <w:pPr>
              <w:pStyle w:val="TAC"/>
            </w:pPr>
          </w:p>
        </w:tc>
        <w:tc>
          <w:tcPr>
            <w:tcW w:w="1233" w:type="dxa"/>
            <w:tcBorders>
              <w:left w:val="single" w:sz="4" w:space="0" w:color="auto"/>
              <w:right w:val="single" w:sz="4" w:space="0" w:color="auto"/>
            </w:tcBorders>
            <w:vAlign w:val="center"/>
          </w:tcPr>
          <w:p w14:paraId="1CE47CF0"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D23E" w14:textId="77777777" w:rsidR="004516C6" w:rsidRDefault="004516C6" w:rsidP="00B10E3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2339D7" w14:textId="77777777" w:rsidR="004516C6" w:rsidRDefault="004516C6" w:rsidP="00B10E32">
            <w:pPr>
              <w:pStyle w:val="TAC"/>
              <w:rPr>
                <w:lang w:eastAsia="zh-CN"/>
              </w:rPr>
            </w:pPr>
          </w:p>
        </w:tc>
      </w:tr>
      <w:tr w:rsidR="004516C6" w14:paraId="217A6A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B3E78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C66D47" w14:textId="77777777" w:rsidR="004516C6" w:rsidRDefault="004516C6" w:rsidP="00B10E32">
            <w:pPr>
              <w:pStyle w:val="TAC"/>
            </w:pPr>
          </w:p>
        </w:tc>
        <w:tc>
          <w:tcPr>
            <w:tcW w:w="1233" w:type="dxa"/>
            <w:tcBorders>
              <w:left w:val="single" w:sz="4" w:space="0" w:color="auto"/>
              <w:right w:val="single" w:sz="4" w:space="0" w:color="auto"/>
            </w:tcBorders>
            <w:vAlign w:val="center"/>
          </w:tcPr>
          <w:p w14:paraId="665B15F5"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37B0" w14:textId="77777777" w:rsidR="004516C6" w:rsidRDefault="004516C6" w:rsidP="00B10E3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73330E" w14:textId="77777777" w:rsidR="004516C6" w:rsidRDefault="004516C6" w:rsidP="00B10E32">
            <w:pPr>
              <w:pStyle w:val="TAC"/>
              <w:rPr>
                <w:lang w:eastAsia="zh-CN"/>
              </w:rPr>
            </w:pPr>
          </w:p>
        </w:tc>
      </w:tr>
      <w:tr w:rsidR="004516C6" w14:paraId="71571B97"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706564A2" w14:textId="77777777" w:rsidR="004516C6" w:rsidRDefault="004516C6" w:rsidP="00B10E32">
            <w:pPr>
              <w:pStyle w:val="TAC"/>
            </w:pPr>
            <w:r>
              <w:rPr>
                <w:lang w:val="zh-CN"/>
              </w:rPr>
              <w:t>CA_n3A-n8A-n257L</w:t>
            </w:r>
          </w:p>
        </w:tc>
        <w:tc>
          <w:tcPr>
            <w:tcW w:w="3006" w:type="dxa"/>
            <w:gridSpan w:val="2"/>
            <w:tcBorders>
              <w:left w:val="single" w:sz="4" w:space="0" w:color="auto"/>
              <w:bottom w:val="nil"/>
              <w:right w:val="single" w:sz="4" w:space="0" w:color="auto"/>
            </w:tcBorders>
            <w:shd w:val="clear" w:color="auto" w:fill="auto"/>
            <w:vAlign w:val="center"/>
          </w:tcPr>
          <w:p w14:paraId="7CD286D2"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338B1CC0" w14:textId="77777777" w:rsidR="004516C6" w:rsidRDefault="004516C6" w:rsidP="00B10E32">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D254" w14:textId="77777777" w:rsidR="004516C6" w:rsidRDefault="004516C6" w:rsidP="00B10E3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7C3E5E4" w14:textId="77777777" w:rsidR="004516C6" w:rsidRDefault="004516C6" w:rsidP="00B10E32">
            <w:pPr>
              <w:pStyle w:val="TAC"/>
              <w:rPr>
                <w:lang w:eastAsia="zh-CN"/>
              </w:rPr>
            </w:pPr>
            <w:r>
              <w:rPr>
                <w:szCs w:val="18"/>
                <w:lang w:eastAsia="zh-CN"/>
              </w:rPr>
              <w:t>0</w:t>
            </w:r>
          </w:p>
        </w:tc>
      </w:tr>
      <w:tr w:rsidR="004516C6" w14:paraId="7BD88E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A5FC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C9FD56" w14:textId="77777777" w:rsidR="004516C6" w:rsidRDefault="004516C6" w:rsidP="00B10E32">
            <w:pPr>
              <w:pStyle w:val="TAC"/>
            </w:pPr>
          </w:p>
        </w:tc>
        <w:tc>
          <w:tcPr>
            <w:tcW w:w="1233" w:type="dxa"/>
            <w:tcBorders>
              <w:left w:val="single" w:sz="4" w:space="0" w:color="auto"/>
              <w:right w:val="single" w:sz="4" w:space="0" w:color="auto"/>
            </w:tcBorders>
            <w:vAlign w:val="center"/>
          </w:tcPr>
          <w:p w14:paraId="7308991E"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FBAD" w14:textId="77777777" w:rsidR="004516C6" w:rsidRDefault="004516C6" w:rsidP="00B10E3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751E55A" w14:textId="77777777" w:rsidR="004516C6" w:rsidRDefault="004516C6" w:rsidP="00B10E32">
            <w:pPr>
              <w:pStyle w:val="TAC"/>
              <w:rPr>
                <w:lang w:eastAsia="zh-CN"/>
              </w:rPr>
            </w:pPr>
          </w:p>
        </w:tc>
      </w:tr>
      <w:tr w:rsidR="004516C6" w14:paraId="71C23AF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EB37E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CC3BEA" w14:textId="77777777" w:rsidR="004516C6" w:rsidRDefault="004516C6" w:rsidP="00B10E32">
            <w:pPr>
              <w:pStyle w:val="TAC"/>
            </w:pPr>
          </w:p>
        </w:tc>
        <w:tc>
          <w:tcPr>
            <w:tcW w:w="1233" w:type="dxa"/>
            <w:tcBorders>
              <w:left w:val="single" w:sz="4" w:space="0" w:color="auto"/>
              <w:right w:val="single" w:sz="4" w:space="0" w:color="auto"/>
            </w:tcBorders>
            <w:vAlign w:val="center"/>
          </w:tcPr>
          <w:p w14:paraId="4D232CD1"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193A" w14:textId="77777777" w:rsidR="004516C6" w:rsidRDefault="004516C6" w:rsidP="00B10E3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83B4F6" w14:textId="77777777" w:rsidR="004516C6" w:rsidRDefault="004516C6" w:rsidP="00B10E32">
            <w:pPr>
              <w:pStyle w:val="TAC"/>
              <w:rPr>
                <w:lang w:eastAsia="zh-CN"/>
              </w:rPr>
            </w:pPr>
          </w:p>
        </w:tc>
      </w:tr>
      <w:tr w:rsidR="004516C6" w14:paraId="2098846F"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35D5B17" w14:textId="77777777" w:rsidR="004516C6" w:rsidRDefault="004516C6" w:rsidP="00B10E32">
            <w:pPr>
              <w:pStyle w:val="TAC"/>
            </w:pPr>
            <w:r>
              <w:rPr>
                <w:lang w:val="zh-CN"/>
              </w:rPr>
              <w:t>CA_n3A-n8A-n257M</w:t>
            </w:r>
          </w:p>
        </w:tc>
        <w:tc>
          <w:tcPr>
            <w:tcW w:w="3006" w:type="dxa"/>
            <w:gridSpan w:val="2"/>
            <w:tcBorders>
              <w:left w:val="single" w:sz="4" w:space="0" w:color="auto"/>
              <w:bottom w:val="nil"/>
              <w:right w:val="single" w:sz="4" w:space="0" w:color="auto"/>
            </w:tcBorders>
            <w:shd w:val="clear" w:color="auto" w:fill="auto"/>
            <w:vAlign w:val="center"/>
          </w:tcPr>
          <w:p w14:paraId="6F7C6C47" w14:textId="77777777" w:rsidR="004516C6" w:rsidRDefault="004516C6" w:rsidP="00B10E32">
            <w:pPr>
              <w:pStyle w:val="TAC"/>
            </w:pPr>
            <w:r>
              <w:rPr>
                <w:rFonts w:cs="Arial"/>
                <w:szCs w:val="18"/>
              </w:rPr>
              <w:t>-</w:t>
            </w:r>
          </w:p>
        </w:tc>
        <w:tc>
          <w:tcPr>
            <w:tcW w:w="1233" w:type="dxa"/>
            <w:tcBorders>
              <w:left w:val="single" w:sz="4" w:space="0" w:color="auto"/>
              <w:right w:val="single" w:sz="4" w:space="0" w:color="auto"/>
            </w:tcBorders>
            <w:vAlign w:val="center"/>
          </w:tcPr>
          <w:p w14:paraId="1352C15A" w14:textId="77777777" w:rsidR="004516C6" w:rsidRDefault="004516C6" w:rsidP="00B10E32">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605A" w14:textId="77777777" w:rsidR="004516C6" w:rsidRDefault="004516C6" w:rsidP="00B10E3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D0D418D" w14:textId="77777777" w:rsidR="004516C6" w:rsidRDefault="004516C6" w:rsidP="00B10E32">
            <w:pPr>
              <w:pStyle w:val="TAC"/>
              <w:rPr>
                <w:lang w:eastAsia="zh-CN"/>
              </w:rPr>
            </w:pPr>
            <w:r>
              <w:rPr>
                <w:szCs w:val="18"/>
                <w:lang w:eastAsia="zh-CN"/>
              </w:rPr>
              <w:t>0</w:t>
            </w:r>
          </w:p>
        </w:tc>
      </w:tr>
      <w:tr w:rsidR="004516C6" w14:paraId="7BE70D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1D515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C76214" w14:textId="77777777" w:rsidR="004516C6" w:rsidRDefault="004516C6" w:rsidP="00B10E32">
            <w:pPr>
              <w:pStyle w:val="TAC"/>
            </w:pPr>
          </w:p>
        </w:tc>
        <w:tc>
          <w:tcPr>
            <w:tcW w:w="1233" w:type="dxa"/>
            <w:tcBorders>
              <w:left w:val="single" w:sz="4" w:space="0" w:color="auto"/>
              <w:right w:val="single" w:sz="4" w:space="0" w:color="auto"/>
            </w:tcBorders>
            <w:vAlign w:val="center"/>
          </w:tcPr>
          <w:p w14:paraId="650A9EC9"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793B" w14:textId="77777777" w:rsidR="004516C6" w:rsidRDefault="004516C6" w:rsidP="00B10E3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89C212" w14:textId="77777777" w:rsidR="004516C6" w:rsidRDefault="004516C6" w:rsidP="00B10E32">
            <w:pPr>
              <w:pStyle w:val="TAC"/>
              <w:rPr>
                <w:lang w:eastAsia="zh-CN"/>
              </w:rPr>
            </w:pPr>
          </w:p>
        </w:tc>
      </w:tr>
      <w:tr w:rsidR="004516C6" w14:paraId="2B491FE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EF3D5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114624" w14:textId="77777777" w:rsidR="004516C6" w:rsidRDefault="004516C6" w:rsidP="00B10E32">
            <w:pPr>
              <w:pStyle w:val="TAC"/>
            </w:pPr>
          </w:p>
        </w:tc>
        <w:tc>
          <w:tcPr>
            <w:tcW w:w="1233" w:type="dxa"/>
            <w:tcBorders>
              <w:left w:val="single" w:sz="4" w:space="0" w:color="auto"/>
              <w:right w:val="single" w:sz="4" w:space="0" w:color="auto"/>
            </w:tcBorders>
            <w:vAlign w:val="center"/>
          </w:tcPr>
          <w:p w14:paraId="23BC9F82"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FC32" w14:textId="77777777" w:rsidR="004516C6" w:rsidRDefault="004516C6" w:rsidP="00B10E3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BAC5F5" w14:textId="77777777" w:rsidR="004516C6" w:rsidRDefault="004516C6" w:rsidP="00B10E32">
            <w:pPr>
              <w:pStyle w:val="TAC"/>
              <w:rPr>
                <w:lang w:eastAsia="zh-CN"/>
              </w:rPr>
            </w:pPr>
          </w:p>
        </w:tc>
      </w:tr>
      <w:tr w:rsidR="004516C6" w14:paraId="12D3C25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597081" w14:textId="77777777" w:rsidR="004516C6" w:rsidRDefault="004516C6" w:rsidP="00B10E32">
            <w:pPr>
              <w:pStyle w:val="TAC"/>
            </w:pPr>
            <w:r>
              <w:t>CA_n3A-n28A-n257A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3DD650" w14:textId="77777777" w:rsidR="004516C6" w:rsidRDefault="004516C6" w:rsidP="00B10E32">
            <w:pPr>
              <w:keepNext/>
              <w:keepLines/>
              <w:spacing w:after="0"/>
              <w:jc w:val="center"/>
              <w:rPr>
                <w:rFonts w:ascii="Arial" w:hAnsi="Arial"/>
                <w:sz w:val="18"/>
              </w:rPr>
            </w:pPr>
            <w:r>
              <w:rPr>
                <w:rFonts w:ascii="Arial" w:hAnsi="Arial"/>
                <w:sz w:val="18"/>
              </w:rPr>
              <w:t>CA_n3A-n28A</w:t>
            </w:r>
          </w:p>
          <w:p w14:paraId="00537F8D" w14:textId="77777777" w:rsidR="004516C6" w:rsidRDefault="004516C6" w:rsidP="00B10E32">
            <w:pPr>
              <w:keepNext/>
              <w:keepLines/>
              <w:spacing w:after="0"/>
              <w:jc w:val="center"/>
              <w:rPr>
                <w:rFonts w:ascii="Arial" w:hAnsi="Arial"/>
                <w:sz w:val="18"/>
              </w:rPr>
            </w:pPr>
            <w:r>
              <w:rPr>
                <w:rFonts w:ascii="Arial" w:hAnsi="Arial"/>
                <w:sz w:val="18"/>
              </w:rPr>
              <w:t>CA_n3A-n77A</w:t>
            </w:r>
          </w:p>
          <w:p w14:paraId="1E50F873" w14:textId="77777777" w:rsidR="004516C6" w:rsidRDefault="004516C6" w:rsidP="00B10E32">
            <w:pPr>
              <w:pStyle w:val="TAC"/>
              <w:rPr>
                <w:szCs w:val="18"/>
                <w:lang w:eastAsia="zh-CN"/>
              </w:rPr>
            </w:pPr>
            <w:r>
              <w:t>CA_n28A-n77A</w:t>
            </w:r>
          </w:p>
          <w:p w14:paraId="23581E69" w14:textId="77777777" w:rsidR="004516C6" w:rsidRDefault="004516C6" w:rsidP="00B10E32">
            <w:pPr>
              <w:pStyle w:val="TAC"/>
              <w:rPr>
                <w:rFonts w:cs="Arial"/>
                <w:lang w:eastAsia="zh-CN"/>
              </w:rPr>
            </w:pPr>
            <w:r>
              <w:rPr>
                <w:rFonts w:cs="Arial"/>
                <w:lang w:eastAsia="zh-CN"/>
              </w:rPr>
              <w:t>CA_n3A-n28A</w:t>
            </w:r>
          </w:p>
          <w:p w14:paraId="069360B7" w14:textId="77777777" w:rsidR="004516C6" w:rsidRDefault="004516C6" w:rsidP="00B10E32">
            <w:pPr>
              <w:pStyle w:val="TAC"/>
              <w:rPr>
                <w:rFonts w:cs="Arial"/>
                <w:lang w:eastAsia="zh-CN"/>
              </w:rPr>
            </w:pPr>
            <w:r>
              <w:rPr>
                <w:rFonts w:cs="Arial"/>
                <w:lang w:eastAsia="zh-CN"/>
              </w:rPr>
              <w:t>CA_n3A-n257A</w:t>
            </w:r>
          </w:p>
          <w:p w14:paraId="5EF1F34B" w14:textId="77777777" w:rsidR="004516C6" w:rsidRDefault="004516C6" w:rsidP="00B10E32">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14:paraId="030F6189"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7DB8" w14:textId="77777777" w:rsidR="004516C6" w:rsidRDefault="004516C6" w:rsidP="00B10E3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CB120" w14:textId="77777777" w:rsidR="004516C6" w:rsidRDefault="004516C6" w:rsidP="00B10E32">
            <w:pPr>
              <w:pStyle w:val="TAC"/>
              <w:rPr>
                <w:lang w:eastAsia="zh-CN"/>
              </w:rPr>
            </w:pPr>
            <w:r>
              <w:rPr>
                <w:lang w:eastAsia="zh-CN"/>
              </w:rPr>
              <w:t>0</w:t>
            </w:r>
          </w:p>
        </w:tc>
      </w:tr>
      <w:tr w:rsidR="004516C6" w14:paraId="34B061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D3ED5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4413C1"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7B6B4AB"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F0FE"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531743" w14:textId="77777777" w:rsidR="004516C6" w:rsidRDefault="004516C6" w:rsidP="00B10E32">
            <w:pPr>
              <w:pStyle w:val="TAC"/>
            </w:pPr>
          </w:p>
        </w:tc>
      </w:tr>
      <w:tr w:rsidR="004516C6" w14:paraId="3FDBA40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8ABEC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C67E7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FEE5381"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63F3A"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452DD" w14:textId="77777777" w:rsidR="004516C6" w:rsidRDefault="004516C6" w:rsidP="00B10E32">
            <w:pPr>
              <w:pStyle w:val="TAC"/>
            </w:pPr>
          </w:p>
        </w:tc>
      </w:tr>
      <w:tr w:rsidR="004516C6" w14:paraId="0E0AC1C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2F8B49" w14:textId="77777777" w:rsidR="004516C6" w:rsidRDefault="004516C6" w:rsidP="00B10E32">
            <w:pPr>
              <w:pStyle w:val="TAC"/>
            </w:pPr>
            <w:r>
              <w:t>CA_n3A-n28A-n257D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FF4FF5" w14:textId="77777777" w:rsidR="004516C6" w:rsidRDefault="004516C6" w:rsidP="00B10E32">
            <w:pPr>
              <w:pStyle w:val="TAC"/>
              <w:rPr>
                <w:rFonts w:cs="Arial"/>
                <w:szCs w:val="18"/>
                <w:lang w:eastAsia="zh-CN"/>
              </w:rPr>
            </w:pPr>
            <w:r>
              <w:rPr>
                <w:rFonts w:cs="Arial"/>
                <w:szCs w:val="18"/>
                <w:lang w:eastAsia="zh-CN"/>
              </w:rPr>
              <w:t>CA_n3A-n28A</w:t>
            </w:r>
          </w:p>
          <w:p w14:paraId="17AB14B7" w14:textId="77777777" w:rsidR="004516C6" w:rsidRDefault="004516C6" w:rsidP="00B10E32">
            <w:pPr>
              <w:pStyle w:val="TAC"/>
              <w:rPr>
                <w:rFonts w:cs="Arial"/>
                <w:szCs w:val="18"/>
                <w:lang w:eastAsia="zh-CN"/>
              </w:rPr>
            </w:pPr>
            <w:r>
              <w:rPr>
                <w:rFonts w:cs="Arial"/>
                <w:szCs w:val="18"/>
                <w:lang w:eastAsia="zh-CN"/>
              </w:rPr>
              <w:t>CA_n3A-n257A</w:t>
            </w:r>
          </w:p>
          <w:p w14:paraId="1946787E" w14:textId="77777777" w:rsidR="004516C6" w:rsidRDefault="004516C6" w:rsidP="00B10E32">
            <w:pPr>
              <w:pStyle w:val="TAC"/>
              <w:rPr>
                <w:rFonts w:cs="Arial"/>
                <w:szCs w:val="18"/>
              </w:rPr>
            </w:pPr>
            <w:r>
              <w:rPr>
                <w:rFonts w:cs="Arial"/>
                <w:szCs w:val="18"/>
              </w:rPr>
              <w:t>CA_n3A-n257D</w:t>
            </w:r>
          </w:p>
          <w:p w14:paraId="3F89333E" w14:textId="77777777" w:rsidR="004516C6" w:rsidRDefault="004516C6" w:rsidP="00B10E32">
            <w:pPr>
              <w:pStyle w:val="TAC"/>
              <w:rPr>
                <w:rFonts w:cs="Arial"/>
                <w:szCs w:val="18"/>
                <w:lang w:eastAsia="zh-CN"/>
              </w:rPr>
            </w:pPr>
            <w:r>
              <w:rPr>
                <w:rFonts w:cs="Arial"/>
                <w:szCs w:val="18"/>
                <w:lang w:eastAsia="zh-CN"/>
              </w:rPr>
              <w:t>CA_n28A-n257A</w:t>
            </w:r>
          </w:p>
          <w:p w14:paraId="0D7FB794" w14:textId="77777777" w:rsidR="004516C6" w:rsidRDefault="004516C6" w:rsidP="00B10E32">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14:paraId="77B26B60"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2E13" w14:textId="77777777" w:rsidR="004516C6" w:rsidRDefault="004516C6" w:rsidP="00B10E3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A4D79" w14:textId="77777777" w:rsidR="004516C6" w:rsidRDefault="004516C6" w:rsidP="00B10E32">
            <w:pPr>
              <w:pStyle w:val="TAC"/>
              <w:rPr>
                <w:lang w:eastAsia="zh-CN"/>
              </w:rPr>
            </w:pPr>
            <w:r>
              <w:rPr>
                <w:lang w:eastAsia="zh-CN"/>
              </w:rPr>
              <w:t>0</w:t>
            </w:r>
          </w:p>
        </w:tc>
      </w:tr>
      <w:tr w:rsidR="004516C6" w14:paraId="4593870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B87F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0DAD81"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39C60980"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52F5"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E66A93" w14:textId="77777777" w:rsidR="004516C6" w:rsidRDefault="004516C6" w:rsidP="00B10E32">
            <w:pPr>
              <w:pStyle w:val="TAC"/>
            </w:pPr>
          </w:p>
        </w:tc>
      </w:tr>
      <w:tr w:rsidR="004516C6" w14:paraId="367B901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B1157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90D629"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274C6A0"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B8F8" w14:textId="77777777" w:rsidR="004516C6" w:rsidRDefault="004516C6" w:rsidP="00B10E32">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6901EB" w14:textId="77777777" w:rsidR="004516C6" w:rsidRDefault="004516C6" w:rsidP="00B10E32">
            <w:pPr>
              <w:pStyle w:val="TAC"/>
            </w:pPr>
          </w:p>
        </w:tc>
      </w:tr>
      <w:tr w:rsidR="004516C6" w14:paraId="4C527B0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5324E9" w14:textId="77777777" w:rsidR="004516C6" w:rsidRDefault="004516C6" w:rsidP="00B10E32">
            <w:pPr>
              <w:pStyle w:val="TAC"/>
            </w:pPr>
            <w:r>
              <w:lastRenderedPageBreak/>
              <w:t>CA_n3A-n28A-n257G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BBC9B9" w14:textId="77777777" w:rsidR="004516C6" w:rsidRDefault="004516C6" w:rsidP="00B10E32">
            <w:pPr>
              <w:keepNext/>
              <w:keepLines/>
              <w:spacing w:after="0"/>
              <w:jc w:val="center"/>
              <w:rPr>
                <w:rFonts w:ascii="Arial" w:hAnsi="Arial"/>
                <w:sz w:val="18"/>
              </w:rPr>
            </w:pPr>
            <w:r>
              <w:rPr>
                <w:rFonts w:ascii="Arial" w:hAnsi="Arial"/>
                <w:sz w:val="18"/>
              </w:rPr>
              <w:t>CA_n3A-n28A</w:t>
            </w:r>
          </w:p>
          <w:p w14:paraId="74369831" w14:textId="77777777" w:rsidR="004516C6" w:rsidRDefault="004516C6" w:rsidP="00B10E32">
            <w:pPr>
              <w:keepNext/>
              <w:keepLines/>
              <w:spacing w:after="0"/>
              <w:jc w:val="center"/>
              <w:rPr>
                <w:rFonts w:ascii="Arial" w:hAnsi="Arial"/>
                <w:sz w:val="18"/>
              </w:rPr>
            </w:pPr>
            <w:r>
              <w:rPr>
                <w:rFonts w:ascii="Arial" w:hAnsi="Arial"/>
                <w:sz w:val="18"/>
              </w:rPr>
              <w:t>CA_n3A-n77A</w:t>
            </w:r>
          </w:p>
          <w:p w14:paraId="6D7995C5" w14:textId="77777777" w:rsidR="004516C6" w:rsidRDefault="004516C6" w:rsidP="00B10E32">
            <w:pPr>
              <w:pStyle w:val="TAC"/>
              <w:rPr>
                <w:szCs w:val="18"/>
                <w:lang w:eastAsia="zh-CN"/>
              </w:rPr>
            </w:pPr>
            <w:r>
              <w:t>CA_n28A-n77A</w:t>
            </w:r>
          </w:p>
          <w:p w14:paraId="6C739E13" w14:textId="77777777" w:rsidR="004516C6" w:rsidRDefault="004516C6" w:rsidP="00B10E32">
            <w:pPr>
              <w:pStyle w:val="TAC"/>
              <w:rPr>
                <w:rFonts w:cs="Arial"/>
                <w:szCs w:val="18"/>
                <w:lang w:eastAsia="zh-CN"/>
              </w:rPr>
            </w:pPr>
            <w:r>
              <w:rPr>
                <w:rFonts w:cs="Arial"/>
                <w:szCs w:val="18"/>
                <w:lang w:eastAsia="zh-CN"/>
              </w:rPr>
              <w:t>CA_n3A-n28A</w:t>
            </w:r>
          </w:p>
          <w:p w14:paraId="2A843451" w14:textId="77777777" w:rsidR="004516C6" w:rsidRDefault="004516C6" w:rsidP="00B10E32">
            <w:pPr>
              <w:pStyle w:val="TAC"/>
              <w:rPr>
                <w:rFonts w:cs="Arial"/>
                <w:szCs w:val="18"/>
                <w:lang w:eastAsia="zh-CN"/>
              </w:rPr>
            </w:pPr>
            <w:r>
              <w:rPr>
                <w:rFonts w:cs="Arial"/>
                <w:szCs w:val="18"/>
                <w:lang w:eastAsia="zh-CN"/>
              </w:rPr>
              <w:t>CA_n3A-n257A</w:t>
            </w:r>
          </w:p>
          <w:p w14:paraId="2CD7D32E" w14:textId="77777777" w:rsidR="004516C6" w:rsidRDefault="004516C6" w:rsidP="00B10E32">
            <w:pPr>
              <w:pStyle w:val="TAC"/>
              <w:rPr>
                <w:rFonts w:cs="Arial"/>
                <w:szCs w:val="18"/>
              </w:rPr>
            </w:pPr>
            <w:r>
              <w:rPr>
                <w:rFonts w:cs="Arial"/>
                <w:szCs w:val="18"/>
              </w:rPr>
              <w:t>CA_n3A-n257G</w:t>
            </w:r>
          </w:p>
          <w:p w14:paraId="6ECD57B0" w14:textId="77777777" w:rsidR="004516C6" w:rsidRDefault="004516C6" w:rsidP="00B10E32">
            <w:pPr>
              <w:pStyle w:val="TAC"/>
              <w:rPr>
                <w:rFonts w:cs="Arial"/>
                <w:szCs w:val="18"/>
                <w:lang w:eastAsia="zh-CN"/>
              </w:rPr>
            </w:pPr>
            <w:r>
              <w:rPr>
                <w:rFonts w:cs="Arial"/>
                <w:szCs w:val="18"/>
                <w:lang w:eastAsia="zh-CN"/>
              </w:rPr>
              <w:t>CA_n28A-n257A</w:t>
            </w:r>
          </w:p>
          <w:p w14:paraId="56A9DBD2" w14:textId="77777777" w:rsidR="004516C6" w:rsidRDefault="004516C6" w:rsidP="00B10E32">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14:paraId="4D62DBE2"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49B6" w14:textId="77777777" w:rsidR="004516C6" w:rsidRDefault="004516C6" w:rsidP="00B10E3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AB871" w14:textId="77777777" w:rsidR="004516C6" w:rsidRDefault="004516C6" w:rsidP="00B10E32">
            <w:pPr>
              <w:pStyle w:val="TAC"/>
              <w:rPr>
                <w:lang w:eastAsia="zh-CN"/>
              </w:rPr>
            </w:pPr>
            <w:r>
              <w:rPr>
                <w:lang w:eastAsia="zh-CN"/>
              </w:rPr>
              <w:t>0</w:t>
            </w:r>
          </w:p>
        </w:tc>
      </w:tr>
      <w:tr w:rsidR="004516C6" w14:paraId="3D22F0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477DD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B2511B"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BDE49A8"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8B80"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405C55" w14:textId="77777777" w:rsidR="004516C6" w:rsidRDefault="004516C6" w:rsidP="00B10E32">
            <w:pPr>
              <w:pStyle w:val="TAC"/>
            </w:pPr>
          </w:p>
        </w:tc>
      </w:tr>
      <w:tr w:rsidR="004516C6" w14:paraId="6A91E4E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719DF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C503EA"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1E33E7ED"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52BC0"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C533C" w14:textId="77777777" w:rsidR="004516C6" w:rsidRDefault="004516C6" w:rsidP="00B10E32">
            <w:pPr>
              <w:pStyle w:val="TAC"/>
            </w:pPr>
          </w:p>
        </w:tc>
      </w:tr>
      <w:tr w:rsidR="004516C6" w14:paraId="37EF2C8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08913E" w14:textId="77777777" w:rsidR="004516C6" w:rsidRDefault="004516C6" w:rsidP="00B10E32">
            <w:pPr>
              <w:pStyle w:val="TAC"/>
            </w:pPr>
            <w:r>
              <w:t>CA_n3A-n28A-n257H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B8F15C" w14:textId="77777777" w:rsidR="004516C6" w:rsidRDefault="004516C6" w:rsidP="00B10E32">
            <w:pPr>
              <w:keepNext/>
              <w:keepLines/>
              <w:spacing w:after="0"/>
              <w:jc w:val="center"/>
              <w:rPr>
                <w:rFonts w:ascii="Arial" w:hAnsi="Arial"/>
                <w:sz w:val="18"/>
              </w:rPr>
            </w:pPr>
            <w:r>
              <w:rPr>
                <w:rFonts w:ascii="Arial" w:hAnsi="Arial"/>
                <w:sz w:val="18"/>
              </w:rPr>
              <w:t>CA_n3A-n28A</w:t>
            </w:r>
          </w:p>
          <w:p w14:paraId="13101763" w14:textId="77777777" w:rsidR="004516C6" w:rsidRDefault="004516C6" w:rsidP="00B10E32">
            <w:pPr>
              <w:keepNext/>
              <w:keepLines/>
              <w:spacing w:after="0"/>
              <w:jc w:val="center"/>
              <w:rPr>
                <w:rFonts w:ascii="Arial" w:hAnsi="Arial"/>
                <w:sz w:val="18"/>
              </w:rPr>
            </w:pPr>
            <w:r>
              <w:rPr>
                <w:rFonts w:ascii="Arial" w:hAnsi="Arial"/>
                <w:sz w:val="18"/>
              </w:rPr>
              <w:t>CA_n3A-n77A</w:t>
            </w:r>
          </w:p>
          <w:p w14:paraId="6B5DF6F2" w14:textId="77777777" w:rsidR="004516C6" w:rsidRDefault="004516C6" w:rsidP="00B10E32">
            <w:pPr>
              <w:pStyle w:val="TAC"/>
              <w:rPr>
                <w:szCs w:val="18"/>
                <w:lang w:eastAsia="zh-CN"/>
              </w:rPr>
            </w:pPr>
            <w:r>
              <w:t>CA_n28A-n77A</w:t>
            </w:r>
          </w:p>
          <w:p w14:paraId="0ED794C8" w14:textId="77777777" w:rsidR="004516C6" w:rsidRDefault="004516C6" w:rsidP="00B10E32">
            <w:pPr>
              <w:pStyle w:val="TAC"/>
              <w:rPr>
                <w:rFonts w:cs="Arial"/>
                <w:szCs w:val="18"/>
                <w:lang w:eastAsia="zh-CN"/>
              </w:rPr>
            </w:pPr>
            <w:r>
              <w:rPr>
                <w:rFonts w:cs="Arial"/>
                <w:szCs w:val="18"/>
                <w:lang w:eastAsia="zh-CN"/>
              </w:rPr>
              <w:t>CA_n3A-n28A</w:t>
            </w:r>
          </w:p>
          <w:p w14:paraId="7F7381A9" w14:textId="77777777" w:rsidR="004516C6" w:rsidRDefault="004516C6" w:rsidP="00B10E32">
            <w:pPr>
              <w:pStyle w:val="TAC"/>
              <w:rPr>
                <w:rFonts w:cs="Arial"/>
                <w:szCs w:val="18"/>
                <w:lang w:eastAsia="zh-CN"/>
              </w:rPr>
            </w:pPr>
            <w:r>
              <w:rPr>
                <w:rFonts w:cs="Arial"/>
                <w:szCs w:val="18"/>
                <w:lang w:eastAsia="zh-CN"/>
              </w:rPr>
              <w:t>CA_n3A-n257A</w:t>
            </w:r>
          </w:p>
          <w:p w14:paraId="0D423BC4" w14:textId="77777777" w:rsidR="004516C6" w:rsidRDefault="004516C6" w:rsidP="00B10E32">
            <w:pPr>
              <w:pStyle w:val="TAC"/>
              <w:rPr>
                <w:rFonts w:cs="Arial"/>
                <w:szCs w:val="18"/>
              </w:rPr>
            </w:pPr>
            <w:r>
              <w:rPr>
                <w:rFonts w:cs="Arial"/>
                <w:szCs w:val="18"/>
              </w:rPr>
              <w:t>CA_n3A-n257G</w:t>
            </w:r>
          </w:p>
          <w:p w14:paraId="40FB7BFC" w14:textId="77777777" w:rsidR="004516C6" w:rsidRDefault="004516C6" w:rsidP="00B10E32">
            <w:pPr>
              <w:pStyle w:val="TAC"/>
              <w:rPr>
                <w:rFonts w:cs="Arial"/>
                <w:szCs w:val="18"/>
              </w:rPr>
            </w:pPr>
            <w:r>
              <w:rPr>
                <w:rFonts w:cs="Arial"/>
                <w:szCs w:val="18"/>
              </w:rPr>
              <w:t>CA_n3A-n257H</w:t>
            </w:r>
          </w:p>
          <w:p w14:paraId="0AD04BB7" w14:textId="77777777" w:rsidR="004516C6" w:rsidRDefault="004516C6" w:rsidP="00B10E32">
            <w:pPr>
              <w:pStyle w:val="TAC"/>
              <w:rPr>
                <w:rFonts w:cs="Arial"/>
                <w:szCs w:val="18"/>
                <w:lang w:eastAsia="zh-CN"/>
              </w:rPr>
            </w:pPr>
            <w:r>
              <w:rPr>
                <w:rFonts w:cs="Arial"/>
                <w:szCs w:val="18"/>
                <w:lang w:eastAsia="zh-CN"/>
              </w:rPr>
              <w:t>CA_n28A-n257A</w:t>
            </w:r>
          </w:p>
          <w:p w14:paraId="73F564CC" w14:textId="77777777" w:rsidR="004516C6" w:rsidRDefault="004516C6" w:rsidP="00B10E32">
            <w:pPr>
              <w:pStyle w:val="TAC"/>
              <w:rPr>
                <w:rFonts w:cs="Arial"/>
                <w:szCs w:val="18"/>
              </w:rPr>
            </w:pPr>
            <w:r>
              <w:rPr>
                <w:rFonts w:cs="Arial"/>
                <w:szCs w:val="18"/>
              </w:rPr>
              <w:t>CA_n28A-n257G</w:t>
            </w:r>
          </w:p>
          <w:p w14:paraId="2828E497" w14:textId="77777777" w:rsidR="004516C6" w:rsidRDefault="004516C6" w:rsidP="00B10E32">
            <w:pPr>
              <w:pStyle w:val="TAC"/>
              <w:rPr>
                <w:rFonts w:cs="Arial"/>
                <w:szCs w:val="18"/>
                <w:lang w:eastAsia="zh-CN"/>
              </w:rPr>
            </w:pPr>
            <w:r>
              <w:rPr>
                <w:rFonts w:cs="Arial"/>
                <w:szCs w:val="18"/>
              </w:rPr>
              <w:t>CA_n28A-n257H</w:t>
            </w:r>
          </w:p>
        </w:tc>
        <w:tc>
          <w:tcPr>
            <w:tcW w:w="1233" w:type="dxa"/>
            <w:tcBorders>
              <w:top w:val="single" w:sz="4" w:space="0" w:color="auto"/>
              <w:left w:val="single" w:sz="4" w:space="0" w:color="auto"/>
              <w:right w:val="single" w:sz="4" w:space="0" w:color="auto"/>
            </w:tcBorders>
            <w:vAlign w:val="center"/>
          </w:tcPr>
          <w:p w14:paraId="43D63FB5"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EE34" w14:textId="77777777" w:rsidR="004516C6" w:rsidRDefault="004516C6" w:rsidP="00B10E3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FD067F" w14:textId="77777777" w:rsidR="004516C6" w:rsidRDefault="004516C6" w:rsidP="00B10E32">
            <w:pPr>
              <w:pStyle w:val="TAC"/>
              <w:rPr>
                <w:lang w:eastAsia="zh-CN"/>
              </w:rPr>
            </w:pPr>
            <w:r>
              <w:rPr>
                <w:lang w:eastAsia="zh-CN"/>
              </w:rPr>
              <w:t>0</w:t>
            </w:r>
          </w:p>
        </w:tc>
      </w:tr>
      <w:tr w:rsidR="004516C6" w14:paraId="188912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8BEA3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A54282"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7DF538E2"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3721"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13BEBD" w14:textId="77777777" w:rsidR="004516C6" w:rsidRDefault="004516C6" w:rsidP="00B10E32">
            <w:pPr>
              <w:pStyle w:val="TAC"/>
            </w:pPr>
          </w:p>
        </w:tc>
      </w:tr>
      <w:tr w:rsidR="004516C6" w14:paraId="5F945EF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9D812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6FE7D7" w14:textId="77777777" w:rsidR="004516C6" w:rsidRDefault="004516C6" w:rsidP="00B10E32">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61E11ED"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27D73"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B38223" w14:textId="77777777" w:rsidR="004516C6" w:rsidRDefault="004516C6" w:rsidP="00B10E32">
            <w:pPr>
              <w:pStyle w:val="TAC"/>
            </w:pPr>
          </w:p>
        </w:tc>
      </w:tr>
      <w:tr w:rsidR="004516C6" w14:paraId="7874604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0D0DDD" w14:textId="77777777" w:rsidR="004516C6" w:rsidRDefault="004516C6" w:rsidP="00B10E32">
            <w:pPr>
              <w:pStyle w:val="TAC"/>
            </w:pPr>
            <w:r>
              <w:t>CA_n3A-n28A-n257I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D9BE16" w14:textId="77777777" w:rsidR="004516C6" w:rsidRDefault="004516C6" w:rsidP="00B10E32">
            <w:pPr>
              <w:pStyle w:val="TAC"/>
              <w:rPr>
                <w:rFonts w:cs="Arial"/>
                <w:szCs w:val="18"/>
                <w:lang w:eastAsia="zh-CN"/>
              </w:rPr>
            </w:pPr>
            <w:r>
              <w:rPr>
                <w:rFonts w:cs="Arial"/>
                <w:szCs w:val="18"/>
                <w:lang w:eastAsia="zh-CN"/>
              </w:rPr>
              <w:t>CA_n3A-n28A</w:t>
            </w:r>
          </w:p>
          <w:p w14:paraId="595E33EC" w14:textId="77777777" w:rsidR="004516C6" w:rsidRDefault="004516C6" w:rsidP="00B10E32">
            <w:pPr>
              <w:pStyle w:val="TAC"/>
              <w:rPr>
                <w:rFonts w:cs="Arial"/>
                <w:szCs w:val="18"/>
                <w:lang w:eastAsia="zh-CN"/>
              </w:rPr>
            </w:pPr>
            <w:r>
              <w:rPr>
                <w:rFonts w:cs="Arial"/>
                <w:szCs w:val="18"/>
                <w:lang w:eastAsia="zh-CN"/>
              </w:rPr>
              <w:t>CA_n3A-n257A</w:t>
            </w:r>
          </w:p>
          <w:p w14:paraId="0DFACE16" w14:textId="77777777" w:rsidR="004516C6" w:rsidRDefault="004516C6" w:rsidP="00B10E32">
            <w:pPr>
              <w:pStyle w:val="TAC"/>
              <w:rPr>
                <w:rFonts w:cs="Arial"/>
                <w:szCs w:val="18"/>
              </w:rPr>
            </w:pPr>
            <w:r>
              <w:rPr>
                <w:rFonts w:cs="Arial"/>
                <w:szCs w:val="18"/>
              </w:rPr>
              <w:t>CA_n3A-n257G</w:t>
            </w:r>
          </w:p>
          <w:p w14:paraId="69C0E44D" w14:textId="77777777" w:rsidR="004516C6" w:rsidRDefault="004516C6" w:rsidP="00B10E32">
            <w:pPr>
              <w:pStyle w:val="TAC"/>
              <w:rPr>
                <w:rFonts w:cs="Arial"/>
                <w:szCs w:val="18"/>
              </w:rPr>
            </w:pPr>
            <w:r>
              <w:rPr>
                <w:rFonts w:cs="Arial"/>
                <w:szCs w:val="18"/>
              </w:rPr>
              <w:t>CA_n3A-n257H</w:t>
            </w:r>
          </w:p>
          <w:p w14:paraId="280354A9" w14:textId="77777777" w:rsidR="004516C6" w:rsidRDefault="004516C6" w:rsidP="00B10E32">
            <w:pPr>
              <w:pStyle w:val="TAC"/>
              <w:rPr>
                <w:rFonts w:cs="Arial"/>
                <w:szCs w:val="18"/>
              </w:rPr>
            </w:pPr>
            <w:r>
              <w:rPr>
                <w:rFonts w:cs="Arial"/>
                <w:szCs w:val="18"/>
              </w:rPr>
              <w:t>CA_n3A-n257I</w:t>
            </w:r>
          </w:p>
          <w:p w14:paraId="22D3A672" w14:textId="77777777" w:rsidR="004516C6" w:rsidRDefault="004516C6" w:rsidP="00B10E32">
            <w:pPr>
              <w:pStyle w:val="TAC"/>
              <w:rPr>
                <w:rFonts w:cs="Arial"/>
                <w:szCs w:val="18"/>
                <w:lang w:eastAsia="zh-CN"/>
              </w:rPr>
            </w:pPr>
            <w:r>
              <w:rPr>
                <w:rFonts w:cs="Arial"/>
                <w:szCs w:val="18"/>
                <w:lang w:eastAsia="zh-CN"/>
              </w:rPr>
              <w:t>CA_n28A-n257A</w:t>
            </w:r>
          </w:p>
          <w:p w14:paraId="2CA52F18" w14:textId="77777777" w:rsidR="004516C6" w:rsidRDefault="004516C6" w:rsidP="00B10E32">
            <w:pPr>
              <w:pStyle w:val="TAC"/>
              <w:rPr>
                <w:rFonts w:cs="Arial"/>
                <w:szCs w:val="18"/>
              </w:rPr>
            </w:pPr>
            <w:r>
              <w:rPr>
                <w:rFonts w:cs="Arial"/>
                <w:szCs w:val="18"/>
              </w:rPr>
              <w:t>CA_n28A-n257G</w:t>
            </w:r>
          </w:p>
          <w:p w14:paraId="580C70BA" w14:textId="77777777" w:rsidR="004516C6" w:rsidRDefault="004516C6" w:rsidP="00B10E32">
            <w:pPr>
              <w:pStyle w:val="TAC"/>
              <w:rPr>
                <w:rFonts w:cs="Arial"/>
                <w:szCs w:val="18"/>
              </w:rPr>
            </w:pPr>
            <w:r>
              <w:rPr>
                <w:rFonts w:cs="Arial"/>
                <w:szCs w:val="18"/>
              </w:rPr>
              <w:t>CA_n28A-n257H</w:t>
            </w:r>
          </w:p>
          <w:p w14:paraId="704D7492" w14:textId="77777777" w:rsidR="004516C6" w:rsidRDefault="004516C6" w:rsidP="00B10E32">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14:paraId="667DFF8B"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1771A" w14:textId="77777777" w:rsidR="004516C6" w:rsidRDefault="004516C6" w:rsidP="00B10E3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02E0BC" w14:textId="77777777" w:rsidR="004516C6" w:rsidRDefault="004516C6" w:rsidP="00B10E32">
            <w:pPr>
              <w:pStyle w:val="TAC"/>
              <w:rPr>
                <w:lang w:eastAsia="zh-CN"/>
              </w:rPr>
            </w:pPr>
            <w:r>
              <w:rPr>
                <w:lang w:eastAsia="zh-CN"/>
              </w:rPr>
              <w:t>0</w:t>
            </w:r>
          </w:p>
        </w:tc>
      </w:tr>
      <w:tr w:rsidR="004516C6" w14:paraId="760CC5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9EE87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4951E2" w14:textId="77777777" w:rsidR="004516C6"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1D72277"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277D" w14:textId="77777777" w:rsidR="004516C6" w:rsidRDefault="004516C6" w:rsidP="00B10E3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BC1D4C8" w14:textId="77777777" w:rsidR="004516C6" w:rsidRDefault="004516C6" w:rsidP="00B10E32">
            <w:pPr>
              <w:pStyle w:val="TAC"/>
            </w:pPr>
          </w:p>
        </w:tc>
      </w:tr>
      <w:tr w:rsidR="004516C6" w14:paraId="28937ED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01152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95D47C" w14:textId="77777777" w:rsidR="004516C6"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E0565EB"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F683"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B4C918" w14:textId="77777777" w:rsidR="004516C6" w:rsidRDefault="004516C6" w:rsidP="00B10E32">
            <w:pPr>
              <w:pStyle w:val="TAC"/>
            </w:pPr>
          </w:p>
        </w:tc>
      </w:tr>
      <w:tr w:rsidR="004516C6" w14:paraId="7C93AFBE"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D754E14" w14:textId="77777777" w:rsidR="004516C6" w:rsidRDefault="004516C6" w:rsidP="00B10E32">
            <w:pPr>
              <w:pStyle w:val="TAC"/>
            </w:pPr>
            <w:r>
              <w:t>CA_n3A-n41A-n257A</w:t>
            </w:r>
          </w:p>
        </w:tc>
        <w:tc>
          <w:tcPr>
            <w:tcW w:w="3006" w:type="dxa"/>
            <w:gridSpan w:val="2"/>
            <w:tcBorders>
              <w:left w:val="single" w:sz="4" w:space="0" w:color="auto"/>
              <w:bottom w:val="nil"/>
              <w:right w:val="single" w:sz="4" w:space="0" w:color="auto"/>
            </w:tcBorders>
            <w:shd w:val="clear" w:color="auto" w:fill="auto"/>
            <w:vAlign w:val="center"/>
          </w:tcPr>
          <w:p w14:paraId="58411E8B" w14:textId="77777777" w:rsidR="004516C6" w:rsidRDefault="004516C6" w:rsidP="00B10E32">
            <w:pPr>
              <w:pStyle w:val="TAC"/>
              <w:rPr>
                <w:lang w:val="sv-SE"/>
              </w:rPr>
            </w:pPr>
            <w:r>
              <w:rPr>
                <w:lang w:val="sv-SE"/>
              </w:rPr>
              <w:t>CA_n3A</w:t>
            </w:r>
            <w:r w:rsidRPr="00A1115A">
              <w:rPr>
                <w:lang w:val="sv-SE"/>
              </w:rPr>
              <w:t>-</w:t>
            </w:r>
            <w:r>
              <w:rPr>
                <w:lang w:val="sv-SE"/>
              </w:rPr>
              <w:t>n41A</w:t>
            </w:r>
          </w:p>
          <w:p w14:paraId="553DAD0F" w14:textId="77777777" w:rsidR="004516C6" w:rsidRDefault="004516C6" w:rsidP="00B10E32">
            <w:pPr>
              <w:pStyle w:val="TAC"/>
              <w:rPr>
                <w:lang w:val="sv-SE"/>
              </w:rPr>
            </w:pPr>
            <w:r>
              <w:rPr>
                <w:lang w:val="sv-SE"/>
              </w:rPr>
              <w:t>CA_n3A</w:t>
            </w:r>
            <w:r w:rsidRPr="00A1115A">
              <w:rPr>
                <w:lang w:val="sv-SE"/>
              </w:rPr>
              <w:t>-</w:t>
            </w:r>
            <w:r>
              <w:rPr>
                <w:lang w:val="sv-SE"/>
              </w:rPr>
              <w:t>n257A</w:t>
            </w:r>
          </w:p>
          <w:p w14:paraId="3A250E3D" w14:textId="77777777" w:rsidR="004516C6" w:rsidRDefault="004516C6" w:rsidP="00B10E32">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3AA00251"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5B432" w14:textId="77777777" w:rsidR="004516C6" w:rsidRDefault="004516C6" w:rsidP="00B10E3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4F5EA2AD" w14:textId="77777777" w:rsidR="004516C6" w:rsidRDefault="004516C6" w:rsidP="00B10E32">
            <w:pPr>
              <w:pStyle w:val="TAC"/>
            </w:pPr>
            <w:r>
              <w:t>0</w:t>
            </w:r>
          </w:p>
        </w:tc>
      </w:tr>
      <w:tr w:rsidR="004516C6" w14:paraId="2E286F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A179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F8CB2A" w14:textId="77777777" w:rsidR="004516C6"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6296B7AA"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D172"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3FD057" w14:textId="77777777" w:rsidR="004516C6" w:rsidRDefault="004516C6" w:rsidP="00B10E32">
            <w:pPr>
              <w:pStyle w:val="TAC"/>
            </w:pPr>
          </w:p>
        </w:tc>
      </w:tr>
      <w:tr w:rsidR="004516C6" w14:paraId="49E8E6F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57B44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AC80A2" w14:textId="77777777" w:rsidR="004516C6"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37CF8318"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0B0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E60209" w14:textId="77777777" w:rsidR="004516C6" w:rsidRDefault="004516C6" w:rsidP="00B10E32">
            <w:pPr>
              <w:pStyle w:val="TAC"/>
            </w:pPr>
          </w:p>
        </w:tc>
      </w:tr>
      <w:tr w:rsidR="004516C6" w14:paraId="4994007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F16774" w14:textId="77777777" w:rsidR="004516C6" w:rsidRDefault="004516C6" w:rsidP="00B10E32">
            <w:pPr>
              <w:pStyle w:val="TAC"/>
            </w:pPr>
            <w:r>
              <w:t>CA_n3A-n41A-n257G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1A78D2" w14:textId="77777777" w:rsidR="004516C6" w:rsidRDefault="004516C6" w:rsidP="00B10E32">
            <w:pPr>
              <w:pStyle w:val="TAC"/>
              <w:rPr>
                <w:lang w:val="sv-SE"/>
              </w:rPr>
            </w:pPr>
            <w:r>
              <w:rPr>
                <w:lang w:val="sv-SE"/>
              </w:rPr>
              <w:t>CA_n3A</w:t>
            </w:r>
            <w:r w:rsidRPr="00A1115A">
              <w:rPr>
                <w:lang w:val="sv-SE"/>
              </w:rPr>
              <w:t>-</w:t>
            </w:r>
            <w:r>
              <w:rPr>
                <w:lang w:val="sv-SE"/>
              </w:rPr>
              <w:t>n41A</w:t>
            </w:r>
          </w:p>
          <w:p w14:paraId="709A0C84" w14:textId="77777777" w:rsidR="004516C6" w:rsidRDefault="004516C6" w:rsidP="00B10E32">
            <w:pPr>
              <w:pStyle w:val="TAC"/>
              <w:rPr>
                <w:lang w:val="sv-SE"/>
              </w:rPr>
            </w:pPr>
            <w:r>
              <w:rPr>
                <w:lang w:val="sv-SE"/>
              </w:rPr>
              <w:t>CA_n3A-n257A</w:t>
            </w:r>
          </w:p>
          <w:p w14:paraId="60DF2A73" w14:textId="77777777" w:rsidR="004516C6" w:rsidRDefault="004516C6" w:rsidP="00B10E32">
            <w:pPr>
              <w:pStyle w:val="TAC"/>
              <w:rPr>
                <w:lang w:val="sv-SE"/>
              </w:rPr>
            </w:pPr>
            <w:r>
              <w:rPr>
                <w:lang w:val="sv-SE"/>
              </w:rPr>
              <w:t>CA_n3A</w:t>
            </w:r>
            <w:r w:rsidRPr="00A1115A">
              <w:rPr>
                <w:lang w:val="sv-SE"/>
              </w:rPr>
              <w:t>-</w:t>
            </w:r>
            <w:r>
              <w:rPr>
                <w:lang w:val="sv-SE"/>
              </w:rPr>
              <w:t>n257</w:t>
            </w:r>
            <w:r w:rsidRPr="002F5192">
              <w:rPr>
                <w:lang w:val="sv-SE"/>
              </w:rPr>
              <w:t>G</w:t>
            </w:r>
          </w:p>
          <w:p w14:paraId="6C6C596A" w14:textId="77777777" w:rsidR="004516C6" w:rsidRDefault="004516C6" w:rsidP="00B10E32">
            <w:pPr>
              <w:pStyle w:val="TAC"/>
              <w:rPr>
                <w:lang w:val="sv-SE"/>
              </w:rPr>
            </w:pPr>
            <w:r>
              <w:rPr>
                <w:lang w:val="sv-SE"/>
              </w:rPr>
              <w:t>CA_n41A-n257A</w:t>
            </w:r>
          </w:p>
          <w:p w14:paraId="13AF16F8" w14:textId="77777777" w:rsidR="004516C6" w:rsidRDefault="004516C6" w:rsidP="00B10E32">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14:paraId="3F10EB74"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A64C" w14:textId="77777777" w:rsidR="004516C6" w:rsidRDefault="004516C6" w:rsidP="00B10E32">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696D54" w14:textId="77777777" w:rsidR="004516C6" w:rsidRDefault="004516C6" w:rsidP="00B10E32">
            <w:pPr>
              <w:pStyle w:val="TAC"/>
            </w:pPr>
            <w:r>
              <w:t>0</w:t>
            </w:r>
          </w:p>
        </w:tc>
      </w:tr>
      <w:tr w:rsidR="004516C6" w14:paraId="4C838F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E1A91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21DB55" w14:textId="77777777" w:rsidR="004516C6"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5EE83A3F"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F7215"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985863" w14:textId="77777777" w:rsidR="004516C6" w:rsidRDefault="004516C6" w:rsidP="00B10E32">
            <w:pPr>
              <w:pStyle w:val="TAC"/>
            </w:pPr>
          </w:p>
        </w:tc>
      </w:tr>
      <w:tr w:rsidR="004516C6" w14:paraId="1773E17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2EA50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7DA82E" w14:textId="77777777" w:rsidR="004516C6"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05A9ADD4"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4B92"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D260AA9" w14:textId="77777777" w:rsidR="004516C6" w:rsidRDefault="004516C6" w:rsidP="00B10E32">
            <w:pPr>
              <w:pStyle w:val="TAC"/>
            </w:pPr>
          </w:p>
        </w:tc>
      </w:tr>
      <w:tr w:rsidR="004516C6" w14:paraId="18E8E7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9C830B" w14:textId="77777777" w:rsidR="004516C6" w:rsidRDefault="004516C6" w:rsidP="00B10E32">
            <w:pPr>
              <w:pStyle w:val="TAC"/>
            </w:pPr>
            <w:r>
              <w:lastRenderedPageBreak/>
              <w:t>CA_n3A-n41A-n257H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5C126A" w14:textId="77777777" w:rsidR="004516C6" w:rsidRDefault="004516C6" w:rsidP="00B10E32">
            <w:pPr>
              <w:pStyle w:val="TAC"/>
              <w:rPr>
                <w:lang w:val="sv-SE"/>
              </w:rPr>
            </w:pPr>
            <w:r>
              <w:rPr>
                <w:lang w:val="sv-SE"/>
              </w:rPr>
              <w:t>CA_n3A</w:t>
            </w:r>
            <w:r w:rsidRPr="00A1115A">
              <w:rPr>
                <w:lang w:val="sv-SE"/>
              </w:rPr>
              <w:t>-</w:t>
            </w:r>
            <w:r>
              <w:rPr>
                <w:lang w:val="sv-SE"/>
              </w:rPr>
              <w:t>n41A</w:t>
            </w:r>
          </w:p>
          <w:p w14:paraId="053B490C" w14:textId="77777777" w:rsidR="004516C6" w:rsidRDefault="004516C6" w:rsidP="00B10E32">
            <w:pPr>
              <w:pStyle w:val="TAC"/>
              <w:rPr>
                <w:lang w:val="sv-SE"/>
              </w:rPr>
            </w:pPr>
            <w:r>
              <w:rPr>
                <w:lang w:val="sv-SE"/>
              </w:rPr>
              <w:t>CA_n3A-n257A</w:t>
            </w:r>
          </w:p>
          <w:p w14:paraId="4E6E1159" w14:textId="77777777" w:rsidR="004516C6" w:rsidRDefault="004516C6" w:rsidP="00B10E32">
            <w:pPr>
              <w:pStyle w:val="TAC"/>
              <w:rPr>
                <w:lang w:val="sv-SE"/>
              </w:rPr>
            </w:pPr>
            <w:r>
              <w:rPr>
                <w:lang w:val="sv-SE"/>
              </w:rPr>
              <w:t>CA_n3A-n257G</w:t>
            </w:r>
          </w:p>
          <w:p w14:paraId="6F9C61D0" w14:textId="77777777" w:rsidR="004516C6" w:rsidRDefault="004516C6" w:rsidP="00B10E32">
            <w:pPr>
              <w:pStyle w:val="TAC"/>
              <w:rPr>
                <w:lang w:val="sv-SE"/>
              </w:rPr>
            </w:pPr>
            <w:r>
              <w:rPr>
                <w:lang w:val="sv-SE"/>
              </w:rPr>
              <w:t>CA_n3A</w:t>
            </w:r>
            <w:r w:rsidRPr="00A1115A">
              <w:rPr>
                <w:lang w:val="sv-SE"/>
              </w:rPr>
              <w:t>-</w:t>
            </w:r>
            <w:r>
              <w:rPr>
                <w:lang w:val="sv-SE"/>
              </w:rPr>
              <w:t>n257</w:t>
            </w:r>
            <w:r w:rsidRPr="002F5192">
              <w:rPr>
                <w:lang w:val="sv-SE"/>
              </w:rPr>
              <w:t>H</w:t>
            </w:r>
          </w:p>
          <w:p w14:paraId="5D616AA3" w14:textId="77777777" w:rsidR="004516C6" w:rsidRDefault="004516C6" w:rsidP="00B10E32">
            <w:pPr>
              <w:pStyle w:val="TAC"/>
              <w:rPr>
                <w:lang w:val="sv-SE"/>
              </w:rPr>
            </w:pPr>
            <w:r>
              <w:rPr>
                <w:lang w:val="sv-SE"/>
              </w:rPr>
              <w:t>CA_n41A-n257A</w:t>
            </w:r>
          </w:p>
          <w:p w14:paraId="7D44D5A3" w14:textId="77777777" w:rsidR="004516C6" w:rsidRDefault="004516C6" w:rsidP="00B10E32">
            <w:pPr>
              <w:pStyle w:val="TAC"/>
              <w:rPr>
                <w:lang w:val="sv-SE"/>
              </w:rPr>
            </w:pPr>
            <w:r>
              <w:rPr>
                <w:lang w:val="sv-SE"/>
              </w:rPr>
              <w:t>CA_n41A-n257G</w:t>
            </w:r>
          </w:p>
          <w:p w14:paraId="54C4DA08" w14:textId="77777777" w:rsidR="004516C6" w:rsidRDefault="004516C6" w:rsidP="00B10E32">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14:paraId="1EED3CA6" w14:textId="77777777" w:rsidR="004516C6" w:rsidRDefault="004516C6" w:rsidP="00B10E32">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C7AAF" w14:textId="77777777" w:rsidR="004516C6" w:rsidRDefault="004516C6" w:rsidP="00B10E3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413B3EE6" w14:textId="77777777" w:rsidR="004516C6" w:rsidRDefault="004516C6" w:rsidP="00B10E32">
            <w:pPr>
              <w:pStyle w:val="TAC"/>
            </w:pPr>
            <w:r>
              <w:t>0</w:t>
            </w:r>
          </w:p>
        </w:tc>
      </w:tr>
      <w:tr w:rsidR="004516C6" w14:paraId="6FE86C8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0BD34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B5FE72" w14:textId="77777777" w:rsidR="004516C6"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4AEF5493"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5A4D"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712013" w14:textId="77777777" w:rsidR="004516C6" w:rsidRDefault="004516C6" w:rsidP="00B10E32">
            <w:pPr>
              <w:pStyle w:val="TAC"/>
            </w:pPr>
          </w:p>
        </w:tc>
      </w:tr>
      <w:tr w:rsidR="004516C6" w14:paraId="329760A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97E83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B41497" w14:textId="77777777" w:rsidR="004516C6" w:rsidRPr="00032D3A"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0F86CECF"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8888"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F5A9F1F" w14:textId="77777777" w:rsidR="004516C6" w:rsidRDefault="004516C6" w:rsidP="00B10E32">
            <w:pPr>
              <w:pStyle w:val="TAC"/>
            </w:pPr>
          </w:p>
        </w:tc>
      </w:tr>
      <w:tr w:rsidR="004516C6" w14:paraId="05073B5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647C59" w14:textId="77777777" w:rsidR="004516C6" w:rsidRPr="00032D3A" w:rsidRDefault="004516C6" w:rsidP="00B10E32">
            <w:pPr>
              <w:pStyle w:val="TAC"/>
            </w:pPr>
            <w:r w:rsidRPr="00032D3A">
              <w:t>CA_n3A-n41A-n257I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0368AE" w14:textId="77777777" w:rsidR="004516C6" w:rsidRDefault="004516C6" w:rsidP="00B10E32">
            <w:pPr>
              <w:pStyle w:val="TAC"/>
              <w:rPr>
                <w:lang w:val="sv-SE"/>
              </w:rPr>
            </w:pPr>
            <w:r>
              <w:rPr>
                <w:lang w:val="sv-SE"/>
              </w:rPr>
              <w:t>CA_n3A</w:t>
            </w:r>
            <w:r w:rsidRPr="00A1115A">
              <w:rPr>
                <w:lang w:val="sv-SE"/>
              </w:rPr>
              <w:t>-</w:t>
            </w:r>
            <w:r>
              <w:rPr>
                <w:lang w:val="sv-SE"/>
              </w:rPr>
              <w:t>n41A</w:t>
            </w:r>
          </w:p>
          <w:p w14:paraId="73D3A8E9" w14:textId="77777777" w:rsidR="004516C6" w:rsidRDefault="004516C6" w:rsidP="00B10E32">
            <w:pPr>
              <w:pStyle w:val="TAC"/>
              <w:rPr>
                <w:lang w:val="sv-SE"/>
              </w:rPr>
            </w:pPr>
            <w:r>
              <w:rPr>
                <w:lang w:val="sv-SE"/>
              </w:rPr>
              <w:t>CA_n3A-n257A</w:t>
            </w:r>
          </w:p>
          <w:p w14:paraId="1A03DA59" w14:textId="77777777" w:rsidR="004516C6" w:rsidRDefault="004516C6" w:rsidP="00B10E32">
            <w:pPr>
              <w:pStyle w:val="TAC"/>
              <w:rPr>
                <w:lang w:val="sv-SE"/>
              </w:rPr>
            </w:pPr>
            <w:r>
              <w:rPr>
                <w:lang w:val="sv-SE"/>
              </w:rPr>
              <w:t>CA_n3A-n257G</w:t>
            </w:r>
          </w:p>
          <w:p w14:paraId="20DC4ACC" w14:textId="77777777" w:rsidR="004516C6" w:rsidRDefault="004516C6" w:rsidP="00B10E32">
            <w:pPr>
              <w:pStyle w:val="TAC"/>
              <w:rPr>
                <w:lang w:val="sv-SE"/>
              </w:rPr>
            </w:pPr>
            <w:r>
              <w:rPr>
                <w:lang w:val="sv-SE"/>
              </w:rPr>
              <w:t>CA_n3A-n257H</w:t>
            </w:r>
          </w:p>
          <w:p w14:paraId="3E2E2C02" w14:textId="77777777" w:rsidR="004516C6" w:rsidRDefault="004516C6" w:rsidP="00B10E32">
            <w:pPr>
              <w:pStyle w:val="TAC"/>
              <w:rPr>
                <w:lang w:val="sv-SE"/>
              </w:rPr>
            </w:pPr>
            <w:r>
              <w:rPr>
                <w:lang w:val="sv-SE"/>
              </w:rPr>
              <w:t>CA_n3A</w:t>
            </w:r>
            <w:r w:rsidRPr="00A1115A">
              <w:rPr>
                <w:lang w:val="sv-SE"/>
              </w:rPr>
              <w:t>-</w:t>
            </w:r>
            <w:r>
              <w:rPr>
                <w:lang w:val="sv-SE"/>
              </w:rPr>
              <w:t>n257</w:t>
            </w:r>
            <w:r w:rsidRPr="002F5192">
              <w:rPr>
                <w:lang w:val="sv-SE"/>
              </w:rPr>
              <w:t>I</w:t>
            </w:r>
          </w:p>
          <w:p w14:paraId="0C5B0F8A" w14:textId="77777777" w:rsidR="004516C6" w:rsidRDefault="004516C6" w:rsidP="00B10E32">
            <w:pPr>
              <w:pStyle w:val="TAC"/>
              <w:rPr>
                <w:lang w:val="sv-SE"/>
              </w:rPr>
            </w:pPr>
            <w:r>
              <w:rPr>
                <w:lang w:val="sv-SE"/>
              </w:rPr>
              <w:t>CA_n41A-n257A</w:t>
            </w:r>
          </w:p>
          <w:p w14:paraId="1C6FC733" w14:textId="77777777" w:rsidR="004516C6" w:rsidRDefault="004516C6" w:rsidP="00B10E32">
            <w:pPr>
              <w:pStyle w:val="TAC"/>
              <w:rPr>
                <w:lang w:val="sv-SE"/>
              </w:rPr>
            </w:pPr>
            <w:r>
              <w:rPr>
                <w:lang w:val="sv-SE"/>
              </w:rPr>
              <w:t>CA_n41A-n257G</w:t>
            </w:r>
          </w:p>
          <w:p w14:paraId="0739AD7F" w14:textId="77777777" w:rsidR="004516C6" w:rsidRDefault="004516C6" w:rsidP="00B10E32">
            <w:pPr>
              <w:pStyle w:val="TAC"/>
              <w:rPr>
                <w:lang w:val="sv-SE"/>
              </w:rPr>
            </w:pPr>
            <w:r>
              <w:rPr>
                <w:lang w:val="sv-SE"/>
              </w:rPr>
              <w:t>CA_n41A-n257H</w:t>
            </w:r>
          </w:p>
          <w:p w14:paraId="4AC19CEE" w14:textId="77777777" w:rsidR="004516C6" w:rsidRPr="00032D3A" w:rsidRDefault="004516C6" w:rsidP="00B10E32">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14:paraId="00AE2E5B"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0F02" w14:textId="77777777" w:rsidR="004516C6" w:rsidRPr="00032D3A" w:rsidRDefault="004516C6" w:rsidP="00B10E32">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4F8D912D" w14:textId="77777777" w:rsidR="004516C6" w:rsidRDefault="004516C6" w:rsidP="00B10E32">
            <w:pPr>
              <w:pStyle w:val="TAC"/>
            </w:pPr>
            <w:r>
              <w:rPr>
                <w:rFonts w:hint="eastAsia"/>
              </w:rPr>
              <w:t>0</w:t>
            </w:r>
          </w:p>
        </w:tc>
      </w:tr>
      <w:tr w:rsidR="004516C6" w14:paraId="058DE2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7C151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417B02" w14:textId="77777777" w:rsidR="004516C6" w:rsidRPr="00032D3A"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3B18ADEE" w14:textId="77777777" w:rsidR="004516C6" w:rsidRPr="00032D3A" w:rsidRDefault="004516C6" w:rsidP="00B10E32">
            <w:pPr>
              <w:pStyle w:val="TAC"/>
            </w:pPr>
            <w:r w:rsidRPr="00032D3A">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D43" w14:textId="77777777" w:rsidR="004516C6" w:rsidRPr="00032D3A" w:rsidRDefault="004516C6" w:rsidP="00B10E32">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67B4BF" w14:textId="77777777" w:rsidR="004516C6" w:rsidRDefault="004516C6" w:rsidP="00B10E32">
            <w:pPr>
              <w:pStyle w:val="TAC"/>
            </w:pPr>
          </w:p>
        </w:tc>
      </w:tr>
      <w:tr w:rsidR="004516C6" w14:paraId="5311CD6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3042F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8531FA" w14:textId="77777777" w:rsidR="004516C6" w:rsidRPr="00032D3A"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35DB2B86"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7624"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2BE2158" w14:textId="77777777" w:rsidR="004516C6" w:rsidRDefault="004516C6" w:rsidP="00B10E32">
            <w:pPr>
              <w:pStyle w:val="TAC"/>
            </w:pPr>
          </w:p>
        </w:tc>
      </w:tr>
      <w:tr w:rsidR="004516C6" w14:paraId="7DE359F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0227EF" w14:textId="77777777" w:rsidR="004516C6" w:rsidRPr="00032D3A" w:rsidRDefault="004516C6" w:rsidP="00B10E32">
            <w:pPr>
              <w:pStyle w:val="TAC"/>
            </w:pPr>
            <w:r w:rsidRPr="00032D3A">
              <w:t>CA_n3A-n77A-n257A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C2F729" w14:textId="77777777" w:rsidR="004516C6" w:rsidRPr="00032D3A" w:rsidRDefault="004516C6" w:rsidP="00B10E32">
            <w:pPr>
              <w:pStyle w:val="TAC"/>
              <w:rPr>
                <w:rFonts w:cs="Arial"/>
                <w:lang w:eastAsia="zh-CN"/>
              </w:rPr>
            </w:pPr>
            <w:r w:rsidRPr="00032D3A">
              <w:rPr>
                <w:rFonts w:cs="Arial"/>
                <w:lang w:eastAsia="zh-CN"/>
              </w:rPr>
              <w:t>CA_n3A-n77A</w:t>
            </w:r>
          </w:p>
          <w:p w14:paraId="009092C6" w14:textId="77777777" w:rsidR="004516C6" w:rsidRPr="00032D3A" w:rsidRDefault="004516C6" w:rsidP="00B10E32">
            <w:pPr>
              <w:pStyle w:val="TAC"/>
              <w:rPr>
                <w:rFonts w:cs="Arial"/>
                <w:lang w:eastAsia="zh-CN"/>
              </w:rPr>
            </w:pPr>
            <w:r w:rsidRPr="00032D3A">
              <w:rPr>
                <w:rFonts w:cs="Arial"/>
                <w:lang w:eastAsia="zh-CN"/>
              </w:rPr>
              <w:t>CA_n3A-n257A</w:t>
            </w:r>
          </w:p>
          <w:p w14:paraId="455B7638" w14:textId="77777777" w:rsidR="004516C6" w:rsidRPr="00032D3A" w:rsidRDefault="004516C6" w:rsidP="00B10E32">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60D31656"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CDE4D"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1B8E985" w14:textId="77777777" w:rsidR="004516C6" w:rsidRDefault="004516C6" w:rsidP="00B10E32">
            <w:pPr>
              <w:pStyle w:val="TAC"/>
              <w:rPr>
                <w:lang w:eastAsia="zh-CN"/>
              </w:rPr>
            </w:pPr>
            <w:r>
              <w:rPr>
                <w:lang w:eastAsia="zh-CN"/>
              </w:rPr>
              <w:t>0</w:t>
            </w:r>
          </w:p>
        </w:tc>
      </w:tr>
      <w:tr w:rsidR="004516C6" w14:paraId="4E02B8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FF8A5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69E56D" w14:textId="77777777" w:rsidR="004516C6" w:rsidRPr="00032D3A"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0493293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F9AD"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971B64" w14:textId="77777777" w:rsidR="004516C6" w:rsidRDefault="004516C6" w:rsidP="00B10E32">
            <w:pPr>
              <w:pStyle w:val="TAC"/>
            </w:pPr>
          </w:p>
        </w:tc>
      </w:tr>
      <w:tr w:rsidR="004516C6" w14:paraId="185F40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67132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57DEA5" w14:textId="77777777" w:rsidR="004516C6" w:rsidRPr="00032D3A" w:rsidRDefault="004516C6" w:rsidP="00B10E32">
            <w:pPr>
              <w:pStyle w:val="TAC"/>
              <w:rPr>
                <w:rFonts w:cs="Arial"/>
              </w:rPr>
            </w:pPr>
          </w:p>
        </w:tc>
        <w:tc>
          <w:tcPr>
            <w:tcW w:w="1233" w:type="dxa"/>
            <w:tcBorders>
              <w:left w:val="single" w:sz="4" w:space="0" w:color="auto"/>
              <w:bottom w:val="single" w:sz="4" w:space="0" w:color="auto"/>
              <w:right w:val="single" w:sz="4" w:space="0" w:color="auto"/>
            </w:tcBorders>
            <w:vAlign w:val="center"/>
          </w:tcPr>
          <w:p w14:paraId="60054159"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D244"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759DD" w14:textId="77777777" w:rsidR="004516C6" w:rsidRDefault="004516C6" w:rsidP="00B10E32">
            <w:pPr>
              <w:pStyle w:val="TAC"/>
            </w:pPr>
          </w:p>
        </w:tc>
      </w:tr>
      <w:tr w:rsidR="004516C6" w14:paraId="2E73D9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4CEB40" w14:textId="77777777" w:rsidR="004516C6" w:rsidRPr="00032D3A" w:rsidRDefault="004516C6" w:rsidP="00B10E32">
            <w:pPr>
              <w:pStyle w:val="TAC"/>
            </w:pPr>
            <w:r w:rsidRPr="00032D3A">
              <w:t>CA_n3A-n77A-n257D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E9B8B6" w14:textId="77777777" w:rsidR="004516C6" w:rsidRPr="00032D3A" w:rsidRDefault="004516C6" w:rsidP="00B10E32">
            <w:pPr>
              <w:pStyle w:val="TAC"/>
              <w:rPr>
                <w:rFonts w:cs="Arial"/>
                <w:lang w:eastAsia="zh-CN"/>
              </w:rPr>
            </w:pPr>
            <w:r w:rsidRPr="00032D3A">
              <w:rPr>
                <w:rFonts w:cs="Arial"/>
                <w:lang w:eastAsia="zh-CN"/>
              </w:rPr>
              <w:t>CA_n3A-n77A</w:t>
            </w:r>
          </w:p>
          <w:p w14:paraId="3F5FFC61" w14:textId="77777777" w:rsidR="004516C6" w:rsidRPr="00032D3A" w:rsidRDefault="004516C6" w:rsidP="00B10E32">
            <w:pPr>
              <w:pStyle w:val="TAC"/>
              <w:rPr>
                <w:rFonts w:cs="Arial"/>
                <w:lang w:eastAsia="zh-CN"/>
              </w:rPr>
            </w:pPr>
            <w:r w:rsidRPr="00032D3A">
              <w:rPr>
                <w:rFonts w:cs="Arial"/>
                <w:lang w:eastAsia="zh-CN"/>
              </w:rPr>
              <w:t>CA_n3A-n257A</w:t>
            </w:r>
          </w:p>
          <w:p w14:paraId="6061DC0B" w14:textId="77777777" w:rsidR="004516C6" w:rsidRPr="00032D3A" w:rsidRDefault="004516C6" w:rsidP="00B10E32">
            <w:pPr>
              <w:pStyle w:val="TAC"/>
              <w:rPr>
                <w:rFonts w:cs="Arial"/>
                <w:lang w:eastAsia="zh-CN"/>
              </w:rPr>
            </w:pPr>
            <w:r w:rsidRPr="00032D3A">
              <w:rPr>
                <w:rFonts w:cs="Arial"/>
                <w:lang w:eastAsia="zh-CN"/>
              </w:rPr>
              <w:t>CA_n3A-n257D</w:t>
            </w:r>
          </w:p>
          <w:p w14:paraId="254384CA" w14:textId="77777777" w:rsidR="004516C6" w:rsidRPr="00032D3A" w:rsidRDefault="004516C6" w:rsidP="00B10E32">
            <w:pPr>
              <w:pStyle w:val="TAC"/>
              <w:rPr>
                <w:rFonts w:cs="Arial"/>
                <w:lang w:eastAsia="zh-CN"/>
              </w:rPr>
            </w:pPr>
            <w:r w:rsidRPr="00032D3A">
              <w:rPr>
                <w:rFonts w:cs="Arial"/>
                <w:lang w:eastAsia="zh-CN"/>
              </w:rPr>
              <w:t>CA_n77A-n257A</w:t>
            </w:r>
          </w:p>
          <w:p w14:paraId="2A49F75A" w14:textId="77777777" w:rsidR="004516C6" w:rsidRPr="00032D3A" w:rsidRDefault="004516C6" w:rsidP="00B10E32">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72A2F37C"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DA4C"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BA985C" w14:textId="77777777" w:rsidR="004516C6" w:rsidRDefault="004516C6" w:rsidP="00B10E32">
            <w:pPr>
              <w:pStyle w:val="TAC"/>
              <w:rPr>
                <w:lang w:eastAsia="zh-CN"/>
              </w:rPr>
            </w:pPr>
            <w:r>
              <w:rPr>
                <w:lang w:eastAsia="zh-CN"/>
              </w:rPr>
              <w:t>0</w:t>
            </w:r>
          </w:p>
        </w:tc>
      </w:tr>
      <w:tr w:rsidR="004516C6" w14:paraId="5A3032C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7BAD5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B5B972"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298384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20E9"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023175" w14:textId="77777777" w:rsidR="004516C6" w:rsidRDefault="004516C6" w:rsidP="00B10E32">
            <w:pPr>
              <w:pStyle w:val="TAC"/>
            </w:pPr>
          </w:p>
        </w:tc>
      </w:tr>
      <w:tr w:rsidR="004516C6" w14:paraId="77748ED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194EB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ECB7F1"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B5951A5"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1084" w14:textId="77777777" w:rsidR="004516C6" w:rsidRPr="00032D3A" w:rsidRDefault="004516C6" w:rsidP="00B10E3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EC6F3F" w14:textId="77777777" w:rsidR="004516C6" w:rsidRDefault="004516C6" w:rsidP="00B10E32">
            <w:pPr>
              <w:pStyle w:val="TAC"/>
            </w:pPr>
          </w:p>
        </w:tc>
      </w:tr>
      <w:tr w:rsidR="004516C6" w14:paraId="1178829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97B3FA" w14:textId="77777777" w:rsidR="004516C6" w:rsidRPr="00032D3A" w:rsidRDefault="004516C6" w:rsidP="00B10E32">
            <w:pPr>
              <w:pStyle w:val="TAC"/>
            </w:pPr>
            <w:r w:rsidRPr="00032D3A">
              <w:t>CA_n3A-n77A-n257G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E065BF" w14:textId="77777777" w:rsidR="004516C6" w:rsidRPr="00032D3A" w:rsidRDefault="004516C6" w:rsidP="00B10E32">
            <w:pPr>
              <w:pStyle w:val="TAC"/>
              <w:rPr>
                <w:rFonts w:cs="Arial"/>
                <w:lang w:eastAsia="zh-CN"/>
              </w:rPr>
            </w:pPr>
            <w:r w:rsidRPr="00032D3A">
              <w:rPr>
                <w:rFonts w:cs="Arial"/>
                <w:lang w:eastAsia="zh-CN"/>
              </w:rPr>
              <w:t>CA_n3A-n77A</w:t>
            </w:r>
          </w:p>
          <w:p w14:paraId="6EAC27C0" w14:textId="77777777" w:rsidR="004516C6" w:rsidRPr="00032D3A" w:rsidRDefault="004516C6" w:rsidP="00B10E32">
            <w:pPr>
              <w:pStyle w:val="TAC"/>
              <w:rPr>
                <w:rFonts w:cs="Arial"/>
                <w:lang w:eastAsia="zh-CN"/>
              </w:rPr>
            </w:pPr>
            <w:r w:rsidRPr="00032D3A">
              <w:rPr>
                <w:rFonts w:cs="Arial"/>
                <w:lang w:eastAsia="zh-CN"/>
              </w:rPr>
              <w:t>CA_n3A-n257A</w:t>
            </w:r>
          </w:p>
          <w:p w14:paraId="5D7DE902" w14:textId="77777777" w:rsidR="004516C6" w:rsidRPr="00032D3A" w:rsidRDefault="004516C6" w:rsidP="00B10E32">
            <w:pPr>
              <w:pStyle w:val="TAC"/>
              <w:rPr>
                <w:rFonts w:cs="Arial"/>
                <w:lang w:eastAsia="zh-CN"/>
              </w:rPr>
            </w:pPr>
            <w:r w:rsidRPr="00032D3A">
              <w:rPr>
                <w:rFonts w:cs="Arial"/>
                <w:lang w:eastAsia="zh-CN"/>
              </w:rPr>
              <w:t>CA_n3A-n257G</w:t>
            </w:r>
          </w:p>
          <w:p w14:paraId="4260E019" w14:textId="77777777" w:rsidR="004516C6" w:rsidRPr="00032D3A" w:rsidRDefault="004516C6" w:rsidP="00B10E32">
            <w:pPr>
              <w:pStyle w:val="TAC"/>
              <w:rPr>
                <w:rFonts w:eastAsia="DengXian" w:cs="Arial"/>
                <w:lang w:eastAsia="zh-CN"/>
              </w:rPr>
            </w:pPr>
            <w:r w:rsidRPr="00032D3A">
              <w:rPr>
                <w:rFonts w:cs="Arial"/>
                <w:lang w:eastAsia="zh-CN"/>
              </w:rPr>
              <w:t>CA_n77A-n257A</w:t>
            </w:r>
          </w:p>
          <w:p w14:paraId="1981E7EA" w14:textId="77777777" w:rsidR="004516C6" w:rsidRPr="00032D3A" w:rsidRDefault="004516C6" w:rsidP="00B10E32">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27AAC4C4"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54FD"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085A2F" w14:textId="77777777" w:rsidR="004516C6" w:rsidRDefault="004516C6" w:rsidP="00B10E32">
            <w:pPr>
              <w:pStyle w:val="TAC"/>
              <w:rPr>
                <w:lang w:eastAsia="zh-CN"/>
              </w:rPr>
            </w:pPr>
            <w:r>
              <w:rPr>
                <w:lang w:eastAsia="zh-CN"/>
              </w:rPr>
              <w:t>0</w:t>
            </w:r>
          </w:p>
        </w:tc>
      </w:tr>
      <w:tr w:rsidR="004516C6" w14:paraId="7344F3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3763B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9B43C"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0841739"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ACBE"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9EC6FE" w14:textId="77777777" w:rsidR="004516C6" w:rsidRDefault="004516C6" w:rsidP="00B10E32">
            <w:pPr>
              <w:pStyle w:val="TAC"/>
            </w:pPr>
          </w:p>
        </w:tc>
      </w:tr>
      <w:tr w:rsidR="004516C6" w14:paraId="06E691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3FB2F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C0E893"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0A71025"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30C85"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A4232E" w14:textId="77777777" w:rsidR="004516C6" w:rsidRDefault="004516C6" w:rsidP="00B10E32">
            <w:pPr>
              <w:pStyle w:val="TAC"/>
            </w:pPr>
          </w:p>
        </w:tc>
      </w:tr>
      <w:tr w:rsidR="004516C6" w14:paraId="762DAB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6453F6" w14:textId="77777777" w:rsidR="004516C6" w:rsidRPr="00032D3A" w:rsidRDefault="004516C6" w:rsidP="00B10E32">
            <w:pPr>
              <w:pStyle w:val="TAC"/>
            </w:pPr>
            <w:r w:rsidRPr="00032D3A">
              <w:lastRenderedPageBreak/>
              <w:t>CA_n3A-n77A-n257H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F5EBC4" w14:textId="77777777" w:rsidR="004516C6" w:rsidRPr="00032D3A" w:rsidRDefault="004516C6" w:rsidP="00B10E32">
            <w:pPr>
              <w:pStyle w:val="TAC"/>
              <w:rPr>
                <w:rFonts w:cs="Arial"/>
                <w:lang w:eastAsia="zh-CN"/>
              </w:rPr>
            </w:pPr>
            <w:r w:rsidRPr="00032D3A">
              <w:rPr>
                <w:rFonts w:cs="Arial"/>
                <w:lang w:eastAsia="zh-CN"/>
              </w:rPr>
              <w:t>CA_n3A-n77A</w:t>
            </w:r>
          </w:p>
          <w:p w14:paraId="3262B185" w14:textId="77777777" w:rsidR="004516C6" w:rsidRPr="00032D3A" w:rsidRDefault="004516C6" w:rsidP="00B10E32">
            <w:pPr>
              <w:pStyle w:val="TAC"/>
              <w:rPr>
                <w:rFonts w:cs="Arial"/>
                <w:lang w:eastAsia="zh-CN"/>
              </w:rPr>
            </w:pPr>
            <w:r w:rsidRPr="00032D3A">
              <w:rPr>
                <w:rFonts w:cs="Arial"/>
                <w:lang w:eastAsia="zh-CN"/>
              </w:rPr>
              <w:t>CA_n3A-n257A</w:t>
            </w:r>
          </w:p>
          <w:p w14:paraId="0F4103B3" w14:textId="77777777" w:rsidR="004516C6" w:rsidRPr="00032D3A" w:rsidRDefault="004516C6" w:rsidP="00B10E32">
            <w:pPr>
              <w:pStyle w:val="TAC"/>
              <w:rPr>
                <w:rFonts w:cs="Arial"/>
                <w:lang w:eastAsia="zh-CN"/>
              </w:rPr>
            </w:pPr>
            <w:r w:rsidRPr="00032D3A">
              <w:rPr>
                <w:rFonts w:cs="Arial"/>
                <w:lang w:eastAsia="zh-CN"/>
              </w:rPr>
              <w:t>CA_n3A-n257G</w:t>
            </w:r>
          </w:p>
          <w:p w14:paraId="4C37AF56" w14:textId="77777777" w:rsidR="004516C6" w:rsidRPr="00032D3A" w:rsidRDefault="004516C6" w:rsidP="00B10E32">
            <w:pPr>
              <w:pStyle w:val="TAC"/>
              <w:rPr>
                <w:rFonts w:cs="Arial"/>
                <w:lang w:eastAsia="zh-CN"/>
              </w:rPr>
            </w:pPr>
            <w:r w:rsidRPr="00032D3A">
              <w:rPr>
                <w:rFonts w:cs="Arial"/>
                <w:lang w:eastAsia="zh-CN"/>
              </w:rPr>
              <w:t>CA_n3A-n257H</w:t>
            </w:r>
          </w:p>
          <w:p w14:paraId="0F4E50C2" w14:textId="77777777" w:rsidR="004516C6" w:rsidRPr="00032D3A" w:rsidRDefault="004516C6" w:rsidP="00B10E32">
            <w:pPr>
              <w:pStyle w:val="TAC"/>
              <w:rPr>
                <w:rFonts w:cs="Arial"/>
                <w:lang w:eastAsia="zh-CN"/>
              </w:rPr>
            </w:pPr>
            <w:r w:rsidRPr="00032D3A">
              <w:rPr>
                <w:rFonts w:cs="Arial"/>
                <w:lang w:eastAsia="zh-CN"/>
              </w:rPr>
              <w:t>CA_n77A-n257A</w:t>
            </w:r>
          </w:p>
          <w:p w14:paraId="4A7CE623" w14:textId="77777777" w:rsidR="004516C6" w:rsidRPr="00032D3A" w:rsidRDefault="004516C6" w:rsidP="00B10E32">
            <w:pPr>
              <w:pStyle w:val="TAC"/>
              <w:rPr>
                <w:rFonts w:cs="Arial"/>
                <w:lang w:eastAsia="zh-CN"/>
              </w:rPr>
            </w:pPr>
            <w:r w:rsidRPr="00032D3A">
              <w:rPr>
                <w:rFonts w:cs="Arial"/>
                <w:lang w:eastAsia="zh-CN"/>
              </w:rPr>
              <w:t>CA_n77A-n257G</w:t>
            </w:r>
          </w:p>
          <w:p w14:paraId="3495A761" w14:textId="77777777" w:rsidR="004516C6" w:rsidRPr="00032D3A" w:rsidRDefault="004516C6" w:rsidP="00B10E32">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6C4305D5"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B529"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9DE9A" w14:textId="77777777" w:rsidR="004516C6" w:rsidRDefault="004516C6" w:rsidP="00B10E32">
            <w:pPr>
              <w:pStyle w:val="TAC"/>
              <w:rPr>
                <w:lang w:eastAsia="zh-CN"/>
              </w:rPr>
            </w:pPr>
            <w:r>
              <w:rPr>
                <w:lang w:eastAsia="zh-CN"/>
              </w:rPr>
              <w:t>0</w:t>
            </w:r>
          </w:p>
        </w:tc>
      </w:tr>
      <w:tr w:rsidR="004516C6" w14:paraId="17430F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204E7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6DEDE3"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74BF715"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9D65"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6D1171" w14:textId="77777777" w:rsidR="004516C6" w:rsidRDefault="004516C6" w:rsidP="00B10E32">
            <w:pPr>
              <w:pStyle w:val="TAC"/>
            </w:pPr>
          </w:p>
        </w:tc>
      </w:tr>
      <w:tr w:rsidR="004516C6" w14:paraId="3D2A3FA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B7115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21475E"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BBBB84B"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E93D"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95BAC0" w14:textId="77777777" w:rsidR="004516C6" w:rsidRDefault="004516C6" w:rsidP="00B10E32">
            <w:pPr>
              <w:pStyle w:val="TAC"/>
            </w:pPr>
          </w:p>
        </w:tc>
      </w:tr>
      <w:tr w:rsidR="004516C6" w14:paraId="23544BD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D9A737" w14:textId="77777777" w:rsidR="004516C6" w:rsidRPr="00032D3A" w:rsidRDefault="004516C6" w:rsidP="00B10E32">
            <w:pPr>
              <w:pStyle w:val="TAC"/>
            </w:pPr>
            <w:r w:rsidRPr="00032D3A">
              <w:t>CA_n3A-n77A-n257I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F0BAE0" w14:textId="77777777" w:rsidR="004516C6" w:rsidRPr="00032D3A" w:rsidRDefault="004516C6" w:rsidP="00B10E32">
            <w:pPr>
              <w:pStyle w:val="TAC"/>
              <w:rPr>
                <w:rFonts w:cs="Arial"/>
                <w:lang w:eastAsia="zh-CN"/>
              </w:rPr>
            </w:pPr>
            <w:r w:rsidRPr="00032D3A">
              <w:rPr>
                <w:rFonts w:cs="Arial"/>
                <w:lang w:eastAsia="zh-CN"/>
              </w:rPr>
              <w:t>CA_n3A-n77A</w:t>
            </w:r>
          </w:p>
          <w:p w14:paraId="5E3E11AB" w14:textId="77777777" w:rsidR="004516C6" w:rsidRPr="00032D3A" w:rsidRDefault="004516C6" w:rsidP="00B10E32">
            <w:pPr>
              <w:pStyle w:val="TAC"/>
              <w:rPr>
                <w:rFonts w:cs="Arial"/>
                <w:lang w:eastAsia="zh-CN"/>
              </w:rPr>
            </w:pPr>
            <w:r w:rsidRPr="00032D3A">
              <w:rPr>
                <w:rFonts w:cs="Arial"/>
                <w:lang w:eastAsia="zh-CN"/>
              </w:rPr>
              <w:t>CA_n3A-n257A</w:t>
            </w:r>
          </w:p>
          <w:p w14:paraId="0E38B55A" w14:textId="77777777" w:rsidR="004516C6" w:rsidRPr="00032D3A" w:rsidRDefault="004516C6" w:rsidP="00B10E32">
            <w:pPr>
              <w:pStyle w:val="TAC"/>
              <w:rPr>
                <w:rFonts w:cs="Arial"/>
                <w:lang w:eastAsia="zh-CN"/>
              </w:rPr>
            </w:pPr>
            <w:r w:rsidRPr="00032D3A">
              <w:rPr>
                <w:rFonts w:cs="Arial"/>
                <w:lang w:eastAsia="zh-CN"/>
              </w:rPr>
              <w:t>CA_n3A-n257G</w:t>
            </w:r>
          </w:p>
          <w:p w14:paraId="3091E436" w14:textId="77777777" w:rsidR="004516C6" w:rsidRPr="00032D3A" w:rsidRDefault="004516C6" w:rsidP="00B10E32">
            <w:pPr>
              <w:pStyle w:val="TAC"/>
              <w:rPr>
                <w:rFonts w:cs="Arial"/>
                <w:lang w:eastAsia="zh-CN"/>
              </w:rPr>
            </w:pPr>
            <w:r w:rsidRPr="00032D3A">
              <w:rPr>
                <w:rFonts w:cs="Arial"/>
                <w:lang w:eastAsia="zh-CN"/>
              </w:rPr>
              <w:t>CA_n3A-n257H</w:t>
            </w:r>
          </w:p>
          <w:p w14:paraId="67ECAD07" w14:textId="77777777" w:rsidR="004516C6" w:rsidRPr="00032D3A" w:rsidRDefault="004516C6" w:rsidP="00B10E32">
            <w:pPr>
              <w:pStyle w:val="TAC"/>
              <w:rPr>
                <w:rFonts w:cs="Arial"/>
                <w:lang w:eastAsia="zh-CN"/>
              </w:rPr>
            </w:pPr>
            <w:r w:rsidRPr="00032D3A">
              <w:rPr>
                <w:rFonts w:cs="Arial"/>
                <w:lang w:eastAsia="zh-CN"/>
              </w:rPr>
              <w:t>CA_n3A-n257I</w:t>
            </w:r>
          </w:p>
          <w:p w14:paraId="7DB6D555" w14:textId="77777777" w:rsidR="004516C6" w:rsidRPr="00032D3A" w:rsidRDefault="004516C6" w:rsidP="00B10E32">
            <w:pPr>
              <w:pStyle w:val="TAC"/>
              <w:rPr>
                <w:rFonts w:cs="Arial"/>
                <w:lang w:eastAsia="zh-CN"/>
              </w:rPr>
            </w:pPr>
            <w:r w:rsidRPr="00032D3A">
              <w:rPr>
                <w:rFonts w:cs="Arial"/>
                <w:lang w:eastAsia="zh-CN"/>
              </w:rPr>
              <w:t>CA_n77A-n257A</w:t>
            </w:r>
          </w:p>
          <w:p w14:paraId="6A231E61" w14:textId="77777777" w:rsidR="004516C6" w:rsidRPr="00032D3A" w:rsidRDefault="004516C6" w:rsidP="00B10E32">
            <w:pPr>
              <w:pStyle w:val="TAC"/>
              <w:rPr>
                <w:rFonts w:cs="Arial"/>
                <w:lang w:eastAsia="zh-CN"/>
              </w:rPr>
            </w:pPr>
            <w:r w:rsidRPr="00032D3A">
              <w:rPr>
                <w:rFonts w:cs="Arial"/>
                <w:lang w:eastAsia="zh-CN"/>
              </w:rPr>
              <w:t>CA_n77A-n257G</w:t>
            </w:r>
          </w:p>
          <w:p w14:paraId="60515CDB" w14:textId="77777777" w:rsidR="004516C6" w:rsidRPr="00032D3A" w:rsidRDefault="004516C6" w:rsidP="00B10E32">
            <w:pPr>
              <w:pStyle w:val="TAC"/>
              <w:rPr>
                <w:rFonts w:cs="Arial"/>
                <w:lang w:eastAsia="zh-CN"/>
              </w:rPr>
            </w:pPr>
            <w:r w:rsidRPr="00032D3A">
              <w:rPr>
                <w:rFonts w:cs="Arial"/>
                <w:lang w:eastAsia="zh-CN"/>
              </w:rPr>
              <w:t>CA_n77A-n257H</w:t>
            </w:r>
          </w:p>
          <w:p w14:paraId="2C6433CC" w14:textId="77777777" w:rsidR="004516C6" w:rsidRPr="00032D3A" w:rsidRDefault="004516C6" w:rsidP="00B10E32">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1B23E4B7"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FE85"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761D71" w14:textId="77777777" w:rsidR="004516C6" w:rsidRDefault="004516C6" w:rsidP="00B10E32">
            <w:pPr>
              <w:pStyle w:val="TAC"/>
              <w:rPr>
                <w:lang w:eastAsia="zh-CN"/>
              </w:rPr>
            </w:pPr>
            <w:r>
              <w:rPr>
                <w:lang w:eastAsia="zh-CN"/>
              </w:rPr>
              <w:t>0</w:t>
            </w:r>
          </w:p>
        </w:tc>
      </w:tr>
      <w:tr w:rsidR="004516C6" w14:paraId="59C1E4E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ED93F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52ABBE"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A9394A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C106"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EE989" w14:textId="77777777" w:rsidR="004516C6" w:rsidRDefault="004516C6" w:rsidP="00B10E32">
            <w:pPr>
              <w:pStyle w:val="TAC"/>
            </w:pPr>
          </w:p>
        </w:tc>
      </w:tr>
      <w:tr w:rsidR="004516C6" w14:paraId="7D02F8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76DA8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AAC690"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290417B"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CC3E2"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63716B" w14:textId="77777777" w:rsidR="004516C6" w:rsidRDefault="004516C6" w:rsidP="00B10E32">
            <w:pPr>
              <w:pStyle w:val="TAC"/>
            </w:pPr>
          </w:p>
        </w:tc>
      </w:tr>
      <w:tr w:rsidR="004516C6" w14:paraId="33844A0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7BC2C" w14:textId="77777777" w:rsidR="004516C6" w:rsidRPr="00032D3A" w:rsidRDefault="004516C6" w:rsidP="00B10E32">
            <w:pPr>
              <w:pStyle w:val="TAC"/>
            </w:pPr>
            <w:r w:rsidRPr="00032D3A">
              <w:t>CA_n3A-n77A-n257J</w:t>
            </w:r>
          </w:p>
        </w:tc>
        <w:tc>
          <w:tcPr>
            <w:tcW w:w="3006" w:type="dxa"/>
            <w:gridSpan w:val="2"/>
            <w:tcBorders>
              <w:top w:val="nil"/>
              <w:left w:val="single" w:sz="4" w:space="0" w:color="auto"/>
              <w:bottom w:val="nil"/>
              <w:right w:val="single" w:sz="4" w:space="0" w:color="auto"/>
            </w:tcBorders>
            <w:shd w:val="clear" w:color="auto" w:fill="auto"/>
            <w:vAlign w:val="center"/>
          </w:tcPr>
          <w:p w14:paraId="3BFADE7E" w14:textId="77777777" w:rsidR="004516C6" w:rsidRPr="00032D3A" w:rsidRDefault="004516C6" w:rsidP="00B10E32">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22366104"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96BF"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B87CB05" w14:textId="77777777" w:rsidR="004516C6" w:rsidRDefault="004516C6" w:rsidP="00B10E32">
            <w:pPr>
              <w:pStyle w:val="TAC"/>
            </w:pPr>
            <w:r>
              <w:rPr>
                <w:lang w:eastAsia="zh-CN"/>
              </w:rPr>
              <w:t>0</w:t>
            </w:r>
          </w:p>
        </w:tc>
      </w:tr>
      <w:tr w:rsidR="004516C6" w14:paraId="5F20DCD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196FE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E78819"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C5D1F7E"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FAB8"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D8256E" w14:textId="77777777" w:rsidR="004516C6" w:rsidRDefault="004516C6" w:rsidP="00B10E32">
            <w:pPr>
              <w:pStyle w:val="TAC"/>
            </w:pPr>
          </w:p>
        </w:tc>
      </w:tr>
      <w:tr w:rsidR="004516C6" w14:paraId="15E2AFA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C49220"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2698B0"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DBC6139"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6D8D" w14:textId="77777777" w:rsidR="004516C6" w:rsidRPr="00032D3A" w:rsidRDefault="004516C6" w:rsidP="00B10E3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796348" w14:textId="77777777" w:rsidR="004516C6" w:rsidRDefault="004516C6" w:rsidP="00B10E32">
            <w:pPr>
              <w:pStyle w:val="TAC"/>
            </w:pPr>
          </w:p>
        </w:tc>
      </w:tr>
      <w:tr w:rsidR="004516C6" w14:paraId="59BD85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7A569E" w14:textId="77777777" w:rsidR="004516C6" w:rsidRPr="00032D3A" w:rsidRDefault="004516C6" w:rsidP="00B10E32">
            <w:pPr>
              <w:pStyle w:val="TAC"/>
            </w:pPr>
            <w:r w:rsidRPr="00032D3A">
              <w:t>CA_n3A-n77A-n257K</w:t>
            </w:r>
          </w:p>
        </w:tc>
        <w:tc>
          <w:tcPr>
            <w:tcW w:w="3006" w:type="dxa"/>
            <w:gridSpan w:val="2"/>
            <w:tcBorders>
              <w:top w:val="nil"/>
              <w:left w:val="single" w:sz="4" w:space="0" w:color="auto"/>
              <w:bottom w:val="nil"/>
              <w:right w:val="single" w:sz="4" w:space="0" w:color="auto"/>
            </w:tcBorders>
            <w:shd w:val="clear" w:color="auto" w:fill="auto"/>
            <w:vAlign w:val="center"/>
          </w:tcPr>
          <w:p w14:paraId="5459ABE9" w14:textId="77777777" w:rsidR="004516C6" w:rsidRPr="00032D3A" w:rsidRDefault="004516C6" w:rsidP="00B10E32">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0F24F28C"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A3BA"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08AD942" w14:textId="77777777" w:rsidR="004516C6" w:rsidRDefault="004516C6" w:rsidP="00B10E32">
            <w:pPr>
              <w:pStyle w:val="TAC"/>
            </w:pPr>
            <w:r>
              <w:rPr>
                <w:lang w:eastAsia="zh-CN"/>
              </w:rPr>
              <w:t>0</w:t>
            </w:r>
          </w:p>
        </w:tc>
      </w:tr>
      <w:tr w:rsidR="004516C6" w14:paraId="7DA767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C2041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2426FE"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1F8DE67"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E046"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40A283" w14:textId="77777777" w:rsidR="004516C6" w:rsidRDefault="004516C6" w:rsidP="00B10E32">
            <w:pPr>
              <w:pStyle w:val="TAC"/>
            </w:pPr>
          </w:p>
        </w:tc>
      </w:tr>
      <w:tr w:rsidR="004516C6" w14:paraId="4A5765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3CCF5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EAEFC8"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4FDA7D2"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BE6CE" w14:textId="77777777" w:rsidR="004516C6" w:rsidRPr="00032D3A" w:rsidRDefault="004516C6" w:rsidP="00B10E3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721334" w14:textId="77777777" w:rsidR="004516C6" w:rsidRDefault="004516C6" w:rsidP="00B10E32">
            <w:pPr>
              <w:pStyle w:val="TAC"/>
            </w:pPr>
          </w:p>
        </w:tc>
      </w:tr>
      <w:tr w:rsidR="004516C6" w14:paraId="09A7719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D8AFD1" w14:textId="77777777" w:rsidR="004516C6" w:rsidRPr="00032D3A" w:rsidRDefault="004516C6" w:rsidP="00B10E32">
            <w:pPr>
              <w:pStyle w:val="TAC"/>
            </w:pPr>
            <w:r w:rsidRPr="00032D3A">
              <w:t>CA_n3A-n77A-n257L</w:t>
            </w:r>
          </w:p>
        </w:tc>
        <w:tc>
          <w:tcPr>
            <w:tcW w:w="3006" w:type="dxa"/>
            <w:gridSpan w:val="2"/>
            <w:tcBorders>
              <w:top w:val="nil"/>
              <w:left w:val="single" w:sz="4" w:space="0" w:color="auto"/>
              <w:bottom w:val="nil"/>
              <w:right w:val="single" w:sz="4" w:space="0" w:color="auto"/>
            </w:tcBorders>
            <w:shd w:val="clear" w:color="auto" w:fill="auto"/>
            <w:vAlign w:val="center"/>
          </w:tcPr>
          <w:p w14:paraId="34DDA5F7" w14:textId="77777777" w:rsidR="004516C6" w:rsidRPr="00032D3A" w:rsidRDefault="004516C6" w:rsidP="00B10E32">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3634C1AF"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1EF5"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36B6250" w14:textId="77777777" w:rsidR="004516C6" w:rsidRDefault="004516C6" w:rsidP="00B10E32">
            <w:pPr>
              <w:pStyle w:val="TAC"/>
            </w:pPr>
            <w:r>
              <w:rPr>
                <w:lang w:eastAsia="zh-CN"/>
              </w:rPr>
              <w:t>0</w:t>
            </w:r>
          </w:p>
        </w:tc>
      </w:tr>
      <w:tr w:rsidR="004516C6" w14:paraId="3F3F20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BCFE6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97643"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6BABA16"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1BE59"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704CCD" w14:textId="77777777" w:rsidR="004516C6" w:rsidRDefault="004516C6" w:rsidP="00B10E32">
            <w:pPr>
              <w:pStyle w:val="TAC"/>
            </w:pPr>
          </w:p>
        </w:tc>
      </w:tr>
      <w:tr w:rsidR="004516C6" w14:paraId="773C1B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D27C6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FB47B1"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EFA4E34"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194C" w14:textId="77777777" w:rsidR="004516C6" w:rsidRPr="00032D3A" w:rsidRDefault="004516C6" w:rsidP="00B10E3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274EB" w14:textId="77777777" w:rsidR="004516C6" w:rsidRDefault="004516C6" w:rsidP="00B10E32">
            <w:pPr>
              <w:pStyle w:val="TAC"/>
            </w:pPr>
          </w:p>
        </w:tc>
      </w:tr>
      <w:tr w:rsidR="004516C6" w14:paraId="694DFD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0975DF" w14:textId="77777777" w:rsidR="004516C6" w:rsidRPr="00032D3A" w:rsidRDefault="004516C6" w:rsidP="00B10E32">
            <w:pPr>
              <w:pStyle w:val="TAC"/>
            </w:pPr>
            <w:r w:rsidRPr="00032D3A">
              <w:t>CA_n3A-n77A-n257M</w:t>
            </w:r>
          </w:p>
        </w:tc>
        <w:tc>
          <w:tcPr>
            <w:tcW w:w="3006" w:type="dxa"/>
            <w:gridSpan w:val="2"/>
            <w:tcBorders>
              <w:top w:val="nil"/>
              <w:left w:val="single" w:sz="4" w:space="0" w:color="auto"/>
              <w:bottom w:val="nil"/>
              <w:right w:val="single" w:sz="4" w:space="0" w:color="auto"/>
            </w:tcBorders>
            <w:shd w:val="clear" w:color="auto" w:fill="auto"/>
            <w:vAlign w:val="center"/>
          </w:tcPr>
          <w:p w14:paraId="7DFBCD31" w14:textId="77777777" w:rsidR="004516C6" w:rsidRPr="00032D3A" w:rsidRDefault="004516C6" w:rsidP="00B10E32">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3FFBC132"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6053"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C8F1CBC" w14:textId="77777777" w:rsidR="004516C6" w:rsidRDefault="004516C6" w:rsidP="00B10E32">
            <w:pPr>
              <w:pStyle w:val="TAC"/>
            </w:pPr>
            <w:r>
              <w:rPr>
                <w:lang w:eastAsia="zh-CN"/>
              </w:rPr>
              <w:t>0</w:t>
            </w:r>
          </w:p>
        </w:tc>
      </w:tr>
      <w:tr w:rsidR="004516C6" w14:paraId="5A1F81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0FD4A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5E09AC"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4A5E0D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FA96"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D010C0" w14:textId="77777777" w:rsidR="004516C6" w:rsidRDefault="004516C6" w:rsidP="00B10E32">
            <w:pPr>
              <w:pStyle w:val="TAC"/>
            </w:pPr>
          </w:p>
        </w:tc>
      </w:tr>
      <w:tr w:rsidR="004516C6" w14:paraId="25B503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C3461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6528DD"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6DD82D2"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8A5" w14:textId="77777777" w:rsidR="004516C6" w:rsidRPr="00032D3A" w:rsidRDefault="004516C6" w:rsidP="00B10E3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1CAA10" w14:textId="77777777" w:rsidR="004516C6" w:rsidRDefault="004516C6" w:rsidP="00B10E32">
            <w:pPr>
              <w:pStyle w:val="TAC"/>
            </w:pPr>
          </w:p>
        </w:tc>
      </w:tr>
      <w:tr w:rsidR="004516C6" w14:paraId="0B672767"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2C55121C" w14:textId="77777777" w:rsidR="004516C6" w:rsidRPr="00032D3A" w:rsidRDefault="004516C6" w:rsidP="00B10E32">
            <w:pPr>
              <w:pStyle w:val="TAC"/>
            </w:pPr>
            <w:r w:rsidRPr="00032D3A">
              <w:t>CA_n3A-n77(2A)-n257A</w:t>
            </w:r>
          </w:p>
        </w:tc>
        <w:tc>
          <w:tcPr>
            <w:tcW w:w="3006" w:type="dxa"/>
            <w:gridSpan w:val="2"/>
            <w:tcBorders>
              <w:left w:val="single" w:sz="4" w:space="0" w:color="auto"/>
              <w:bottom w:val="nil"/>
              <w:right w:val="single" w:sz="4" w:space="0" w:color="auto"/>
            </w:tcBorders>
            <w:shd w:val="clear" w:color="auto" w:fill="auto"/>
            <w:vAlign w:val="center"/>
          </w:tcPr>
          <w:p w14:paraId="56A47B43" w14:textId="77777777" w:rsidR="004516C6" w:rsidRPr="00032D3A" w:rsidRDefault="004516C6" w:rsidP="00B10E32">
            <w:pPr>
              <w:pStyle w:val="TAC"/>
              <w:rPr>
                <w:rFonts w:cs="Arial"/>
                <w:lang w:eastAsia="zh-CN"/>
              </w:rPr>
            </w:pPr>
            <w:r w:rsidRPr="00032D3A">
              <w:rPr>
                <w:rFonts w:cs="Arial"/>
                <w:lang w:eastAsia="zh-CN"/>
              </w:rPr>
              <w:t>CA_n3A-n77A</w:t>
            </w:r>
          </w:p>
          <w:p w14:paraId="7F1990ED" w14:textId="77777777" w:rsidR="004516C6" w:rsidRPr="00032D3A" w:rsidRDefault="004516C6" w:rsidP="00B10E32">
            <w:pPr>
              <w:pStyle w:val="TAC"/>
              <w:rPr>
                <w:rFonts w:cs="Arial"/>
                <w:lang w:eastAsia="zh-CN"/>
              </w:rPr>
            </w:pPr>
            <w:r w:rsidRPr="00032D3A">
              <w:rPr>
                <w:rFonts w:cs="Arial"/>
                <w:lang w:eastAsia="zh-CN"/>
              </w:rPr>
              <w:t>CA_n3A-n257A</w:t>
            </w:r>
          </w:p>
          <w:p w14:paraId="12D9E144" w14:textId="77777777" w:rsidR="004516C6" w:rsidRPr="00032D3A" w:rsidRDefault="004516C6" w:rsidP="00B10E32">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4BA3A945"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A56A"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453BC2F" w14:textId="77777777" w:rsidR="004516C6" w:rsidRDefault="004516C6" w:rsidP="00B10E32">
            <w:pPr>
              <w:pStyle w:val="TAC"/>
              <w:rPr>
                <w:lang w:eastAsia="zh-CN"/>
              </w:rPr>
            </w:pPr>
            <w:r>
              <w:rPr>
                <w:lang w:eastAsia="zh-CN"/>
              </w:rPr>
              <w:t>0</w:t>
            </w:r>
          </w:p>
        </w:tc>
      </w:tr>
      <w:tr w:rsidR="004516C6" w14:paraId="72EB9B7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5F431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9E2E7C"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36A366B"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8BE0"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20E484" w14:textId="77777777" w:rsidR="004516C6" w:rsidRDefault="004516C6" w:rsidP="00B10E32">
            <w:pPr>
              <w:pStyle w:val="TAC"/>
            </w:pPr>
          </w:p>
        </w:tc>
      </w:tr>
      <w:tr w:rsidR="004516C6" w14:paraId="74C017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B89D8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7FB714"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9F6A35"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5B7A"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544AA3" w14:textId="77777777" w:rsidR="004516C6" w:rsidRDefault="004516C6" w:rsidP="00B10E32">
            <w:pPr>
              <w:pStyle w:val="TAC"/>
            </w:pPr>
          </w:p>
        </w:tc>
      </w:tr>
      <w:tr w:rsidR="004516C6" w14:paraId="73602E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560DE5" w14:textId="77777777" w:rsidR="004516C6" w:rsidRPr="00032D3A" w:rsidRDefault="004516C6" w:rsidP="00B10E32">
            <w:pPr>
              <w:pStyle w:val="TAC"/>
            </w:pPr>
            <w:r w:rsidRPr="00032D3A">
              <w:t>CA_n3A-n77(2A)-n257D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5FBE6A" w14:textId="77777777" w:rsidR="004516C6" w:rsidRPr="00032D3A" w:rsidRDefault="004516C6" w:rsidP="00B10E32">
            <w:pPr>
              <w:pStyle w:val="TAC"/>
              <w:rPr>
                <w:rFonts w:cs="Arial"/>
                <w:lang w:eastAsia="zh-CN"/>
              </w:rPr>
            </w:pPr>
            <w:r w:rsidRPr="00032D3A">
              <w:rPr>
                <w:rFonts w:cs="Arial"/>
                <w:lang w:eastAsia="zh-CN"/>
              </w:rPr>
              <w:t>CA_n3A-n77A</w:t>
            </w:r>
          </w:p>
          <w:p w14:paraId="3C18D980" w14:textId="77777777" w:rsidR="004516C6" w:rsidRPr="00032D3A" w:rsidRDefault="004516C6" w:rsidP="00B10E32">
            <w:pPr>
              <w:pStyle w:val="TAC"/>
              <w:rPr>
                <w:rFonts w:cs="Arial"/>
                <w:lang w:eastAsia="zh-CN"/>
              </w:rPr>
            </w:pPr>
            <w:r w:rsidRPr="00032D3A">
              <w:rPr>
                <w:rFonts w:cs="Arial"/>
                <w:lang w:eastAsia="zh-CN"/>
              </w:rPr>
              <w:t>CA_n3A-n257A</w:t>
            </w:r>
          </w:p>
          <w:p w14:paraId="205CDA0B" w14:textId="77777777" w:rsidR="004516C6" w:rsidRPr="00032D3A" w:rsidRDefault="004516C6" w:rsidP="00B10E32">
            <w:pPr>
              <w:pStyle w:val="TAC"/>
              <w:rPr>
                <w:rFonts w:cs="Arial"/>
                <w:lang w:eastAsia="zh-CN"/>
              </w:rPr>
            </w:pPr>
            <w:r w:rsidRPr="00032D3A">
              <w:rPr>
                <w:rFonts w:cs="Arial"/>
                <w:lang w:eastAsia="zh-CN"/>
              </w:rPr>
              <w:t>CA_n3A-n257D</w:t>
            </w:r>
          </w:p>
          <w:p w14:paraId="2525A9F8" w14:textId="77777777" w:rsidR="004516C6" w:rsidRPr="00032D3A" w:rsidRDefault="004516C6" w:rsidP="00B10E32">
            <w:pPr>
              <w:pStyle w:val="TAC"/>
              <w:rPr>
                <w:rFonts w:cs="Arial"/>
                <w:lang w:eastAsia="zh-CN"/>
              </w:rPr>
            </w:pPr>
            <w:r w:rsidRPr="00032D3A">
              <w:rPr>
                <w:rFonts w:cs="Arial"/>
                <w:lang w:eastAsia="zh-CN"/>
              </w:rPr>
              <w:t>CA_n77A-n257A</w:t>
            </w:r>
          </w:p>
          <w:p w14:paraId="30F65DFF" w14:textId="77777777" w:rsidR="004516C6" w:rsidRPr="00032D3A" w:rsidRDefault="004516C6" w:rsidP="00B10E32">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7680BD60"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DFF7D"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F42BE" w14:textId="77777777" w:rsidR="004516C6" w:rsidRDefault="004516C6" w:rsidP="00B10E32">
            <w:pPr>
              <w:pStyle w:val="TAC"/>
              <w:rPr>
                <w:lang w:eastAsia="zh-CN"/>
              </w:rPr>
            </w:pPr>
            <w:r>
              <w:rPr>
                <w:lang w:eastAsia="zh-CN"/>
              </w:rPr>
              <w:t>0</w:t>
            </w:r>
          </w:p>
        </w:tc>
      </w:tr>
      <w:tr w:rsidR="004516C6" w14:paraId="749EF34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F0DFD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C7314F"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EBBA27A"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090C"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C48EC52" w14:textId="77777777" w:rsidR="004516C6" w:rsidRDefault="004516C6" w:rsidP="00B10E32">
            <w:pPr>
              <w:pStyle w:val="TAC"/>
            </w:pPr>
          </w:p>
        </w:tc>
      </w:tr>
      <w:tr w:rsidR="004516C6" w14:paraId="16EE37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E7134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DB5EA4"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9CA76DE"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12D0" w14:textId="77777777" w:rsidR="004516C6" w:rsidRPr="00032D3A" w:rsidRDefault="004516C6" w:rsidP="00B10E3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1B29D" w14:textId="77777777" w:rsidR="004516C6" w:rsidRDefault="004516C6" w:rsidP="00B10E32">
            <w:pPr>
              <w:pStyle w:val="TAC"/>
            </w:pPr>
          </w:p>
        </w:tc>
      </w:tr>
      <w:tr w:rsidR="004516C6" w14:paraId="20E8D20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CC985B" w14:textId="77777777" w:rsidR="004516C6" w:rsidRPr="00032D3A" w:rsidRDefault="004516C6" w:rsidP="00B10E32">
            <w:pPr>
              <w:pStyle w:val="TAC"/>
            </w:pPr>
            <w:r w:rsidRPr="00032D3A">
              <w:lastRenderedPageBreak/>
              <w:t>CA_n3A-n77(2A)-n257G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FDBFEB" w14:textId="77777777" w:rsidR="004516C6" w:rsidRPr="00032D3A" w:rsidRDefault="004516C6" w:rsidP="00B10E32">
            <w:pPr>
              <w:pStyle w:val="TAC"/>
              <w:rPr>
                <w:rFonts w:cs="Arial"/>
                <w:lang w:eastAsia="zh-CN"/>
              </w:rPr>
            </w:pPr>
            <w:r w:rsidRPr="00032D3A">
              <w:rPr>
                <w:rFonts w:cs="Arial"/>
                <w:lang w:eastAsia="zh-CN"/>
              </w:rPr>
              <w:t>CA_n3A-n77A</w:t>
            </w:r>
          </w:p>
          <w:p w14:paraId="5BB83A37" w14:textId="77777777" w:rsidR="004516C6" w:rsidRPr="00032D3A" w:rsidRDefault="004516C6" w:rsidP="00B10E32">
            <w:pPr>
              <w:pStyle w:val="TAC"/>
              <w:rPr>
                <w:rFonts w:cs="Arial"/>
                <w:lang w:eastAsia="zh-CN"/>
              </w:rPr>
            </w:pPr>
            <w:r w:rsidRPr="00032D3A">
              <w:rPr>
                <w:rFonts w:cs="Arial"/>
                <w:lang w:eastAsia="zh-CN"/>
              </w:rPr>
              <w:t>CA_n3A-n257A</w:t>
            </w:r>
          </w:p>
          <w:p w14:paraId="459E3164" w14:textId="44C84022" w:rsidR="004516C6" w:rsidRPr="00032D3A" w:rsidDel="007D56CA" w:rsidRDefault="004516C6" w:rsidP="00B10E32">
            <w:pPr>
              <w:pStyle w:val="TAC"/>
              <w:rPr>
                <w:del w:id="19" w:author="Per Lindell" w:date="2023-02-15T11:55:00Z"/>
                <w:rFonts w:cs="Arial"/>
                <w:lang w:eastAsia="zh-CN"/>
              </w:rPr>
            </w:pPr>
            <w:del w:id="20" w:author="Per Lindell" w:date="2023-02-15T11:55:00Z">
              <w:r w:rsidRPr="00032D3A" w:rsidDel="007D56CA">
                <w:rPr>
                  <w:rFonts w:cs="Arial"/>
                  <w:lang w:eastAsia="zh-CN"/>
                </w:rPr>
                <w:delText>CA_n3A-n257D</w:delText>
              </w:r>
            </w:del>
          </w:p>
          <w:p w14:paraId="60D998E6" w14:textId="77777777" w:rsidR="004516C6" w:rsidRPr="00032D3A" w:rsidRDefault="004516C6" w:rsidP="00B10E32">
            <w:pPr>
              <w:pStyle w:val="TAC"/>
              <w:rPr>
                <w:rFonts w:cs="Arial"/>
                <w:lang w:eastAsia="zh-CN"/>
              </w:rPr>
            </w:pPr>
            <w:r w:rsidRPr="00032D3A">
              <w:rPr>
                <w:rFonts w:cs="Arial"/>
                <w:lang w:eastAsia="zh-CN"/>
              </w:rPr>
              <w:t>CA_n3A-n257G</w:t>
            </w:r>
          </w:p>
          <w:p w14:paraId="16CBAC03" w14:textId="77777777" w:rsidR="004516C6" w:rsidRPr="00032D3A" w:rsidRDefault="004516C6" w:rsidP="00B10E32">
            <w:pPr>
              <w:pStyle w:val="TAC"/>
              <w:rPr>
                <w:rFonts w:cs="Arial"/>
                <w:lang w:eastAsia="zh-CN"/>
              </w:rPr>
            </w:pPr>
            <w:r w:rsidRPr="00032D3A">
              <w:rPr>
                <w:rFonts w:cs="Arial"/>
                <w:lang w:eastAsia="zh-CN"/>
              </w:rPr>
              <w:t>CA_n77A-n257A</w:t>
            </w:r>
          </w:p>
          <w:p w14:paraId="1E92BD9E" w14:textId="77777777" w:rsidR="004516C6" w:rsidRPr="00032D3A" w:rsidRDefault="004516C6" w:rsidP="00B10E32">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7E8117A8"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9040"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2BC9C7" w14:textId="77777777" w:rsidR="004516C6" w:rsidRDefault="004516C6" w:rsidP="00B10E32">
            <w:pPr>
              <w:pStyle w:val="TAC"/>
              <w:rPr>
                <w:lang w:eastAsia="zh-CN"/>
              </w:rPr>
            </w:pPr>
            <w:r>
              <w:rPr>
                <w:lang w:eastAsia="zh-CN"/>
              </w:rPr>
              <w:t>0</w:t>
            </w:r>
          </w:p>
        </w:tc>
      </w:tr>
      <w:tr w:rsidR="004516C6" w14:paraId="3283FE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CE1E6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71104F"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08B9E0F"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B8CD9"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975425" w14:textId="77777777" w:rsidR="004516C6" w:rsidRDefault="004516C6" w:rsidP="00B10E32">
            <w:pPr>
              <w:pStyle w:val="TAC"/>
            </w:pPr>
          </w:p>
        </w:tc>
      </w:tr>
      <w:tr w:rsidR="004516C6" w14:paraId="0F11413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BB3CE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1C05A5"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C11465B"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12D6"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0664C" w14:textId="77777777" w:rsidR="004516C6" w:rsidRDefault="004516C6" w:rsidP="00B10E32">
            <w:pPr>
              <w:pStyle w:val="TAC"/>
            </w:pPr>
          </w:p>
        </w:tc>
      </w:tr>
      <w:tr w:rsidR="004516C6" w14:paraId="7FA389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FE7E2B" w14:textId="77777777" w:rsidR="004516C6" w:rsidRPr="00032D3A" w:rsidRDefault="004516C6" w:rsidP="00B10E32">
            <w:pPr>
              <w:pStyle w:val="TAC"/>
            </w:pPr>
            <w:r w:rsidRPr="00032D3A">
              <w:t>CA_n3A-n77(2A)-n257H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3B0625" w14:textId="77777777" w:rsidR="004516C6" w:rsidRPr="00032D3A" w:rsidRDefault="004516C6" w:rsidP="00B10E32">
            <w:pPr>
              <w:pStyle w:val="TAC"/>
              <w:rPr>
                <w:rFonts w:cs="Arial"/>
                <w:lang w:eastAsia="zh-CN"/>
              </w:rPr>
            </w:pPr>
            <w:r w:rsidRPr="00032D3A">
              <w:rPr>
                <w:rFonts w:cs="Arial"/>
                <w:lang w:eastAsia="zh-CN"/>
              </w:rPr>
              <w:t>CA_n3A-n77A</w:t>
            </w:r>
          </w:p>
          <w:p w14:paraId="7467A110" w14:textId="77777777" w:rsidR="004516C6" w:rsidRPr="00032D3A" w:rsidRDefault="004516C6" w:rsidP="00B10E32">
            <w:pPr>
              <w:pStyle w:val="TAC"/>
              <w:rPr>
                <w:rFonts w:cs="Arial"/>
                <w:lang w:eastAsia="zh-CN"/>
              </w:rPr>
            </w:pPr>
            <w:r w:rsidRPr="00032D3A">
              <w:rPr>
                <w:rFonts w:cs="Arial"/>
                <w:lang w:eastAsia="zh-CN"/>
              </w:rPr>
              <w:t>CA_n3A-n257A</w:t>
            </w:r>
          </w:p>
          <w:p w14:paraId="469AEB1B" w14:textId="77777777" w:rsidR="004516C6" w:rsidRPr="00032D3A" w:rsidRDefault="004516C6" w:rsidP="00B10E32">
            <w:pPr>
              <w:pStyle w:val="TAC"/>
              <w:rPr>
                <w:rFonts w:cs="Arial"/>
                <w:lang w:eastAsia="zh-CN"/>
              </w:rPr>
            </w:pPr>
            <w:r w:rsidRPr="00032D3A">
              <w:rPr>
                <w:rFonts w:cs="Arial"/>
                <w:lang w:eastAsia="zh-CN"/>
              </w:rPr>
              <w:t>CA_n3A-n257G</w:t>
            </w:r>
          </w:p>
          <w:p w14:paraId="403A543C" w14:textId="77777777" w:rsidR="004516C6" w:rsidRPr="00032D3A" w:rsidRDefault="004516C6" w:rsidP="00B10E32">
            <w:pPr>
              <w:pStyle w:val="TAC"/>
              <w:rPr>
                <w:rFonts w:cs="Arial"/>
                <w:lang w:eastAsia="zh-CN"/>
              </w:rPr>
            </w:pPr>
            <w:r w:rsidRPr="00032D3A">
              <w:rPr>
                <w:rFonts w:cs="Arial"/>
                <w:lang w:eastAsia="zh-CN"/>
              </w:rPr>
              <w:t>CA_n3A-n257H</w:t>
            </w:r>
          </w:p>
          <w:p w14:paraId="18BE4B14" w14:textId="77777777" w:rsidR="004516C6" w:rsidRPr="00032D3A" w:rsidRDefault="004516C6" w:rsidP="00B10E32">
            <w:pPr>
              <w:pStyle w:val="TAC"/>
              <w:rPr>
                <w:rFonts w:cs="Arial"/>
                <w:lang w:eastAsia="zh-CN"/>
              </w:rPr>
            </w:pPr>
            <w:r w:rsidRPr="00032D3A">
              <w:rPr>
                <w:rFonts w:cs="Arial"/>
                <w:lang w:eastAsia="zh-CN"/>
              </w:rPr>
              <w:t>CA_n77A-n257A</w:t>
            </w:r>
          </w:p>
          <w:p w14:paraId="57530A77" w14:textId="77777777" w:rsidR="004516C6" w:rsidRPr="00032D3A" w:rsidRDefault="004516C6" w:rsidP="00B10E32">
            <w:pPr>
              <w:pStyle w:val="TAC"/>
              <w:rPr>
                <w:rFonts w:cs="Arial"/>
                <w:lang w:eastAsia="zh-CN"/>
              </w:rPr>
            </w:pPr>
            <w:r w:rsidRPr="00032D3A">
              <w:rPr>
                <w:rFonts w:cs="Arial"/>
                <w:lang w:eastAsia="zh-CN"/>
              </w:rPr>
              <w:t>CA_n77A-n257G</w:t>
            </w:r>
          </w:p>
          <w:p w14:paraId="27C56D05" w14:textId="77777777" w:rsidR="004516C6" w:rsidRPr="00032D3A" w:rsidRDefault="004516C6" w:rsidP="00B10E32">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5BF420F9"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C739"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4BC96" w14:textId="77777777" w:rsidR="004516C6" w:rsidRDefault="004516C6" w:rsidP="00B10E32">
            <w:pPr>
              <w:pStyle w:val="TAC"/>
              <w:rPr>
                <w:lang w:eastAsia="zh-CN"/>
              </w:rPr>
            </w:pPr>
            <w:r>
              <w:rPr>
                <w:lang w:eastAsia="zh-CN"/>
              </w:rPr>
              <w:t>0</w:t>
            </w:r>
          </w:p>
        </w:tc>
      </w:tr>
      <w:tr w:rsidR="004516C6" w14:paraId="1DA727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CCB6C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8C8CB1"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9FE361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2D3A"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6CD7FF" w14:textId="77777777" w:rsidR="004516C6" w:rsidRDefault="004516C6" w:rsidP="00B10E32">
            <w:pPr>
              <w:pStyle w:val="TAC"/>
            </w:pPr>
          </w:p>
        </w:tc>
      </w:tr>
      <w:tr w:rsidR="004516C6" w14:paraId="1EFA3FB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B1BF3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00E6EA"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3A75B3F"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8196"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CC4185" w14:textId="77777777" w:rsidR="004516C6" w:rsidRDefault="004516C6" w:rsidP="00B10E32">
            <w:pPr>
              <w:pStyle w:val="TAC"/>
            </w:pPr>
          </w:p>
        </w:tc>
      </w:tr>
      <w:tr w:rsidR="004516C6" w14:paraId="49474D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6A41DF" w14:textId="77777777" w:rsidR="004516C6" w:rsidRPr="00032D3A" w:rsidRDefault="004516C6" w:rsidP="00B10E32">
            <w:pPr>
              <w:pStyle w:val="TAC"/>
            </w:pPr>
            <w:r w:rsidRPr="00032D3A">
              <w:t>CA_n3A-n77(2A)-n257I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6DAFF2" w14:textId="77777777" w:rsidR="004516C6" w:rsidRPr="00032D3A" w:rsidRDefault="004516C6" w:rsidP="00B10E32">
            <w:pPr>
              <w:pStyle w:val="TAC"/>
              <w:rPr>
                <w:rFonts w:cs="Arial"/>
                <w:lang w:eastAsia="zh-CN"/>
              </w:rPr>
            </w:pPr>
            <w:r w:rsidRPr="00032D3A">
              <w:rPr>
                <w:rFonts w:cs="Arial"/>
                <w:lang w:eastAsia="zh-CN"/>
              </w:rPr>
              <w:t>CA_n3A-n77A</w:t>
            </w:r>
          </w:p>
          <w:p w14:paraId="5F03CFFF" w14:textId="77777777" w:rsidR="004516C6" w:rsidRPr="00032D3A" w:rsidRDefault="004516C6" w:rsidP="00B10E32">
            <w:pPr>
              <w:pStyle w:val="TAC"/>
              <w:rPr>
                <w:rFonts w:cs="Arial"/>
                <w:lang w:eastAsia="zh-CN"/>
              </w:rPr>
            </w:pPr>
            <w:r w:rsidRPr="00032D3A">
              <w:rPr>
                <w:rFonts w:cs="Arial"/>
                <w:lang w:eastAsia="zh-CN"/>
              </w:rPr>
              <w:t>CA_n3A-n257A</w:t>
            </w:r>
          </w:p>
          <w:p w14:paraId="304F6352" w14:textId="77777777" w:rsidR="004516C6" w:rsidRPr="00032D3A" w:rsidRDefault="004516C6" w:rsidP="00B10E32">
            <w:pPr>
              <w:pStyle w:val="TAC"/>
              <w:rPr>
                <w:rFonts w:cs="Arial"/>
                <w:lang w:eastAsia="zh-CN"/>
              </w:rPr>
            </w:pPr>
            <w:r w:rsidRPr="00032D3A">
              <w:rPr>
                <w:rFonts w:cs="Arial"/>
                <w:lang w:eastAsia="zh-CN"/>
              </w:rPr>
              <w:t>CA_n3A-n257G</w:t>
            </w:r>
          </w:p>
          <w:p w14:paraId="70A21A07" w14:textId="77777777" w:rsidR="004516C6" w:rsidRPr="00032D3A" w:rsidRDefault="004516C6" w:rsidP="00B10E32">
            <w:pPr>
              <w:pStyle w:val="TAC"/>
              <w:rPr>
                <w:rFonts w:cs="Arial"/>
                <w:lang w:eastAsia="zh-CN"/>
              </w:rPr>
            </w:pPr>
            <w:r w:rsidRPr="00032D3A">
              <w:rPr>
                <w:rFonts w:cs="Arial"/>
                <w:lang w:eastAsia="zh-CN"/>
              </w:rPr>
              <w:t>CA_n3A-n257H</w:t>
            </w:r>
          </w:p>
          <w:p w14:paraId="15CD6533" w14:textId="77777777" w:rsidR="004516C6" w:rsidRPr="00032D3A" w:rsidRDefault="004516C6" w:rsidP="00B10E32">
            <w:pPr>
              <w:pStyle w:val="TAC"/>
              <w:rPr>
                <w:rFonts w:cs="Arial"/>
                <w:lang w:eastAsia="zh-CN"/>
              </w:rPr>
            </w:pPr>
            <w:r w:rsidRPr="00032D3A">
              <w:rPr>
                <w:rFonts w:cs="Arial"/>
                <w:lang w:eastAsia="zh-CN"/>
              </w:rPr>
              <w:t>CA_n3A-n257I</w:t>
            </w:r>
          </w:p>
          <w:p w14:paraId="03B00350" w14:textId="77777777" w:rsidR="004516C6" w:rsidRPr="00032D3A" w:rsidRDefault="004516C6" w:rsidP="00B10E32">
            <w:pPr>
              <w:pStyle w:val="TAC"/>
              <w:rPr>
                <w:rFonts w:cs="Arial"/>
                <w:lang w:eastAsia="zh-CN"/>
              </w:rPr>
            </w:pPr>
            <w:r w:rsidRPr="00032D3A">
              <w:rPr>
                <w:rFonts w:cs="Arial"/>
                <w:lang w:eastAsia="zh-CN"/>
              </w:rPr>
              <w:t>CA_n77A-n257A</w:t>
            </w:r>
          </w:p>
          <w:p w14:paraId="127BC6DE" w14:textId="77777777" w:rsidR="004516C6" w:rsidRPr="00032D3A" w:rsidRDefault="004516C6" w:rsidP="00B10E32">
            <w:pPr>
              <w:pStyle w:val="TAC"/>
              <w:rPr>
                <w:rFonts w:cs="Arial"/>
                <w:lang w:eastAsia="zh-CN"/>
              </w:rPr>
            </w:pPr>
            <w:r w:rsidRPr="00032D3A">
              <w:rPr>
                <w:rFonts w:cs="Arial"/>
                <w:lang w:eastAsia="zh-CN"/>
              </w:rPr>
              <w:t>CA_n77A-n257G</w:t>
            </w:r>
          </w:p>
          <w:p w14:paraId="3188EBF8" w14:textId="77777777" w:rsidR="004516C6" w:rsidRPr="00032D3A" w:rsidRDefault="004516C6" w:rsidP="00B10E32">
            <w:pPr>
              <w:pStyle w:val="TAC"/>
              <w:rPr>
                <w:rFonts w:cs="Arial"/>
                <w:lang w:eastAsia="zh-CN"/>
              </w:rPr>
            </w:pPr>
            <w:r w:rsidRPr="00032D3A">
              <w:rPr>
                <w:rFonts w:cs="Arial"/>
                <w:lang w:eastAsia="zh-CN"/>
              </w:rPr>
              <w:t>CA_n77A-n257H</w:t>
            </w:r>
          </w:p>
          <w:p w14:paraId="6CD16135" w14:textId="77777777" w:rsidR="004516C6" w:rsidRPr="00032D3A" w:rsidRDefault="004516C6" w:rsidP="00B10E32">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378B1F79"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2A1D"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B38D79" w14:textId="77777777" w:rsidR="004516C6" w:rsidRDefault="004516C6" w:rsidP="00B10E32">
            <w:pPr>
              <w:pStyle w:val="TAC"/>
              <w:rPr>
                <w:lang w:eastAsia="zh-CN"/>
              </w:rPr>
            </w:pPr>
            <w:r>
              <w:rPr>
                <w:lang w:eastAsia="zh-CN"/>
              </w:rPr>
              <w:t>0</w:t>
            </w:r>
          </w:p>
        </w:tc>
      </w:tr>
      <w:tr w:rsidR="004516C6" w14:paraId="27A565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701D7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26290E"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201CFF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BE7B"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5C368B" w14:textId="77777777" w:rsidR="004516C6" w:rsidRDefault="004516C6" w:rsidP="00B10E32">
            <w:pPr>
              <w:pStyle w:val="TAC"/>
            </w:pPr>
          </w:p>
        </w:tc>
      </w:tr>
      <w:tr w:rsidR="004516C6" w14:paraId="16F256D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3CC53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66F313"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D87F1CC"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0D68"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9310A5" w14:textId="77777777" w:rsidR="004516C6" w:rsidRDefault="004516C6" w:rsidP="00B10E32">
            <w:pPr>
              <w:pStyle w:val="TAC"/>
            </w:pPr>
          </w:p>
        </w:tc>
      </w:tr>
      <w:tr w:rsidR="004516C6" w14:paraId="64736C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F977B3" w14:textId="77777777" w:rsidR="004516C6" w:rsidRPr="00032D3A" w:rsidRDefault="004516C6" w:rsidP="00B10E32">
            <w:pPr>
              <w:pStyle w:val="TAC"/>
            </w:pPr>
            <w:r w:rsidRPr="00032D3A">
              <w:t>CA_n3A-n77(2A)-n257J</w:t>
            </w:r>
          </w:p>
        </w:tc>
        <w:tc>
          <w:tcPr>
            <w:tcW w:w="3006" w:type="dxa"/>
            <w:gridSpan w:val="2"/>
            <w:tcBorders>
              <w:top w:val="nil"/>
              <w:left w:val="single" w:sz="4" w:space="0" w:color="auto"/>
              <w:bottom w:val="nil"/>
              <w:right w:val="single" w:sz="4" w:space="0" w:color="auto"/>
            </w:tcBorders>
            <w:shd w:val="clear" w:color="auto" w:fill="auto"/>
            <w:vAlign w:val="center"/>
          </w:tcPr>
          <w:p w14:paraId="2271FDD3" w14:textId="77777777" w:rsidR="004516C6" w:rsidRPr="00032D3A" w:rsidRDefault="004516C6" w:rsidP="00B10E32">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0A233B6E"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B226"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9DDFE59" w14:textId="77777777" w:rsidR="004516C6" w:rsidRDefault="004516C6" w:rsidP="00B10E32">
            <w:pPr>
              <w:pStyle w:val="TAC"/>
            </w:pPr>
            <w:r>
              <w:rPr>
                <w:lang w:eastAsia="zh-CN"/>
              </w:rPr>
              <w:t>0</w:t>
            </w:r>
          </w:p>
        </w:tc>
      </w:tr>
      <w:tr w:rsidR="004516C6" w14:paraId="5807FD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5391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6CFA2E"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9C69F16"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1E9CF"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03635E" w14:textId="77777777" w:rsidR="004516C6" w:rsidRDefault="004516C6" w:rsidP="00B10E32">
            <w:pPr>
              <w:pStyle w:val="TAC"/>
            </w:pPr>
          </w:p>
        </w:tc>
      </w:tr>
      <w:tr w:rsidR="004516C6" w14:paraId="0C131B9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9C428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B1C722"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D3127C3"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3776" w14:textId="77777777" w:rsidR="004516C6" w:rsidRPr="00032D3A" w:rsidRDefault="004516C6" w:rsidP="00B10E3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8F789E" w14:textId="77777777" w:rsidR="004516C6" w:rsidRDefault="004516C6" w:rsidP="00B10E32">
            <w:pPr>
              <w:pStyle w:val="TAC"/>
            </w:pPr>
          </w:p>
        </w:tc>
      </w:tr>
      <w:tr w:rsidR="004516C6" w14:paraId="2AD09D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155F2B" w14:textId="77777777" w:rsidR="004516C6" w:rsidRPr="00032D3A" w:rsidRDefault="004516C6" w:rsidP="00B10E32">
            <w:pPr>
              <w:pStyle w:val="TAC"/>
            </w:pPr>
            <w:r w:rsidRPr="00032D3A">
              <w:t>CA_n3A-n77(2A)-n257K</w:t>
            </w:r>
          </w:p>
        </w:tc>
        <w:tc>
          <w:tcPr>
            <w:tcW w:w="3006" w:type="dxa"/>
            <w:gridSpan w:val="2"/>
            <w:tcBorders>
              <w:top w:val="nil"/>
              <w:left w:val="single" w:sz="4" w:space="0" w:color="auto"/>
              <w:bottom w:val="nil"/>
              <w:right w:val="single" w:sz="4" w:space="0" w:color="auto"/>
            </w:tcBorders>
            <w:shd w:val="clear" w:color="auto" w:fill="auto"/>
            <w:vAlign w:val="center"/>
          </w:tcPr>
          <w:p w14:paraId="52F0D820" w14:textId="77777777" w:rsidR="004516C6" w:rsidRPr="00032D3A" w:rsidRDefault="004516C6" w:rsidP="00B10E32">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7CA025DA"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216B"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E3DE35" w14:textId="77777777" w:rsidR="004516C6" w:rsidRDefault="004516C6" w:rsidP="00B10E32">
            <w:pPr>
              <w:pStyle w:val="TAC"/>
            </w:pPr>
            <w:r>
              <w:rPr>
                <w:lang w:eastAsia="zh-CN"/>
              </w:rPr>
              <w:t>0</w:t>
            </w:r>
          </w:p>
        </w:tc>
      </w:tr>
      <w:tr w:rsidR="004516C6" w14:paraId="4D3DB4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324B1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845D7"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51C2CAF"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1EC6"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B086CAB" w14:textId="77777777" w:rsidR="004516C6" w:rsidRDefault="004516C6" w:rsidP="00B10E32">
            <w:pPr>
              <w:pStyle w:val="TAC"/>
            </w:pPr>
          </w:p>
        </w:tc>
      </w:tr>
      <w:tr w:rsidR="004516C6" w14:paraId="3F1EEAA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49923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7C00E1"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83AA5F5"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8942" w14:textId="77777777" w:rsidR="004516C6" w:rsidRPr="00032D3A" w:rsidRDefault="004516C6" w:rsidP="00B10E3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7A057" w14:textId="77777777" w:rsidR="004516C6" w:rsidRDefault="004516C6" w:rsidP="00B10E32">
            <w:pPr>
              <w:pStyle w:val="TAC"/>
            </w:pPr>
          </w:p>
        </w:tc>
      </w:tr>
      <w:tr w:rsidR="004516C6" w14:paraId="0A7F038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1C88E5" w14:textId="77777777" w:rsidR="004516C6" w:rsidRPr="00032D3A" w:rsidRDefault="004516C6" w:rsidP="00B10E32">
            <w:pPr>
              <w:pStyle w:val="TAC"/>
            </w:pPr>
            <w:r w:rsidRPr="00032D3A">
              <w:t>CA_n3A-n77(2A)-n257L</w:t>
            </w:r>
          </w:p>
        </w:tc>
        <w:tc>
          <w:tcPr>
            <w:tcW w:w="3006" w:type="dxa"/>
            <w:gridSpan w:val="2"/>
            <w:tcBorders>
              <w:top w:val="nil"/>
              <w:left w:val="single" w:sz="4" w:space="0" w:color="auto"/>
              <w:bottom w:val="nil"/>
              <w:right w:val="single" w:sz="4" w:space="0" w:color="auto"/>
            </w:tcBorders>
            <w:shd w:val="clear" w:color="auto" w:fill="auto"/>
            <w:vAlign w:val="center"/>
          </w:tcPr>
          <w:p w14:paraId="01BC8194" w14:textId="77777777" w:rsidR="004516C6" w:rsidRPr="00032D3A" w:rsidRDefault="004516C6" w:rsidP="00B10E32">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37C3A9B6"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85A1" w14:textId="77777777" w:rsidR="004516C6" w:rsidRPr="00032D3A" w:rsidRDefault="004516C6" w:rsidP="00B10E3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0DD7284" w14:textId="77777777" w:rsidR="004516C6" w:rsidRDefault="004516C6" w:rsidP="00B10E32">
            <w:pPr>
              <w:pStyle w:val="TAC"/>
            </w:pPr>
            <w:r>
              <w:rPr>
                <w:lang w:eastAsia="zh-CN"/>
              </w:rPr>
              <w:t>0</w:t>
            </w:r>
          </w:p>
        </w:tc>
      </w:tr>
      <w:tr w:rsidR="004516C6" w14:paraId="6D5C8E1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B80AA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7D2E4A"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D65984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F11D6"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4AC343B" w14:textId="77777777" w:rsidR="004516C6" w:rsidRDefault="004516C6" w:rsidP="00B10E32">
            <w:pPr>
              <w:pStyle w:val="TAC"/>
            </w:pPr>
          </w:p>
        </w:tc>
      </w:tr>
      <w:tr w:rsidR="004516C6" w14:paraId="2A8AEF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C37C8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8CB97A"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1B4823E"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675A" w14:textId="77777777" w:rsidR="004516C6" w:rsidRPr="00032D3A" w:rsidRDefault="004516C6" w:rsidP="00B10E3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AD7F0" w14:textId="77777777" w:rsidR="004516C6" w:rsidRDefault="004516C6" w:rsidP="00B10E32">
            <w:pPr>
              <w:pStyle w:val="TAC"/>
            </w:pPr>
          </w:p>
        </w:tc>
      </w:tr>
      <w:tr w:rsidR="004516C6" w14:paraId="70DA4C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1D53C0" w14:textId="77777777" w:rsidR="004516C6" w:rsidRPr="00032D3A" w:rsidRDefault="004516C6" w:rsidP="00B10E32">
            <w:pPr>
              <w:pStyle w:val="TAC"/>
            </w:pPr>
            <w:r w:rsidRPr="00032D3A">
              <w:t>CA_n3A-n77(2A)-n257M</w:t>
            </w:r>
          </w:p>
        </w:tc>
        <w:tc>
          <w:tcPr>
            <w:tcW w:w="3006" w:type="dxa"/>
            <w:gridSpan w:val="2"/>
            <w:tcBorders>
              <w:top w:val="nil"/>
              <w:left w:val="single" w:sz="4" w:space="0" w:color="auto"/>
              <w:bottom w:val="nil"/>
              <w:right w:val="single" w:sz="4" w:space="0" w:color="auto"/>
            </w:tcBorders>
            <w:shd w:val="clear" w:color="auto" w:fill="auto"/>
            <w:vAlign w:val="center"/>
          </w:tcPr>
          <w:p w14:paraId="1322B7E8" w14:textId="77777777" w:rsidR="004516C6" w:rsidRPr="00032D3A" w:rsidRDefault="004516C6" w:rsidP="00B10E32">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35F5F9E0"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E1DD"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8ACCF" w14:textId="77777777" w:rsidR="004516C6" w:rsidRDefault="004516C6" w:rsidP="00B10E32">
            <w:pPr>
              <w:pStyle w:val="TAC"/>
            </w:pPr>
            <w:r>
              <w:rPr>
                <w:lang w:eastAsia="zh-CN"/>
              </w:rPr>
              <w:t>0</w:t>
            </w:r>
          </w:p>
        </w:tc>
      </w:tr>
      <w:tr w:rsidR="004516C6" w14:paraId="5B7299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BB792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22FEDF"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9986B9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0BCC"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A827FED" w14:textId="77777777" w:rsidR="004516C6" w:rsidRDefault="004516C6" w:rsidP="00B10E32">
            <w:pPr>
              <w:pStyle w:val="TAC"/>
            </w:pPr>
          </w:p>
        </w:tc>
      </w:tr>
      <w:tr w:rsidR="004516C6" w14:paraId="034912D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80BE0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07E31F"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DA0F367"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99C7" w14:textId="77777777" w:rsidR="004516C6" w:rsidRPr="00032D3A" w:rsidRDefault="004516C6" w:rsidP="00B10E3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661539" w14:textId="77777777" w:rsidR="004516C6" w:rsidRDefault="004516C6" w:rsidP="00B10E32">
            <w:pPr>
              <w:pStyle w:val="TAC"/>
            </w:pPr>
          </w:p>
        </w:tc>
      </w:tr>
      <w:tr w:rsidR="004516C6" w14:paraId="329BB6BA" w14:textId="77777777" w:rsidTr="00B10E32">
        <w:trPr>
          <w:trHeight w:val="187"/>
          <w:jc w:val="center"/>
        </w:trPr>
        <w:tc>
          <w:tcPr>
            <w:tcW w:w="2689" w:type="dxa"/>
            <w:tcBorders>
              <w:left w:val="single" w:sz="4" w:space="0" w:color="auto"/>
              <w:bottom w:val="nil"/>
              <w:right w:val="single" w:sz="4" w:space="0" w:color="auto"/>
            </w:tcBorders>
            <w:shd w:val="clear" w:color="auto" w:fill="auto"/>
          </w:tcPr>
          <w:p w14:paraId="25637DA5" w14:textId="77777777" w:rsidR="004516C6" w:rsidRPr="00032D3A" w:rsidRDefault="004516C6" w:rsidP="00B10E32">
            <w:pPr>
              <w:pStyle w:val="TAC"/>
            </w:pPr>
            <w:r w:rsidRPr="005B2A6A">
              <w:rPr>
                <w:lang w:eastAsia="ja-JP"/>
              </w:rPr>
              <w:t>CA_n3A-n77(3A)-n257A</w:t>
            </w:r>
          </w:p>
        </w:tc>
        <w:tc>
          <w:tcPr>
            <w:tcW w:w="3006" w:type="dxa"/>
            <w:gridSpan w:val="2"/>
            <w:tcBorders>
              <w:left w:val="single" w:sz="4" w:space="0" w:color="auto"/>
              <w:bottom w:val="nil"/>
              <w:right w:val="single" w:sz="4" w:space="0" w:color="auto"/>
            </w:tcBorders>
            <w:shd w:val="clear" w:color="auto" w:fill="auto"/>
          </w:tcPr>
          <w:p w14:paraId="74D7F2BD" w14:textId="77777777" w:rsidR="004516C6" w:rsidRPr="00032D3A" w:rsidRDefault="004516C6" w:rsidP="00B10E32">
            <w:pPr>
              <w:pStyle w:val="TAC"/>
              <w:rPr>
                <w:rFonts w:cs="Arial"/>
                <w:lang w:eastAsia="zh-CN"/>
              </w:rPr>
            </w:pPr>
            <w:r w:rsidRPr="00032D3A">
              <w:rPr>
                <w:rFonts w:cs="Arial"/>
                <w:lang w:eastAsia="zh-CN"/>
              </w:rPr>
              <w:t>CA_n3A-n77A</w:t>
            </w:r>
          </w:p>
          <w:p w14:paraId="1B883EAA" w14:textId="77777777" w:rsidR="004516C6" w:rsidRPr="00032D3A" w:rsidRDefault="004516C6" w:rsidP="00B10E32">
            <w:pPr>
              <w:pStyle w:val="TAC"/>
              <w:rPr>
                <w:rFonts w:cs="Arial"/>
                <w:lang w:eastAsia="zh-CN"/>
              </w:rPr>
            </w:pPr>
            <w:r w:rsidRPr="00032D3A">
              <w:rPr>
                <w:rFonts w:cs="Arial"/>
                <w:lang w:eastAsia="zh-CN"/>
              </w:rPr>
              <w:t>CA_n3A-n257A</w:t>
            </w:r>
          </w:p>
          <w:p w14:paraId="54D8B8ED" w14:textId="77777777" w:rsidR="004516C6" w:rsidRPr="00032D3A" w:rsidRDefault="004516C6" w:rsidP="00B10E32">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14:paraId="193B4CA5" w14:textId="77777777" w:rsidR="004516C6" w:rsidRPr="00032D3A" w:rsidRDefault="004516C6" w:rsidP="00B10E32">
            <w:pPr>
              <w:pStyle w:val="TAC"/>
            </w:pPr>
            <w:r w:rsidRPr="005B2A6A">
              <w:rPr>
                <w:lang w:eastAsia="ja-JP"/>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02AD" w14:textId="77777777" w:rsidR="004516C6" w:rsidRPr="00032D3A" w:rsidRDefault="004516C6" w:rsidP="00B10E32">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F8B6B2E" w14:textId="77777777" w:rsidR="004516C6" w:rsidRPr="00653A15" w:rsidRDefault="004516C6" w:rsidP="00B10E32">
            <w:pPr>
              <w:pStyle w:val="TAC"/>
              <w:rPr>
                <w:lang w:eastAsia="zh-CN"/>
              </w:rPr>
            </w:pPr>
            <w:r w:rsidRPr="005B2A6A">
              <w:rPr>
                <w:lang w:eastAsia="zh-CN"/>
              </w:rPr>
              <w:t>0</w:t>
            </w:r>
          </w:p>
        </w:tc>
      </w:tr>
      <w:tr w:rsidR="004516C6" w14:paraId="4E852F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ABDD072"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7EF254D7" w14:textId="77777777" w:rsidR="004516C6" w:rsidRPr="009178E2" w:rsidRDefault="004516C6" w:rsidP="00B10E32">
            <w:pPr>
              <w:pStyle w:val="TAC"/>
            </w:pPr>
          </w:p>
        </w:tc>
        <w:tc>
          <w:tcPr>
            <w:tcW w:w="1233" w:type="dxa"/>
            <w:tcBorders>
              <w:left w:val="single" w:sz="4" w:space="0" w:color="auto"/>
              <w:bottom w:val="single" w:sz="4" w:space="0" w:color="auto"/>
              <w:right w:val="single" w:sz="4" w:space="0" w:color="auto"/>
            </w:tcBorders>
          </w:tcPr>
          <w:p w14:paraId="31ADBB7C" w14:textId="77777777" w:rsidR="004516C6" w:rsidRPr="00032D3A" w:rsidRDefault="004516C6" w:rsidP="00B10E32">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55CA" w14:textId="77777777" w:rsidR="004516C6" w:rsidRPr="00032D3A" w:rsidRDefault="004516C6" w:rsidP="00B10E3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82E2D1A" w14:textId="77777777" w:rsidR="004516C6" w:rsidRPr="00653A15" w:rsidRDefault="004516C6" w:rsidP="00B10E32">
            <w:pPr>
              <w:pStyle w:val="TAC"/>
            </w:pPr>
          </w:p>
        </w:tc>
      </w:tr>
      <w:tr w:rsidR="004516C6" w14:paraId="6D1EE65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66B52E0"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E5741F4" w14:textId="77777777" w:rsidR="004516C6" w:rsidRPr="009178E2" w:rsidRDefault="004516C6" w:rsidP="00B10E32">
            <w:pPr>
              <w:pStyle w:val="TAC"/>
            </w:pPr>
          </w:p>
        </w:tc>
        <w:tc>
          <w:tcPr>
            <w:tcW w:w="1233" w:type="dxa"/>
            <w:tcBorders>
              <w:left w:val="single" w:sz="4" w:space="0" w:color="auto"/>
              <w:bottom w:val="single" w:sz="4" w:space="0" w:color="auto"/>
              <w:right w:val="single" w:sz="4" w:space="0" w:color="auto"/>
            </w:tcBorders>
          </w:tcPr>
          <w:p w14:paraId="3489FAAB" w14:textId="77777777" w:rsidR="004516C6" w:rsidRPr="00032D3A" w:rsidRDefault="004516C6" w:rsidP="00B10E32">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4179" w14:textId="77777777" w:rsidR="004516C6" w:rsidRPr="00032D3A" w:rsidRDefault="004516C6" w:rsidP="00B10E3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68025" w14:textId="77777777" w:rsidR="004516C6" w:rsidRPr="00653A15" w:rsidRDefault="004516C6" w:rsidP="00B10E32">
            <w:pPr>
              <w:pStyle w:val="TAC"/>
            </w:pPr>
          </w:p>
        </w:tc>
      </w:tr>
      <w:tr w:rsidR="004516C6" w14:paraId="31818B74" w14:textId="77777777" w:rsidTr="00B10E32">
        <w:trPr>
          <w:trHeight w:val="187"/>
          <w:jc w:val="center"/>
        </w:trPr>
        <w:tc>
          <w:tcPr>
            <w:tcW w:w="2689" w:type="dxa"/>
            <w:tcBorders>
              <w:left w:val="single" w:sz="4" w:space="0" w:color="auto"/>
              <w:bottom w:val="nil"/>
              <w:right w:val="single" w:sz="4" w:space="0" w:color="auto"/>
            </w:tcBorders>
            <w:shd w:val="clear" w:color="auto" w:fill="auto"/>
          </w:tcPr>
          <w:p w14:paraId="55770B04" w14:textId="77777777" w:rsidR="004516C6" w:rsidRPr="00032D3A" w:rsidRDefault="004516C6" w:rsidP="00B10E32">
            <w:pPr>
              <w:pStyle w:val="TAC"/>
            </w:pPr>
            <w:r w:rsidRPr="005B2A6A">
              <w:rPr>
                <w:lang w:eastAsia="ja-JP"/>
              </w:rPr>
              <w:lastRenderedPageBreak/>
              <w:t>CA_n3A-n77(3A)-n257D</w:t>
            </w:r>
          </w:p>
        </w:tc>
        <w:tc>
          <w:tcPr>
            <w:tcW w:w="3006" w:type="dxa"/>
            <w:gridSpan w:val="2"/>
            <w:tcBorders>
              <w:left w:val="single" w:sz="4" w:space="0" w:color="auto"/>
              <w:bottom w:val="nil"/>
              <w:right w:val="single" w:sz="4" w:space="0" w:color="auto"/>
            </w:tcBorders>
            <w:shd w:val="clear" w:color="auto" w:fill="auto"/>
          </w:tcPr>
          <w:p w14:paraId="52EE84E0" w14:textId="77777777" w:rsidR="004516C6" w:rsidRPr="00032D3A" w:rsidRDefault="004516C6" w:rsidP="00B10E32">
            <w:pPr>
              <w:pStyle w:val="TAC"/>
              <w:rPr>
                <w:rFonts w:cs="Arial"/>
                <w:lang w:eastAsia="zh-CN"/>
              </w:rPr>
            </w:pPr>
            <w:r w:rsidRPr="00032D3A">
              <w:rPr>
                <w:rFonts w:cs="Arial"/>
                <w:lang w:eastAsia="zh-CN"/>
              </w:rPr>
              <w:t>CA_n3A-n77A</w:t>
            </w:r>
          </w:p>
          <w:p w14:paraId="236C58D9" w14:textId="77777777" w:rsidR="004516C6" w:rsidRPr="00032D3A" w:rsidRDefault="004516C6" w:rsidP="00B10E32">
            <w:pPr>
              <w:pStyle w:val="TAC"/>
              <w:rPr>
                <w:rFonts w:cs="Arial"/>
                <w:lang w:eastAsia="zh-CN"/>
              </w:rPr>
            </w:pPr>
            <w:r w:rsidRPr="00032D3A">
              <w:rPr>
                <w:rFonts w:cs="Arial"/>
                <w:lang w:eastAsia="zh-CN"/>
              </w:rPr>
              <w:t>CA_n3A-n257A</w:t>
            </w:r>
          </w:p>
          <w:p w14:paraId="0E993DA6" w14:textId="77777777" w:rsidR="004516C6" w:rsidRPr="00032D3A" w:rsidRDefault="004516C6" w:rsidP="00B10E32">
            <w:pPr>
              <w:pStyle w:val="TAC"/>
              <w:rPr>
                <w:rFonts w:cs="Arial"/>
                <w:lang w:eastAsia="zh-CN"/>
              </w:rPr>
            </w:pPr>
            <w:r w:rsidRPr="00032D3A">
              <w:rPr>
                <w:rFonts w:cs="Arial"/>
                <w:lang w:eastAsia="zh-CN"/>
              </w:rPr>
              <w:t>CA_n3A-n257D</w:t>
            </w:r>
          </w:p>
          <w:p w14:paraId="27DEC15A" w14:textId="77777777" w:rsidR="004516C6" w:rsidRPr="00032D3A" w:rsidRDefault="004516C6" w:rsidP="00B10E32">
            <w:pPr>
              <w:pStyle w:val="TAC"/>
              <w:rPr>
                <w:rFonts w:cs="Arial"/>
                <w:lang w:eastAsia="zh-CN"/>
              </w:rPr>
            </w:pPr>
            <w:r w:rsidRPr="00032D3A">
              <w:rPr>
                <w:rFonts w:cs="Arial"/>
                <w:lang w:eastAsia="zh-CN"/>
              </w:rPr>
              <w:t>CA_n77A-n257A</w:t>
            </w:r>
          </w:p>
          <w:p w14:paraId="27AC6E71" w14:textId="77777777" w:rsidR="004516C6" w:rsidRPr="00032D3A" w:rsidRDefault="004516C6" w:rsidP="00B10E32">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14:paraId="1D15A93D" w14:textId="77777777" w:rsidR="004516C6" w:rsidRPr="00032D3A" w:rsidRDefault="004516C6" w:rsidP="00B10E32">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47E0"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C74377E" w14:textId="77777777" w:rsidR="004516C6" w:rsidRPr="00653A15" w:rsidRDefault="004516C6" w:rsidP="00B10E32">
            <w:pPr>
              <w:pStyle w:val="TAC"/>
              <w:rPr>
                <w:lang w:eastAsia="zh-CN"/>
              </w:rPr>
            </w:pPr>
            <w:r w:rsidRPr="00653A15">
              <w:rPr>
                <w:lang w:eastAsia="zh-CN"/>
              </w:rPr>
              <w:t>0</w:t>
            </w:r>
          </w:p>
        </w:tc>
      </w:tr>
      <w:tr w:rsidR="004516C6" w14:paraId="72BE149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51CFC13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2A33961F"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1812FFE0" w14:textId="77777777" w:rsidR="004516C6" w:rsidRPr="00032D3A" w:rsidRDefault="004516C6" w:rsidP="00B10E32">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EFB55" w14:textId="77777777" w:rsidR="004516C6" w:rsidRPr="00032D3A" w:rsidRDefault="004516C6" w:rsidP="00B10E3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A2CC63F" w14:textId="77777777" w:rsidR="004516C6" w:rsidRPr="00653A15" w:rsidRDefault="004516C6" w:rsidP="00B10E32">
            <w:pPr>
              <w:pStyle w:val="TAC"/>
            </w:pPr>
          </w:p>
        </w:tc>
      </w:tr>
      <w:tr w:rsidR="004516C6" w14:paraId="014AB5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129879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143099D"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73D4A57F" w14:textId="77777777" w:rsidR="004516C6" w:rsidRPr="00032D3A" w:rsidRDefault="004516C6" w:rsidP="00B10E32">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0032" w14:textId="77777777" w:rsidR="004516C6" w:rsidRPr="00032D3A" w:rsidRDefault="004516C6" w:rsidP="00B10E32">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A548E" w14:textId="77777777" w:rsidR="004516C6" w:rsidRPr="00653A15" w:rsidRDefault="004516C6" w:rsidP="00B10E32">
            <w:pPr>
              <w:pStyle w:val="TAC"/>
            </w:pPr>
          </w:p>
        </w:tc>
      </w:tr>
      <w:tr w:rsidR="004516C6" w14:paraId="32CD66EE" w14:textId="77777777" w:rsidTr="00B10E32">
        <w:trPr>
          <w:trHeight w:val="187"/>
          <w:jc w:val="center"/>
        </w:trPr>
        <w:tc>
          <w:tcPr>
            <w:tcW w:w="2689" w:type="dxa"/>
            <w:tcBorders>
              <w:left w:val="single" w:sz="4" w:space="0" w:color="auto"/>
              <w:bottom w:val="nil"/>
              <w:right w:val="single" w:sz="4" w:space="0" w:color="auto"/>
            </w:tcBorders>
            <w:shd w:val="clear" w:color="auto" w:fill="auto"/>
          </w:tcPr>
          <w:p w14:paraId="2A345BB1" w14:textId="77777777" w:rsidR="004516C6" w:rsidRPr="00032D3A" w:rsidRDefault="004516C6" w:rsidP="00B10E32">
            <w:pPr>
              <w:pStyle w:val="TAC"/>
            </w:pPr>
            <w:r w:rsidRPr="005B2A6A">
              <w:rPr>
                <w:lang w:eastAsia="en-GB"/>
              </w:rPr>
              <w:t>CA_n3A-n77(3A)-n257G</w:t>
            </w:r>
          </w:p>
        </w:tc>
        <w:tc>
          <w:tcPr>
            <w:tcW w:w="3006" w:type="dxa"/>
            <w:gridSpan w:val="2"/>
            <w:tcBorders>
              <w:left w:val="single" w:sz="4" w:space="0" w:color="auto"/>
              <w:bottom w:val="nil"/>
              <w:right w:val="single" w:sz="4" w:space="0" w:color="auto"/>
            </w:tcBorders>
            <w:shd w:val="clear" w:color="auto" w:fill="auto"/>
          </w:tcPr>
          <w:p w14:paraId="35AE524B" w14:textId="77777777" w:rsidR="004516C6" w:rsidRPr="00032D3A" w:rsidRDefault="004516C6" w:rsidP="00B10E32">
            <w:pPr>
              <w:pStyle w:val="TAC"/>
              <w:rPr>
                <w:rFonts w:cs="Arial"/>
                <w:lang w:eastAsia="zh-CN"/>
              </w:rPr>
            </w:pPr>
            <w:r w:rsidRPr="00032D3A">
              <w:rPr>
                <w:rFonts w:cs="Arial"/>
                <w:lang w:eastAsia="zh-CN"/>
              </w:rPr>
              <w:t>CA_n3A-n77A</w:t>
            </w:r>
          </w:p>
          <w:p w14:paraId="7B97E70A" w14:textId="77777777" w:rsidR="004516C6" w:rsidRPr="00032D3A" w:rsidRDefault="004516C6" w:rsidP="00B10E32">
            <w:pPr>
              <w:pStyle w:val="TAC"/>
              <w:rPr>
                <w:rFonts w:cs="Arial"/>
                <w:lang w:eastAsia="zh-CN"/>
              </w:rPr>
            </w:pPr>
            <w:r w:rsidRPr="00032D3A">
              <w:rPr>
                <w:rFonts w:cs="Arial"/>
                <w:lang w:eastAsia="zh-CN"/>
              </w:rPr>
              <w:t>CA_n3A-n257A</w:t>
            </w:r>
          </w:p>
          <w:p w14:paraId="0D87606C" w14:textId="37D1A077" w:rsidR="004516C6" w:rsidRPr="00032D3A" w:rsidDel="007D56CA" w:rsidRDefault="004516C6" w:rsidP="00B10E32">
            <w:pPr>
              <w:pStyle w:val="TAC"/>
              <w:rPr>
                <w:del w:id="21" w:author="Per Lindell" w:date="2023-02-15T11:55:00Z"/>
                <w:rFonts w:cs="Arial"/>
                <w:lang w:eastAsia="zh-CN"/>
              </w:rPr>
            </w:pPr>
            <w:del w:id="22" w:author="Per Lindell" w:date="2023-02-15T11:55:00Z">
              <w:r w:rsidRPr="00032D3A" w:rsidDel="007D56CA">
                <w:rPr>
                  <w:rFonts w:cs="Arial"/>
                  <w:lang w:eastAsia="zh-CN"/>
                </w:rPr>
                <w:delText>CA_n3A-n257D</w:delText>
              </w:r>
            </w:del>
          </w:p>
          <w:p w14:paraId="1D8AD765" w14:textId="77777777" w:rsidR="004516C6" w:rsidRPr="00032D3A" w:rsidRDefault="004516C6" w:rsidP="00B10E32">
            <w:pPr>
              <w:pStyle w:val="TAC"/>
              <w:rPr>
                <w:rFonts w:cs="Arial"/>
                <w:lang w:eastAsia="zh-CN"/>
              </w:rPr>
            </w:pPr>
            <w:r w:rsidRPr="00032D3A">
              <w:rPr>
                <w:rFonts w:cs="Arial"/>
                <w:lang w:eastAsia="zh-CN"/>
              </w:rPr>
              <w:t>CA_n3A-n257G</w:t>
            </w:r>
          </w:p>
          <w:p w14:paraId="7275EE18" w14:textId="77777777" w:rsidR="004516C6" w:rsidRPr="00032D3A" w:rsidRDefault="004516C6" w:rsidP="00B10E32">
            <w:pPr>
              <w:pStyle w:val="TAC"/>
              <w:rPr>
                <w:rFonts w:cs="Arial"/>
                <w:lang w:eastAsia="zh-CN"/>
              </w:rPr>
            </w:pPr>
            <w:r w:rsidRPr="00032D3A">
              <w:rPr>
                <w:rFonts w:cs="Arial"/>
                <w:lang w:eastAsia="zh-CN"/>
              </w:rPr>
              <w:t>CA_n77A-n257A</w:t>
            </w:r>
          </w:p>
          <w:p w14:paraId="313BF599" w14:textId="77777777" w:rsidR="004516C6" w:rsidRPr="00032D3A" w:rsidRDefault="004516C6" w:rsidP="00B10E32">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14:paraId="6449B131" w14:textId="77777777" w:rsidR="004516C6" w:rsidRPr="00032D3A" w:rsidRDefault="004516C6" w:rsidP="00B10E32">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90FE"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80A6B91" w14:textId="77777777" w:rsidR="004516C6" w:rsidRPr="00653A15" w:rsidRDefault="004516C6" w:rsidP="00B10E32">
            <w:pPr>
              <w:pStyle w:val="TAC"/>
              <w:rPr>
                <w:lang w:eastAsia="zh-CN"/>
              </w:rPr>
            </w:pPr>
            <w:r w:rsidRPr="00653A15">
              <w:rPr>
                <w:lang w:eastAsia="zh-CN"/>
              </w:rPr>
              <w:t>0</w:t>
            </w:r>
          </w:p>
        </w:tc>
      </w:tr>
      <w:tr w:rsidR="004516C6" w14:paraId="7DB476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0CF2765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4CB335E2"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1226FB1E" w14:textId="77777777" w:rsidR="004516C6" w:rsidRPr="00032D3A" w:rsidRDefault="004516C6" w:rsidP="00B10E32">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6378" w14:textId="77777777" w:rsidR="004516C6" w:rsidRPr="00032D3A" w:rsidRDefault="004516C6" w:rsidP="00B10E3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B00EDED" w14:textId="77777777" w:rsidR="004516C6" w:rsidRPr="00653A15" w:rsidRDefault="004516C6" w:rsidP="00B10E32">
            <w:pPr>
              <w:pStyle w:val="TAC"/>
            </w:pPr>
          </w:p>
        </w:tc>
      </w:tr>
      <w:tr w:rsidR="004516C6" w14:paraId="5264330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F2CA7E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F31D056"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75124C67" w14:textId="77777777" w:rsidR="004516C6" w:rsidRPr="00032D3A" w:rsidRDefault="004516C6" w:rsidP="00B10E32">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1177" w14:textId="77777777" w:rsidR="004516C6" w:rsidRPr="00032D3A" w:rsidRDefault="004516C6" w:rsidP="00B10E32">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4CDA6C" w14:textId="77777777" w:rsidR="004516C6" w:rsidRPr="00653A15" w:rsidRDefault="004516C6" w:rsidP="00B10E32">
            <w:pPr>
              <w:pStyle w:val="TAC"/>
            </w:pPr>
          </w:p>
        </w:tc>
      </w:tr>
      <w:tr w:rsidR="004516C6" w14:paraId="43A4566B" w14:textId="77777777" w:rsidTr="00B10E32">
        <w:trPr>
          <w:trHeight w:val="187"/>
          <w:jc w:val="center"/>
        </w:trPr>
        <w:tc>
          <w:tcPr>
            <w:tcW w:w="2689" w:type="dxa"/>
            <w:tcBorders>
              <w:left w:val="single" w:sz="4" w:space="0" w:color="auto"/>
              <w:bottom w:val="nil"/>
              <w:right w:val="single" w:sz="4" w:space="0" w:color="auto"/>
            </w:tcBorders>
            <w:shd w:val="clear" w:color="auto" w:fill="auto"/>
          </w:tcPr>
          <w:p w14:paraId="69078769" w14:textId="77777777" w:rsidR="004516C6" w:rsidRPr="00032D3A" w:rsidRDefault="004516C6" w:rsidP="00B10E32">
            <w:pPr>
              <w:pStyle w:val="TAC"/>
            </w:pPr>
            <w:r w:rsidRPr="005B2A6A">
              <w:rPr>
                <w:lang w:eastAsia="en-GB"/>
              </w:rPr>
              <w:t>CA_n3A-n77(3A)-n257H</w:t>
            </w:r>
          </w:p>
        </w:tc>
        <w:tc>
          <w:tcPr>
            <w:tcW w:w="3006" w:type="dxa"/>
            <w:gridSpan w:val="2"/>
            <w:tcBorders>
              <w:left w:val="single" w:sz="4" w:space="0" w:color="auto"/>
              <w:bottom w:val="nil"/>
              <w:right w:val="single" w:sz="4" w:space="0" w:color="auto"/>
            </w:tcBorders>
            <w:shd w:val="clear" w:color="auto" w:fill="auto"/>
          </w:tcPr>
          <w:p w14:paraId="60E2B37D" w14:textId="77777777" w:rsidR="004516C6" w:rsidRPr="00032D3A" w:rsidRDefault="004516C6" w:rsidP="00B10E32">
            <w:pPr>
              <w:pStyle w:val="TAC"/>
              <w:rPr>
                <w:rFonts w:cs="Arial"/>
                <w:lang w:eastAsia="zh-CN"/>
              </w:rPr>
            </w:pPr>
            <w:r w:rsidRPr="00032D3A">
              <w:rPr>
                <w:rFonts w:cs="Arial"/>
                <w:lang w:eastAsia="zh-CN"/>
              </w:rPr>
              <w:t>CA_n3A-n77A</w:t>
            </w:r>
          </w:p>
          <w:p w14:paraId="740CB546" w14:textId="77777777" w:rsidR="004516C6" w:rsidRPr="00032D3A" w:rsidRDefault="004516C6" w:rsidP="00B10E32">
            <w:pPr>
              <w:pStyle w:val="TAC"/>
              <w:rPr>
                <w:rFonts w:cs="Arial"/>
                <w:lang w:eastAsia="zh-CN"/>
              </w:rPr>
            </w:pPr>
            <w:r w:rsidRPr="00032D3A">
              <w:rPr>
                <w:rFonts w:cs="Arial"/>
                <w:lang w:eastAsia="zh-CN"/>
              </w:rPr>
              <w:t>CA_n3A-n257A</w:t>
            </w:r>
          </w:p>
          <w:p w14:paraId="269329BB" w14:textId="77777777" w:rsidR="004516C6" w:rsidRPr="00032D3A" w:rsidRDefault="004516C6" w:rsidP="00B10E32">
            <w:pPr>
              <w:pStyle w:val="TAC"/>
              <w:rPr>
                <w:rFonts w:cs="Arial"/>
                <w:lang w:eastAsia="zh-CN"/>
              </w:rPr>
            </w:pPr>
            <w:r w:rsidRPr="00032D3A">
              <w:rPr>
                <w:rFonts w:cs="Arial"/>
                <w:lang w:eastAsia="zh-CN"/>
              </w:rPr>
              <w:t>CA_n3A-n257G</w:t>
            </w:r>
          </w:p>
          <w:p w14:paraId="76B4A29A" w14:textId="77777777" w:rsidR="004516C6" w:rsidRPr="00032D3A" w:rsidRDefault="004516C6" w:rsidP="00B10E32">
            <w:pPr>
              <w:pStyle w:val="TAC"/>
              <w:rPr>
                <w:rFonts w:cs="Arial"/>
                <w:lang w:eastAsia="zh-CN"/>
              </w:rPr>
            </w:pPr>
            <w:r w:rsidRPr="00032D3A">
              <w:rPr>
                <w:rFonts w:cs="Arial"/>
                <w:lang w:eastAsia="zh-CN"/>
              </w:rPr>
              <w:t>CA_n3A-n257H</w:t>
            </w:r>
          </w:p>
          <w:p w14:paraId="0ACEEC94" w14:textId="77777777" w:rsidR="004516C6" w:rsidRPr="00032D3A" w:rsidRDefault="004516C6" w:rsidP="00B10E32">
            <w:pPr>
              <w:pStyle w:val="TAC"/>
              <w:rPr>
                <w:rFonts w:cs="Arial"/>
                <w:lang w:eastAsia="zh-CN"/>
              </w:rPr>
            </w:pPr>
            <w:r w:rsidRPr="00032D3A">
              <w:rPr>
                <w:rFonts w:cs="Arial"/>
                <w:lang w:eastAsia="zh-CN"/>
              </w:rPr>
              <w:t>CA_n77A-n257A</w:t>
            </w:r>
          </w:p>
          <w:p w14:paraId="3F569C58" w14:textId="77777777" w:rsidR="004516C6" w:rsidRPr="00032D3A" w:rsidRDefault="004516C6" w:rsidP="00B10E32">
            <w:pPr>
              <w:pStyle w:val="TAC"/>
              <w:rPr>
                <w:rFonts w:cs="Arial"/>
                <w:lang w:eastAsia="zh-CN"/>
              </w:rPr>
            </w:pPr>
            <w:r w:rsidRPr="00032D3A">
              <w:rPr>
                <w:rFonts w:cs="Arial"/>
                <w:lang w:eastAsia="zh-CN"/>
              </w:rPr>
              <w:t>CA_n77A-n257G</w:t>
            </w:r>
          </w:p>
          <w:p w14:paraId="78B8A6BE" w14:textId="77777777" w:rsidR="004516C6" w:rsidRPr="00032D3A" w:rsidRDefault="004516C6" w:rsidP="00B10E32">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14:paraId="5EE1D1DD" w14:textId="77777777" w:rsidR="004516C6" w:rsidRPr="00032D3A" w:rsidRDefault="004516C6" w:rsidP="00B10E32">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FB75"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68767C1" w14:textId="77777777" w:rsidR="004516C6" w:rsidRPr="00653A15" w:rsidRDefault="004516C6" w:rsidP="00B10E32">
            <w:pPr>
              <w:pStyle w:val="TAC"/>
              <w:rPr>
                <w:lang w:eastAsia="zh-CN"/>
              </w:rPr>
            </w:pPr>
            <w:r w:rsidRPr="00653A15">
              <w:rPr>
                <w:lang w:eastAsia="zh-CN"/>
              </w:rPr>
              <w:t>0</w:t>
            </w:r>
          </w:p>
        </w:tc>
      </w:tr>
      <w:tr w:rsidR="004516C6" w14:paraId="3A53A03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29411B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578D1A7"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170FDFA4" w14:textId="77777777" w:rsidR="004516C6" w:rsidRPr="00032D3A" w:rsidRDefault="004516C6" w:rsidP="00B10E32">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669A" w14:textId="77777777" w:rsidR="004516C6" w:rsidRPr="00032D3A" w:rsidRDefault="004516C6" w:rsidP="00B10E3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883FB7C" w14:textId="77777777" w:rsidR="004516C6" w:rsidRPr="00653A15" w:rsidRDefault="004516C6" w:rsidP="00B10E32">
            <w:pPr>
              <w:pStyle w:val="TAC"/>
            </w:pPr>
          </w:p>
        </w:tc>
      </w:tr>
      <w:tr w:rsidR="004516C6" w14:paraId="0F0171F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535FB2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2EFEDB6"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797F5F51" w14:textId="77777777" w:rsidR="004516C6" w:rsidRPr="00032D3A" w:rsidRDefault="004516C6" w:rsidP="00B10E32">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9E8A" w14:textId="77777777" w:rsidR="004516C6" w:rsidRPr="00032D3A" w:rsidRDefault="004516C6" w:rsidP="00B10E32">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6CE33" w14:textId="77777777" w:rsidR="004516C6" w:rsidRPr="00653A15" w:rsidRDefault="004516C6" w:rsidP="00B10E32">
            <w:pPr>
              <w:pStyle w:val="TAC"/>
            </w:pPr>
          </w:p>
        </w:tc>
      </w:tr>
      <w:tr w:rsidR="004516C6" w14:paraId="482DB32F" w14:textId="77777777" w:rsidTr="00B10E32">
        <w:trPr>
          <w:trHeight w:val="187"/>
          <w:jc w:val="center"/>
        </w:trPr>
        <w:tc>
          <w:tcPr>
            <w:tcW w:w="2689" w:type="dxa"/>
            <w:tcBorders>
              <w:left w:val="single" w:sz="4" w:space="0" w:color="auto"/>
              <w:bottom w:val="nil"/>
              <w:right w:val="single" w:sz="4" w:space="0" w:color="auto"/>
            </w:tcBorders>
            <w:shd w:val="clear" w:color="auto" w:fill="auto"/>
          </w:tcPr>
          <w:p w14:paraId="457DD8E3" w14:textId="77777777" w:rsidR="004516C6" w:rsidRPr="00032D3A" w:rsidRDefault="004516C6" w:rsidP="00B10E32">
            <w:pPr>
              <w:pStyle w:val="TAC"/>
            </w:pPr>
            <w:r w:rsidRPr="005B2A6A">
              <w:rPr>
                <w:lang w:eastAsia="en-GB"/>
              </w:rPr>
              <w:t>CA_n3A-n77(3A)-n257I</w:t>
            </w:r>
          </w:p>
        </w:tc>
        <w:tc>
          <w:tcPr>
            <w:tcW w:w="3006" w:type="dxa"/>
            <w:gridSpan w:val="2"/>
            <w:tcBorders>
              <w:left w:val="single" w:sz="4" w:space="0" w:color="auto"/>
              <w:bottom w:val="nil"/>
              <w:right w:val="single" w:sz="4" w:space="0" w:color="auto"/>
            </w:tcBorders>
            <w:shd w:val="clear" w:color="auto" w:fill="auto"/>
          </w:tcPr>
          <w:p w14:paraId="07F6533C" w14:textId="77777777" w:rsidR="004516C6" w:rsidRPr="00032D3A" w:rsidRDefault="004516C6" w:rsidP="00B10E32">
            <w:pPr>
              <w:pStyle w:val="TAC"/>
              <w:rPr>
                <w:rFonts w:cs="Arial"/>
                <w:lang w:eastAsia="zh-CN"/>
              </w:rPr>
            </w:pPr>
            <w:r w:rsidRPr="00032D3A">
              <w:rPr>
                <w:rFonts w:cs="Arial"/>
                <w:lang w:eastAsia="zh-CN"/>
              </w:rPr>
              <w:t>CA_n3A-n77A</w:t>
            </w:r>
          </w:p>
          <w:p w14:paraId="0FE3E550" w14:textId="77777777" w:rsidR="004516C6" w:rsidRPr="00032D3A" w:rsidRDefault="004516C6" w:rsidP="00B10E32">
            <w:pPr>
              <w:pStyle w:val="TAC"/>
              <w:rPr>
                <w:rFonts w:cs="Arial"/>
                <w:lang w:eastAsia="zh-CN"/>
              </w:rPr>
            </w:pPr>
            <w:r w:rsidRPr="00032D3A">
              <w:rPr>
                <w:rFonts w:cs="Arial"/>
                <w:lang w:eastAsia="zh-CN"/>
              </w:rPr>
              <w:t>CA_n3A-n257A</w:t>
            </w:r>
          </w:p>
          <w:p w14:paraId="34E0F09A" w14:textId="77777777" w:rsidR="004516C6" w:rsidRPr="00032D3A" w:rsidRDefault="004516C6" w:rsidP="00B10E32">
            <w:pPr>
              <w:pStyle w:val="TAC"/>
              <w:rPr>
                <w:rFonts w:cs="Arial"/>
                <w:lang w:eastAsia="zh-CN"/>
              </w:rPr>
            </w:pPr>
            <w:r w:rsidRPr="00032D3A">
              <w:rPr>
                <w:rFonts w:cs="Arial"/>
                <w:lang w:eastAsia="zh-CN"/>
              </w:rPr>
              <w:t>CA_n3A-n257G</w:t>
            </w:r>
          </w:p>
          <w:p w14:paraId="347B02D0" w14:textId="77777777" w:rsidR="004516C6" w:rsidRPr="00032D3A" w:rsidRDefault="004516C6" w:rsidP="00B10E32">
            <w:pPr>
              <w:pStyle w:val="TAC"/>
              <w:rPr>
                <w:rFonts w:cs="Arial"/>
                <w:lang w:eastAsia="zh-CN"/>
              </w:rPr>
            </w:pPr>
            <w:r w:rsidRPr="00032D3A">
              <w:rPr>
                <w:rFonts w:cs="Arial"/>
                <w:lang w:eastAsia="zh-CN"/>
              </w:rPr>
              <w:t>CA_n3A-n257H</w:t>
            </w:r>
          </w:p>
          <w:p w14:paraId="6E27A83F" w14:textId="77777777" w:rsidR="004516C6" w:rsidRPr="00032D3A" w:rsidRDefault="004516C6" w:rsidP="00B10E32">
            <w:pPr>
              <w:pStyle w:val="TAC"/>
              <w:rPr>
                <w:rFonts w:cs="Arial"/>
                <w:lang w:eastAsia="zh-CN"/>
              </w:rPr>
            </w:pPr>
            <w:r w:rsidRPr="00032D3A">
              <w:rPr>
                <w:rFonts w:cs="Arial"/>
                <w:lang w:eastAsia="zh-CN"/>
              </w:rPr>
              <w:t>CA_n3A-n257I</w:t>
            </w:r>
          </w:p>
          <w:p w14:paraId="026E6C0E" w14:textId="77777777" w:rsidR="004516C6" w:rsidRPr="00032D3A" w:rsidRDefault="004516C6" w:rsidP="00B10E32">
            <w:pPr>
              <w:pStyle w:val="TAC"/>
              <w:rPr>
                <w:rFonts w:cs="Arial"/>
                <w:lang w:eastAsia="zh-CN"/>
              </w:rPr>
            </w:pPr>
            <w:r w:rsidRPr="00032D3A">
              <w:rPr>
                <w:rFonts w:cs="Arial"/>
                <w:lang w:eastAsia="zh-CN"/>
              </w:rPr>
              <w:t>CA_n77A-n257A</w:t>
            </w:r>
          </w:p>
          <w:p w14:paraId="61340F9A" w14:textId="77777777" w:rsidR="004516C6" w:rsidRPr="00032D3A" w:rsidRDefault="004516C6" w:rsidP="00B10E32">
            <w:pPr>
              <w:pStyle w:val="TAC"/>
              <w:rPr>
                <w:rFonts w:cs="Arial"/>
                <w:lang w:eastAsia="zh-CN"/>
              </w:rPr>
            </w:pPr>
            <w:r w:rsidRPr="00032D3A">
              <w:rPr>
                <w:rFonts w:cs="Arial"/>
                <w:lang w:eastAsia="zh-CN"/>
              </w:rPr>
              <w:t>CA_n77A-n257G</w:t>
            </w:r>
          </w:p>
          <w:p w14:paraId="254781D5" w14:textId="77777777" w:rsidR="004516C6" w:rsidRPr="00032D3A" w:rsidRDefault="004516C6" w:rsidP="00B10E32">
            <w:pPr>
              <w:pStyle w:val="TAC"/>
              <w:rPr>
                <w:rFonts w:cs="Arial"/>
                <w:lang w:eastAsia="zh-CN"/>
              </w:rPr>
            </w:pPr>
            <w:r w:rsidRPr="00032D3A">
              <w:rPr>
                <w:rFonts w:cs="Arial"/>
                <w:lang w:eastAsia="zh-CN"/>
              </w:rPr>
              <w:t>CA_n77A-n257H</w:t>
            </w:r>
          </w:p>
          <w:p w14:paraId="434C8EA9" w14:textId="77777777" w:rsidR="004516C6" w:rsidRPr="00032D3A" w:rsidRDefault="004516C6" w:rsidP="00B10E32">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14:paraId="6B09D1C4" w14:textId="77777777" w:rsidR="004516C6" w:rsidRPr="00032D3A" w:rsidRDefault="004516C6" w:rsidP="00B10E32">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4D60"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CC261C5" w14:textId="77777777" w:rsidR="004516C6" w:rsidRPr="00653A15" w:rsidRDefault="004516C6" w:rsidP="00B10E32">
            <w:pPr>
              <w:pStyle w:val="TAC"/>
              <w:rPr>
                <w:lang w:eastAsia="zh-CN"/>
              </w:rPr>
            </w:pPr>
            <w:r w:rsidRPr="00653A15">
              <w:rPr>
                <w:lang w:eastAsia="zh-CN"/>
              </w:rPr>
              <w:t>0</w:t>
            </w:r>
          </w:p>
        </w:tc>
      </w:tr>
      <w:tr w:rsidR="004516C6" w14:paraId="5A6E40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C3FEC3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B55C129"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03E0312B" w14:textId="77777777" w:rsidR="004516C6" w:rsidRPr="00032D3A" w:rsidRDefault="004516C6" w:rsidP="00B10E32">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E7FB" w14:textId="77777777" w:rsidR="004516C6" w:rsidRPr="00032D3A" w:rsidRDefault="004516C6" w:rsidP="00B10E3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5326C36" w14:textId="77777777" w:rsidR="004516C6" w:rsidRDefault="004516C6" w:rsidP="00B10E32">
            <w:pPr>
              <w:pStyle w:val="TAC"/>
              <w:rPr>
                <w:highlight w:val="yellow"/>
              </w:rPr>
            </w:pPr>
          </w:p>
        </w:tc>
      </w:tr>
      <w:tr w:rsidR="004516C6" w14:paraId="0ECDD6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2A432B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03A714C"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tcPr>
          <w:p w14:paraId="5D1929C7" w14:textId="77777777" w:rsidR="004516C6" w:rsidRPr="00032D3A" w:rsidRDefault="004516C6" w:rsidP="00B10E32">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A7D7" w14:textId="77777777" w:rsidR="004516C6" w:rsidRPr="00032D3A" w:rsidRDefault="004516C6" w:rsidP="00B10E32">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879E3A" w14:textId="77777777" w:rsidR="004516C6" w:rsidRDefault="004516C6" w:rsidP="00B10E32">
            <w:pPr>
              <w:pStyle w:val="TAC"/>
              <w:rPr>
                <w:highlight w:val="yellow"/>
              </w:rPr>
            </w:pPr>
          </w:p>
        </w:tc>
      </w:tr>
      <w:tr w:rsidR="004516C6" w14:paraId="117B8BAB"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9AEF9B7" w14:textId="77777777" w:rsidR="004516C6" w:rsidRPr="00032D3A" w:rsidRDefault="004516C6" w:rsidP="00B10E32">
            <w:pPr>
              <w:pStyle w:val="TAC"/>
            </w:pPr>
            <w:r w:rsidRPr="00032D3A">
              <w:t>CA_n3A-n78A-n257A</w:t>
            </w:r>
          </w:p>
        </w:tc>
        <w:tc>
          <w:tcPr>
            <w:tcW w:w="3006" w:type="dxa"/>
            <w:gridSpan w:val="2"/>
            <w:tcBorders>
              <w:left w:val="single" w:sz="4" w:space="0" w:color="auto"/>
              <w:bottom w:val="nil"/>
              <w:right w:val="single" w:sz="4" w:space="0" w:color="auto"/>
            </w:tcBorders>
            <w:shd w:val="clear" w:color="auto" w:fill="auto"/>
            <w:vAlign w:val="center"/>
          </w:tcPr>
          <w:p w14:paraId="18AE8932" w14:textId="77777777" w:rsidR="004516C6" w:rsidRPr="00032D3A" w:rsidRDefault="004516C6" w:rsidP="00B10E32">
            <w:pPr>
              <w:pStyle w:val="TAC"/>
              <w:rPr>
                <w:rFonts w:cs="Arial"/>
                <w:lang w:eastAsia="zh-CN"/>
              </w:rPr>
            </w:pPr>
            <w:r w:rsidRPr="00032D3A">
              <w:rPr>
                <w:rFonts w:cs="Arial"/>
                <w:lang w:eastAsia="zh-CN"/>
              </w:rPr>
              <w:t>CA_n3A-n78A</w:t>
            </w:r>
          </w:p>
          <w:p w14:paraId="7AD200FA" w14:textId="77777777" w:rsidR="004516C6" w:rsidRPr="00032D3A" w:rsidRDefault="004516C6" w:rsidP="00B10E32">
            <w:pPr>
              <w:pStyle w:val="TAC"/>
              <w:rPr>
                <w:rFonts w:cs="Arial"/>
                <w:lang w:eastAsia="zh-CN"/>
              </w:rPr>
            </w:pPr>
            <w:r w:rsidRPr="00032D3A">
              <w:rPr>
                <w:rFonts w:cs="Arial"/>
                <w:lang w:eastAsia="zh-CN"/>
              </w:rPr>
              <w:t>CA_n3A-n257A</w:t>
            </w:r>
          </w:p>
          <w:p w14:paraId="657C7167" w14:textId="77777777" w:rsidR="004516C6" w:rsidRPr="00032D3A" w:rsidRDefault="004516C6" w:rsidP="00B10E32">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14:paraId="72175C8C"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68CA"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92EBFA8" w14:textId="77777777" w:rsidR="004516C6" w:rsidRDefault="004516C6" w:rsidP="00B10E32">
            <w:pPr>
              <w:pStyle w:val="TAC"/>
              <w:rPr>
                <w:lang w:eastAsia="zh-CN"/>
              </w:rPr>
            </w:pPr>
            <w:r>
              <w:rPr>
                <w:lang w:eastAsia="zh-CN"/>
              </w:rPr>
              <w:t>0</w:t>
            </w:r>
          </w:p>
        </w:tc>
      </w:tr>
      <w:tr w:rsidR="004516C6" w14:paraId="421B9A7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A9C782"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579C65"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B17A42E"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8294"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5849FF" w14:textId="77777777" w:rsidR="004516C6" w:rsidRDefault="004516C6" w:rsidP="00B10E32">
            <w:pPr>
              <w:pStyle w:val="TAC"/>
            </w:pPr>
          </w:p>
        </w:tc>
      </w:tr>
      <w:tr w:rsidR="004516C6" w14:paraId="20CDCB4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02D25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4BB256"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6057491"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5CB06"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5A71D5" w14:textId="77777777" w:rsidR="004516C6" w:rsidRDefault="004516C6" w:rsidP="00B10E32">
            <w:pPr>
              <w:pStyle w:val="TAC"/>
            </w:pPr>
          </w:p>
        </w:tc>
      </w:tr>
      <w:tr w:rsidR="004516C6" w14:paraId="154E30A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FB2C0C" w14:textId="77777777" w:rsidR="004516C6" w:rsidRPr="00032D3A" w:rsidRDefault="004516C6" w:rsidP="00B10E32">
            <w:pPr>
              <w:pStyle w:val="TAC"/>
            </w:pPr>
            <w:r w:rsidRPr="00032D3A">
              <w:t>CA_n3A-n78A-n257D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57B02" w14:textId="77777777" w:rsidR="004516C6" w:rsidRPr="00032D3A" w:rsidRDefault="004516C6" w:rsidP="00B10E32">
            <w:pPr>
              <w:pStyle w:val="TAC"/>
              <w:rPr>
                <w:rFonts w:cs="Arial"/>
                <w:lang w:eastAsia="zh-CN"/>
              </w:rPr>
            </w:pPr>
            <w:r w:rsidRPr="00032D3A">
              <w:rPr>
                <w:rFonts w:cs="Arial"/>
                <w:lang w:eastAsia="zh-CN"/>
              </w:rPr>
              <w:t>CA_n3A-n78A</w:t>
            </w:r>
          </w:p>
          <w:p w14:paraId="77DCF3D5" w14:textId="77777777" w:rsidR="004516C6" w:rsidRPr="00032D3A" w:rsidRDefault="004516C6" w:rsidP="00B10E32">
            <w:pPr>
              <w:pStyle w:val="TAC"/>
              <w:rPr>
                <w:rFonts w:cs="Arial"/>
                <w:lang w:eastAsia="zh-CN"/>
              </w:rPr>
            </w:pPr>
            <w:r w:rsidRPr="00032D3A">
              <w:rPr>
                <w:rFonts w:cs="Arial"/>
                <w:lang w:eastAsia="zh-CN"/>
              </w:rPr>
              <w:t>CA_n3A-n257A</w:t>
            </w:r>
          </w:p>
          <w:p w14:paraId="7283392C" w14:textId="77777777" w:rsidR="004516C6" w:rsidRPr="00032D3A" w:rsidRDefault="004516C6" w:rsidP="00B10E32">
            <w:pPr>
              <w:pStyle w:val="TAC"/>
              <w:rPr>
                <w:rFonts w:cs="Arial"/>
                <w:lang w:eastAsia="zh-CN"/>
              </w:rPr>
            </w:pPr>
            <w:r w:rsidRPr="00032D3A">
              <w:rPr>
                <w:rFonts w:cs="Arial"/>
                <w:lang w:eastAsia="zh-CN"/>
              </w:rPr>
              <w:t>CA_n3A-n257D</w:t>
            </w:r>
          </w:p>
          <w:p w14:paraId="2F35447F" w14:textId="77777777" w:rsidR="004516C6" w:rsidRPr="00032D3A" w:rsidRDefault="004516C6" w:rsidP="00B10E32">
            <w:pPr>
              <w:pStyle w:val="TAC"/>
              <w:rPr>
                <w:rFonts w:cs="Arial"/>
                <w:lang w:eastAsia="zh-CN"/>
              </w:rPr>
            </w:pPr>
            <w:r w:rsidRPr="00032D3A">
              <w:rPr>
                <w:rFonts w:cs="Arial"/>
                <w:lang w:eastAsia="zh-CN"/>
              </w:rPr>
              <w:t>CA_n78A-n257A</w:t>
            </w:r>
          </w:p>
          <w:p w14:paraId="29918B30" w14:textId="77777777" w:rsidR="004516C6" w:rsidRPr="00032D3A" w:rsidRDefault="004516C6" w:rsidP="00B10E32">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14:paraId="4F957C1D"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4FE9"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515C48" w14:textId="77777777" w:rsidR="004516C6" w:rsidRDefault="004516C6" w:rsidP="00B10E32">
            <w:pPr>
              <w:pStyle w:val="TAC"/>
              <w:rPr>
                <w:lang w:eastAsia="zh-CN"/>
              </w:rPr>
            </w:pPr>
            <w:r>
              <w:rPr>
                <w:lang w:eastAsia="zh-CN"/>
              </w:rPr>
              <w:t>0</w:t>
            </w:r>
          </w:p>
        </w:tc>
      </w:tr>
      <w:tr w:rsidR="004516C6" w14:paraId="41D9A5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ADC2E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1BB76A"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E585C0F"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0A3B6"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254520" w14:textId="77777777" w:rsidR="004516C6" w:rsidRDefault="004516C6" w:rsidP="00B10E32">
            <w:pPr>
              <w:pStyle w:val="TAC"/>
            </w:pPr>
          </w:p>
        </w:tc>
      </w:tr>
      <w:tr w:rsidR="004516C6" w14:paraId="690990B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AD424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D3C620"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164A5E6"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2E2A" w14:textId="77777777" w:rsidR="004516C6" w:rsidRPr="00032D3A" w:rsidRDefault="004516C6" w:rsidP="00B10E3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0D148" w14:textId="77777777" w:rsidR="004516C6" w:rsidRDefault="004516C6" w:rsidP="00B10E32">
            <w:pPr>
              <w:pStyle w:val="TAC"/>
            </w:pPr>
          </w:p>
        </w:tc>
      </w:tr>
      <w:tr w:rsidR="004516C6" w14:paraId="49CC6C8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00D8D4" w14:textId="77777777" w:rsidR="004516C6" w:rsidRPr="00032D3A" w:rsidRDefault="004516C6" w:rsidP="00B10E32">
            <w:pPr>
              <w:pStyle w:val="TAC"/>
            </w:pPr>
            <w:r w:rsidRPr="00032D3A">
              <w:t>CA_n3A-n78A-n257G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8B0087" w14:textId="77777777" w:rsidR="004516C6" w:rsidRPr="00032D3A" w:rsidRDefault="004516C6" w:rsidP="00B10E32">
            <w:pPr>
              <w:pStyle w:val="TAC"/>
              <w:rPr>
                <w:rFonts w:cs="Arial"/>
                <w:lang w:eastAsia="zh-CN"/>
              </w:rPr>
            </w:pPr>
            <w:r w:rsidRPr="00032D3A">
              <w:rPr>
                <w:rFonts w:cs="Arial"/>
                <w:lang w:eastAsia="zh-CN"/>
              </w:rPr>
              <w:t>CA_n3A-n78A</w:t>
            </w:r>
          </w:p>
          <w:p w14:paraId="45A007C5" w14:textId="77777777" w:rsidR="004516C6" w:rsidRPr="00032D3A" w:rsidRDefault="004516C6" w:rsidP="00B10E32">
            <w:pPr>
              <w:pStyle w:val="TAC"/>
              <w:rPr>
                <w:rFonts w:cs="Arial"/>
                <w:lang w:eastAsia="zh-CN"/>
              </w:rPr>
            </w:pPr>
            <w:r w:rsidRPr="00032D3A">
              <w:rPr>
                <w:rFonts w:cs="Arial"/>
                <w:lang w:eastAsia="zh-CN"/>
              </w:rPr>
              <w:t>CA_n3A-n257A</w:t>
            </w:r>
          </w:p>
          <w:p w14:paraId="2756EA68" w14:textId="77777777" w:rsidR="004516C6" w:rsidRPr="00032D3A" w:rsidRDefault="004516C6" w:rsidP="00B10E32">
            <w:pPr>
              <w:pStyle w:val="TAC"/>
              <w:rPr>
                <w:rFonts w:cs="Arial"/>
                <w:lang w:eastAsia="zh-CN"/>
              </w:rPr>
            </w:pPr>
            <w:r w:rsidRPr="00032D3A">
              <w:rPr>
                <w:rFonts w:cs="Arial"/>
                <w:lang w:eastAsia="zh-CN"/>
              </w:rPr>
              <w:t>CA_n3A-n257G</w:t>
            </w:r>
          </w:p>
          <w:p w14:paraId="4C6B6974" w14:textId="77777777" w:rsidR="004516C6" w:rsidRPr="00032D3A" w:rsidRDefault="004516C6" w:rsidP="00B10E32">
            <w:pPr>
              <w:pStyle w:val="TAC"/>
              <w:rPr>
                <w:rFonts w:cs="Arial"/>
                <w:lang w:eastAsia="zh-CN"/>
              </w:rPr>
            </w:pPr>
            <w:r w:rsidRPr="00032D3A">
              <w:rPr>
                <w:rFonts w:cs="Arial"/>
                <w:lang w:eastAsia="zh-CN"/>
              </w:rPr>
              <w:t>CA_n78A-n257A</w:t>
            </w:r>
          </w:p>
          <w:p w14:paraId="4FB96088" w14:textId="77777777" w:rsidR="004516C6" w:rsidRPr="00032D3A" w:rsidRDefault="004516C6" w:rsidP="00B10E32">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14:paraId="15B90FA2"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859A"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75749" w14:textId="77777777" w:rsidR="004516C6" w:rsidRDefault="004516C6" w:rsidP="00B10E32">
            <w:pPr>
              <w:pStyle w:val="TAC"/>
              <w:rPr>
                <w:lang w:eastAsia="zh-CN"/>
              </w:rPr>
            </w:pPr>
            <w:r>
              <w:rPr>
                <w:lang w:eastAsia="zh-CN"/>
              </w:rPr>
              <w:t>0</w:t>
            </w:r>
          </w:p>
        </w:tc>
      </w:tr>
      <w:tr w:rsidR="004516C6" w14:paraId="13B7BD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6D3FA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30C39C"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DCD29DE"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D63C"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E67232" w14:textId="77777777" w:rsidR="004516C6" w:rsidRDefault="004516C6" w:rsidP="00B10E32">
            <w:pPr>
              <w:pStyle w:val="TAC"/>
            </w:pPr>
          </w:p>
        </w:tc>
      </w:tr>
      <w:tr w:rsidR="004516C6" w14:paraId="4191402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DCBA9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EE4FE0"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17B203C"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9229"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440C1C" w14:textId="77777777" w:rsidR="004516C6" w:rsidRDefault="004516C6" w:rsidP="00B10E32">
            <w:pPr>
              <w:pStyle w:val="TAC"/>
            </w:pPr>
          </w:p>
        </w:tc>
      </w:tr>
      <w:tr w:rsidR="004516C6" w14:paraId="1F5ED5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56D18F" w14:textId="77777777" w:rsidR="004516C6" w:rsidRPr="00032D3A" w:rsidRDefault="004516C6" w:rsidP="00B10E32">
            <w:pPr>
              <w:pStyle w:val="TAC"/>
            </w:pPr>
            <w:r w:rsidRPr="00032D3A">
              <w:t>CA_n3A-n78A-n257H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B26066" w14:textId="77777777" w:rsidR="004516C6" w:rsidRPr="00032D3A" w:rsidRDefault="004516C6" w:rsidP="00B10E32">
            <w:pPr>
              <w:pStyle w:val="TAC"/>
              <w:rPr>
                <w:rFonts w:cs="Arial"/>
                <w:lang w:eastAsia="zh-CN"/>
              </w:rPr>
            </w:pPr>
            <w:r w:rsidRPr="00032D3A">
              <w:rPr>
                <w:rFonts w:cs="Arial"/>
                <w:lang w:eastAsia="zh-CN"/>
              </w:rPr>
              <w:t>CA_n3A-n78A</w:t>
            </w:r>
          </w:p>
          <w:p w14:paraId="3B28EFDD" w14:textId="77777777" w:rsidR="004516C6" w:rsidRPr="00032D3A" w:rsidRDefault="004516C6" w:rsidP="00B10E32">
            <w:pPr>
              <w:pStyle w:val="TAC"/>
              <w:rPr>
                <w:rFonts w:cs="Arial"/>
                <w:lang w:eastAsia="zh-CN"/>
              </w:rPr>
            </w:pPr>
            <w:r w:rsidRPr="00032D3A">
              <w:rPr>
                <w:rFonts w:cs="Arial"/>
                <w:lang w:eastAsia="zh-CN"/>
              </w:rPr>
              <w:t>CA_n3A-n257A</w:t>
            </w:r>
          </w:p>
          <w:p w14:paraId="2C86BDB7" w14:textId="77777777" w:rsidR="004516C6" w:rsidRPr="00032D3A" w:rsidRDefault="004516C6" w:rsidP="00B10E32">
            <w:pPr>
              <w:pStyle w:val="TAC"/>
              <w:rPr>
                <w:rFonts w:cs="Arial"/>
                <w:lang w:eastAsia="zh-CN"/>
              </w:rPr>
            </w:pPr>
            <w:r w:rsidRPr="00032D3A">
              <w:rPr>
                <w:rFonts w:cs="Arial"/>
                <w:lang w:eastAsia="zh-CN"/>
              </w:rPr>
              <w:t>CA_n3A-n257G</w:t>
            </w:r>
          </w:p>
          <w:p w14:paraId="4828D372" w14:textId="77777777" w:rsidR="004516C6" w:rsidRPr="00032D3A" w:rsidRDefault="004516C6" w:rsidP="00B10E32">
            <w:pPr>
              <w:pStyle w:val="TAC"/>
              <w:rPr>
                <w:rFonts w:cs="Arial"/>
                <w:lang w:eastAsia="zh-CN"/>
              </w:rPr>
            </w:pPr>
            <w:r w:rsidRPr="00032D3A">
              <w:rPr>
                <w:rFonts w:cs="Arial"/>
                <w:lang w:eastAsia="zh-CN"/>
              </w:rPr>
              <w:t>CA_n3A-n257H</w:t>
            </w:r>
          </w:p>
          <w:p w14:paraId="61449E92" w14:textId="77777777" w:rsidR="004516C6" w:rsidRPr="00032D3A" w:rsidRDefault="004516C6" w:rsidP="00B10E32">
            <w:pPr>
              <w:pStyle w:val="TAC"/>
              <w:rPr>
                <w:rFonts w:cs="Arial"/>
                <w:lang w:eastAsia="zh-CN"/>
              </w:rPr>
            </w:pPr>
            <w:r w:rsidRPr="00032D3A">
              <w:rPr>
                <w:rFonts w:cs="Arial"/>
                <w:lang w:eastAsia="zh-CN"/>
              </w:rPr>
              <w:t>CA_n78A-n257A</w:t>
            </w:r>
          </w:p>
          <w:p w14:paraId="20841EEF" w14:textId="77777777" w:rsidR="004516C6" w:rsidRPr="00032D3A" w:rsidRDefault="004516C6" w:rsidP="00B10E32">
            <w:pPr>
              <w:pStyle w:val="TAC"/>
              <w:rPr>
                <w:rFonts w:cs="Arial"/>
                <w:lang w:eastAsia="zh-CN"/>
              </w:rPr>
            </w:pPr>
            <w:r w:rsidRPr="00032D3A">
              <w:rPr>
                <w:rFonts w:cs="Arial"/>
                <w:lang w:eastAsia="zh-CN"/>
              </w:rPr>
              <w:t>CA_n78A-n257G</w:t>
            </w:r>
          </w:p>
          <w:p w14:paraId="07A36CC7" w14:textId="77777777" w:rsidR="004516C6" w:rsidRPr="00032D3A" w:rsidRDefault="004516C6" w:rsidP="00B10E32">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14:paraId="2390B961"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82BA"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7CDCB" w14:textId="77777777" w:rsidR="004516C6" w:rsidRDefault="004516C6" w:rsidP="00B10E32">
            <w:pPr>
              <w:pStyle w:val="TAC"/>
              <w:rPr>
                <w:lang w:eastAsia="zh-CN"/>
              </w:rPr>
            </w:pPr>
            <w:r>
              <w:rPr>
                <w:lang w:eastAsia="zh-CN"/>
              </w:rPr>
              <w:t>0</w:t>
            </w:r>
          </w:p>
        </w:tc>
      </w:tr>
      <w:tr w:rsidR="004516C6" w14:paraId="2589B1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3AA13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73729"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F1BEF9E"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646D"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4D963E" w14:textId="77777777" w:rsidR="004516C6" w:rsidRDefault="004516C6" w:rsidP="00B10E32">
            <w:pPr>
              <w:pStyle w:val="TAC"/>
            </w:pPr>
          </w:p>
        </w:tc>
      </w:tr>
      <w:tr w:rsidR="004516C6" w14:paraId="24C9D4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5A022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12A355" w14:textId="77777777" w:rsidR="004516C6" w:rsidRPr="00032D3A" w:rsidRDefault="004516C6" w:rsidP="00B10E32">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C10E10D"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7C26"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25A223" w14:textId="77777777" w:rsidR="004516C6" w:rsidRDefault="004516C6" w:rsidP="00B10E32">
            <w:pPr>
              <w:pStyle w:val="TAC"/>
            </w:pPr>
          </w:p>
        </w:tc>
      </w:tr>
      <w:tr w:rsidR="004516C6" w14:paraId="40FEA0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ED36FC" w14:textId="77777777" w:rsidR="004516C6" w:rsidRPr="00032D3A" w:rsidRDefault="004516C6" w:rsidP="00B10E32">
            <w:pPr>
              <w:pStyle w:val="TAC"/>
            </w:pPr>
            <w:r w:rsidRPr="00032D3A">
              <w:t>CA_n3A-n78A-n257I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63601A" w14:textId="77777777" w:rsidR="004516C6" w:rsidRPr="00032D3A" w:rsidRDefault="004516C6" w:rsidP="00B10E32">
            <w:pPr>
              <w:pStyle w:val="TAC"/>
              <w:rPr>
                <w:rFonts w:cs="Arial"/>
                <w:lang w:eastAsia="zh-CN"/>
              </w:rPr>
            </w:pPr>
            <w:r w:rsidRPr="00032D3A">
              <w:rPr>
                <w:rFonts w:cs="Arial"/>
                <w:lang w:eastAsia="zh-CN"/>
              </w:rPr>
              <w:t>CA_n3A-n78A</w:t>
            </w:r>
          </w:p>
          <w:p w14:paraId="3F6A9758" w14:textId="77777777" w:rsidR="004516C6" w:rsidRPr="00032D3A" w:rsidRDefault="004516C6" w:rsidP="00B10E32">
            <w:pPr>
              <w:pStyle w:val="TAC"/>
              <w:rPr>
                <w:rFonts w:cs="Arial"/>
                <w:lang w:eastAsia="zh-CN"/>
              </w:rPr>
            </w:pPr>
            <w:r w:rsidRPr="00032D3A">
              <w:rPr>
                <w:rFonts w:cs="Arial"/>
                <w:lang w:eastAsia="zh-CN"/>
              </w:rPr>
              <w:t>CA_n3A-n257A</w:t>
            </w:r>
          </w:p>
          <w:p w14:paraId="773CD2E6" w14:textId="77777777" w:rsidR="004516C6" w:rsidRPr="00032D3A" w:rsidRDefault="004516C6" w:rsidP="00B10E32">
            <w:pPr>
              <w:pStyle w:val="TAC"/>
              <w:rPr>
                <w:rFonts w:cs="Arial"/>
                <w:lang w:eastAsia="zh-CN"/>
              </w:rPr>
            </w:pPr>
            <w:r w:rsidRPr="00032D3A">
              <w:rPr>
                <w:rFonts w:cs="Arial"/>
                <w:lang w:eastAsia="zh-CN"/>
              </w:rPr>
              <w:t>CA_n3A-n257G</w:t>
            </w:r>
          </w:p>
          <w:p w14:paraId="7373A9C7" w14:textId="77777777" w:rsidR="004516C6" w:rsidRPr="00032D3A" w:rsidRDefault="004516C6" w:rsidP="00B10E32">
            <w:pPr>
              <w:pStyle w:val="TAC"/>
              <w:rPr>
                <w:rFonts w:cs="Arial"/>
                <w:lang w:eastAsia="zh-CN"/>
              </w:rPr>
            </w:pPr>
            <w:r w:rsidRPr="00032D3A">
              <w:rPr>
                <w:rFonts w:cs="Arial"/>
                <w:lang w:eastAsia="zh-CN"/>
              </w:rPr>
              <w:t>CA_n3A-n257H</w:t>
            </w:r>
          </w:p>
          <w:p w14:paraId="37452A9C" w14:textId="77777777" w:rsidR="004516C6" w:rsidRPr="00032D3A" w:rsidRDefault="004516C6" w:rsidP="00B10E32">
            <w:pPr>
              <w:pStyle w:val="TAC"/>
              <w:rPr>
                <w:rFonts w:cs="Arial"/>
                <w:lang w:eastAsia="zh-CN"/>
              </w:rPr>
            </w:pPr>
            <w:r w:rsidRPr="00032D3A">
              <w:rPr>
                <w:rFonts w:cs="Arial"/>
                <w:lang w:eastAsia="zh-CN"/>
              </w:rPr>
              <w:t>CA_n3A-n257I</w:t>
            </w:r>
          </w:p>
          <w:p w14:paraId="73806B20" w14:textId="77777777" w:rsidR="004516C6" w:rsidRPr="00032D3A" w:rsidRDefault="004516C6" w:rsidP="00B10E32">
            <w:pPr>
              <w:pStyle w:val="TAC"/>
              <w:rPr>
                <w:rFonts w:cs="Arial"/>
                <w:lang w:eastAsia="zh-CN"/>
              </w:rPr>
            </w:pPr>
            <w:r w:rsidRPr="00032D3A">
              <w:rPr>
                <w:rFonts w:cs="Arial"/>
                <w:lang w:eastAsia="zh-CN"/>
              </w:rPr>
              <w:t>CA_n78A-n257A</w:t>
            </w:r>
          </w:p>
          <w:p w14:paraId="209A9D44" w14:textId="77777777" w:rsidR="004516C6" w:rsidRPr="00032D3A" w:rsidRDefault="004516C6" w:rsidP="00B10E32">
            <w:pPr>
              <w:pStyle w:val="TAC"/>
              <w:rPr>
                <w:rFonts w:cs="Arial"/>
                <w:lang w:eastAsia="zh-CN"/>
              </w:rPr>
            </w:pPr>
            <w:r w:rsidRPr="00032D3A">
              <w:rPr>
                <w:rFonts w:cs="Arial"/>
                <w:lang w:eastAsia="zh-CN"/>
              </w:rPr>
              <w:t>CA_n78A-n257G</w:t>
            </w:r>
          </w:p>
          <w:p w14:paraId="6690103E" w14:textId="77777777" w:rsidR="004516C6" w:rsidRPr="00032D3A" w:rsidRDefault="004516C6" w:rsidP="00B10E32">
            <w:pPr>
              <w:pStyle w:val="TAC"/>
              <w:rPr>
                <w:rFonts w:cs="Arial"/>
                <w:lang w:eastAsia="zh-CN"/>
              </w:rPr>
            </w:pPr>
            <w:r w:rsidRPr="00032D3A">
              <w:rPr>
                <w:rFonts w:cs="Arial"/>
                <w:lang w:eastAsia="zh-CN"/>
              </w:rPr>
              <w:t>CA_n78A-n257H</w:t>
            </w:r>
          </w:p>
          <w:p w14:paraId="3FCC12DC" w14:textId="77777777" w:rsidR="004516C6" w:rsidRPr="00032D3A" w:rsidRDefault="004516C6" w:rsidP="00B10E32">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14:paraId="12FC50D3"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6C64"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0C2BF1" w14:textId="77777777" w:rsidR="004516C6" w:rsidRDefault="004516C6" w:rsidP="00B10E32">
            <w:pPr>
              <w:pStyle w:val="TAC"/>
              <w:rPr>
                <w:lang w:eastAsia="zh-CN"/>
              </w:rPr>
            </w:pPr>
            <w:r>
              <w:rPr>
                <w:lang w:eastAsia="zh-CN"/>
              </w:rPr>
              <w:t>0</w:t>
            </w:r>
          </w:p>
        </w:tc>
      </w:tr>
      <w:tr w:rsidR="004516C6" w14:paraId="489450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6EB9F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E13DF4"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611291D4"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6A34"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040DDB" w14:textId="77777777" w:rsidR="004516C6" w:rsidRDefault="004516C6" w:rsidP="00B10E32">
            <w:pPr>
              <w:pStyle w:val="TAC"/>
            </w:pPr>
          </w:p>
        </w:tc>
      </w:tr>
      <w:tr w:rsidR="004516C6" w14:paraId="5C66CD4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E2B0F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AD11F0"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4D95DBDC"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5F31"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08D3A" w14:textId="77777777" w:rsidR="004516C6" w:rsidRDefault="004516C6" w:rsidP="00B10E32">
            <w:pPr>
              <w:pStyle w:val="TAC"/>
            </w:pPr>
          </w:p>
        </w:tc>
      </w:tr>
      <w:tr w:rsidR="004516C6" w14:paraId="7E0156C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DDE326" w14:textId="77777777" w:rsidR="004516C6" w:rsidRPr="00032D3A" w:rsidRDefault="004516C6" w:rsidP="00B10E32">
            <w:pPr>
              <w:pStyle w:val="TAC"/>
            </w:pPr>
            <w:r w:rsidRPr="00032D3A">
              <w:rPr>
                <w:rFonts w:cs="Arial"/>
                <w:szCs w:val="18"/>
                <w:lang w:eastAsia="zh-CN"/>
              </w:rPr>
              <w:t>CA_n3A-n78A-n258A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601826"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6E8B40A5" w14:textId="77777777" w:rsidR="004516C6" w:rsidRPr="00032D3A" w:rsidRDefault="004516C6" w:rsidP="00B10E32">
            <w:pPr>
              <w:pStyle w:val="TAC"/>
              <w:rPr>
                <w:lang w:eastAsia="zh-CN"/>
              </w:rPr>
            </w:pPr>
            <w:r w:rsidRPr="00032D3A">
              <w:rPr>
                <w:lang w:eastAsia="zh-CN"/>
              </w:rPr>
              <w:t>CA_n78A-n258A</w:t>
            </w:r>
          </w:p>
          <w:p w14:paraId="6F3BE7C9"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6837EEF2"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D87"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CBF84B" w14:textId="77777777" w:rsidR="004516C6" w:rsidRPr="00653A15" w:rsidRDefault="004516C6" w:rsidP="00B10E32">
            <w:pPr>
              <w:pStyle w:val="TAC"/>
              <w:rPr>
                <w:lang w:eastAsia="zh-CN"/>
              </w:rPr>
            </w:pPr>
            <w:r w:rsidRPr="00653A15">
              <w:rPr>
                <w:rFonts w:hint="eastAsia"/>
                <w:lang w:eastAsia="zh-CN"/>
              </w:rPr>
              <w:t>0</w:t>
            </w:r>
          </w:p>
        </w:tc>
      </w:tr>
      <w:tr w:rsidR="004516C6" w14:paraId="120FE5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6BAC3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B9DD2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5265AC42"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3553"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A0775C" w14:textId="77777777" w:rsidR="004516C6" w:rsidRPr="00653A15" w:rsidRDefault="004516C6" w:rsidP="00B10E32">
            <w:pPr>
              <w:pStyle w:val="TAC"/>
            </w:pPr>
          </w:p>
        </w:tc>
      </w:tr>
      <w:tr w:rsidR="004516C6" w14:paraId="3FF4FC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F0D4F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264D6F"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8758F64"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B0A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85295" w14:textId="77777777" w:rsidR="004516C6" w:rsidRPr="00653A15" w:rsidRDefault="004516C6" w:rsidP="00B10E32">
            <w:pPr>
              <w:pStyle w:val="TAC"/>
            </w:pPr>
          </w:p>
        </w:tc>
      </w:tr>
      <w:tr w:rsidR="004516C6" w14:paraId="32F4ED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834F23" w14:textId="77777777" w:rsidR="004516C6" w:rsidRPr="00032D3A" w:rsidRDefault="004516C6" w:rsidP="00B10E32">
            <w:pPr>
              <w:pStyle w:val="TAC"/>
            </w:pPr>
            <w:r w:rsidRPr="00032D3A">
              <w:rPr>
                <w:rFonts w:cs="Arial"/>
                <w:szCs w:val="18"/>
                <w:lang w:eastAsia="zh-CN"/>
              </w:rPr>
              <w:t>CA_n3A-n78A-n258B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7FBE25"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3BAE4F68" w14:textId="77777777" w:rsidR="004516C6" w:rsidRPr="00032D3A" w:rsidRDefault="004516C6" w:rsidP="00B10E32">
            <w:pPr>
              <w:pStyle w:val="TAC"/>
              <w:rPr>
                <w:lang w:eastAsia="zh-CN"/>
              </w:rPr>
            </w:pPr>
            <w:r w:rsidRPr="00032D3A">
              <w:rPr>
                <w:lang w:eastAsia="zh-CN"/>
              </w:rPr>
              <w:t>CA_n78A-n258A</w:t>
            </w:r>
          </w:p>
          <w:p w14:paraId="29292AF0"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B611114"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0894"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2AE737" w14:textId="77777777" w:rsidR="004516C6" w:rsidRPr="00653A15" w:rsidRDefault="004516C6" w:rsidP="00B10E32">
            <w:pPr>
              <w:pStyle w:val="TAC"/>
              <w:rPr>
                <w:lang w:eastAsia="zh-CN"/>
              </w:rPr>
            </w:pPr>
            <w:r w:rsidRPr="00653A15">
              <w:rPr>
                <w:rFonts w:hint="eastAsia"/>
                <w:lang w:eastAsia="zh-CN"/>
              </w:rPr>
              <w:t>0</w:t>
            </w:r>
          </w:p>
        </w:tc>
      </w:tr>
      <w:tr w:rsidR="004516C6" w14:paraId="010B02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46C8D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92EAEB"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E4B0FEA"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55FA"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254D16" w14:textId="77777777" w:rsidR="004516C6" w:rsidRDefault="004516C6" w:rsidP="00B10E32">
            <w:pPr>
              <w:pStyle w:val="TAC"/>
              <w:rPr>
                <w:highlight w:val="green"/>
              </w:rPr>
            </w:pPr>
          </w:p>
        </w:tc>
      </w:tr>
      <w:tr w:rsidR="004516C6" w14:paraId="23E5571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74B38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18E61C"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1C40CD3A"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EE7A" w14:textId="77777777" w:rsidR="004516C6" w:rsidRPr="00032D3A" w:rsidRDefault="004516C6" w:rsidP="00B10E32">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2B84E" w14:textId="77777777" w:rsidR="004516C6" w:rsidRDefault="004516C6" w:rsidP="00B10E32">
            <w:pPr>
              <w:pStyle w:val="TAC"/>
              <w:rPr>
                <w:highlight w:val="green"/>
              </w:rPr>
            </w:pPr>
          </w:p>
        </w:tc>
      </w:tr>
      <w:tr w:rsidR="004516C6" w14:paraId="67A074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4ABD29" w14:textId="77777777" w:rsidR="004516C6" w:rsidRPr="00032D3A" w:rsidRDefault="004516C6" w:rsidP="00B10E32">
            <w:pPr>
              <w:pStyle w:val="TAC"/>
            </w:pPr>
            <w:r w:rsidRPr="00032D3A">
              <w:rPr>
                <w:rFonts w:cs="Arial"/>
                <w:szCs w:val="18"/>
                <w:lang w:eastAsia="zh-CN"/>
              </w:rPr>
              <w:t>CA_n3A-n78A-n258C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47A363"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5D53F078" w14:textId="77777777" w:rsidR="004516C6" w:rsidRPr="00032D3A" w:rsidRDefault="004516C6" w:rsidP="00B10E32">
            <w:pPr>
              <w:pStyle w:val="TAC"/>
              <w:rPr>
                <w:lang w:eastAsia="zh-CN"/>
              </w:rPr>
            </w:pPr>
            <w:r w:rsidRPr="00032D3A">
              <w:rPr>
                <w:lang w:eastAsia="zh-CN"/>
              </w:rPr>
              <w:t>CA_n78A-n258A</w:t>
            </w:r>
          </w:p>
          <w:p w14:paraId="783D0DD2"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59483683"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17EE"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2E537" w14:textId="77777777" w:rsidR="004516C6" w:rsidRPr="00653A15" w:rsidRDefault="004516C6" w:rsidP="00B10E32">
            <w:pPr>
              <w:pStyle w:val="TAC"/>
              <w:rPr>
                <w:lang w:eastAsia="zh-CN"/>
              </w:rPr>
            </w:pPr>
            <w:r w:rsidRPr="00653A15">
              <w:rPr>
                <w:rFonts w:hint="eastAsia"/>
                <w:lang w:eastAsia="zh-CN"/>
              </w:rPr>
              <w:t>0</w:t>
            </w:r>
          </w:p>
        </w:tc>
      </w:tr>
      <w:tr w:rsidR="004516C6" w14:paraId="4C51E1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9F66C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365FFF"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600D779A"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3119"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128A55" w14:textId="77777777" w:rsidR="004516C6" w:rsidRPr="00653A15" w:rsidRDefault="004516C6" w:rsidP="00B10E32">
            <w:pPr>
              <w:pStyle w:val="TAC"/>
            </w:pPr>
          </w:p>
        </w:tc>
      </w:tr>
      <w:tr w:rsidR="004516C6" w14:paraId="6823C07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49B5F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D72584"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2C70FCD"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5CC98" w14:textId="77777777" w:rsidR="004516C6" w:rsidRPr="00032D3A" w:rsidRDefault="004516C6" w:rsidP="00B10E32">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6A1A3" w14:textId="77777777" w:rsidR="004516C6" w:rsidRPr="00653A15" w:rsidRDefault="004516C6" w:rsidP="00B10E32">
            <w:pPr>
              <w:pStyle w:val="TAC"/>
            </w:pPr>
          </w:p>
        </w:tc>
      </w:tr>
      <w:tr w:rsidR="004516C6" w14:paraId="66B41B2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9B24F7" w14:textId="77777777" w:rsidR="004516C6" w:rsidRPr="00032D3A" w:rsidRDefault="004516C6" w:rsidP="00B10E32">
            <w:pPr>
              <w:pStyle w:val="TAC"/>
            </w:pPr>
            <w:r w:rsidRPr="00032D3A">
              <w:rPr>
                <w:rFonts w:cs="Arial"/>
                <w:szCs w:val="18"/>
                <w:lang w:eastAsia="zh-CN"/>
              </w:rPr>
              <w:lastRenderedPageBreak/>
              <w:t>CA_n3A-n78A-n258D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E5F71D"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7145F623" w14:textId="77777777" w:rsidR="004516C6" w:rsidRPr="00032D3A" w:rsidRDefault="004516C6" w:rsidP="00B10E32">
            <w:pPr>
              <w:pStyle w:val="TAC"/>
              <w:rPr>
                <w:lang w:eastAsia="zh-CN"/>
              </w:rPr>
            </w:pPr>
            <w:r w:rsidRPr="00032D3A">
              <w:rPr>
                <w:lang w:eastAsia="zh-CN"/>
              </w:rPr>
              <w:t>CA_n78A-n258A</w:t>
            </w:r>
          </w:p>
          <w:p w14:paraId="24009E6B"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6CA3288"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6612"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B59224" w14:textId="77777777" w:rsidR="004516C6" w:rsidRPr="00653A15" w:rsidRDefault="004516C6" w:rsidP="00B10E32">
            <w:pPr>
              <w:pStyle w:val="TAC"/>
              <w:rPr>
                <w:lang w:eastAsia="zh-CN"/>
              </w:rPr>
            </w:pPr>
            <w:r w:rsidRPr="00653A15">
              <w:rPr>
                <w:rFonts w:hint="eastAsia"/>
                <w:lang w:eastAsia="zh-CN"/>
              </w:rPr>
              <w:t>0</w:t>
            </w:r>
          </w:p>
        </w:tc>
      </w:tr>
      <w:tr w:rsidR="004516C6" w14:paraId="123D78D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81E01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7D9130"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6F37D44C"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5D19"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785ABA" w14:textId="77777777" w:rsidR="004516C6" w:rsidRPr="00653A15" w:rsidRDefault="004516C6" w:rsidP="00B10E32">
            <w:pPr>
              <w:pStyle w:val="TAC"/>
            </w:pPr>
          </w:p>
        </w:tc>
      </w:tr>
      <w:tr w:rsidR="004516C6" w14:paraId="642CF0E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50F5A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ED71BE"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6F3170F2"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6D578" w14:textId="77777777" w:rsidR="004516C6" w:rsidRPr="00032D3A" w:rsidRDefault="004516C6" w:rsidP="00B10E32">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F8499E" w14:textId="77777777" w:rsidR="004516C6" w:rsidRPr="00653A15" w:rsidRDefault="004516C6" w:rsidP="00B10E32">
            <w:pPr>
              <w:pStyle w:val="TAC"/>
            </w:pPr>
          </w:p>
        </w:tc>
      </w:tr>
      <w:tr w:rsidR="004516C6" w14:paraId="46BAB47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22210A" w14:textId="77777777" w:rsidR="004516C6" w:rsidRPr="00032D3A" w:rsidRDefault="004516C6" w:rsidP="00B10E32">
            <w:pPr>
              <w:pStyle w:val="TAC"/>
            </w:pPr>
            <w:r w:rsidRPr="00032D3A">
              <w:rPr>
                <w:rFonts w:cs="Arial"/>
                <w:szCs w:val="18"/>
                <w:lang w:eastAsia="zh-CN"/>
              </w:rPr>
              <w:t>CA_n3A-n78A-n258E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5A37AD"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3B16C6C8" w14:textId="77777777" w:rsidR="004516C6" w:rsidRPr="00032D3A" w:rsidRDefault="004516C6" w:rsidP="00B10E32">
            <w:pPr>
              <w:pStyle w:val="TAC"/>
              <w:rPr>
                <w:lang w:eastAsia="zh-CN"/>
              </w:rPr>
            </w:pPr>
            <w:r w:rsidRPr="00032D3A">
              <w:rPr>
                <w:lang w:eastAsia="zh-CN"/>
              </w:rPr>
              <w:t>CA_n78A-n258A</w:t>
            </w:r>
          </w:p>
          <w:p w14:paraId="73D4C5D0"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4B5B0A0"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D1E8"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25459" w14:textId="77777777" w:rsidR="004516C6" w:rsidRPr="00653A15" w:rsidRDefault="004516C6" w:rsidP="00B10E32">
            <w:pPr>
              <w:pStyle w:val="TAC"/>
              <w:rPr>
                <w:lang w:eastAsia="zh-CN"/>
              </w:rPr>
            </w:pPr>
            <w:r w:rsidRPr="00653A15">
              <w:rPr>
                <w:rFonts w:hint="eastAsia"/>
                <w:lang w:eastAsia="zh-CN"/>
              </w:rPr>
              <w:t>0</w:t>
            </w:r>
          </w:p>
        </w:tc>
      </w:tr>
      <w:tr w:rsidR="004516C6" w14:paraId="5DA1612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A4D2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5E26FC"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20A6146"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7818"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061D5E" w14:textId="77777777" w:rsidR="004516C6" w:rsidRPr="00653A15" w:rsidRDefault="004516C6" w:rsidP="00B10E32">
            <w:pPr>
              <w:pStyle w:val="TAC"/>
            </w:pPr>
          </w:p>
        </w:tc>
      </w:tr>
      <w:tr w:rsidR="004516C6" w14:paraId="168FB7D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193CB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3ACB4A"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4C95A010"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58E9" w14:textId="77777777" w:rsidR="004516C6" w:rsidRPr="00032D3A" w:rsidRDefault="004516C6" w:rsidP="00B10E32">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A1A6FB" w14:textId="77777777" w:rsidR="004516C6" w:rsidRPr="00653A15" w:rsidRDefault="004516C6" w:rsidP="00B10E32">
            <w:pPr>
              <w:pStyle w:val="TAC"/>
            </w:pPr>
          </w:p>
        </w:tc>
      </w:tr>
      <w:tr w:rsidR="004516C6" w14:paraId="0CF32A7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8C5F9D" w14:textId="77777777" w:rsidR="004516C6" w:rsidRPr="00032D3A" w:rsidRDefault="004516C6" w:rsidP="00B10E32">
            <w:pPr>
              <w:pStyle w:val="TAC"/>
            </w:pPr>
            <w:r w:rsidRPr="00032D3A">
              <w:rPr>
                <w:rFonts w:cs="Arial"/>
                <w:szCs w:val="18"/>
                <w:lang w:eastAsia="zh-CN"/>
              </w:rPr>
              <w:t>CA_n3A-n78A-n258F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3CDFD3"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0063A109" w14:textId="77777777" w:rsidR="004516C6" w:rsidRPr="00032D3A" w:rsidRDefault="004516C6" w:rsidP="00B10E32">
            <w:pPr>
              <w:pStyle w:val="TAC"/>
              <w:rPr>
                <w:lang w:eastAsia="zh-CN"/>
              </w:rPr>
            </w:pPr>
            <w:r w:rsidRPr="00032D3A">
              <w:rPr>
                <w:lang w:eastAsia="zh-CN"/>
              </w:rPr>
              <w:t>CA_n78A-n258A</w:t>
            </w:r>
          </w:p>
          <w:p w14:paraId="092581A8"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EEBC406"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1906"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E8D9A9" w14:textId="77777777" w:rsidR="004516C6" w:rsidRPr="00653A15" w:rsidRDefault="004516C6" w:rsidP="00B10E32">
            <w:pPr>
              <w:pStyle w:val="TAC"/>
              <w:rPr>
                <w:lang w:eastAsia="zh-CN"/>
              </w:rPr>
            </w:pPr>
            <w:r w:rsidRPr="00653A15">
              <w:rPr>
                <w:rFonts w:hint="eastAsia"/>
                <w:lang w:eastAsia="zh-CN"/>
              </w:rPr>
              <w:t>0</w:t>
            </w:r>
          </w:p>
        </w:tc>
      </w:tr>
      <w:tr w:rsidR="004516C6" w14:paraId="09122A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B1240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BFB94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33363A9"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0AD5"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36F4F" w14:textId="77777777" w:rsidR="004516C6" w:rsidRPr="00653A15" w:rsidRDefault="004516C6" w:rsidP="00B10E32">
            <w:pPr>
              <w:pStyle w:val="TAC"/>
            </w:pPr>
          </w:p>
        </w:tc>
      </w:tr>
      <w:tr w:rsidR="004516C6" w14:paraId="69F0A1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E4146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EFB1E7"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6888F69"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743B" w14:textId="77777777" w:rsidR="004516C6" w:rsidRPr="00032D3A" w:rsidRDefault="004516C6" w:rsidP="00B10E32">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61CC8A" w14:textId="77777777" w:rsidR="004516C6" w:rsidRPr="00653A15" w:rsidRDefault="004516C6" w:rsidP="00B10E32">
            <w:pPr>
              <w:pStyle w:val="TAC"/>
            </w:pPr>
          </w:p>
        </w:tc>
      </w:tr>
      <w:tr w:rsidR="004516C6" w14:paraId="677CC9E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64FDEA" w14:textId="77777777" w:rsidR="004516C6" w:rsidRPr="00032D3A" w:rsidRDefault="004516C6" w:rsidP="00B10E32">
            <w:pPr>
              <w:pStyle w:val="TAC"/>
            </w:pPr>
            <w:r w:rsidRPr="00032D3A">
              <w:rPr>
                <w:rFonts w:cs="Arial"/>
                <w:szCs w:val="18"/>
                <w:lang w:eastAsia="zh-CN"/>
              </w:rPr>
              <w:t>CA_n3A-n78A-n258G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6DD26C"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402E5FF6" w14:textId="77777777" w:rsidR="004516C6" w:rsidRPr="00032D3A" w:rsidRDefault="004516C6" w:rsidP="00B10E32">
            <w:pPr>
              <w:pStyle w:val="TAC"/>
              <w:rPr>
                <w:lang w:eastAsia="zh-CN"/>
              </w:rPr>
            </w:pPr>
            <w:r w:rsidRPr="00032D3A">
              <w:rPr>
                <w:lang w:eastAsia="zh-CN"/>
              </w:rPr>
              <w:t>CA_n3A-n258G</w:t>
            </w:r>
          </w:p>
          <w:p w14:paraId="4E243B68" w14:textId="77777777" w:rsidR="004516C6" w:rsidRPr="00032D3A" w:rsidRDefault="004516C6" w:rsidP="00B10E32">
            <w:pPr>
              <w:pStyle w:val="TAC"/>
              <w:rPr>
                <w:lang w:eastAsia="zh-CN"/>
              </w:rPr>
            </w:pPr>
            <w:r w:rsidRPr="00032D3A">
              <w:rPr>
                <w:lang w:eastAsia="zh-CN"/>
              </w:rPr>
              <w:t>CA_n78A-n258A</w:t>
            </w:r>
          </w:p>
          <w:p w14:paraId="5F07D2DB" w14:textId="77777777" w:rsidR="004516C6" w:rsidRPr="00032D3A" w:rsidRDefault="004516C6" w:rsidP="00B10E32">
            <w:pPr>
              <w:pStyle w:val="TAC"/>
              <w:rPr>
                <w:lang w:eastAsia="zh-CN"/>
              </w:rPr>
            </w:pPr>
            <w:r w:rsidRPr="00032D3A">
              <w:rPr>
                <w:lang w:eastAsia="zh-CN"/>
              </w:rPr>
              <w:t>CA_n78A-n258G</w:t>
            </w:r>
          </w:p>
          <w:p w14:paraId="4A30FFBD"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54CFC9E1"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9CDF"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EF293" w14:textId="77777777" w:rsidR="004516C6" w:rsidRPr="00653A15" w:rsidRDefault="004516C6" w:rsidP="00B10E32">
            <w:pPr>
              <w:pStyle w:val="TAC"/>
              <w:rPr>
                <w:lang w:eastAsia="zh-CN"/>
              </w:rPr>
            </w:pPr>
            <w:r w:rsidRPr="00653A15">
              <w:rPr>
                <w:rFonts w:hint="eastAsia"/>
                <w:lang w:eastAsia="zh-CN"/>
              </w:rPr>
              <w:t>0</w:t>
            </w:r>
          </w:p>
        </w:tc>
      </w:tr>
      <w:tr w:rsidR="004516C6" w14:paraId="03E5BE8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5A1D8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2B7485"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B22002A"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09AD"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18F117" w14:textId="77777777" w:rsidR="004516C6" w:rsidRDefault="004516C6" w:rsidP="00B10E32">
            <w:pPr>
              <w:pStyle w:val="TAC"/>
              <w:rPr>
                <w:highlight w:val="green"/>
              </w:rPr>
            </w:pPr>
          </w:p>
        </w:tc>
      </w:tr>
      <w:tr w:rsidR="004516C6" w14:paraId="53DCA72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CAD2E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08BE0E"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41700164"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3F29" w14:textId="77777777" w:rsidR="004516C6" w:rsidRPr="00032D3A" w:rsidRDefault="004516C6" w:rsidP="00B10E32">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DB599" w14:textId="77777777" w:rsidR="004516C6" w:rsidRDefault="004516C6" w:rsidP="00B10E32">
            <w:pPr>
              <w:pStyle w:val="TAC"/>
              <w:rPr>
                <w:highlight w:val="green"/>
              </w:rPr>
            </w:pPr>
          </w:p>
        </w:tc>
      </w:tr>
      <w:tr w:rsidR="004516C6" w14:paraId="63B8C85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04FF59" w14:textId="77777777" w:rsidR="004516C6" w:rsidRPr="00032D3A" w:rsidRDefault="004516C6" w:rsidP="00B10E32">
            <w:pPr>
              <w:pStyle w:val="TAC"/>
            </w:pPr>
            <w:r w:rsidRPr="00032D3A">
              <w:rPr>
                <w:rFonts w:cs="Arial"/>
                <w:szCs w:val="18"/>
                <w:lang w:eastAsia="zh-CN"/>
              </w:rPr>
              <w:t>CA_n3A-n78A-n258H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C4C90F"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7562021D" w14:textId="77777777" w:rsidR="004516C6" w:rsidRPr="00032D3A" w:rsidRDefault="004516C6" w:rsidP="00B10E32">
            <w:pPr>
              <w:pStyle w:val="TAC"/>
              <w:rPr>
                <w:lang w:eastAsia="zh-CN"/>
              </w:rPr>
            </w:pPr>
            <w:r w:rsidRPr="00032D3A">
              <w:rPr>
                <w:lang w:eastAsia="zh-CN"/>
              </w:rPr>
              <w:t>CA_n3A-n258G</w:t>
            </w:r>
          </w:p>
          <w:p w14:paraId="4BF7FF2F" w14:textId="77777777" w:rsidR="004516C6" w:rsidRPr="00032D3A" w:rsidRDefault="004516C6" w:rsidP="00B10E32">
            <w:pPr>
              <w:pStyle w:val="TAC"/>
              <w:rPr>
                <w:lang w:eastAsia="zh-CN"/>
              </w:rPr>
            </w:pPr>
            <w:r w:rsidRPr="00032D3A">
              <w:rPr>
                <w:lang w:eastAsia="zh-CN"/>
              </w:rPr>
              <w:t>CA_n3A-n258H</w:t>
            </w:r>
          </w:p>
          <w:p w14:paraId="0405872B" w14:textId="77777777" w:rsidR="004516C6" w:rsidRPr="00032D3A" w:rsidRDefault="004516C6" w:rsidP="00B10E32">
            <w:pPr>
              <w:pStyle w:val="TAC"/>
              <w:rPr>
                <w:lang w:eastAsia="zh-CN"/>
              </w:rPr>
            </w:pPr>
            <w:r w:rsidRPr="00032D3A">
              <w:rPr>
                <w:lang w:eastAsia="zh-CN"/>
              </w:rPr>
              <w:t>CA_n78A-n258A</w:t>
            </w:r>
          </w:p>
          <w:p w14:paraId="631F2EF9" w14:textId="77777777" w:rsidR="004516C6" w:rsidRPr="00032D3A" w:rsidRDefault="004516C6" w:rsidP="00B10E32">
            <w:pPr>
              <w:pStyle w:val="TAC"/>
              <w:rPr>
                <w:lang w:eastAsia="zh-CN"/>
              </w:rPr>
            </w:pPr>
            <w:r w:rsidRPr="00032D3A">
              <w:rPr>
                <w:lang w:eastAsia="zh-CN"/>
              </w:rPr>
              <w:t>CA_n78A-n258G</w:t>
            </w:r>
          </w:p>
          <w:p w14:paraId="3E59E2B2" w14:textId="77777777" w:rsidR="004516C6" w:rsidRPr="00032D3A" w:rsidRDefault="004516C6" w:rsidP="00B10E32">
            <w:pPr>
              <w:pStyle w:val="TAC"/>
              <w:rPr>
                <w:lang w:eastAsia="zh-CN"/>
              </w:rPr>
            </w:pPr>
            <w:r w:rsidRPr="00032D3A">
              <w:rPr>
                <w:lang w:eastAsia="zh-CN"/>
              </w:rPr>
              <w:t>CA_n78A-n258H</w:t>
            </w:r>
          </w:p>
          <w:p w14:paraId="195A9125"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27F010C"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0393"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DEC8D" w14:textId="77777777" w:rsidR="004516C6" w:rsidRPr="00653A15" w:rsidRDefault="004516C6" w:rsidP="00B10E32">
            <w:pPr>
              <w:pStyle w:val="TAC"/>
              <w:rPr>
                <w:lang w:eastAsia="zh-CN"/>
              </w:rPr>
            </w:pPr>
            <w:r w:rsidRPr="00653A15">
              <w:rPr>
                <w:rFonts w:hint="eastAsia"/>
                <w:lang w:eastAsia="zh-CN"/>
              </w:rPr>
              <w:t>0</w:t>
            </w:r>
          </w:p>
        </w:tc>
      </w:tr>
      <w:tr w:rsidR="004516C6" w14:paraId="68A34C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EBB49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7CA52D"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3D9ADC1"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B8900"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F38E35" w14:textId="77777777" w:rsidR="004516C6" w:rsidRPr="00653A15" w:rsidRDefault="004516C6" w:rsidP="00B10E32">
            <w:pPr>
              <w:pStyle w:val="TAC"/>
            </w:pPr>
          </w:p>
        </w:tc>
      </w:tr>
      <w:tr w:rsidR="004516C6" w14:paraId="7CD8991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BA2AF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0EC0CA"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2106B94F"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E0D2" w14:textId="77777777" w:rsidR="004516C6" w:rsidRPr="00032D3A" w:rsidRDefault="004516C6" w:rsidP="00B10E32">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6098F5" w14:textId="77777777" w:rsidR="004516C6" w:rsidRPr="00653A15" w:rsidRDefault="004516C6" w:rsidP="00B10E32">
            <w:pPr>
              <w:pStyle w:val="TAC"/>
            </w:pPr>
          </w:p>
        </w:tc>
      </w:tr>
      <w:tr w:rsidR="004516C6" w14:paraId="0A1ADB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76CA86" w14:textId="77777777" w:rsidR="004516C6" w:rsidRPr="00032D3A" w:rsidRDefault="004516C6" w:rsidP="00B10E32">
            <w:pPr>
              <w:pStyle w:val="TAC"/>
            </w:pPr>
            <w:r w:rsidRPr="00032D3A">
              <w:rPr>
                <w:rFonts w:cs="Arial"/>
                <w:szCs w:val="18"/>
                <w:lang w:eastAsia="zh-CN"/>
              </w:rPr>
              <w:t>CA_n3A-n78A-n258I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443A31"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18793688" w14:textId="77777777" w:rsidR="004516C6" w:rsidRPr="00032D3A" w:rsidRDefault="004516C6" w:rsidP="00B10E32">
            <w:pPr>
              <w:pStyle w:val="TAC"/>
              <w:rPr>
                <w:lang w:eastAsia="zh-CN"/>
              </w:rPr>
            </w:pPr>
            <w:r w:rsidRPr="00032D3A">
              <w:rPr>
                <w:lang w:eastAsia="zh-CN"/>
              </w:rPr>
              <w:t>CA_n3A-n258G</w:t>
            </w:r>
          </w:p>
          <w:p w14:paraId="7D2DB2E1" w14:textId="77777777" w:rsidR="004516C6" w:rsidRPr="00032D3A" w:rsidRDefault="004516C6" w:rsidP="00B10E32">
            <w:pPr>
              <w:pStyle w:val="TAC"/>
              <w:rPr>
                <w:lang w:eastAsia="zh-CN"/>
              </w:rPr>
            </w:pPr>
            <w:r w:rsidRPr="00032D3A">
              <w:rPr>
                <w:lang w:eastAsia="zh-CN"/>
              </w:rPr>
              <w:t>CA_n3A-n258H</w:t>
            </w:r>
          </w:p>
          <w:p w14:paraId="5D3459C6" w14:textId="77777777" w:rsidR="004516C6" w:rsidRPr="00032D3A" w:rsidRDefault="004516C6" w:rsidP="00B10E32">
            <w:pPr>
              <w:pStyle w:val="TAC"/>
              <w:rPr>
                <w:lang w:eastAsia="zh-CN"/>
              </w:rPr>
            </w:pPr>
            <w:r w:rsidRPr="00032D3A">
              <w:rPr>
                <w:lang w:eastAsia="zh-CN"/>
              </w:rPr>
              <w:t>CA_n3A-n258I</w:t>
            </w:r>
          </w:p>
          <w:p w14:paraId="3C64DA78" w14:textId="77777777" w:rsidR="004516C6" w:rsidRPr="00032D3A" w:rsidRDefault="004516C6" w:rsidP="00B10E32">
            <w:pPr>
              <w:pStyle w:val="TAC"/>
              <w:rPr>
                <w:lang w:eastAsia="zh-CN"/>
              </w:rPr>
            </w:pPr>
            <w:r w:rsidRPr="00032D3A">
              <w:rPr>
                <w:lang w:eastAsia="zh-CN"/>
              </w:rPr>
              <w:t>CA_n78A-n258A</w:t>
            </w:r>
          </w:p>
          <w:p w14:paraId="041E09C2" w14:textId="77777777" w:rsidR="004516C6" w:rsidRPr="00032D3A" w:rsidRDefault="004516C6" w:rsidP="00B10E32">
            <w:pPr>
              <w:pStyle w:val="TAC"/>
              <w:rPr>
                <w:lang w:eastAsia="zh-CN"/>
              </w:rPr>
            </w:pPr>
            <w:r w:rsidRPr="00032D3A">
              <w:rPr>
                <w:lang w:eastAsia="zh-CN"/>
              </w:rPr>
              <w:t>CA_n78A-n258G</w:t>
            </w:r>
          </w:p>
          <w:p w14:paraId="0F691AFE" w14:textId="77777777" w:rsidR="004516C6" w:rsidRPr="00032D3A" w:rsidRDefault="004516C6" w:rsidP="00B10E32">
            <w:pPr>
              <w:pStyle w:val="TAC"/>
              <w:rPr>
                <w:lang w:eastAsia="zh-CN"/>
              </w:rPr>
            </w:pPr>
            <w:r w:rsidRPr="00032D3A">
              <w:rPr>
                <w:lang w:eastAsia="zh-CN"/>
              </w:rPr>
              <w:t>CA_n78A-n258H</w:t>
            </w:r>
          </w:p>
          <w:p w14:paraId="4E3D28A3" w14:textId="77777777" w:rsidR="004516C6" w:rsidRPr="00032D3A" w:rsidRDefault="004516C6" w:rsidP="00B10E32">
            <w:pPr>
              <w:pStyle w:val="TAC"/>
              <w:rPr>
                <w:lang w:eastAsia="zh-CN"/>
              </w:rPr>
            </w:pPr>
            <w:r w:rsidRPr="00032D3A">
              <w:rPr>
                <w:lang w:eastAsia="zh-CN"/>
              </w:rPr>
              <w:t>CA_n78A-n258I</w:t>
            </w:r>
          </w:p>
          <w:p w14:paraId="1B4CCF0E"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6CB01DC1"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74DE"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FA36F3" w14:textId="77777777" w:rsidR="004516C6" w:rsidRPr="00653A15" w:rsidRDefault="004516C6" w:rsidP="00B10E32">
            <w:pPr>
              <w:pStyle w:val="TAC"/>
              <w:rPr>
                <w:lang w:eastAsia="zh-CN"/>
              </w:rPr>
            </w:pPr>
            <w:r w:rsidRPr="00653A15">
              <w:rPr>
                <w:rFonts w:hint="eastAsia"/>
                <w:lang w:eastAsia="zh-CN"/>
              </w:rPr>
              <w:t>0</w:t>
            </w:r>
          </w:p>
        </w:tc>
      </w:tr>
      <w:tr w:rsidR="004516C6" w14:paraId="2354986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5056D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20F0D0"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16C352ED"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10F35"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C15E89" w14:textId="77777777" w:rsidR="004516C6" w:rsidRDefault="004516C6" w:rsidP="00B10E32">
            <w:pPr>
              <w:pStyle w:val="TAC"/>
              <w:rPr>
                <w:highlight w:val="green"/>
              </w:rPr>
            </w:pPr>
          </w:p>
        </w:tc>
      </w:tr>
      <w:tr w:rsidR="004516C6" w14:paraId="46C3794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67205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51D9DE"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91FEF25"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1B96" w14:textId="77777777" w:rsidR="004516C6" w:rsidRPr="00032D3A" w:rsidRDefault="004516C6" w:rsidP="00B10E32">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FD055C" w14:textId="77777777" w:rsidR="004516C6" w:rsidRDefault="004516C6" w:rsidP="00B10E32">
            <w:pPr>
              <w:pStyle w:val="TAC"/>
              <w:rPr>
                <w:highlight w:val="green"/>
              </w:rPr>
            </w:pPr>
          </w:p>
        </w:tc>
      </w:tr>
      <w:tr w:rsidR="004516C6" w14:paraId="1581999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109759" w14:textId="77777777" w:rsidR="004516C6" w:rsidRPr="00032D3A" w:rsidRDefault="004516C6" w:rsidP="00B10E32">
            <w:pPr>
              <w:pStyle w:val="TAC"/>
            </w:pPr>
            <w:r w:rsidRPr="00032D3A">
              <w:rPr>
                <w:rFonts w:cs="Arial"/>
                <w:szCs w:val="18"/>
                <w:lang w:eastAsia="zh-CN"/>
              </w:rPr>
              <w:lastRenderedPageBreak/>
              <w:t>CA_n3A-n78A-n258J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8B0328"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3F04D67F" w14:textId="77777777" w:rsidR="004516C6" w:rsidRPr="00032D3A" w:rsidRDefault="004516C6" w:rsidP="00B10E32">
            <w:pPr>
              <w:pStyle w:val="TAC"/>
              <w:rPr>
                <w:lang w:eastAsia="zh-CN"/>
              </w:rPr>
            </w:pPr>
            <w:r w:rsidRPr="00032D3A">
              <w:rPr>
                <w:lang w:eastAsia="zh-CN"/>
              </w:rPr>
              <w:t>CA_n3A-n258G</w:t>
            </w:r>
          </w:p>
          <w:p w14:paraId="37A58C1F" w14:textId="77777777" w:rsidR="004516C6" w:rsidRPr="00032D3A" w:rsidRDefault="004516C6" w:rsidP="00B10E32">
            <w:pPr>
              <w:pStyle w:val="TAC"/>
              <w:rPr>
                <w:lang w:eastAsia="zh-CN"/>
              </w:rPr>
            </w:pPr>
            <w:r w:rsidRPr="00032D3A">
              <w:rPr>
                <w:lang w:eastAsia="zh-CN"/>
              </w:rPr>
              <w:t>CA_n3A-n258H</w:t>
            </w:r>
          </w:p>
          <w:p w14:paraId="64FD4DC3" w14:textId="77777777" w:rsidR="004516C6" w:rsidRPr="00032D3A" w:rsidRDefault="004516C6" w:rsidP="00B10E32">
            <w:pPr>
              <w:pStyle w:val="TAC"/>
              <w:rPr>
                <w:lang w:eastAsia="zh-CN"/>
              </w:rPr>
            </w:pPr>
            <w:r w:rsidRPr="00032D3A">
              <w:rPr>
                <w:lang w:eastAsia="zh-CN"/>
              </w:rPr>
              <w:t>CA_n3A-n258I</w:t>
            </w:r>
          </w:p>
          <w:p w14:paraId="649D1D23" w14:textId="77777777" w:rsidR="004516C6" w:rsidRPr="00032D3A" w:rsidRDefault="004516C6" w:rsidP="00B10E32">
            <w:pPr>
              <w:pStyle w:val="TAC"/>
              <w:rPr>
                <w:lang w:eastAsia="zh-CN"/>
              </w:rPr>
            </w:pPr>
            <w:r w:rsidRPr="00032D3A">
              <w:rPr>
                <w:lang w:eastAsia="zh-CN"/>
              </w:rPr>
              <w:t>CA_n78A-n258A</w:t>
            </w:r>
          </w:p>
          <w:p w14:paraId="7A73A5BF" w14:textId="77777777" w:rsidR="004516C6" w:rsidRPr="00032D3A" w:rsidRDefault="004516C6" w:rsidP="00B10E32">
            <w:pPr>
              <w:pStyle w:val="TAC"/>
              <w:rPr>
                <w:lang w:eastAsia="zh-CN"/>
              </w:rPr>
            </w:pPr>
            <w:r w:rsidRPr="00032D3A">
              <w:rPr>
                <w:lang w:eastAsia="zh-CN"/>
              </w:rPr>
              <w:t>CA_n78A-n258G</w:t>
            </w:r>
          </w:p>
          <w:p w14:paraId="41AA8F04" w14:textId="77777777" w:rsidR="004516C6" w:rsidRPr="00032D3A" w:rsidRDefault="004516C6" w:rsidP="00B10E32">
            <w:pPr>
              <w:pStyle w:val="TAC"/>
              <w:rPr>
                <w:lang w:eastAsia="zh-CN"/>
              </w:rPr>
            </w:pPr>
            <w:r w:rsidRPr="00032D3A">
              <w:rPr>
                <w:lang w:eastAsia="zh-CN"/>
              </w:rPr>
              <w:t>CA_n78A-n258H</w:t>
            </w:r>
          </w:p>
          <w:p w14:paraId="473D6565" w14:textId="77777777" w:rsidR="004516C6" w:rsidRPr="00032D3A" w:rsidRDefault="004516C6" w:rsidP="00B10E32">
            <w:pPr>
              <w:pStyle w:val="TAC"/>
              <w:rPr>
                <w:lang w:eastAsia="zh-CN"/>
              </w:rPr>
            </w:pPr>
            <w:r w:rsidRPr="00032D3A">
              <w:rPr>
                <w:lang w:eastAsia="zh-CN"/>
              </w:rPr>
              <w:t>CA_n78A-n258I</w:t>
            </w:r>
          </w:p>
          <w:p w14:paraId="19679E79"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7374613"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810A1"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F2E681" w14:textId="77777777" w:rsidR="004516C6" w:rsidRPr="00653A15" w:rsidRDefault="004516C6" w:rsidP="00B10E32">
            <w:pPr>
              <w:pStyle w:val="TAC"/>
              <w:rPr>
                <w:lang w:eastAsia="zh-CN"/>
              </w:rPr>
            </w:pPr>
            <w:r w:rsidRPr="00653A15">
              <w:rPr>
                <w:rFonts w:hint="eastAsia"/>
                <w:lang w:eastAsia="zh-CN"/>
              </w:rPr>
              <w:t>0</w:t>
            </w:r>
          </w:p>
        </w:tc>
      </w:tr>
      <w:tr w:rsidR="004516C6" w14:paraId="2B50AD6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ECF3B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4E9B7B"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AAF9C06"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3998"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0B4486" w14:textId="77777777" w:rsidR="004516C6" w:rsidRPr="00653A15" w:rsidRDefault="004516C6" w:rsidP="00B10E32">
            <w:pPr>
              <w:pStyle w:val="TAC"/>
            </w:pPr>
          </w:p>
        </w:tc>
      </w:tr>
      <w:tr w:rsidR="004516C6" w14:paraId="0C98CDA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18673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3D5272"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B90BD99"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7CC9" w14:textId="77777777" w:rsidR="004516C6" w:rsidRPr="00032D3A" w:rsidRDefault="004516C6" w:rsidP="00B10E32">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ADFB91" w14:textId="77777777" w:rsidR="004516C6" w:rsidRPr="00653A15" w:rsidRDefault="004516C6" w:rsidP="00B10E32">
            <w:pPr>
              <w:pStyle w:val="TAC"/>
            </w:pPr>
          </w:p>
        </w:tc>
      </w:tr>
      <w:tr w:rsidR="004516C6" w14:paraId="4F7390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157F50" w14:textId="77777777" w:rsidR="004516C6" w:rsidRPr="00032D3A" w:rsidRDefault="004516C6" w:rsidP="00B10E32">
            <w:pPr>
              <w:pStyle w:val="TAC"/>
            </w:pPr>
            <w:r w:rsidRPr="00032D3A">
              <w:rPr>
                <w:rFonts w:cs="Arial"/>
                <w:szCs w:val="18"/>
                <w:lang w:eastAsia="zh-CN"/>
              </w:rPr>
              <w:t>CA_n3A-n78A-n258K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C21A7F"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5D7F4C55" w14:textId="77777777" w:rsidR="004516C6" w:rsidRPr="00032D3A" w:rsidRDefault="004516C6" w:rsidP="00B10E32">
            <w:pPr>
              <w:pStyle w:val="TAC"/>
              <w:rPr>
                <w:lang w:eastAsia="zh-CN"/>
              </w:rPr>
            </w:pPr>
            <w:r w:rsidRPr="00032D3A">
              <w:rPr>
                <w:lang w:eastAsia="zh-CN"/>
              </w:rPr>
              <w:t>CA_n3A-n258G</w:t>
            </w:r>
          </w:p>
          <w:p w14:paraId="77A03CAE" w14:textId="77777777" w:rsidR="004516C6" w:rsidRPr="00032D3A" w:rsidRDefault="004516C6" w:rsidP="00B10E32">
            <w:pPr>
              <w:pStyle w:val="TAC"/>
              <w:rPr>
                <w:lang w:eastAsia="zh-CN"/>
              </w:rPr>
            </w:pPr>
            <w:r w:rsidRPr="00032D3A">
              <w:rPr>
                <w:lang w:eastAsia="zh-CN"/>
              </w:rPr>
              <w:t>CA_n3A-n258H</w:t>
            </w:r>
          </w:p>
          <w:p w14:paraId="5944DD50" w14:textId="77777777" w:rsidR="004516C6" w:rsidRPr="00032D3A" w:rsidRDefault="004516C6" w:rsidP="00B10E32">
            <w:pPr>
              <w:pStyle w:val="TAC"/>
              <w:rPr>
                <w:lang w:eastAsia="zh-CN"/>
              </w:rPr>
            </w:pPr>
            <w:r w:rsidRPr="00032D3A">
              <w:rPr>
                <w:lang w:eastAsia="zh-CN"/>
              </w:rPr>
              <w:t>CA_n3A-n258I</w:t>
            </w:r>
          </w:p>
          <w:p w14:paraId="41EB3AE0" w14:textId="77777777" w:rsidR="004516C6" w:rsidRPr="00032D3A" w:rsidRDefault="004516C6" w:rsidP="00B10E32">
            <w:pPr>
              <w:pStyle w:val="TAC"/>
              <w:rPr>
                <w:lang w:eastAsia="zh-CN"/>
              </w:rPr>
            </w:pPr>
            <w:r w:rsidRPr="00032D3A">
              <w:rPr>
                <w:lang w:eastAsia="zh-CN"/>
              </w:rPr>
              <w:t>CA_n78A-n258A</w:t>
            </w:r>
          </w:p>
          <w:p w14:paraId="783E8408" w14:textId="77777777" w:rsidR="004516C6" w:rsidRPr="00032D3A" w:rsidRDefault="004516C6" w:rsidP="00B10E32">
            <w:pPr>
              <w:pStyle w:val="TAC"/>
              <w:rPr>
                <w:lang w:eastAsia="zh-CN"/>
              </w:rPr>
            </w:pPr>
            <w:r w:rsidRPr="00032D3A">
              <w:rPr>
                <w:lang w:eastAsia="zh-CN"/>
              </w:rPr>
              <w:t>CA_n78A-n258G</w:t>
            </w:r>
          </w:p>
          <w:p w14:paraId="115C0CE3" w14:textId="77777777" w:rsidR="004516C6" w:rsidRPr="00032D3A" w:rsidRDefault="004516C6" w:rsidP="00B10E32">
            <w:pPr>
              <w:pStyle w:val="TAC"/>
              <w:rPr>
                <w:lang w:eastAsia="zh-CN"/>
              </w:rPr>
            </w:pPr>
            <w:r w:rsidRPr="00032D3A">
              <w:rPr>
                <w:lang w:eastAsia="zh-CN"/>
              </w:rPr>
              <w:t>CA_n78A-n258H</w:t>
            </w:r>
          </w:p>
          <w:p w14:paraId="13671C30" w14:textId="77777777" w:rsidR="004516C6" w:rsidRPr="00032D3A" w:rsidRDefault="004516C6" w:rsidP="00B10E32">
            <w:pPr>
              <w:pStyle w:val="TAC"/>
              <w:rPr>
                <w:lang w:eastAsia="zh-CN"/>
              </w:rPr>
            </w:pPr>
            <w:r w:rsidRPr="00032D3A">
              <w:rPr>
                <w:lang w:eastAsia="zh-CN"/>
              </w:rPr>
              <w:t>CA_n78A-n258I</w:t>
            </w:r>
          </w:p>
          <w:p w14:paraId="75B107FE"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38CA212"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25DAF"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40F7E9" w14:textId="77777777" w:rsidR="004516C6" w:rsidRPr="00653A15" w:rsidRDefault="004516C6" w:rsidP="00B10E32">
            <w:pPr>
              <w:pStyle w:val="TAC"/>
              <w:rPr>
                <w:lang w:eastAsia="zh-CN"/>
              </w:rPr>
            </w:pPr>
            <w:r w:rsidRPr="00653A15">
              <w:rPr>
                <w:rFonts w:hint="eastAsia"/>
                <w:lang w:eastAsia="zh-CN"/>
              </w:rPr>
              <w:t>0</w:t>
            </w:r>
          </w:p>
        </w:tc>
      </w:tr>
      <w:tr w:rsidR="004516C6" w14:paraId="65C2BE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83ABF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695417"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78CBA7A8"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C5CD"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10275B" w14:textId="77777777" w:rsidR="004516C6" w:rsidRPr="00653A15" w:rsidRDefault="004516C6" w:rsidP="00B10E32">
            <w:pPr>
              <w:pStyle w:val="TAC"/>
            </w:pPr>
          </w:p>
        </w:tc>
      </w:tr>
      <w:tr w:rsidR="004516C6" w14:paraId="71159D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1CACC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1D571D"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7EA3C115"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342C1" w14:textId="77777777" w:rsidR="004516C6" w:rsidRPr="00032D3A" w:rsidRDefault="004516C6" w:rsidP="00B10E32">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94D755" w14:textId="77777777" w:rsidR="004516C6" w:rsidRPr="00653A15" w:rsidRDefault="004516C6" w:rsidP="00B10E32">
            <w:pPr>
              <w:pStyle w:val="TAC"/>
            </w:pPr>
          </w:p>
        </w:tc>
      </w:tr>
      <w:tr w:rsidR="004516C6" w14:paraId="03315F2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365535" w14:textId="77777777" w:rsidR="004516C6" w:rsidRPr="00032D3A" w:rsidRDefault="004516C6" w:rsidP="00B10E32">
            <w:pPr>
              <w:pStyle w:val="TAC"/>
            </w:pPr>
            <w:r w:rsidRPr="00032D3A">
              <w:rPr>
                <w:rFonts w:cs="Arial"/>
                <w:szCs w:val="18"/>
                <w:lang w:eastAsia="zh-CN"/>
              </w:rPr>
              <w:t>CA_n3A-n78A-n258L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6FC4AB"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0AD8BBFA" w14:textId="77777777" w:rsidR="004516C6" w:rsidRPr="00032D3A" w:rsidRDefault="004516C6" w:rsidP="00B10E32">
            <w:pPr>
              <w:pStyle w:val="TAC"/>
              <w:rPr>
                <w:lang w:eastAsia="zh-CN"/>
              </w:rPr>
            </w:pPr>
            <w:r w:rsidRPr="00032D3A">
              <w:rPr>
                <w:lang w:eastAsia="zh-CN"/>
              </w:rPr>
              <w:t>CA_n3A-n258G</w:t>
            </w:r>
          </w:p>
          <w:p w14:paraId="37B01001" w14:textId="77777777" w:rsidR="004516C6" w:rsidRPr="00032D3A" w:rsidRDefault="004516C6" w:rsidP="00B10E32">
            <w:pPr>
              <w:pStyle w:val="TAC"/>
              <w:rPr>
                <w:lang w:eastAsia="zh-CN"/>
              </w:rPr>
            </w:pPr>
            <w:r w:rsidRPr="00032D3A">
              <w:rPr>
                <w:lang w:eastAsia="zh-CN"/>
              </w:rPr>
              <w:t>CA_n3A-n258H</w:t>
            </w:r>
          </w:p>
          <w:p w14:paraId="7862DA51" w14:textId="77777777" w:rsidR="004516C6" w:rsidRPr="00032D3A" w:rsidRDefault="004516C6" w:rsidP="00B10E32">
            <w:pPr>
              <w:pStyle w:val="TAC"/>
              <w:rPr>
                <w:lang w:eastAsia="zh-CN"/>
              </w:rPr>
            </w:pPr>
            <w:r w:rsidRPr="00032D3A">
              <w:rPr>
                <w:lang w:eastAsia="zh-CN"/>
              </w:rPr>
              <w:t>CA_n3A-n258I</w:t>
            </w:r>
          </w:p>
          <w:p w14:paraId="035E3B1C" w14:textId="77777777" w:rsidR="004516C6" w:rsidRPr="00032D3A" w:rsidRDefault="004516C6" w:rsidP="00B10E32">
            <w:pPr>
              <w:pStyle w:val="TAC"/>
              <w:rPr>
                <w:lang w:eastAsia="zh-CN"/>
              </w:rPr>
            </w:pPr>
            <w:r w:rsidRPr="00032D3A">
              <w:rPr>
                <w:lang w:eastAsia="zh-CN"/>
              </w:rPr>
              <w:t>CA_n78A-n258A</w:t>
            </w:r>
          </w:p>
          <w:p w14:paraId="510E4104" w14:textId="77777777" w:rsidR="004516C6" w:rsidRPr="00032D3A" w:rsidRDefault="004516C6" w:rsidP="00B10E32">
            <w:pPr>
              <w:pStyle w:val="TAC"/>
              <w:rPr>
                <w:lang w:eastAsia="zh-CN"/>
              </w:rPr>
            </w:pPr>
            <w:r w:rsidRPr="00032D3A">
              <w:rPr>
                <w:lang w:eastAsia="zh-CN"/>
              </w:rPr>
              <w:t>CA_n78A-n258G</w:t>
            </w:r>
          </w:p>
          <w:p w14:paraId="2AE117DD" w14:textId="77777777" w:rsidR="004516C6" w:rsidRPr="00032D3A" w:rsidRDefault="004516C6" w:rsidP="00B10E32">
            <w:pPr>
              <w:pStyle w:val="TAC"/>
              <w:rPr>
                <w:lang w:eastAsia="zh-CN"/>
              </w:rPr>
            </w:pPr>
            <w:r w:rsidRPr="00032D3A">
              <w:rPr>
                <w:lang w:eastAsia="zh-CN"/>
              </w:rPr>
              <w:t>CA_n78A-n258H</w:t>
            </w:r>
          </w:p>
          <w:p w14:paraId="185D31DC" w14:textId="77777777" w:rsidR="004516C6" w:rsidRPr="00032D3A" w:rsidRDefault="004516C6" w:rsidP="00B10E32">
            <w:pPr>
              <w:pStyle w:val="TAC"/>
              <w:rPr>
                <w:lang w:eastAsia="zh-CN"/>
              </w:rPr>
            </w:pPr>
            <w:r w:rsidRPr="00032D3A">
              <w:rPr>
                <w:lang w:eastAsia="zh-CN"/>
              </w:rPr>
              <w:t>CA_n78A-n258I</w:t>
            </w:r>
          </w:p>
          <w:p w14:paraId="4A4E7DB8"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039C98B"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C133"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183FE" w14:textId="77777777" w:rsidR="004516C6" w:rsidRPr="00653A15" w:rsidRDefault="004516C6" w:rsidP="00B10E32">
            <w:pPr>
              <w:pStyle w:val="TAC"/>
              <w:rPr>
                <w:lang w:eastAsia="zh-CN"/>
              </w:rPr>
            </w:pPr>
            <w:r w:rsidRPr="00653A15">
              <w:rPr>
                <w:rFonts w:hint="eastAsia"/>
                <w:lang w:eastAsia="zh-CN"/>
              </w:rPr>
              <w:t>0</w:t>
            </w:r>
          </w:p>
        </w:tc>
      </w:tr>
      <w:tr w:rsidR="004516C6" w14:paraId="0D6D5C5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1CE1C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0EF52D"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3E09452"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C084"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3460AA" w14:textId="77777777" w:rsidR="004516C6" w:rsidRPr="00653A15" w:rsidRDefault="004516C6" w:rsidP="00B10E32">
            <w:pPr>
              <w:pStyle w:val="TAC"/>
            </w:pPr>
          </w:p>
        </w:tc>
      </w:tr>
      <w:tr w:rsidR="004516C6" w14:paraId="4464F91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7CFFF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74E965"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D2A9DCA"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F68C" w14:textId="77777777" w:rsidR="004516C6" w:rsidRPr="00032D3A" w:rsidRDefault="004516C6" w:rsidP="00B10E32">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61A1F" w14:textId="77777777" w:rsidR="004516C6" w:rsidRPr="00653A15" w:rsidRDefault="004516C6" w:rsidP="00B10E32">
            <w:pPr>
              <w:pStyle w:val="TAC"/>
            </w:pPr>
          </w:p>
        </w:tc>
      </w:tr>
      <w:tr w:rsidR="004516C6" w14:paraId="3E025B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B5D647" w14:textId="77777777" w:rsidR="004516C6" w:rsidRPr="00032D3A" w:rsidRDefault="004516C6" w:rsidP="00B10E32">
            <w:pPr>
              <w:pStyle w:val="TAC"/>
            </w:pPr>
            <w:r w:rsidRPr="00032D3A">
              <w:rPr>
                <w:rFonts w:cs="Arial"/>
                <w:szCs w:val="18"/>
                <w:lang w:eastAsia="zh-CN"/>
              </w:rPr>
              <w:t>CA_n3A-n78A-n258M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EA4E98" w14:textId="77777777" w:rsidR="004516C6" w:rsidRPr="00032D3A" w:rsidRDefault="004516C6" w:rsidP="00B10E32">
            <w:pPr>
              <w:pStyle w:val="TAC"/>
              <w:rPr>
                <w:lang w:eastAsia="zh-CN"/>
              </w:rPr>
            </w:pPr>
            <w:r w:rsidRPr="00032D3A">
              <w:rPr>
                <w:rFonts w:hint="eastAsia"/>
                <w:lang w:eastAsia="zh-CN"/>
              </w:rPr>
              <w:t>CA_</w:t>
            </w:r>
            <w:r w:rsidRPr="00032D3A">
              <w:rPr>
                <w:lang w:eastAsia="zh-CN"/>
              </w:rPr>
              <w:t>n3A-n258A</w:t>
            </w:r>
          </w:p>
          <w:p w14:paraId="59D5C6CD" w14:textId="77777777" w:rsidR="004516C6" w:rsidRPr="00032D3A" w:rsidRDefault="004516C6" w:rsidP="00B10E32">
            <w:pPr>
              <w:pStyle w:val="TAC"/>
              <w:rPr>
                <w:lang w:eastAsia="zh-CN"/>
              </w:rPr>
            </w:pPr>
            <w:r w:rsidRPr="00032D3A">
              <w:rPr>
                <w:lang w:eastAsia="zh-CN"/>
              </w:rPr>
              <w:t>CA_n3A-n258G</w:t>
            </w:r>
          </w:p>
          <w:p w14:paraId="79389F67" w14:textId="77777777" w:rsidR="004516C6" w:rsidRPr="00032D3A" w:rsidRDefault="004516C6" w:rsidP="00B10E32">
            <w:pPr>
              <w:pStyle w:val="TAC"/>
              <w:rPr>
                <w:lang w:eastAsia="zh-CN"/>
              </w:rPr>
            </w:pPr>
            <w:r w:rsidRPr="00032D3A">
              <w:rPr>
                <w:lang w:eastAsia="zh-CN"/>
              </w:rPr>
              <w:t>CA_n3A-n258H</w:t>
            </w:r>
          </w:p>
          <w:p w14:paraId="0C483911" w14:textId="77777777" w:rsidR="004516C6" w:rsidRPr="00032D3A" w:rsidRDefault="004516C6" w:rsidP="00B10E32">
            <w:pPr>
              <w:pStyle w:val="TAC"/>
              <w:rPr>
                <w:lang w:eastAsia="zh-CN"/>
              </w:rPr>
            </w:pPr>
            <w:r w:rsidRPr="00032D3A">
              <w:rPr>
                <w:lang w:eastAsia="zh-CN"/>
              </w:rPr>
              <w:t>CA_n3A-n258I</w:t>
            </w:r>
          </w:p>
          <w:p w14:paraId="49C20463" w14:textId="77777777" w:rsidR="004516C6" w:rsidRPr="00032D3A" w:rsidRDefault="004516C6" w:rsidP="00B10E32">
            <w:pPr>
              <w:pStyle w:val="TAC"/>
              <w:rPr>
                <w:lang w:eastAsia="zh-CN"/>
              </w:rPr>
            </w:pPr>
            <w:r w:rsidRPr="00032D3A">
              <w:rPr>
                <w:lang w:eastAsia="zh-CN"/>
              </w:rPr>
              <w:t>CA_n78A-n258A</w:t>
            </w:r>
          </w:p>
          <w:p w14:paraId="332F212F" w14:textId="77777777" w:rsidR="004516C6" w:rsidRPr="00032D3A" w:rsidRDefault="004516C6" w:rsidP="00B10E32">
            <w:pPr>
              <w:pStyle w:val="TAC"/>
              <w:rPr>
                <w:lang w:eastAsia="zh-CN"/>
              </w:rPr>
            </w:pPr>
            <w:r w:rsidRPr="00032D3A">
              <w:rPr>
                <w:lang w:eastAsia="zh-CN"/>
              </w:rPr>
              <w:t>CA_n78A-n258G</w:t>
            </w:r>
          </w:p>
          <w:p w14:paraId="3218CC09" w14:textId="77777777" w:rsidR="004516C6" w:rsidRPr="00032D3A" w:rsidRDefault="004516C6" w:rsidP="00B10E32">
            <w:pPr>
              <w:pStyle w:val="TAC"/>
              <w:rPr>
                <w:lang w:eastAsia="zh-CN"/>
              </w:rPr>
            </w:pPr>
            <w:r w:rsidRPr="00032D3A">
              <w:rPr>
                <w:lang w:eastAsia="zh-CN"/>
              </w:rPr>
              <w:t>CA_n78A-n258H</w:t>
            </w:r>
          </w:p>
          <w:p w14:paraId="7C584570" w14:textId="77777777" w:rsidR="004516C6" w:rsidRPr="00032D3A" w:rsidRDefault="004516C6" w:rsidP="00B10E32">
            <w:pPr>
              <w:pStyle w:val="TAC"/>
              <w:rPr>
                <w:lang w:eastAsia="zh-CN"/>
              </w:rPr>
            </w:pPr>
            <w:r w:rsidRPr="00032D3A">
              <w:rPr>
                <w:lang w:eastAsia="zh-CN"/>
              </w:rPr>
              <w:t>CA_n78A-n258I</w:t>
            </w:r>
          </w:p>
          <w:p w14:paraId="616CE786" w14:textId="77777777" w:rsidR="004516C6" w:rsidRPr="00032D3A" w:rsidRDefault="004516C6" w:rsidP="00B10E32">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9FAFA0A" w14:textId="77777777" w:rsidR="004516C6" w:rsidRPr="00032D3A" w:rsidRDefault="004516C6" w:rsidP="00B10E32">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1CDD" w14:textId="77777777" w:rsidR="004516C6" w:rsidRPr="00032D3A" w:rsidRDefault="004516C6" w:rsidP="00B10E3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FB0BD9" w14:textId="77777777" w:rsidR="004516C6" w:rsidRPr="00653A15" w:rsidRDefault="004516C6" w:rsidP="00B10E32">
            <w:pPr>
              <w:pStyle w:val="TAC"/>
              <w:rPr>
                <w:lang w:eastAsia="zh-CN"/>
              </w:rPr>
            </w:pPr>
            <w:r w:rsidRPr="00653A15">
              <w:rPr>
                <w:rFonts w:hint="eastAsia"/>
                <w:lang w:eastAsia="zh-CN"/>
              </w:rPr>
              <w:t>0</w:t>
            </w:r>
          </w:p>
        </w:tc>
      </w:tr>
      <w:tr w:rsidR="004516C6" w14:paraId="02D928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71856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186E87"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D551945"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38F2"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105D55" w14:textId="77777777" w:rsidR="004516C6" w:rsidRDefault="004516C6" w:rsidP="00B10E32">
            <w:pPr>
              <w:pStyle w:val="TAC"/>
              <w:rPr>
                <w:highlight w:val="green"/>
              </w:rPr>
            </w:pPr>
          </w:p>
        </w:tc>
      </w:tr>
      <w:tr w:rsidR="004516C6" w14:paraId="6BAE5E8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04A60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632E4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50F2ECF9"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F97B" w14:textId="77777777" w:rsidR="004516C6" w:rsidRPr="00032D3A" w:rsidRDefault="004516C6" w:rsidP="00B10E32">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64A22C" w14:textId="77777777" w:rsidR="004516C6" w:rsidRDefault="004516C6" w:rsidP="00B10E32">
            <w:pPr>
              <w:pStyle w:val="TAC"/>
              <w:rPr>
                <w:highlight w:val="green"/>
              </w:rPr>
            </w:pPr>
          </w:p>
        </w:tc>
      </w:tr>
      <w:tr w:rsidR="004516C6" w14:paraId="30DA52A9"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B6E4F12" w14:textId="77777777" w:rsidR="004516C6" w:rsidRPr="00032D3A" w:rsidRDefault="004516C6" w:rsidP="00B10E32">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71DC2527" w14:textId="77777777" w:rsidR="004516C6" w:rsidRPr="007D56CA" w:rsidRDefault="004516C6" w:rsidP="00B10E32">
            <w:pPr>
              <w:pStyle w:val="TAC"/>
              <w:rPr>
                <w:szCs w:val="18"/>
                <w:lang w:val="en-US"/>
              </w:rPr>
            </w:pPr>
            <w:r w:rsidRPr="007D56CA">
              <w:rPr>
                <w:szCs w:val="18"/>
                <w:lang w:val="en-US"/>
              </w:rPr>
              <w:t>CA_n3A-n79A</w:t>
            </w:r>
          </w:p>
          <w:p w14:paraId="258A2B2D" w14:textId="77777777" w:rsidR="004516C6" w:rsidRPr="007D56CA" w:rsidRDefault="004516C6" w:rsidP="00B10E32">
            <w:pPr>
              <w:pStyle w:val="TAC"/>
              <w:rPr>
                <w:szCs w:val="18"/>
                <w:lang w:val="en-US"/>
              </w:rPr>
            </w:pPr>
            <w:r w:rsidRPr="007D56CA">
              <w:rPr>
                <w:szCs w:val="18"/>
                <w:lang w:val="en-US"/>
              </w:rPr>
              <w:t>CA_n3A-n257A</w:t>
            </w:r>
          </w:p>
          <w:p w14:paraId="40A7274D" w14:textId="77777777" w:rsidR="004516C6" w:rsidRPr="00032D3A" w:rsidRDefault="004516C6" w:rsidP="00B10E32">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14:paraId="679B9986" w14:textId="77777777" w:rsidR="004516C6" w:rsidRPr="00032D3A" w:rsidRDefault="004516C6" w:rsidP="00B10E32">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A0BD" w14:textId="77777777" w:rsidR="004516C6" w:rsidRPr="00032D3A" w:rsidRDefault="004516C6" w:rsidP="00B10E3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DEC648D" w14:textId="77777777" w:rsidR="004516C6" w:rsidRDefault="004516C6" w:rsidP="00B10E32">
            <w:pPr>
              <w:pStyle w:val="TAC"/>
              <w:rPr>
                <w:lang w:eastAsia="zh-CN"/>
              </w:rPr>
            </w:pPr>
            <w:r>
              <w:rPr>
                <w:rFonts w:hint="eastAsia"/>
                <w:szCs w:val="18"/>
                <w:lang w:eastAsia="zh-CN"/>
              </w:rPr>
              <w:t>0</w:t>
            </w:r>
          </w:p>
        </w:tc>
      </w:tr>
      <w:tr w:rsidR="004516C6" w14:paraId="3895C8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A1E44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BF4B30"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0B450A5" w14:textId="77777777" w:rsidR="004516C6" w:rsidRPr="00032D3A" w:rsidRDefault="004516C6" w:rsidP="00B10E32">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AC7A"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9937253" w14:textId="77777777" w:rsidR="004516C6" w:rsidRDefault="004516C6" w:rsidP="00B10E32">
            <w:pPr>
              <w:pStyle w:val="TAC"/>
              <w:rPr>
                <w:lang w:eastAsia="zh-CN"/>
              </w:rPr>
            </w:pPr>
          </w:p>
        </w:tc>
      </w:tr>
      <w:tr w:rsidR="004516C6" w14:paraId="54A6A27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2F117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BEDFFF"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AA40F95" w14:textId="77777777" w:rsidR="004516C6" w:rsidRPr="00032D3A" w:rsidRDefault="004516C6" w:rsidP="00B10E32">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87B7"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C16759" w14:textId="77777777" w:rsidR="004516C6" w:rsidRDefault="004516C6" w:rsidP="00B10E32">
            <w:pPr>
              <w:pStyle w:val="TAC"/>
              <w:rPr>
                <w:lang w:eastAsia="zh-CN"/>
              </w:rPr>
            </w:pPr>
          </w:p>
        </w:tc>
      </w:tr>
      <w:tr w:rsidR="004516C6" w14:paraId="4BECD47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B28C1D"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B5FDD1" w14:textId="77777777" w:rsidR="004516C6" w:rsidRPr="007D56CA" w:rsidRDefault="004516C6" w:rsidP="00B10E32">
            <w:pPr>
              <w:pStyle w:val="TAC"/>
              <w:rPr>
                <w:szCs w:val="18"/>
                <w:lang w:val="en-US"/>
              </w:rPr>
            </w:pPr>
            <w:r w:rsidRPr="007D56CA">
              <w:rPr>
                <w:szCs w:val="18"/>
                <w:lang w:val="en-US"/>
              </w:rPr>
              <w:t>CA_n257G</w:t>
            </w:r>
          </w:p>
          <w:p w14:paraId="5BD70720" w14:textId="77777777" w:rsidR="004516C6" w:rsidRPr="007D56CA" w:rsidRDefault="004516C6" w:rsidP="00B10E32">
            <w:pPr>
              <w:pStyle w:val="TAC"/>
              <w:rPr>
                <w:szCs w:val="18"/>
                <w:lang w:val="en-US"/>
              </w:rPr>
            </w:pPr>
            <w:r w:rsidRPr="007D56CA">
              <w:rPr>
                <w:szCs w:val="18"/>
                <w:lang w:val="en-US"/>
              </w:rPr>
              <w:t>CA_n3A-n79A</w:t>
            </w:r>
          </w:p>
          <w:p w14:paraId="63394C69" w14:textId="77777777" w:rsidR="004516C6" w:rsidRPr="007D56CA" w:rsidRDefault="004516C6" w:rsidP="00B10E32">
            <w:pPr>
              <w:pStyle w:val="TAC"/>
              <w:rPr>
                <w:szCs w:val="18"/>
                <w:lang w:val="en-US"/>
              </w:rPr>
            </w:pPr>
            <w:r w:rsidRPr="007D56CA">
              <w:rPr>
                <w:szCs w:val="18"/>
                <w:lang w:val="en-US"/>
              </w:rPr>
              <w:t>CA_n3A-n257A</w:t>
            </w:r>
          </w:p>
          <w:p w14:paraId="283546AA" w14:textId="77777777" w:rsidR="004516C6" w:rsidRPr="007D56CA" w:rsidRDefault="004516C6" w:rsidP="00B10E32">
            <w:pPr>
              <w:pStyle w:val="TAC"/>
              <w:rPr>
                <w:szCs w:val="18"/>
                <w:lang w:val="en-US"/>
              </w:rPr>
            </w:pPr>
            <w:r w:rsidRPr="007D56CA">
              <w:rPr>
                <w:szCs w:val="18"/>
                <w:lang w:val="en-US"/>
              </w:rPr>
              <w:t>CA_n3A-n257G</w:t>
            </w:r>
          </w:p>
          <w:p w14:paraId="1EE4BE87" w14:textId="77777777" w:rsidR="004516C6" w:rsidRPr="007D56CA" w:rsidRDefault="004516C6" w:rsidP="00B10E32">
            <w:pPr>
              <w:pStyle w:val="TAC"/>
              <w:rPr>
                <w:szCs w:val="18"/>
                <w:lang w:val="en-US"/>
              </w:rPr>
            </w:pPr>
            <w:r w:rsidRPr="007D56CA">
              <w:rPr>
                <w:szCs w:val="18"/>
                <w:lang w:val="en-US"/>
              </w:rPr>
              <w:t>CA_n79A-n257A</w:t>
            </w:r>
          </w:p>
          <w:p w14:paraId="486E018E" w14:textId="77777777" w:rsidR="004516C6" w:rsidRPr="00032D3A" w:rsidRDefault="004516C6" w:rsidP="00B10E32">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14:paraId="3F3E8D7C" w14:textId="77777777" w:rsidR="004516C6" w:rsidRPr="00032D3A" w:rsidRDefault="004516C6" w:rsidP="00B10E32">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B346"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86D7B" w14:textId="77777777" w:rsidR="004516C6" w:rsidRDefault="004516C6" w:rsidP="00B10E32">
            <w:pPr>
              <w:pStyle w:val="TAC"/>
              <w:rPr>
                <w:lang w:eastAsia="zh-CN"/>
              </w:rPr>
            </w:pPr>
            <w:r>
              <w:rPr>
                <w:rFonts w:hint="eastAsia"/>
                <w:szCs w:val="18"/>
                <w:lang w:eastAsia="zh-CN"/>
              </w:rPr>
              <w:t>0</w:t>
            </w:r>
          </w:p>
        </w:tc>
      </w:tr>
      <w:tr w:rsidR="004516C6" w14:paraId="57B553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A079D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6F941C"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D91CFEF" w14:textId="77777777" w:rsidR="004516C6" w:rsidRPr="00032D3A" w:rsidRDefault="004516C6" w:rsidP="00B10E32">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F4E3"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6D9AC57" w14:textId="77777777" w:rsidR="004516C6" w:rsidRDefault="004516C6" w:rsidP="00B10E32">
            <w:pPr>
              <w:pStyle w:val="TAC"/>
              <w:rPr>
                <w:lang w:eastAsia="zh-CN"/>
              </w:rPr>
            </w:pPr>
          </w:p>
        </w:tc>
      </w:tr>
      <w:tr w:rsidR="004516C6" w14:paraId="1B57E1A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4F7EC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BF78E1"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28D0863" w14:textId="77777777" w:rsidR="004516C6" w:rsidRPr="00032D3A" w:rsidRDefault="004516C6" w:rsidP="00B10E32">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7DBA"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F3883" w14:textId="77777777" w:rsidR="004516C6" w:rsidRDefault="004516C6" w:rsidP="00B10E32">
            <w:pPr>
              <w:pStyle w:val="TAC"/>
              <w:rPr>
                <w:lang w:eastAsia="zh-CN"/>
              </w:rPr>
            </w:pPr>
          </w:p>
        </w:tc>
      </w:tr>
      <w:tr w:rsidR="004516C6" w14:paraId="2F4B76F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791C10"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365B77" w14:textId="77777777" w:rsidR="004516C6" w:rsidRPr="007D56CA" w:rsidRDefault="004516C6" w:rsidP="00B10E32">
            <w:pPr>
              <w:pStyle w:val="TAC"/>
              <w:rPr>
                <w:szCs w:val="18"/>
                <w:lang w:val="en-US"/>
              </w:rPr>
            </w:pPr>
            <w:r w:rsidRPr="007D56CA">
              <w:rPr>
                <w:szCs w:val="18"/>
                <w:lang w:val="en-US"/>
              </w:rPr>
              <w:t>CA_n257G</w:t>
            </w:r>
          </w:p>
          <w:p w14:paraId="5A5FD346" w14:textId="77777777" w:rsidR="004516C6" w:rsidRPr="007D56CA" w:rsidRDefault="004516C6" w:rsidP="00B10E32">
            <w:pPr>
              <w:pStyle w:val="TAC"/>
              <w:rPr>
                <w:szCs w:val="18"/>
                <w:lang w:val="en-US"/>
              </w:rPr>
            </w:pPr>
            <w:r w:rsidRPr="007D56CA">
              <w:rPr>
                <w:szCs w:val="18"/>
                <w:lang w:val="en-US"/>
              </w:rPr>
              <w:t>CA_n257H</w:t>
            </w:r>
          </w:p>
          <w:p w14:paraId="2939059D" w14:textId="77777777" w:rsidR="004516C6" w:rsidRPr="007D56CA" w:rsidRDefault="004516C6" w:rsidP="00B10E32">
            <w:pPr>
              <w:pStyle w:val="TAC"/>
              <w:rPr>
                <w:szCs w:val="18"/>
                <w:lang w:val="en-US"/>
              </w:rPr>
            </w:pPr>
            <w:r w:rsidRPr="007D56CA">
              <w:rPr>
                <w:szCs w:val="18"/>
                <w:lang w:val="en-US"/>
              </w:rPr>
              <w:t>CA_n3A-n79A</w:t>
            </w:r>
          </w:p>
          <w:p w14:paraId="0B992211" w14:textId="77777777" w:rsidR="004516C6" w:rsidRPr="007D56CA" w:rsidRDefault="004516C6" w:rsidP="00B10E32">
            <w:pPr>
              <w:pStyle w:val="TAC"/>
              <w:rPr>
                <w:szCs w:val="18"/>
                <w:lang w:val="en-US"/>
              </w:rPr>
            </w:pPr>
            <w:r w:rsidRPr="007D56CA">
              <w:rPr>
                <w:szCs w:val="18"/>
                <w:lang w:val="en-US"/>
              </w:rPr>
              <w:t>CA_n3A-n257A</w:t>
            </w:r>
          </w:p>
          <w:p w14:paraId="0CBCAB57" w14:textId="77777777" w:rsidR="004516C6" w:rsidRPr="007D56CA" w:rsidRDefault="004516C6" w:rsidP="00B10E32">
            <w:pPr>
              <w:pStyle w:val="TAC"/>
              <w:rPr>
                <w:szCs w:val="18"/>
                <w:lang w:val="en-US"/>
              </w:rPr>
            </w:pPr>
            <w:r w:rsidRPr="007D56CA">
              <w:rPr>
                <w:szCs w:val="18"/>
                <w:lang w:val="en-US"/>
              </w:rPr>
              <w:t>CA_n3A-n257G</w:t>
            </w:r>
          </w:p>
          <w:p w14:paraId="3D05CED2" w14:textId="77777777" w:rsidR="004516C6" w:rsidRPr="007D56CA" w:rsidRDefault="004516C6" w:rsidP="00B10E32">
            <w:pPr>
              <w:pStyle w:val="TAC"/>
              <w:rPr>
                <w:szCs w:val="18"/>
                <w:lang w:val="en-US"/>
              </w:rPr>
            </w:pPr>
            <w:r w:rsidRPr="007D56CA">
              <w:rPr>
                <w:szCs w:val="18"/>
                <w:lang w:val="en-US"/>
              </w:rPr>
              <w:t>CA_n3A-n257H</w:t>
            </w:r>
          </w:p>
          <w:p w14:paraId="22DC1A32" w14:textId="77777777" w:rsidR="004516C6" w:rsidRPr="007D56CA" w:rsidRDefault="004516C6" w:rsidP="00B10E32">
            <w:pPr>
              <w:pStyle w:val="TAC"/>
              <w:rPr>
                <w:szCs w:val="18"/>
                <w:lang w:val="en-US"/>
              </w:rPr>
            </w:pPr>
            <w:r w:rsidRPr="007D56CA">
              <w:rPr>
                <w:szCs w:val="18"/>
                <w:lang w:val="en-US"/>
              </w:rPr>
              <w:t>CA_n79A-n257A</w:t>
            </w:r>
          </w:p>
          <w:p w14:paraId="70E5A3B6" w14:textId="77777777" w:rsidR="004516C6" w:rsidRPr="007D56CA" w:rsidRDefault="004516C6" w:rsidP="00B10E32">
            <w:pPr>
              <w:pStyle w:val="TAC"/>
              <w:rPr>
                <w:szCs w:val="18"/>
                <w:lang w:val="en-US"/>
              </w:rPr>
            </w:pPr>
            <w:r w:rsidRPr="007D56CA">
              <w:rPr>
                <w:szCs w:val="18"/>
                <w:lang w:val="en-US"/>
              </w:rPr>
              <w:t>CA_n79A-n257G</w:t>
            </w:r>
          </w:p>
          <w:p w14:paraId="34C67C1F" w14:textId="77777777" w:rsidR="004516C6" w:rsidRPr="00032D3A" w:rsidRDefault="004516C6" w:rsidP="00B10E32">
            <w:pPr>
              <w:pStyle w:val="TAC"/>
            </w:pPr>
            <w:r w:rsidRPr="007D56CA">
              <w:rPr>
                <w:szCs w:val="18"/>
                <w:lang w:val="en-US"/>
              </w:rPr>
              <w:t>CA_n79A-n257H</w:t>
            </w:r>
          </w:p>
        </w:tc>
        <w:tc>
          <w:tcPr>
            <w:tcW w:w="1233" w:type="dxa"/>
            <w:tcBorders>
              <w:left w:val="single" w:sz="4" w:space="0" w:color="auto"/>
              <w:bottom w:val="single" w:sz="4" w:space="0" w:color="auto"/>
              <w:right w:val="single" w:sz="4" w:space="0" w:color="auto"/>
            </w:tcBorders>
            <w:vAlign w:val="center"/>
          </w:tcPr>
          <w:p w14:paraId="3D94869B" w14:textId="77777777" w:rsidR="004516C6" w:rsidRPr="00032D3A" w:rsidRDefault="004516C6" w:rsidP="00B10E32">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BDE1"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D24D9" w14:textId="77777777" w:rsidR="004516C6" w:rsidRDefault="004516C6" w:rsidP="00B10E32">
            <w:pPr>
              <w:pStyle w:val="TAC"/>
              <w:rPr>
                <w:lang w:eastAsia="zh-CN"/>
              </w:rPr>
            </w:pPr>
            <w:r>
              <w:rPr>
                <w:rFonts w:hint="eastAsia"/>
                <w:szCs w:val="18"/>
              </w:rPr>
              <w:t>0</w:t>
            </w:r>
          </w:p>
        </w:tc>
      </w:tr>
      <w:tr w:rsidR="004516C6" w14:paraId="28F064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1EDAC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BC25B1"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3FEB4AC" w14:textId="77777777" w:rsidR="004516C6" w:rsidRPr="00032D3A" w:rsidRDefault="004516C6" w:rsidP="00B10E32">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5D4E4"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6A527B0" w14:textId="77777777" w:rsidR="004516C6" w:rsidRDefault="004516C6" w:rsidP="00B10E32">
            <w:pPr>
              <w:pStyle w:val="TAC"/>
              <w:rPr>
                <w:lang w:eastAsia="zh-CN"/>
              </w:rPr>
            </w:pPr>
          </w:p>
        </w:tc>
      </w:tr>
      <w:tr w:rsidR="004516C6" w14:paraId="0F004E9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42D8D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86B2E4"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E897A11" w14:textId="77777777" w:rsidR="004516C6" w:rsidRPr="00032D3A" w:rsidRDefault="004516C6" w:rsidP="00B10E32">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CC295"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190E4" w14:textId="77777777" w:rsidR="004516C6" w:rsidRDefault="004516C6" w:rsidP="00B10E32">
            <w:pPr>
              <w:pStyle w:val="TAC"/>
              <w:rPr>
                <w:lang w:eastAsia="zh-CN"/>
              </w:rPr>
            </w:pPr>
          </w:p>
        </w:tc>
      </w:tr>
      <w:tr w:rsidR="004516C6" w14:paraId="4B433AE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D42045"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E6C4FD" w14:textId="77777777" w:rsidR="004516C6" w:rsidRPr="007D56CA" w:rsidRDefault="004516C6" w:rsidP="00B10E32">
            <w:pPr>
              <w:pStyle w:val="TAC"/>
              <w:rPr>
                <w:szCs w:val="18"/>
                <w:lang w:val="en-US"/>
              </w:rPr>
            </w:pPr>
            <w:r w:rsidRPr="007D56CA">
              <w:rPr>
                <w:szCs w:val="18"/>
                <w:lang w:val="en-US"/>
              </w:rPr>
              <w:t>CA_n257G</w:t>
            </w:r>
          </w:p>
          <w:p w14:paraId="25201A85" w14:textId="77777777" w:rsidR="004516C6" w:rsidRPr="007D56CA" w:rsidRDefault="004516C6" w:rsidP="00B10E32">
            <w:pPr>
              <w:pStyle w:val="TAC"/>
              <w:rPr>
                <w:szCs w:val="18"/>
                <w:lang w:val="en-US"/>
              </w:rPr>
            </w:pPr>
            <w:r w:rsidRPr="007D56CA">
              <w:rPr>
                <w:szCs w:val="18"/>
                <w:lang w:val="en-US"/>
              </w:rPr>
              <w:t>CA_n257H</w:t>
            </w:r>
          </w:p>
          <w:p w14:paraId="5BA6167D" w14:textId="77777777" w:rsidR="004516C6" w:rsidRPr="007D56CA" w:rsidRDefault="004516C6" w:rsidP="00B10E32">
            <w:pPr>
              <w:pStyle w:val="TAC"/>
              <w:rPr>
                <w:szCs w:val="18"/>
                <w:lang w:val="en-US"/>
              </w:rPr>
            </w:pPr>
            <w:r w:rsidRPr="007D56CA">
              <w:rPr>
                <w:szCs w:val="18"/>
                <w:lang w:val="en-US"/>
              </w:rPr>
              <w:t>CA_n257I</w:t>
            </w:r>
          </w:p>
          <w:p w14:paraId="0DB99FC4" w14:textId="77777777" w:rsidR="004516C6" w:rsidRPr="007D56CA" w:rsidRDefault="004516C6" w:rsidP="00B10E32">
            <w:pPr>
              <w:pStyle w:val="TAC"/>
              <w:rPr>
                <w:szCs w:val="18"/>
                <w:lang w:val="en-US"/>
              </w:rPr>
            </w:pPr>
            <w:r w:rsidRPr="007D56CA">
              <w:rPr>
                <w:szCs w:val="18"/>
                <w:lang w:val="en-US"/>
              </w:rPr>
              <w:t>CA_n3A-n79A</w:t>
            </w:r>
          </w:p>
          <w:p w14:paraId="2532DA54" w14:textId="77777777" w:rsidR="004516C6" w:rsidRPr="007D56CA" w:rsidRDefault="004516C6" w:rsidP="00B10E32">
            <w:pPr>
              <w:pStyle w:val="TAC"/>
              <w:rPr>
                <w:szCs w:val="18"/>
                <w:lang w:val="en-US"/>
              </w:rPr>
            </w:pPr>
            <w:r w:rsidRPr="007D56CA">
              <w:rPr>
                <w:szCs w:val="18"/>
                <w:lang w:val="en-US"/>
              </w:rPr>
              <w:t>CA_n3A-n257A</w:t>
            </w:r>
          </w:p>
          <w:p w14:paraId="2AEE7DDE" w14:textId="77777777" w:rsidR="004516C6" w:rsidRPr="007D56CA" w:rsidRDefault="004516C6" w:rsidP="00B10E32">
            <w:pPr>
              <w:pStyle w:val="TAC"/>
              <w:rPr>
                <w:szCs w:val="18"/>
                <w:lang w:val="en-US"/>
              </w:rPr>
            </w:pPr>
            <w:r w:rsidRPr="007D56CA">
              <w:rPr>
                <w:szCs w:val="18"/>
                <w:lang w:val="en-US"/>
              </w:rPr>
              <w:t>CA_n3A-n257G</w:t>
            </w:r>
          </w:p>
          <w:p w14:paraId="1A5F6DB7" w14:textId="77777777" w:rsidR="004516C6" w:rsidRPr="007D56CA" w:rsidRDefault="004516C6" w:rsidP="00B10E32">
            <w:pPr>
              <w:pStyle w:val="TAC"/>
              <w:rPr>
                <w:szCs w:val="18"/>
                <w:lang w:val="en-US"/>
              </w:rPr>
            </w:pPr>
            <w:r w:rsidRPr="007D56CA">
              <w:rPr>
                <w:szCs w:val="18"/>
                <w:lang w:val="en-US"/>
              </w:rPr>
              <w:t>CA_n3A-n257H</w:t>
            </w:r>
          </w:p>
          <w:p w14:paraId="5A00C492" w14:textId="77777777" w:rsidR="004516C6" w:rsidRPr="007D56CA" w:rsidRDefault="004516C6" w:rsidP="00B10E32">
            <w:pPr>
              <w:pStyle w:val="TAC"/>
              <w:rPr>
                <w:szCs w:val="18"/>
                <w:lang w:val="en-US"/>
              </w:rPr>
            </w:pPr>
            <w:r w:rsidRPr="007D56CA">
              <w:rPr>
                <w:szCs w:val="18"/>
                <w:lang w:val="en-US"/>
              </w:rPr>
              <w:t>CA_n3A-n257I</w:t>
            </w:r>
          </w:p>
          <w:p w14:paraId="6A81ECA1" w14:textId="77777777" w:rsidR="004516C6" w:rsidRPr="007D56CA" w:rsidRDefault="004516C6" w:rsidP="00B10E32">
            <w:pPr>
              <w:pStyle w:val="TAC"/>
              <w:rPr>
                <w:szCs w:val="18"/>
                <w:lang w:val="en-US"/>
              </w:rPr>
            </w:pPr>
            <w:r w:rsidRPr="007D56CA">
              <w:rPr>
                <w:szCs w:val="18"/>
                <w:lang w:val="en-US"/>
              </w:rPr>
              <w:t>CA_n79A-n257A</w:t>
            </w:r>
          </w:p>
          <w:p w14:paraId="155FC34B" w14:textId="77777777" w:rsidR="004516C6" w:rsidRPr="007D56CA" w:rsidRDefault="004516C6" w:rsidP="00B10E32">
            <w:pPr>
              <w:pStyle w:val="TAC"/>
              <w:rPr>
                <w:szCs w:val="18"/>
                <w:lang w:val="en-US"/>
              </w:rPr>
            </w:pPr>
            <w:r w:rsidRPr="007D56CA">
              <w:rPr>
                <w:szCs w:val="18"/>
                <w:lang w:val="en-US"/>
              </w:rPr>
              <w:t>CA_n79A-n257G</w:t>
            </w:r>
          </w:p>
          <w:p w14:paraId="15D3CFD1" w14:textId="77777777" w:rsidR="004516C6" w:rsidRPr="007D56CA" w:rsidRDefault="004516C6" w:rsidP="00B10E32">
            <w:pPr>
              <w:pStyle w:val="TAC"/>
              <w:rPr>
                <w:szCs w:val="18"/>
                <w:lang w:val="en-US"/>
              </w:rPr>
            </w:pPr>
            <w:r w:rsidRPr="007D56CA">
              <w:rPr>
                <w:szCs w:val="18"/>
                <w:lang w:val="en-US"/>
              </w:rPr>
              <w:t>CA_n79A-n257H</w:t>
            </w:r>
          </w:p>
          <w:p w14:paraId="79D847E9" w14:textId="77777777" w:rsidR="004516C6" w:rsidRPr="00032D3A" w:rsidRDefault="004516C6" w:rsidP="00B10E32">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14:paraId="794B9E51" w14:textId="77777777" w:rsidR="004516C6" w:rsidRPr="00032D3A" w:rsidRDefault="004516C6" w:rsidP="00B10E32">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5802F" w14:textId="77777777" w:rsidR="004516C6" w:rsidRPr="00032D3A" w:rsidRDefault="004516C6" w:rsidP="00B10E3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138788" w14:textId="77777777" w:rsidR="004516C6" w:rsidRDefault="004516C6" w:rsidP="00B10E32">
            <w:pPr>
              <w:pStyle w:val="TAC"/>
              <w:rPr>
                <w:lang w:eastAsia="zh-CN"/>
              </w:rPr>
            </w:pPr>
            <w:r>
              <w:rPr>
                <w:rFonts w:hint="eastAsia"/>
                <w:szCs w:val="18"/>
              </w:rPr>
              <w:t>0</w:t>
            </w:r>
          </w:p>
        </w:tc>
      </w:tr>
      <w:tr w:rsidR="004516C6" w14:paraId="4E8E5D7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38A41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FBC1DA"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48845D" w14:textId="77777777" w:rsidR="004516C6" w:rsidRPr="00032D3A" w:rsidRDefault="004516C6" w:rsidP="00B10E32">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B828"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8479E3D" w14:textId="77777777" w:rsidR="004516C6" w:rsidRDefault="004516C6" w:rsidP="00B10E32">
            <w:pPr>
              <w:pStyle w:val="TAC"/>
              <w:rPr>
                <w:lang w:eastAsia="zh-CN"/>
              </w:rPr>
            </w:pPr>
          </w:p>
        </w:tc>
      </w:tr>
      <w:tr w:rsidR="004516C6" w14:paraId="28ED7E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A510E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871463"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A25EDF5"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C198"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DDCC26" w14:textId="77777777" w:rsidR="004516C6" w:rsidRDefault="004516C6" w:rsidP="00B10E32">
            <w:pPr>
              <w:pStyle w:val="TAC"/>
            </w:pPr>
          </w:p>
        </w:tc>
      </w:tr>
      <w:tr w:rsidR="004516C6" w14:paraId="1D2FEA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269D19" w14:textId="77777777" w:rsidR="004516C6" w:rsidRPr="00032D3A" w:rsidRDefault="004516C6" w:rsidP="00B10E32">
            <w:pPr>
              <w:pStyle w:val="TAC"/>
            </w:pPr>
            <w:r w:rsidRPr="00032D3A">
              <w:t>CA_n5A-n30A-n260A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659003" w14:textId="77777777" w:rsidR="004516C6" w:rsidRDefault="004516C6" w:rsidP="00B10E32">
            <w:pPr>
              <w:pStyle w:val="TAC"/>
            </w:pPr>
            <w:r w:rsidRPr="00032D3A">
              <w:t>CA_n5A-n30A</w:t>
            </w:r>
          </w:p>
          <w:p w14:paraId="3152AB51" w14:textId="77777777" w:rsidR="004516C6" w:rsidRDefault="004516C6" w:rsidP="00B10E32">
            <w:pPr>
              <w:pStyle w:val="TAC"/>
            </w:pPr>
            <w:r w:rsidRPr="00032D3A">
              <w:t>CA_n5A-n260A</w:t>
            </w:r>
          </w:p>
          <w:p w14:paraId="4B830F60" w14:textId="77777777" w:rsidR="004516C6" w:rsidRPr="00032D3A" w:rsidRDefault="004516C6" w:rsidP="00B10E32">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14:paraId="7DF1C49E" w14:textId="77777777" w:rsidR="004516C6" w:rsidRPr="00032D3A" w:rsidRDefault="004516C6" w:rsidP="00B10E32">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CD12" w14:textId="77777777" w:rsidR="004516C6" w:rsidRPr="00032D3A" w:rsidRDefault="004516C6" w:rsidP="00B10E3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80622" w14:textId="77777777" w:rsidR="004516C6" w:rsidRDefault="004516C6" w:rsidP="00B10E32">
            <w:pPr>
              <w:pStyle w:val="TAC"/>
            </w:pPr>
            <w:r>
              <w:rPr>
                <w:rFonts w:hint="eastAsia"/>
              </w:rPr>
              <w:t>0</w:t>
            </w:r>
          </w:p>
        </w:tc>
      </w:tr>
      <w:tr w:rsidR="004516C6" w14:paraId="151094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885F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475787"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2F59BE1" w14:textId="77777777" w:rsidR="004516C6" w:rsidRPr="00032D3A" w:rsidRDefault="004516C6" w:rsidP="00B10E32">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C54E" w14:textId="77777777" w:rsidR="004516C6" w:rsidRPr="00032D3A" w:rsidRDefault="004516C6" w:rsidP="00B10E3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C30E83" w14:textId="77777777" w:rsidR="004516C6" w:rsidRDefault="004516C6" w:rsidP="00B10E32">
            <w:pPr>
              <w:pStyle w:val="TAC"/>
            </w:pPr>
          </w:p>
        </w:tc>
      </w:tr>
      <w:tr w:rsidR="004516C6" w14:paraId="047B231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2C34A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EDF937"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E7E6C13"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FE79"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A36589" w14:textId="77777777" w:rsidR="004516C6" w:rsidRDefault="004516C6" w:rsidP="00B10E32">
            <w:pPr>
              <w:pStyle w:val="TAC"/>
            </w:pPr>
          </w:p>
        </w:tc>
      </w:tr>
      <w:tr w:rsidR="004516C6" w14:paraId="6070AD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FE1FE5" w14:textId="77777777" w:rsidR="004516C6" w:rsidRPr="00032D3A" w:rsidRDefault="004516C6" w:rsidP="00B10E32">
            <w:pPr>
              <w:pStyle w:val="TAC"/>
            </w:pPr>
            <w:r w:rsidRPr="00032D3A">
              <w:lastRenderedPageBreak/>
              <w:t>CA_n5A-n30A-n260G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1A554D" w14:textId="77777777" w:rsidR="004516C6" w:rsidRPr="00032D3A" w:rsidRDefault="004516C6" w:rsidP="00B10E32">
            <w:pPr>
              <w:pStyle w:val="TAC"/>
            </w:pPr>
            <w:r w:rsidRPr="00032D3A">
              <w:t>CA_n5A-n30A</w:t>
            </w:r>
          </w:p>
          <w:p w14:paraId="0F476543" w14:textId="77777777" w:rsidR="004516C6" w:rsidRDefault="004516C6" w:rsidP="00B10E32">
            <w:pPr>
              <w:pStyle w:val="TAC"/>
            </w:pPr>
            <w:r w:rsidRPr="00032D3A">
              <w:t>CA_n5A-n260A</w:t>
            </w:r>
          </w:p>
          <w:p w14:paraId="4104703D" w14:textId="77777777" w:rsidR="004516C6" w:rsidRPr="00032D3A" w:rsidRDefault="004516C6" w:rsidP="00B10E32">
            <w:pPr>
              <w:pStyle w:val="TAC"/>
            </w:pPr>
            <w:r w:rsidRPr="00032D3A">
              <w:t>CA_n30A-n260A</w:t>
            </w:r>
          </w:p>
          <w:p w14:paraId="6252B723" w14:textId="77777777" w:rsidR="004516C6" w:rsidRDefault="004516C6" w:rsidP="00B10E32">
            <w:pPr>
              <w:pStyle w:val="TAC"/>
            </w:pPr>
            <w:r w:rsidRPr="00032D3A">
              <w:t>CA_n5A-n260G</w:t>
            </w:r>
          </w:p>
          <w:p w14:paraId="1A48B7E6" w14:textId="77777777" w:rsidR="004516C6" w:rsidRPr="00032D3A" w:rsidRDefault="004516C6" w:rsidP="00B10E32">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14:paraId="72C3A188" w14:textId="77777777" w:rsidR="004516C6" w:rsidRPr="00032D3A" w:rsidRDefault="004516C6" w:rsidP="00B10E32">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DA56" w14:textId="77777777" w:rsidR="004516C6" w:rsidRPr="00032D3A" w:rsidRDefault="004516C6" w:rsidP="00B10E3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7CFFDE" w14:textId="77777777" w:rsidR="004516C6" w:rsidRDefault="004516C6" w:rsidP="00B10E32">
            <w:pPr>
              <w:pStyle w:val="TAC"/>
            </w:pPr>
            <w:r>
              <w:rPr>
                <w:rFonts w:hint="eastAsia"/>
              </w:rPr>
              <w:t>0</w:t>
            </w:r>
          </w:p>
        </w:tc>
      </w:tr>
      <w:tr w:rsidR="004516C6" w14:paraId="012E93E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B66CD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7B7C6E"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E616480" w14:textId="77777777" w:rsidR="004516C6" w:rsidRPr="00032D3A" w:rsidRDefault="004516C6" w:rsidP="00B10E32">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427D" w14:textId="77777777" w:rsidR="004516C6" w:rsidRPr="00032D3A" w:rsidRDefault="004516C6" w:rsidP="00B10E3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05893E6" w14:textId="77777777" w:rsidR="004516C6" w:rsidRDefault="004516C6" w:rsidP="00B10E32">
            <w:pPr>
              <w:pStyle w:val="TAC"/>
            </w:pPr>
          </w:p>
        </w:tc>
      </w:tr>
      <w:tr w:rsidR="004516C6" w14:paraId="5F1CCE1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ECEB5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0D746D"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D38365D"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738B" w14:textId="77777777" w:rsidR="004516C6" w:rsidRPr="00032D3A" w:rsidRDefault="004516C6" w:rsidP="00B10E3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7F423C" w14:textId="77777777" w:rsidR="004516C6" w:rsidRDefault="004516C6" w:rsidP="00B10E32">
            <w:pPr>
              <w:pStyle w:val="TAC"/>
            </w:pPr>
          </w:p>
        </w:tc>
      </w:tr>
      <w:tr w:rsidR="004516C6" w14:paraId="19A591D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1C1D6D" w14:textId="77777777" w:rsidR="004516C6" w:rsidRPr="00032D3A" w:rsidRDefault="004516C6" w:rsidP="00B10E32">
            <w:pPr>
              <w:pStyle w:val="TAC"/>
            </w:pPr>
            <w:r w:rsidRPr="00032D3A">
              <w:t>CA_n5A-n30A-n260H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A1D835" w14:textId="77777777" w:rsidR="004516C6" w:rsidRPr="00032D3A" w:rsidRDefault="004516C6" w:rsidP="00B10E32">
            <w:pPr>
              <w:pStyle w:val="TAC"/>
            </w:pPr>
            <w:r w:rsidRPr="00032D3A">
              <w:t>CA_n5A-n30A</w:t>
            </w:r>
          </w:p>
          <w:p w14:paraId="6FF03B99" w14:textId="77777777" w:rsidR="004516C6" w:rsidRDefault="004516C6" w:rsidP="00B10E32">
            <w:pPr>
              <w:pStyle w:val="TAC"/>
            </w:pPr>
            <w:r w:rsidRPr="00032D3A">
              <w:t>CA_n5A-n260A</w:t>
            </w:r>
          </w:p>
          <w:p w14:paraId="6E2B4E52" w14:textId="77777777" w:rsidR="004516C6" w:rsidRPr="00032D3A" w:rsidRDefault="004516C6" w:rsidP="00B10E32">
            <w:pPr>
              <w:pStyle w:val="TAC"/>
            </w:pPr>
            <w:r w:rsidRPr="00032D3A">
              <w:t>CA_n30A-n260A</w:t>
            </w:r>
          </w:p>
          <w:p w14:paraId="0E6895CE" w14:textId="77777777" w:rsidR="004516C6" w:rsidRDefault="004516C6" w:rsidP="00B10E32">
            <w:pPr>
              <w:pStyle w:val="TAC"/>
            </w:pPr>
            <w:r w:rsidRPr="00032D3A">
              <w:t>CA_n5A-n260G</w:t>
            </w:r>
          </w:p>
          <w:p w14:paraId="5D47B69B" w14:textId="77777777" w:rsidR="004516C6" w:rsidRPr="00032D3A" w:rsidRDefault="004516C6" w:rsidP="00B10E32">
            <w:pPr>
              <w:pStyle w:val="TAC"/>
            </w:pPr>
            <w:r w:rsidRPr="00032D3A">
              <w:t>CA_n30A-n260G</w:t>
            </w:r>
          </w:p>
          <w:p w14:paraId="2335500C" w14:textId="77777777" w:rsidR="004516C6" w:rsidRDefault="004516C6" w:rsidP="00B10E32">
            <w:pPr>
              <w:pStyle w:val="TAC"/>
            </w:pPr>
            <w:r w:rsidRPr="00032D3A">
              <w:t>CA_n5A-n260H</w:t>
            </w:r>
          </w:p>
          <w:p w14:paraId="4F4C99E0" w14:textId="77777777" w:rsidR="004516C6" w:rsidRPr="00032D3A" w:rsidRDefault="004516C6" w:rsidP="00B10E32">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14:paraId="48B80516" w14:textId="77777777" w:rsidR="004516C6" w:rsidRPr="00032D3A" w:rsidRDefault="004516C6" w:rsidP="00B10E32">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E73F" w14:textId="77777777" w:rsidR="004516C6" w:rsidRPr="00032D3A" w:rsidRDefault="004516C6" w:rsidP="00B10E3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5F35F4" w14:textId="77777777" w:rsidR="004516C6" w:rsidRDefault="004516C6" w:rsidP="00B10E32">
            <w:pPr>
              <w:pStyle w:val="TAC"/>
            </w:pPr>
            <w:r>
              <w:rPr>
                <w:rFonts w:hint="eastAsia"/>
              </w:rPr>
              <w:t>0</w:t>
            </w:r>
          </w:p>
        </w:tc>
      </w:tr>
      <w:tr w:rsidR="004516C6" w14:paraId="6F03A8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94B9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359FD8"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42001A" w14:textId="77777777" w:rsidR="004516C6" w:rsidRPr="00032D3A" w:rsidRDefault="004516C6" w:rsidP="00B10E32">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CF18" w14:textId="77777777" w:rsidR="004516C6" w:rsidRPr="00032D3A" w:rsidRDefault="004516C6" w:rsidP="00B10E3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B7AA0E" w14:textId="77777777" w:rsidR="004516C6" w:rsidRDefault="004516C6" w:rsidP="00B10E32">
            <w:pPr>
              <w:pStyle w:val="TAC"/>
            </w:pPr>
          </w:p>
        </w:tc>
      </w:tr>
      <w:tr w:rsidR="004516C6" w14:paraId="7177FB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71EE9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DAFBA1" w14:textId="77777777" w:rsidR="004516C6" w:rsidRPr="00032D3A"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EF45B88"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8369D" w14:textId="77777777" w:rsidR="004516C6" w:rsidRPr="00032D3A" w:rsidRDefault="004516C6" w:rsidP="00B10E3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40671" w14:textId="77777777" w:rsidR="004516C6" w:rsidRDefault="004516C6" w:rsidP="00B10E32">
            <w:pPr>
              <w:pStyle w:val="TAC"/>
            </w:pPr>
          </w:p>
        </w:tc>
      </w:tr>
      <w:tr w:rsidR="004516C6" w14:paraId="4131060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0AD1C8" w14:textId="77777777" w:rsidR="004516C6" w:rsidRPr="00032D3A" w:rsidRDefault="004516C6" w:rsidP="00B10E32">
            <w:pPr>
              <w:pStyle w:val="TAC"/>
            </w:pPr>
            <w:r w:rsidRPr="00032D3A">
              <w:t>CA_n5A-n30A-n260I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1EBA66" w14:textId="77777777" w:rsidR="004516C6" w:rsidRPr="00032D3A" w:rsidRDefault="004516C6" w:rsidP="00B10E32">
            <w:pPr>
              <w:pStyle w:val="TAC"/>
            </w:pPr>
            <w:r w:rsidRPr="00032D3A">
              <w:t>CA_n5A-n30A</w:t>
            </w:r>
          </w:p>
          <w:p w14:paraId="42E1C59A" w14:textId="77777777" w:rsidR="004516C6" w:rsidRDefault="004516C6" w:rsidP="00B10E32">
            <w:pPr>
              <w:pStyle w:val="TAC"/>
            </w:pPr>
            <w:r w:rsidRPr="00032D3A">
              <w:t>CA_n5A-n260A</w:t>
            </w:r>
          </w:p>
          <w:p w14:paraId="6A668A2C" w14:textId="77777777" w:rsidR="004516C6" w:rsidRPr="00032D3A" w:rsidRDefault="004516C6" w:rsidP="00B10E32">
            <w:pPr>
              <w:pStyle w:val="TAC"/>
            </w:pPr>
            <w:r w:rsidRPr="00032D3A">
              <w:t>CA_n30A-n260A</w:t>
            </w:r>
          </w:p>
          <w:p w14:paraId="7ACFA308" w14:textId="77777777" w:rsidR="004516C6" w:rsidRDefault="004516C6" w:rsidP="00B10E32">
            <w:pPr>
              <w:pStyle w:val="TAC"/>
            </w:pPr>
            <w:r w:rsidRPr="00032D3A">
              <w:t>CA_n5A-n260G</w:t>
            </w:r>
          </w:p>
          <w:p w14:paraId="0AAE5D13" w14:textId="77777777" w:rsidR="004516C6" w:rsidRPr="00032D3A" w:rsidRDefault="004516C6" w:rsidP="00B10E32">
            <w:pPr>
              <w:pStyle w:val="TAC"/>
            </w:pPr>
            <w:r w:rsidRPr="00032D3A">
              <w:t>CA_n30A-n260G</w:t>
            </w:r>
          </w:p>
          <w:p w14:paraId="5E355C6B" w14:textId="77777777" w:rsidR="004516C6" w:rsidRDefault="004516C6" w:rsidP="00B10E32">
            <w:pPr>
              <w:pStyle w:val="TAC"/>
            </w:pPr>
            <w:r w:rsidRPr="00032D3A">
              <w:t>CA_n5A-n260H</w:t>
            </w:r>
          </w:p>
          <w:p w14:paraId="40276FC1" w14:textId="77777777" w:rsidR="004516C6" w:rsidRPr="00032D3A" w:rsidRDefault="004516C6" w:rsidP="00B10E32">
            <w:pPr>
              <w:pStyle w:val="TAC"/>
            </w:pPr>
            <w:r w:rsidRPr="00032D3A">
              <w:t>CA_n30A-n260H</w:t>
            </w:r>
          </w:p>
          <w:p w14:paraId="43F714C2" w14:textId="77777777" w:rsidR="004516C6" w:rsidRDefault="004516C6" w:rsidP="00B10E32">
            <w:pPr>
              <w:pStyle w:val="TAC"/>
            </w:pPr>
            <w:r w:rsidRPr="00032D3A">
              <w:t>CA_n5A-n260I</w:t>
            </w:r>
          </w:p>
          <w:p w14:paraId="78E4218D" w14:textId="77777777" w:rsidR="004516C6" w:rsidRPr="00032D3A" w:rsidRDefault="004516C6" w:rsidP="00B10E32">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14:paraId="62E81E93" w14:textId="77777777" w:rsidR="004516C6" w:rsidRPr="00032D3A" w:rsidRDefault="004516C6" w:rsidP="00B10E32">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CD15" w14:textId="77777777" w:rsidR="004516C6" w:rsidRPr="00032D3A" w:rsidRDefault="004516C6" w:rsidP="00B10E3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6D9D1C" w14:textId="77777777" w:rsidR="004516C6" w:rsidRDefault="004516C6" w:rsidP="00B10E32">
            <w:pPr>
              <w:pStyle w:val="TAC"/>
            </w:pPr>
            <w:r>
              <w:rPr>
                <w:rFonts w:hint="eastAsia"/>
              </w:rPr>
              <w:t>0</w:t>
            </w:r>
          </w:p>
        </w:tc>
      </w:tr>
      <w:tr w:rsidR="004516C6" w14:paraId="110966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C0FFA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1B891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667541B"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695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E60577F" w14:textId="77777777" w:rsidR="004516C6" w:rsidRDefault="004516C6" w:rsidP="00B10E32">
            <w:pPr>
              <w:pStyle w:val="TAC"/>
            </w:pPr>
          </w:p>
        </w:tc>
      </w:tr>
      <w:tr w:rsidR="004516C6" w14:paraId="4795624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B3BB0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1AFBB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838A00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38FD"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D41E26" w14:textId="77777777" w:rsidR="004516C6" w:rsidRDefault="004516C6" w:rsidP="00B10E32">
            <w:pPr>
              <w:pStyle w:val="TAC"/>
            </w:pPr>
          </w:p>
        </w:tc>
      </w:tr>
      <w:tr w:rsidR="004516C6" w14:paraId="3A21FC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E85320" w14:textId="77777777" w:rsidR="004516C6" w:rsidRDefault="004516C6" w:rsidP="00B10E32">
            <w:pPr>
              <w:pStyle w:val="TAC"/>
            </w:pPr>
            <w:r>
              <w:t>CA_n5A-n30A-n260J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C9CCD7" w14:textId="77777777" w:rsidR="004516C6" w:rsidRDefault="004516C6" w:rsidP="00B10E32">
            <w:pPr>
              <w:pStyle w:val="TAC"/>
            </w:pPr>
            <w:r>
              <w:t>CA_n5A-n30A</w:t>
            </w:r>
          </w:p>
          <w:p w14:paraId="3FC42242" w14:textId="77777777" w:rsidR="004516C6" w:rsidRDefault="004516C6" w:rsidP="00B10E32">
            <w:pPr>
              <w:pStyle w:val="TAC"/>
            </w:pPr>
            <w:r>
              <w:t>CA_n5A-n260A</w:t>
            </w:r>
          </w:p>
          <w:p w14:paraId="626302C2" w14:textId="77777777" w:rsidR="004516C6" w:rsidRDefault="004516C6" w:rsidP="00B10E32">
            <w:pPr>
              <w:pStyle w:val="TAC"/>
            </w:pPr>
            <w:r>
              <w:t>CA_n30A-n260A</w:t>
            </w:r>
          </w:p>
          <w:p w14:paraId="0B6DC2F1" w14:textId="77777777" w:rsidR="004516C6" w:rsidRDefault="004516C6" w:rsidP="00B10E32">
            <w:pPr>
              <w:pStyle w:val="TAC"/>
            </w:pPr>
            <w:r>
              <w:t>CA_n5A-n260G</w:t>
            </w:r>
          </w:p>
          <w:p w14:paraId="0CDC51B3" w14:textId="77777777" w:rsidR="004516C6" w:rsidRDefault="004516C6" w:rsidP="00B10E32">
            <w:pPr>
              <w:pStyle w:val="TAC"/>
            </w:pPr>
            <w:r>
              <w:t>CA_n30A-n260G</w:t>
            </w:r>
          </w:p>
          <w:p w14:paraId="7B36F1B4" w14:textId="77777777" w:rsidR="004516C6" w:rsidRDefault="004516C6" w:rsidP="00B10E32">
            <w:pPr>
              <w:pStyle w:val="TAC"/>
            </w:pPr>
            <w:r>
              <w:t>CA_n5A-n260H</w:t>
            </w:r>
          </w:p>
          <w:p w14:paraId="05E370A5" w14:textId="77777777" w:rsidR="004516C6" w:rsidRDefault="004516C6" w:rsidP="00B10E32">
            <w:pPr>
              <w:pStyle w:val="TAC"/>
            </w:pPr>
            <w:r>
              <w:t>CA_n30A-n260H</w:t>
            </w:r>
          </w:p>
          <w:p w14:paraId="01650CF0" w14:textId="77777777" w:rsidR="004516C6" w:rsidRDefault="004516C6" w:rsidP="00B10E32">
            <w:pPr>
              <w:pStyle w:val="TAC"/>
            </w:pPr>
            <w:r>
              <w:t>CA_n5A-n260I</w:t>
            </w:r>
          </w:p>
          <w:p w14:paraId="1CADFFFF" w14:textId="77777777" w:rsidR="004516C6" w:rsidRDefault="004516C6" w:rsidP="00B10E32">
            <w:pPr>
              <w:pStyle w:val="TAC"/>
            </w:pPr>
            <w:r>
              <w:t>CA_n30A-n260I</w:t>
            </w:r>
          </w:p>
          <w:p w14:paraId="5A42A4F1" w14:textId="77777777" w:rsidR="004516C6" w:rsidRDefault="004516C6" w:rsidP="00B10E32">
            <w:pPr>
              <w:pStyle w:val="TAC"/>
            </w:pPr>
            <w:r>
              <w:t>CA_n5A-n260J</w:t>
            </w:r>
          </w:p>
          <w:p w14:paraId="49BE8595" w14:textId="77777777" w:rsidR="004516C6" w:rsidRDefault="004516C6" w:rsidP="00B10E32">
            <w:pPr>
              <w:pStyle w:val="TAC"/>
            </w:pPr>
            <w:r>
              <w:t>CA_n30A-n260J</w:t>
            </w:r>
          </w:p>
        </w:tc>
        <w:tc>
          <w:tcPr>
            <w:tcW w:w="1233" w:type="dxa"/>
            <w:tcBorders>
              <w:left w:val="single" w:sz="4" w:space="0" w:color="auto"/>
              <w:bottom w:val="single" w:sz="4" w:space="0" w:color="auto"/>
              <w:right w:val="single" w:sz="4" w:space="0" w:color="auto"/>
            </w:tcBorders>
            <w:vAlign w:val="center"/>
          </w:tcPr>
          <w:p w14:paraId="2D1786F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53E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A97E5" w14:textId="77777777" w:rsidR="004516C6" w:rsidRDefault="004516C6" w:rsidP="00B10E32">
            <w:pPr>
              <w:pStyle w:val="TAC"/>
            </w:pPr>
            <w:r>
              <w:rPr>
                <w:rFonts w:hint="eastAsia"/>
              </w:rPr>
              <w:t>0</w:t>
            </w:r>
          </w:p>
        </w:tc>
      </w:tr>
      <w:tr w:rsidR="004516C6" w14:paraId="09810A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D2C3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A8979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2CC3EFE"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6685"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7FEEAC2" w14:textId="77777777" w:rsidR="004516C6" w:rsidRDefault="004516C6" w:rsidP="00B10E32">
            <w:pPr>
              <w:pStyle w:val="TAC"/>
            </w:pPr>
          </w:p>
        </w:tc>
      </w:tr>
      <w:tr w:rsidR="004516C6" w14:paraId="3C2B1B7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81FA4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6BB20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9901B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C783"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9B3FF" w14:textId="77777777" w:rsidR="004516C6" w:rsidRDefault="004516C6" w:rsidP="00B10E32">
            <w:pPr>
              <w:pStyle w:val="TAC"/>
            </w:pPr>
          </w:p>
        </w:tc>
      </w:tr>
      <w:tr w:rsidR="004516C6" w14:paraId="4ACB98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C8CE23" w14:textId="77777777" w:rsidR="004516C6" w:rsidRDefault="004516C6" w:rsidP="00B10E32">
            <w:pPr>
              <w:pStyle w:val="TAC"/>
            </w:pPr>
            <w:r>
              <w:lastRenderedPageBreak/>
              <w:t>CA_n5A-n30A-n260K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98F9DF" w14:textId="77777777" w:rsidR="004516C6" w:rsidRDefault="004516C6" w:rsidP="00B10E32">
            <w:pPr>
              <w:pStyle w:val="TAC"/>
            </w:pPr>
            <w:r>
              <w:t>CA_n5A-n30A</w:t>
            </w:r>
          </w:p>
          <w:p w14:paraId="6DB69BBA" w14:textId="77777777" w:rsidR="004516C6" w:rsidRDefault="004516C6" w:rsidP="00B10E32">
            <w:pPr>
              <w:pStyle w:val="TAC"/>
            </w:pPr>
            <w:r>
              <w:t>CA_n5A-n260A</w:t>
            </w:r>
          </w:p>
          <w:p w14:paraId="118125DC" w14:textId="77777777" w:rsidR="004516C6" w:rsidRDefault="004516C6" w:rsidP="00B10E32">
            <w:pPr>
              <w:pStyle w:val="TAC"/>
            </w:pPr>
            <w:r>
              <w:t>CA_n30A-n260A</w:t>
            </w:r>
          </w:p>
          <w:p w14:paraId="229622FE" w14:textId="77777777" w:rsidR="004516C6" w:rsidRDefault="004516C6" w:rsidP="00B10E32">
            <w:pPr>
              <w:pStyle w:val="TAC"/>
            </w:pPr>
            <w:r>
              <w:t>CA_n5A-n260G</w:t>
            </w:r>
          </w:p>
          <w:p w14:paraId="74C93B58" w14:textId="77777777" w:rsidR="004516C6" w:rsidRDefault="004516C6" w:rsidP="00B10E32">
            <w:pPr>
              <w:pStyle w:val="TAC"/>
            </w:pPr>
            <w:r>
              <w:t>CA_n30A-n260G</w:t>
            </w:r>
          </w:p>
          <w:p w14:paraId="66F68D56" w14:textId="77777777" w:rsidR="004516C6" w:rsidRDefault="004516C6" w:rsidP="00B10E32">
            <w:pPr>
              <w:pStyle w:val="TAC"/>
            </w:pPr>
            <w:r>
              <w:t>CA_n5A-n260H</w:t>
            </w:r>
          </w:p>
          <w:p w14:paraId="1B990B83" w14:textId="77777777" w:rsidR="004516C6" w:rsidRDefault="004516C6" w:rsidP="00B10E32">
            <w:pPr>
              <w:pStyle w:val="TAC"/>
            </w:pPr>
            <w:r>
              <w:t>CA_n30A-n260H</w:t>
            </w:r>
          </w:p>
          <w:p w14:paraId="595B7050" w14:textId="77777777" w:rsidR="004516C6" w:rsidRDefault="004516C6" w:rsidP="00B10E32">
            <w:pPr>
              <w:pStyle w:val="TAC"/>
            </w:pPr>
            <w:r>
              <w:t>CA_n5A-n260I</w:t>
            </w:r>
          </w:p>
          <w:p w14:paraId="23F09118" w14:textId="77777777" w:rsidR="004516C6" w:rsidRDefault="004516C6" w:rsidP="00B10E32">
            <w:pPr>
              <w:pStyle w:val="TAC"/>
            </w:pPr>
            <w:r>
              <w:t>CA_n30A-n260I</w:t>
            </w:r>
          </w:p>
          <w:p w14:paraId="5EFB0C00" w14:textId="77777777" w:rsidR="004516C6" w:rsidRDefault="004516C6" w:rsidP="00B10E32">
            <w:pPr>
              <w:pStyle w:val="TAC"/>
            </w:pPr>
            <w:r>
              <w:t>CA_n5A-n260J</w:t>
            </w:r>
          </w:p>
          <w:p w14:paraId="60084460" w14:textId="77777777" w:rsidR="004516C6" w:rsidRDefault="004516C6" w:rsidP="00B10E32">
            <w:pPr>
              <w:pStyle w:val="TAC"/>
            </w:pPr>
            <w:r>
              <w:t>CA_n30An260J</w:t>
            </w:r>
          </w:p>
          <w:p w14:paraId="3833F1B0" w14:textId="77777777" w:rsidR="004516C6" w:rsidRDefault="004516C6" w:rsidP="00B10E32">
            <w:pPr>
              <w:pStyle w:val="TAC"/>
            </w:pPr>
            <w:r>
              <w:t>CA_n5A-n260K</w:t>
            </w:r>
          </w:p>
          <w:p w14:paraId="3BCBCC79" w14:textId="77777777" w:rsidR="004516C6" w:rsidRDefault="004516C6" w:rsidP="00B10E32">
            <w:pPr>
              <w:pStyle w:val="TAC"/>
            </w:pPr>
            <w:r>
              <w:t>CA_n30A-n260K</w:t>
            </w:r>
          </w:p>
        </w:tc>
        <w:tc>
          <w:tcPr>
            <w:tcW w:w="1233" w:type="dxa"/>
            <w:tcBorders>
              <w:left w:val="single" w:sz="4" w:space="0" w:color="auto"/>
              <w:bottom w:val="single" w:sz="4" w:space="0" w:color="auto"/>
              <w:right w:val="single" w:sz="4" w:space="0" w:color="auto"/>
            </w:tcBorders>
            <w:vAlign w:val="center"/>
          </w:tcPr>
          <w:p w14:paraId="1470082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F9D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2064E5" w14:textId="77777777" w:rsidR="004516C6" w:rsidRDefault="004516C6" w:rsidP="00B10E32">
            <w:pPr>
              <w:pStyle w:val="TAC"/>
            </w:pPr>
            <w:r>
              <w:rPr>
                <w:rFonts w:hint="eastAsia"/>
              </w:rPr>
              <w:t>0</w:t>
            </w:r>
          </w:p>
        </w:tc>
      </w:tr>
      <w:tr w:rsidR="004516C6" w14:paraId="2CDFDE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9AFC1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C72D6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F263AF6"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828"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0FB89BC" w14:textId="77777777" w:rsidR="004516C6" w:rsidRDefault="004516C6" w:rsidP="00B10E32">
            <w:pPr>
              <w:pStyle w:val="TAC"/>
            </w:pPr>
          </w:p>
        </w:tc>
      </w:tr>
      <w:tr w:rsidR="004516C6" w14:paraId="7856759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552EC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F11EC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E377E6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3C43"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C94D4" w14:textId="77777777" w:rsidR="004516C6" w:rsidRDefault="004516C6" w:rsidP="00B10E32">
            <w:pPr>
              <w:pStyle w:val="TAC"/>
            </w:pPr>
          </w:p>
        </w:tc>
      </w:tr>
      <w:tr w:rsidR="004516C6" w14:paraId="401802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E9DCFA" w14:textId="77777777" w:rsidR="004516C6" w:rsidRDefault="004516C6" w:rsidP="00B10E32">
            <w:pPr>
              <w:pStyle w:val="TAC"/>
            </w:pPr>
            <w:r>
              <w:t>CA_n5A-n30A-n260L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CF226F" w14:textId="77777777" w:rsidR="004516C6" w:rsidRDefault="004516C6" w:rsidP="00B10E32">
            <w:pPr>
              <w:pStyle w:val="TAC"/>
            </w:pPr>
            <w:r>
              <w:t>CA_n5A-n30A</w:t>
            </w:r>
          </w:p>
          <w:p w14:paraId="1268DE55" w14:textId="77777777" w:rsidR="004516C6" w:rsidRDefault="004516C6" w:rsidP="00B10E32">
            <w:pPr>
              <w:pStyle w:val="TAC"/>
            </w:pPr>
            <w:r>
              <w:t>CA_n5A-n260A</w:t>
            </w:r>
          </w:p>
          <w:p w14:paraId="5C262CD5" w14:textId="77777777" w:rsidR="004516C6" w:rsidRDefault="004516C6" w:rsidP="00B10E32">
            <w:pPr>
              <w:pStyle w:val="TAC"/>
            </w:pPr>
            <w:r>
              <w:t>CA_n30A-n260A</w:t>
            </w:r>
          </w:p>
          <w:p w14:paraId="3F92CBEF" w14:textId="77777777" w:rsidR="004516C6" w:rsidRDefault="004516C6" w:rsidP="00B10E32">
            <w:pPr>
              <w:pStyle w:val="TAC"/>
            </w:pPr>
            <w:r>
              <w:t>CA_n5A-n260G</w:t>
            </w:r>
          </w:p>
          <w:p w14:paraId="7DA66085" w14:textId="77777777" w:rsidR="004516C6" w:rsidRDefault="004516C6" w:rsidP="00B10E32">
            <w:pPr>
              <w:pStyle w:val="TAC"/>
            </w:pPr>
            <w:r>
              <w:t>CA_n30A-n260G</w:t>
            </w:r>
          </w:p>
          <w:p w14:paraId="72D1C034" w14:textId="77777777" w:rsidR="004516C6" w:rsidRDefault="004516C6" w:rsidP="00B10E32">
            <w:pPr>
              <w:pStyle w:val="TAC"/>
            </w:pPr>
            <w:r>
              <w:t>CA_n5A-n260H</w:t>
            </w:r>
          </w:p>
          <w:p w14:paraId="73C78EB0" w14:textId="77777777" w:rsidR="004516C6" w:rsidRDefault="004516C6" w:rsidP="00B10E32">
            <w:pPr>
              <w:pStyle w:val="TAC"/>
            </w:pPr>
            <w:r>
              <w:t>CA_n30A-n260H</w:t>
            </w:r>
          </w:p>
          <w:p w14:paraId="49B9E342" w14:textId="77777777" w:rsidR="004516C6" w:rsidRDefault="004516C6" w:rsidP="00B10E32">
            <w:pPr>
              <w:pStyle w:val="TAC"/>
            </w:pPr>
            <w:r>
              <w:t>CA_n5A-n260I</w:t>
            </w:r>
          </w:p>
          <w:p w14:paraId="7B503569" w14:textId="77777777" w:rsidR="004516C6" w:rsidRDefault="004516C6" w:rsidP="00B10E32">
            <w:pPr>
              <w:pStyle w:val="TAC"/>
            </w:pPr>
            <w:r>
              <w:t>CA_n30A-n260I</w:t>
            </w:r>
          </w:p>
          <w:p w14:paraId="4F1E0690" w14:textId="77777777" w:rsidR="004516C6" w:rsidRDefault="004516C6" w:rsidP="00B10E32">
            <w:pPr>
              <w:pStyle w:val="TAC"/>
            </w:pPr>
            <w:r>
              <w:t>CA_n5A-n260J</w:t>
            </w:r>
          </w:p>
          <w:p w14:paraId="4DEEA13F" w14:textId="77777777" w:rsidR="004516C6" w:rsidRDefault="004516C6" w:rsidP="00B10E32">
            <w:pPr>
              <w:pStyle w:val="TAC"/>
            </w:pPr>
            <w:r>
              <w:t>CA_n30A-n260J</w:t>
            </w:r>
          </w:p>
          <w:p w14:paraId="56ACCD0B" w14:textId="77777777" w:rsidR="004516C6" w:rsidRDefault="004516C6" w:rsidP="00B10E32">
            <w:pPr>
              <w:pStyle w:val="TAC"/>
            </w:pPr>
            <w:r>
              <w:t>CA_n5A-n260K</w:t>
            </w:r>
          </w:p>
          <w:p w14:paraId="3E43130F" w14:textId="77777777" w:rsidR="004516C6" w:rsidRDefault="004516C6" w:rsidP="00B10E32">
            <w:pPr>
              <w:pStyle w:val="TAC"/>
            </w:pPr>
            <w:r>
              <w:t>CA_n30A-n260K</w:t>
            </w:r>
          </w:p>
          <w:p w14:paraId="2E3F0E27" w14:textId="77777777" w:rsidR="004516C6" w:rsidRDefault="004516C6" w:rsidP="00B10E32">
            <w:pPr>
              <w:pStyle w:val="TAC"/>
            </w:pPr>
            <w:r>
              <w:t>CA_n5A-n260L</w:t>
            </w:r>
          </w:p>
          <w:p w14:paraId="440EB0A1" w14:textId="77777777" w:rsidR="004516C6" w:rsidRDefault="004516C6" w:rsidP="00B10E32">
            <w:pPr>
              <w:pStyle w:val="TAC"/>
            </w:pPr>
            <w:r>
              <w:t>CA_n30A-n260L</w:t>
            </w:r>
          </w:p>
        </w:tc>
        <w:tc>
          <w:tcPr>
            <w:tcW w:w="1233" w:type="dxa"/>
            <w:tcBorders>
              <w:left w:val="single" w:sz="4" w:space="0" w:color="auto"/>
              <w:bottom w:val="single" w:sz="4" w:space="0" w:color="auto"/>
              <w:right w:val="single" w:sz="4" w:space="0" w:color="auto"/>
            </w:tcBorders>
            <w:vAlign w:val="center"/>
          </w:tcPr>
          <w:p w14:paraId="029AEEC1"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6029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CF461" w14:textId="77777777" w:rsidR="004516C6" w:rsidRDefault="004516C6" w:rsidP="00B10E32">
            <w:pPr>
              <w:pStyle w:val="TAC"/>
            </w:pPr>
            <w:r>
              <w:rPr>
                <w:rFonts w:hint="eastAsia"/>
              </w:rPr>
              <w:t>0</w:t>
            </w:r>
          </w:p>
        </w:tc>
      </w:tr>
      <w:tr w:rsidR="004516C6" w14:paraId="2DFD944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1928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2E8B6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8A6753D"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C6CF0"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D1C33D7" w14:textId="77777777" w:rsidR="004516C6" w:rsidRDefault="004516C6" w:rsidP="00B10E32">
            <w:pPr>
              <w:pStyle w:val="TAC"/>
            </w:pPr>
          </w:p>
        </w:tc>
      </w:tr>
      <w:tr w:rsidR="004516C6" w14:paraId="37E11E3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2F159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5CA7A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698DBD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4142"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727AE2" w14:textId="77777777" w:rsidR="004516C6" w:rsidRDefault="004516C6" w:rsidP="00B10E32">
            <w:pPr>
              <w:pStyle w:val="TAC"/>
            </w:pPr>
          </w:p>
        </w:tc>
      </w:tr>
      <w:tr w:rsidR="004516C6" w14:paraId="7DE31C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523153" w14:textId="77777777" w:rsidR="004516C6" w:rsidRDefault="004516C6" w:rsidP="00B10E32">
            <w:pPr>
              <w:pStyle w:val="TAC"/>
            </w:pPr>
            <w:r>
              <w:lastRenderedPageBreak/>
              <w:t>CA_n5A-n30A-n260M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3B2035" w14:textId="77777777" w:rsidR="004516C6" w:rsidRDefault="004516C6" w:rsidP="00B10E32">
            <w:pPr>
              <w:pStyle w:val="TAC"/>
            </w:pPr>
            <w:r>
              <w:t>CA_n5A-n30A</w:t>
            </w:r>
          </w:p>
          <w:p w14:paraId="154F700B" w14:textId="77777777" w:rsidR="004516C6" w:rsidRDefault="004516C6" w:rsidP="00B10E32">
            <w:pPr>
              <w:pStyle w:val="TAC"/>
            </w:pPr>
            <w:r>
              <w:t>CA_n5A-n260A</w:t>
            </w:r>
          </w:p>
          <w:p w14:paraId="238A00DB" w14:textId="77777777" w:rsidR="004516C6" w:rsidRDefault="004516C6" w:rsidP="00B10E32">
            <w:pPr>
              <w:pStyle w:val="TAC"/>
            </w:pPr>
            <w:r>
              <w:t>CA_n30A-n260A</w:t>
            </w:r>
          </w:p>
          <w:p w14:paraId="004FA781" w14:textId="77777777" w:rsidR="004516C6" w:rsidRDefault="004516C6" w:rsidP="00B10E32">
            <w:pPr>
              <w:pStyle w:val="TAC"/>
            </w:pPr>
            <w:r>
              <w:t>CA_n5A-n260G</w:t>
            </w:r>
          </w:p>
          <w:p w14:paraId="0AD9C074" w14:textId="77777777" w:rsidR="004516C6" w:rsidRDefault="004516C6" w:rsidP="00B10E32">
            <w:pPr>
              <w:pStyle w:val="TAC"/>
            </w:pPr>
            <w:r>
              <w:t>CA_n30A-n260G</w:t>
            </w:r>
          </w:p>
          <w:p w14:paraId="5EB8EBA5" w14:textId="77777777" w:rsidR="004516C6" w:rsidRDefault="004516C6" w:rsidP="00B10E32">
            <w:pPr>
              <w:pStyle w:val="TAC"/>
            </w:pPr>
            <w:r>
              <w:t>CA_n5A-n260H</w:t>
            </w:r>
          </w:p>
          <w:p w14:paraId="7735086C" w14:textId="77777777" w:rsidR="004516C6" w:rsidRDefault="004516C6" w:rsidP="00B10E32">
            <w:pPr>
              <w:pStyle w:val="TAC"/>
            </w:pPr>
            <w:r>
              <w:t>CA_n30A-n260H</w:t>
            </w:r>
          </w:p>
          <w:p w14:paraId="489112F1" w14:textId="77777777" w:rsidR="004516C6" w:rsidRDefault="004516C6" w:rsidP="00B10E32">
            <w:pPr>
              <w:pStyle w:val="TAC"/>
            </w:pPr>
            <w:r>
              <w:t>CA_n5A-n260I</w:t>
            </w:r>
          </w:p>
          <w:p w14:paraId="00907D33" w14:textId="77777777" w:rsidR="004516C6" w:rsidRDefault="004516C6" w:rsidP="00B10E32">
            <w:pPr>
              <w:pStyle w:val="TAC"/>
            </w:pPr>
            <w:r>
              <w:t>CA_n30A-n260I</w:t>
            </w:r>
          </w:p>
          <w:p w14:paraId="421FB23E" w14:textId="77777777" w:rsidR="004516C6" w:rsidRDefault="004516C6" w:rsidP="00B10E32">
            <w:pPr>
              <w:pStyle w:val="TAC"/>
            </w:pPr>
            <w:r>
              <w:t>CA_n5A-n260J</w:t>
            </w:r>
          </w:p>
          <w:p w14:paraId="5505CE83" w14:textId="77777777" w:rsidR="004516C6" w:rsidRDefault="004516C6" w:rsidP="00B10E32">
            <w:pPr>
              <w:pStyle w:val="TAC"/>
            </w:pPr>
            <w:r>
              <w:t>CA_n30A-n260J</w:t>
            </w:r>
          </w:p>
          <w:p w14:paraId="5AD062A9" w14:textId="77777777" w:rsidR="004516C6" w:rsidRDefault="004516C6" w:rsidP="00B10E32">
            <w:pPr>
              <w:pStyle w:val="TAC"/>
            </w:pPr>
            <w:r>
              <w:t>CA_n5A-n260K</w:t>
            </w:r>
          </w:p>
          <w:p w14:paraId="0765DCE4" w14:textId="77777777" w:rsidR="004516C6" w:rsidRDefault="004516C6" w:rsidP="00B10E32">
            <w:pPr>
              <w:pStyle w:val="TAC"/>
            </w:pPr>
            <w:r>
              <w:t>CA_n30A-n260K</w:t>
            </w:r>
          </w:p>
          <w:p w14:paraId="69D7D517" w14:textId="77777777" w:rsidR="004516C6" w:rsidRDefault="004516C6" w:rsidP="00B10E32">
            <w:pPr>
              <w:pStyle w:val="TAC"/>
            </w:pPr>
            <w:r>
              <w:t>CA_n5A-n260L</w:t>
            </w:r>
          </w:p>
          <w:p w14:paraId="1816D163" w14:textId="77777777" w:rsidR="004516C6" w:rsidRDefault="004516C6" w:rsidP="00B10E32">
            <w:pPr>
              <w:pStyle w:val="TAC"/>
            </w:pPr>
            <w:r>
              <w:t>CA_n30A-n260L</w:t>
            </w:r>
          </w:p>
          <w:p w14:paraId="3E6B8A5F" w14:textId="77777777" w:rsidR="004516C6" w:rsidRDefault="004516C6" w:rsidP="00B10E32">
            <w:pPr>
              <w:pStyle w:val="TAC"/>
            </w:pPr>
            <w:r>
              <w:t>CA_n5A-n260M</w:t>
            </w:r>
          </w:p>
          <w:p w14:paraId="3EA83C53" w14:textId="77777777" w:rsidR="004516C6" w:rsidRDefault="004516C6" w:rsidP="00B10E32">
            <w:pPr>
              <w:pStyle w:val="TAC"/>
            </w:pPr>
            <w:r>
              <w:t>CA_n30A-n260M</w:t>
            </w:r>
          </w:p>
        </w:tc>
        <w:tc>
          <w:tcPr>
            <w:tcW w:w="1233" w:type="dxa"/>
            <w:tcBorders>
              <w:left w:val="single" w:sz="4" w:space="0" w:color="auto"/>
              <w:bottom w:val="single" w:sz="4" w:space="0" w:color="auto"/>
              <w:right w:val="single" w:sz="4" w:space="0" w:color="auto"/>
            </w:tcBorders>
            <w:vAlign w:val="center"/>
          </w:tcPr>
          <w:p w14:paraId="571EFF83"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29B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77401B" w14:textId="77777777" w:rsidR="004516C6" w:rsidRDefault="004516C6" w:rsidP="00B10E32">
            <w:pPr>
              <w:pStyle w:val="TAC"/>
            </w:pPr>
            <w:r>
              <w:rPr>
                <w:rFonts w:hint="eastAsia"/>
              </w:rPr>
              <w:t>0</w:t>
            </w:r>
          </w:p>
        </w:tc>
      </w:tr>
      <w:tr w:rsidR="004516C6" w14:paraId="095EEE3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D2125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17714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8623F96"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225A"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0E8ADC3" w14:textId="77777777" w:rsidR="004516C6" w:rsidRDefault="004516C6" w:rsidP="00B10E32">
            <w:pPr>
              <w:pStyle w:val="TAC"/>
            </w:pPr>
          </w:p>
        </w:tc>
      </w:tr>
      <w:tr w:rsidR="004516C6" w14:paraId="27BCF17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E5FF7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871EC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5B46CE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544C"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28CFE9" w14:textId="77777777" w:rsidR="004516C6" w:rsidRDefault="004516C6" w:rsidP="00B10E32">
            <w:pPr>
              <w:pStyle w:val="TAC"/>
            </w:pPr>
          </w:p>
        </w:tc>
      </w:tr>
      <w:tr w:rsidR="004516C6" w14:paraId="13A181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892C11" w14:textId="77777777" w:rsidR="004516C6" w:rsidRDefault="004516C6" w:rsidP="00B10E32">
            <w:pPr>
              <w:pStyle w:val="TAC"/>
            </w:pPr>
            <w:r>
              <w:t>CA_n5A-n48A-n260A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6C51FB" w14:textId="77777777" w:rsidR="004516C6" w:rsidRDefault="004516C6" w:rsidP="00B10E32">
            <w:pPr>
              <w:pStyle w:val="TAC"/>
            </w:pPr>
            <w:r>
              <w:t>CA_n5A-n260A</w:t>
            </w:r>
          </w:p>
          <w:p w14:paraId="0191E0CE"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5469F16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3A4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BF277" w14:textId="77777777" w:rsidR="004516C6" w:rsidRDefault="004516C6" w:rsidP="00B10E32">
            <w:pPr>
              <w:pStyle w:val="TAC"/>
            </w:pPr>
            <w:r>
              <w:rPr>
                <w:rFonts w:hint="eastAsia"/>
              </w:rPr>
              <w:t>0</w:t>
            </w:r>
          </w:p>
        </w:tc>
      </w:tr>
      <w:tr w:rsidR="004516C6" w14:paraId="5A45AFE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242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21BFF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CF805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4ABF"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4C6EDB" w14:textId="77777777" w:rsidR="004516C6" w:rsidRDefault="004516C6" w:rsidP="00B10E32">
            <w:pPr>
              <w:pStyle w:val="TAC"/>
            </w:pPr>
          </w:p>
        </w:tc>
      </w:tr>
      <w:tr w:rsidR="004516C6" w14:paraId="777A49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B3EA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1ED2C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87D9E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528E"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92BFC4A" w14:textId="77777777" w:rsidR="004516C6" w:rsidRDefault="004516C6" w:rsidP="00B10E32">
            <w:pPr>
              <w:pStyle w:val="TAC"/>
            </w:pPr>
          </w:p>
        </w:tc>
      </w:tr>
      <w:tr w:rsidR="004516C6" w14:paraId="14B8BD2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55EFDB" w14:textId="77777777" w:rsidR="004516C6" w:rsidRDefault="004516C6" w:rsidP="00B10E32">
            <w:pPr>
              <w:pStyle w:val="TAC"/>
            </w:pPr>
            <w:r>
              <w:t>CA_n5A-n48A-n260G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DF7A80" w14:textId="77777777" w:rsidR="004516C6" w:rsidRDefault="004516C6" w:rsidP="00B10E32">
            <w:pPr>
              <w:pStyle w:val="TAC"/>
            </w:pPr>
            <w:r>
              <w:t>CA_n5A-n260A</w:t>
            </w:r>
          </w:p>
          <w:p w14:paraId="786B6773" w14:textId="77777777" w:rsidR="004516C6" w:rsidRDefault="004516C6" w:rsidP="00B10E32">
            <w:pPr>
              <w:pStyle w:val="TAC"/>
            </w:pPr>
            <w:r>
              <w:t>CA_n5A-n260G</w:t>
            </w:r>
          </w:p>
          <w:p w14:paraId="4B6C96A5" w14:textId="77777777" w:rsidR="004516C6" w:rsidRDefault="004516C6" w:rsidP="00B10E32">
            <w:pPr>
              <w:pStyle w:val="TAC"/>
            </w:pPr>
            <w:r>
              <w:t>CA_n48A-n260A</w:t>
            </w:r>
          </w:p>
          <w:p w14:paraId="1FDC1920"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59BCAAA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B43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6C8861" w14:textId="77777777" w:rsidR="004516C6" w:rsidRDefault="004516C6" w:rsidP="00B10E32">
            <w:pPr>
              <w:pStyle w:val="TAC"/>
            </w:pPr>
            <w:r>
              <w:rPr>
                <w:rFonts w:hint="eastAsia"/>
              </w:rPr>
              <w:t>0</w:t>
            </w:r>
          </w:p>
        </w:tc>
      </w:tr>
      <w:tr w:rsidR="004516C6" w14:paraId="5B2F807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3CE7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9CD3E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7A8D4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AB6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DE09EC" w14:textId="77777777" w:rsidR="004516C6" w:rsidRDefault="004516C6" w:rsidP="00B10E32">
            <w:pPr>
              <w:pStyle w:val="TAC"/>
            </w:pPr>
          </w:p>
        </w:tc>
      </w:tr>
      <w:tr w:rsidR="004516C6" w14:paraId="05468A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605E5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10659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16CD0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E6E6"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B7DD44E" w14:textId="77777777" w:rsidR="004516C6" w:rsidRDefault="004516C6" w:rsidP="00B10E32">
            <w:pPr>
              <w:pStyle w:val="TAC"/>
            </w:pPr>
          </w:p>
        </w:tc>
      </w:tr>
      <w:tr w:rsidR="004516C6" w14:paraId="75C8C9F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3C4C5A" w14:textId="77777777" w:rsidR="004516C6" w:rsidRDefault="004516C6" w:rsidP="00B10E32">
            <w:pPr>
              <w:pStyle w:val="TAC"/>
            </w:pPr>
            <w:r>
              <w:t>CA_n5A-n48A-n260H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4A2290" w14:textId="77777777" w:rsidR="004516C6" w:rsidRDefault="004516C6" w:rsidP="00B10E32">
            <w:pPr>
              <w:pStyle w:val="TAC"/>
            </w:pPr>
            <w:r>
              <w:t>CA_n5A-n260A</w:t>
            </w:r>
          </w:p>
          <w:p w14:paraId="391CD08B" w14:textId="77777777" w:rsidR="004516C6" w:rsidRDefault="004516C6" w:rsidP="00B10E32">
            <w:pPr>
              <w:pStyle w:val="TAC"/>
            </w:pPr>
            <w:r>
              <w:t>CA_n5A-n260G</w:t>
            </w:r>
          </w:p>
          <w:p w14:paraId="2179435C" w14:textId="77777777" w:rsidR="004516C6" w:rsidRDefault="004516C6" w:rsidP="00B10E32">
            <w:pPr>
              <w:pStyle w:val="TAC"/>
            </w:pPr>
            <w:r>
              <w:t>CA_n5A-n260H</w:t>
            </w:r>
          </w:p>
          <w:p w14:paraId="4419D240" w14:textId="77777777" w:rsidR="004516C6" w:rsidRDefault="004516C6" w:rsidP="00B10E32">
            <w:pPr>
              <w:pStyle w:val="TAC"/>
            </w:pPr>
            <w:r>
              <w:t>CA_n48A-n260A</w:t>
            </w:r>
          </w:p>
          <w:p w14:paraId="2DA3B313" w14:textId="77777777" w:rsidR="004516C6" w:rsidRDefault="004516C6" w:rsidP="00B10E32">
            <w:pPr>
              <w:pStyle w:val="TAC"/>
            </w:pPr>
            <w:r>
              <w:t>CA_n48A-n260G</w:t>
            </w:r>
          </w:p>
          <w:p w14:paraId="7C19A0DD"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7E3D2AA1"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5582"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208D0" w14:textId="77777777" w:rsidR="004516C6" w:rsidRDefault="004516C6" w:rsidP="00B10E32">
            <w:pPr>
              <w:pStyle w:val="TAC"/>
            </w:pPr>
            <w:r>
              <w:rPr>
                <w:rFonts w:hint="eastAsia"/>
              </w:rPr>
              <w:t>0</w:t>
            </w:r>
          </w:p>
        </w:tc>
      </w:tr>
      <w:tr w:rsidR="004516C6" w14:paraId="7522B59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F8B74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9B578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7A069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0D2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1412D1" w14:textId="77777777" w:rsidR="004516C6" w:rsidRDefault="004516C6" w:rsidP="00B10E32">
            <w:pPr>
              <w:pStyle w:val="TAC"/>
            </w:pPr>
          </w:p>
        </w:tc>
      </w:tr>
      <w:tr w:rsidR="004516C6" w14:paraId="7C03005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9E322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623F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CF480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E0FB"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A65BCA7" w14:textId="77777777" w:rsidR="004516C6" w:rsidRDefault="004516C6" w:rsidP="00B10E32">
            <w:pPr>
              <w:pStyle w:val="TAC"/>
            </w:pPr>
          </w:p>
        </w:tc>
      </w:tr>
      <w:tr w:rsidR="004516C6" w14:paraId="3541DE9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323513" w14:textId="77777777" w:rsidR="004516C6" w:rsidRDefault="004516C6" w:rsidP="00B10E32">
            <w:pPr>
              <w:pStyle w:val="TAC"/>
            </w:pPr>
            <w:r>
              <w:t>CA_n5A-n48A-n260I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2AD76C" w14:textId="77777777" w:rsidR="004516C6" w:rsidRDefault="004516C6" w:rsidP="00B10E32">
            <w:pPr>
              <w:pStyle w:val="TAC"/>
            </w:pPr>
            <w:r>
              <w:t>CA_n5A-n260A</w:t>
            </w:r>
          </w:p>
          <w:p w14:paraId="6D970294" w14:textId="77777777" w:rsidR="004516C6" w:rsidRDefault="004516C6" w:rsidP="00B10E32">
            <w:pPr>
              <w:pStyle w:val="TAC"/>
            </w:pPr>
            <w:r>
              <w:t>CA_n5A-n260G</w:t>
            </w:r>
          </w:p>
          <w:p w14:paraId="554AD862" w14:textId="77777777" w:rsidR="004516C6" w:rsidRDefault="004516C6" w:rsidP="00B10E32">
            <w:pPr>
              <w:pStyle w:val="TAC"/>
            </w:pPr>
            <w:r>
              <w:t>CA_n5A-n260H</w:t>
            </w:r>
          </w:p>
          <w:p w14:paraId="335C01BE" w14:textId="77777777" w:rsidR="004516C6" w:rsidRDefault="004516C6" w:rsidP="00B10E32">
            <w:pPr>
              <w:pStyle w:val="TAC"/>
            </w:pPr>
            <w:r>
              <w:t>CA_n5A-n260I</w:t>
            </w:r>
          </w:p>
          <w:p w14:paraId="6BBB9D34" w14:textId="77777777" w:rsidR="004516C6" w:rsidRDefault="004516C6" w:rsidP="00B10E32">
            <w:pPr>
              <w:pStyle w:val="TAC"/>
            </w:pPr>
            <w:r>
              <w:t>CA_n48A-n260A</w:t>
            </w:r>
          </w:p>
          <w:p w14:paraId="178AC329" w14:textId="77777777" w:rsidR="004516C6" w:rsidRDefault="004516C6" w:rsidP="00B10E32">
            <w:pPr>
              <w:pStyle w:val="TAC"/>
            </w:pPr>
            <w:r>
              <w:t>CA_n48A-n260G</w:t>
            </w:r>
          </w:p>
          <w:p w14:paraId="416DCBB2" w14:textId="77777777" w:rsidR="004516C6" w:rsidRDefault="004516C6" w:rsidP="00B10E32">
            <w:pPr>
              <w:pStyle w:val="TAC"/>
            </w:pPr>
            <w:r>
              <w:t>CA_n48A-n260H</w:t>
            </w:r>
          </w:p>
          <w:p w14:paraId="2C2C304D"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645BC23"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4D1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DB5BC" w14:textId="77777777" w:rsidR="004516C6" w:rsidRDefault="004516C6" w:rsidP="00B10E32">
            <w:pPr>
              <w:pStyle w:val="TAC"/>
            </w:pPr>
            <w:r>
              <w:rPr>
                <w:rFonts w:hint="eastAsia"/>
              </w:rPr>
              <w:t>0</w:t>
            </w:r>
          </w:p>
        </w:tc>
      </w:tr>
      <w:tr w:rsidR="004516C6" w14:paraId="2699DB0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512E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B3362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3086C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49C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50D220" w14:textId="77777777" w:rsidR="004516C6" w:rsidRDefault="004516C6" w:rsidP="00B10E32">
            <w:pPr>
              <w:pStyle w:val="TAC"/>
            </w:pPr>
          </w:p>
        </w:tc>
      </w:tr>
      <w:tr w:rsidR="004516C6" w14:paraId="7F1E30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73BD3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2E802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8F7599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041D"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6A8EB0B6" w14:textId="77777777" w:rsidR="004516C6" w:rsidRDefault="004516C6" w:rsidP="00B10E32">
            <w:pPr>
              <w:pStyle w:val="TAC"/>
            </w:pPr>
          </w:p>
        </w:tc>
      </w:tr>
      <w:tr w:rsidR="004516C6" w14:paraId="17B7EB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3F2329" w14:textId="77777777" w:rsidR="004516C6" w:rsidRDefault="004516C6" w:rsidP="00B10E32">
            <w:pPr>
              <w:pStyle w:val="TAC"/>
            </w:pPr>
            <w:r>
              <w:t>CA_n5A-n48A-n260J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34B788" w14:textId="77777777" w:rsidR="004516C6" w:rsidRDefault="004516C6" w:rsidP="00B10E32">
            <w:pPr>
              <w:pStyle w:val="TAC"/>
            </w:pPr>
            <w:r>
              <w:t>CA_n5A-n260A</w:t>
            </w:r>
          </w:p>
          <w:p w14:paraId="1271BBDE" w14:textId="77777777" w:rsidR="004516C6" w:rsidRDefault="004516C6" w:rsidP="00B10E32">
            <w:pPr>
              <w:pStyle w:val="TAC"/>
            </w:pPr>
            <w:r>
              <w:t>CA_n5A-n260G</w:t>
            </w:r>
          </w:p>
          <w:p w14:paraId="3040F6DC" w14:textId="77777777" w:rsidR="004516C6" w:rsidRDefault="004516C6" w:rsidP="00B10E32">
            <w:pPr>
              <w:pStyle w:val="TAC"/>
            </w:pPr>
            <w:r>
              <w:t>CA_n5A-n260H</w:t>
            </w:r>
          </w:p>
          <w:p w14:paraId="474B2D23" w14:textId="77777777" w:rsidR="004516C6" w:rsidRDefault="004516C6" w:rsidP="00B10E32">
            <w:pPr>
              <w:pStyle w:val="TAC"/>
            </w:pPr>
            <w:r>
              <w:t>CA_n5A-n260I</w:t>
            </w:r>
          </w:p>
          <w:p w14:paraId="2A0F820A" w14:textId="77777777" w:rsidR="004516C6" w:rsidRDefault="004516C6" w:rsidP="00B10E32">
            <w:pPr>
              <w:pStyle w:val="TAC"/>
            </w:pPr>
            <w:r>
              <w:t>CA_n48A-n260A</w:t>
            </w:r>
          </w:p>
          <w:p w14:paraId="2FFC89CF" w14:textId="77777777" w:rsidR="004516C6" w:rsidRDefault="004516C6" w:rsidP="00B10E32">
            <w:pPr>
              <w:pStyle w:val="TAC"/>
            </w:pPr>
            <w:r>
              <w:t>CA_n48A-n260G</w:t>
            </w:r>
          </w:p>
          <w:p w14:paraId="063F8B51" w14:textId="77777777" w:rsidR="004516C6" w:rsidRDefault="004516C6" w:rsidP="00B10E32">
            <w:pPr>
              <w:pStyle w:val="TAC"/>
            </w:pPr>
            <w:r>
              <w:t>CA_n48A-n260H</w:t>
            </w:r>
          </w:p>
          <w:p w14:paraId="4ED04FFB"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8993ACF"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DCE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33A118" w14:textId="77777777" w:rsidR="004516C6" w:rsidRDefault="004516C6" w:rsidP="00B10E32">
            <w:pPr>
              <w:pStyle w:val="TAC"/>
            </w:pPr>
            <w:r>
              <w:rPr>
                <w:rFonts w:hint="eastAsia"/>
              </w:rPr>
              <w:t>0</w:t>
            </w:r>
          </w:p>
        </w:tc>
      </w:tr>
      <w:tr w:rsidR="004516C6" w14:paraId="7AF054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C47A4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92CF9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33256E"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FC8AD"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3254E9" w14:textId="77777777" w:rsidR="004516C6" w:rsidRDefault="004516C6" w:rsidP="00B10E32">
            <w:pPr>
              <w:pStyle w:val="TAC"/>
            </w:pPr>
          </w:p>
        </w:tc>
      </w:tr>
      <w:tr w:rsidR="004516C6" w14:paraId="701872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D71AA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271F5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EAF56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0FE4"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ACF5C66" w14:textId="77777777" w:rsidR="004516C6" w:rsidRDefault="004516C6" w:rsidP="00B10E32">
            <w:pPr>
              <w:pStyle w:val="TAC"/>
            </w:pPr>
          </w:p>
        </w:tc>
      </w:tr>
      <w:tr w:rsidR="004516C6" w14:paraId="569BC35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FB4D41" w14:textId="77777777" w:rsidR="004516C6" w:rsidRDefault="004516C6" w:rsidP="00B10E32">
            <w:pPr>
              <w:pStyle w:val="TAC"/>
            </w:pPr>
            <w:r>
              <w:t>CA_n5A-n48A-n260K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CFAB6D" w14:textId="77777777" w:rsidR="004516C6" w:rsidRDefault="004516C6" w:rsidP="00B10E32">
            <w:pPr>
              <w:pStyle w:val="TAC"/>
            </w:pPr>
            <w:r>
              <w:t>CA_n5A-n260A</w:t>
            </w:r>
          </w:p>
          <w:p w14:paraId="24F05555" w14:textId="77777777" w:rsidR="004516C6" w:rsidRDefault="004516C6" w:rsidP="00B10E32">
            <w:pPr>
              <w:pStyle w:val="TAC"/>
            </w:pPr>
            <w:r>
              <w:t>CA_n5A-n260G</w:t>
            </w:r>
          </w:p>
          <w:p w14:paraId="33066476" w14:textId="77777777" w:rsidR="004516C6" w:rsidRDefault="004516C6" w:rsidP="00B10E32">
            <w:pPr>
              <w:pStyle w:val="TAC"/>
            </w:pPr>
            <w:r>
              <w:t>CA_n5A-n260H</w:t>
            </w:r>
          </w:p>
          <w:p w14:paraId="1748E0C1" w14:textId="77777777" w:rsidR="004516C6" w:rsidRDefault="004516C6" w:rsidP="00B10E32">
            <w:pPr>
              <w:pStyle w:val="TAC"/>
            </w:pPr>
            <w:r>
              <w:t>CA_n5A-n260I</w:t>
            </w:r>
          </w:p>
          <w:p w14:paraId="61E31671" w14:textId="77777777" w:rsidR="004516C6" w:rsidRDefault="004516C6" w:rsidP="00B10E32">
            <w:pPr>
              <w:pStyle w:val="TAC"/>
            </w:pPr>
            <w:r>
              <w:t>CA_n48A-n260A</w:t>
            </w:r>
          </w:p>
          <w:p w14:paraId="5FE0CE15" w14:textId="77777777" w:rsidR="004516C6" w:rsidRDefault="004516C6" w:rsidP="00B10E32">
            <w:pPr>
              <w:pStyle w:val="TAC"/>
            </w:pPr>
            <w:r>
              <w:t>CA_n48A-n260G</w:t>
            </w:r>
          </w:p>
          <w:p w14:paraId="4E4EDE16" w14:textId="77777777" w:rsidR="004516C6" w:rsidRDefault="004516C6" w:rsidP="00B10E32">
            <w:pPr>
              <w:pStyle w:val="TAC"/>
            </w:pPr>
            <w:r>
              <w:t>CA_n48A-n260H</w:t>
            </w:r>
          </w:p>
          <w:p w14:paraId="42AABF65"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B7D5185"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2E4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49D19" w14:textId="77777777" w:rsidR="004516C6" w:rsidRDefault="004516C6" w:rsidP="00B10E32">
            <w:pPr>
              <w:pStyle w:val="TAC"/>
            </w:pPr>
            <w:r>
              <w:rPr>
                <w:rFonts w:hint="eastAsia"/>
              </w:rPr>
              <w:t>0</w:t>
            </w:r>
          </w:p>
        </w:tc>
      </w:tr>
      <w:tr w:rsidR="004516C6" w14:paraId="04FA997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A1C9B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C4DEB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A07C1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D931"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CD030B" w14:textId="77777777" w:rsidR="004516C6" w:rsidRDefault="004516C6" w:rsidP="00B10E32">
            <w:pPr>
              <w:pStyle w:val="TAC"/>
            </w:pPr>
          </w:p>
        </w:tc>
      </w:tr>
      <w:tr w:rsidR="004516C6" w14:paraId="7BDDFF8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DDFCE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3B731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BA54E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FF53"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18DE6DA" w14:textId="77777777" w:rsidR="004516C6" w:rsidRDefault="004516C6" w:rsidP="00B10E32">
            <w:pPr>
              <w:pStyle w:val="TAC"/>
            </w:pPr>
          </w:p>
        </w:tc>
      </w:tr>
      <w:tr w:rsidR="004516C6" w14:paraId="519ACA1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1B392" w14:textId="77777777" w:rsidR="004516C6" w:rsidRDefault="004516C6" w:rsidP="00B10E32">
            <w:pPr>
              <w:pStyle w:val="TAC"/>
            </w:pPr>
            <w:r>
              <w:t>CA_n5A-n48A-n260L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729884" w14:textId="77777777" w:rsidR="004516C6" w:rsidRDefault="004516C6" w:rsidP="00B10E32">
            <w:pPr>
              <w:pStyle w:val="TAC"/>
            </w:pPr>
            <w:r>
              <w:t>CA_n5A-n260A</w:t>
            </w:r>
          </w:p>
          <w:p w14:paraId="0351EDCD" w14:textId="77777777" w:rsidR="004516C6" w:rsidRDefault="004516C6" w:rsidP="00B10E32">
            <w:pPr>
              <w:pStyle w:val="TAC"/>
            </w:pPr>
            <w:r>
              <w:t>CA_n5A-n260G</w:t>
            </w:r>
          </w:p>
          <w:p w14:paraId="791C9009" w14:textId="77777777" w:rsidR="004516C6" w:rsidRDefault="004516C6" w:rsidP="00B10E32">
            <w:pPr>
              <w:pStyle w:val="TAC"/>
            </w:pPr>
            <w:r>
              <w:t>CA_n5A-n260H</w:t>
            </w:r>
          </w:p>
          <w:p w14:paraId="57CE9CCF" w14:textId="77777777" w:rsidR="004516C6" w:rsidRDefault="004516C6" w:rsidP="00B10E32">
            <w:pPr>
              <w:pStyle w:val="TAC"/>
            </w:pPr>
            <w:r>
              <w:t>CA_n5A-n260I</w:t>
            </w:r>
          </w:p>
          <w:p w14:paraId="2C62A590" w14:textId="77777777" w:rsidR="004516C6" w:rsidRDefault="004516C6" w:rsidP="00B10E32">
            <w:pPr>
              <w:pStyle w:val="TAC"/>
            </w:pPr>
            <w:r>
              <w:t>CA_n48A-n260A</w:t>
            </w:r>
          </w:p>
          <w:p w14:paraId="5F766286" w14:textId="77777777" w:rsidR="004516C6" w:rsidRDefault="004516C6" w:rsidP="00B10E32">
            <w:pPr>
              <w:pStyle w:val="TAC"/>
            </w:pPr>
            <w:r>
              <w:t>CA_n48A-n260G</w:t>
            </w:r>
          </w:p>
          <w:p w14:paraId="5BAE8705" w14:textId="77777777" w:rsidR="004516C6" w:rsidRDefault="004516C6" w:rsidP="00B10E32">
            <w:pPr>
              <w:pStyle w:val="TAC"/>
            </w:pPr>
            <w:r>
              <w:t>CA_n48A-n260H</w:t>
            </w:r>
          </w:p>
          <w:p w14:paraId="517EAA93"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362A87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8A2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E72E6" w14:textId="77777777" w:rsidR="004516C6" w:rsidRDefault="004516C6" w:rsidP="00B10E32">
            <w:pPr>
              <w:pStyle w:val="TAC"/>
            </w:pPr>
            <w:r>
              <w:rPr>
                <w:rFonts w:hint="eastAsia"/>
              </w:rPr>
              <w:t>0</w:t>
            </w:r>
          </w:p>
        </w:tc>
      </w:tr>
      <w:tr w:rsidR="004516C6" w14:paraId="37F3C64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474A1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F2329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8C9E3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E23AF"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CBAE8B" w14:textId="77777777" w:rsidR="004516C6" w:rsidRDefault="004516C6" w:rsidP="00B10E32">
            <w:pPr>
              <w:pStyle w:val="TAC"/>
            </w:pPr>
          </w:p>
        </w:tc>
      </w:tr>
      <w:tr w:rsidR="004516C6" w14:paraId="295736B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0ADCC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C4743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AC3FF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F7F1"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61AB323" w14:textId="77777777" w:rsidR="004516C6" w:rsidRDefault="004516C6" w:rsidP="00B10E32">
            <w:pPr>
              <w:pStyle w:val="TAC"/>
            </w:pPr>
          </w:p>
        </w:tc>
      </w:tr>
      <w:tr w:rsidR="004516C6" w14:paraId="23EB01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DA944D" w14:textId="77777777" w:rsidR="004516C6" w:rsidRDefault="004516C6" w:rsidP="00B10E32">
            <w:pPr>
              <w:pStyle w:val="TAC"/>
            </w:pPr>
            <w:r>
              <w:t>CA_n5A-n48A-n260M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77F996" w14:textId="77777777" w:rsidR="004516C6" w:rsidRDefault="004516C6" w:rsidP="00B10E32">
            <w:pPr>
              <w:pStyle w:val="TAC"/>
            </w:pPr>
            <w:r>
              <w:t>CA_n5A-n260A</w:t>
            </w:r>
          </w:p>
          <w:p w14:paraId="5AAE9807" w14:textId="77777777" w:rsidR="004516C6" w:rsidRDefault="004516C6" w:rsidP="00B10E32">
            <w:pPr>
              <w:pStyle w:val="TAC"/>
            </w:pPr>
            <w:r>
              <w:t>CA_n5A-n260G</w:t>
            </w:r>
          </w:p>
          <w:p w14:paraId="770B28A5" w14:textId="77777777" w:rsidR="004516C6" w:rsidRDefault="004516C6" w:rsidP="00B10E32">
            <w:pPr>
              <w:pStyle w:val="TAC"/>
            </w:pPr>
            <w:r>
              <w:t>CA_n5A-n260H</w:t>
            </w:r>
          </w:p>
          <w:p w14:paraId="0223358F" w14:textId="77777777" w:rsidR="004516C6" w:rsidRDefault="004516C6" w:rsidP="00B10E32">
            <w:pPr>
              <w:pStyle w:val="TAC"/>
            </w:pPr>
            <w:r>
              <w:t>CA_n5A-n260I</w:t>
            </w:r>
          </w:p>
          <w:p w14:paraId="1BCA6CEB" w14:textId="77777777" w:rsidR="004516C6" w:rsidRDefault="004516C6" w:rsidP="00B10E32">
            <w:pPr>
              <w:pStyle w:val="TAC"/>
            </w:pPr>
            <w:r>
              <w:t>CA_n48A-n260A</w:t>
            </w:r>
          </w:p>
          <w:p w14:paraId="3FC12F2B" w14:textId="77777777" w:rsidR="004516C6" w:rsidRDefault="004516C6" w:rsidP="00B10E32">
            <w:pPr>
              <w:pStyle w:val="TAC"/>
            </w:pPr>
            <w:r>
              <w:t>CA_n48A-n260G</w:t>
            </w:r>
          </w:p>
          <w:p w14:paraId="713B4D26" w14:textId="77777777" w:rsidR="004516C6" w:rsidRDefault="004516C6" w:rsidP="00B10E32">
            <w:pPr>
              <w:pStyle w:val="TAC"/>
            </w:pPr>
            <w:r>
              <w:t>CA_n48A-n260H</w:t>
            </w:r>
          </w:p>
          <w:p w14:paraId="0B0BA46B"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8AF48D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C4E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B1FAB1" w14:textId="77777777" w:rsidR="004516C6" w:rsidRDefault="004516C6" w:rsidP="00B10E32">
            <w:pPr>
              <w:pStyle w:val="TAC"/>
            </w:pPr>
            <w:r>
              <w:rPr>
                <w:rFonts w:hint="eastAsia"/>
              </w:rPr>
              <w:t>0</w:t>
            </w:r>
          </w:p>
        </w:tc>
      </w:tr>
      <w:tr w:rsidR="004516C6" w14:paraId="0C06CE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94957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36A7C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CE99C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ABD5"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42CEDD" w14:textId="77777777" w:rsidR="004516C6" w:rsidRDefault="004516C6" w:rsidP="00B10E32">
            <w:pPr>
              <w:pStyle w:val="TAC"/>
            </w:pPr>
          </w:p>
        </w:tc>
      </w:tr>
      <w:tr w:rsidR="004516C6" w14:paraId="48B2FB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B320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FA26E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8B3645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C062"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B0D4F95" w14:textId="77777777" w:rsidR="004516C6" w:rsidRDefault="004516C6" w:rsidP="00B10E32">
            <w:pPr>
              <w:pStyle w:val="TAC"/>
            </w:pPr>
          </w:p>
        </w:tc>
      </w:tr>
      <w:tr w:rsidR="004516C6" w14:paraId="2BA1D6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88EA2" w14:textId="77777777" w:rsidR="004516C6" w:rsidRDefault="004516C6" w:rsidP="00B10E32">
            <w:pPr>
              <w:pStyle w:val="TAC"/>
            </w:pPr>
            <w:r>
              <w:t>CA_n5A-n48(2A)-n260A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64A370" w14:textId="77777777" w:rsidR="004516C6" w:rsidRDefault="004516C6" w:rsidP="00B10E32">
            <w:pPr>
              <w:pStyle w:val="TAC"/>
            </w:pPr>
            <w:r>
              <w:t>CA_n5A-n260A</w:t>
            </w:r>
          </w:p>
          <w:p w14:paraId="0CDEB736"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57275CF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9C7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EFB28E" w14:textId="77777777" w:rsidR="004516C6" w:rsidRDefault="004516C6" w:rsidP="00B10E32">
            <w:pPr>
              <w:pStyle w:val="TAC"/>
            </w:pPr>
            <w:r>
              <w:rPr>
                <w:rFonts w:hint="eastAsia"/>
              </w:rPr>
              <w:t>0</w:t>
            </w:r>
          </w:p>
        </w:tc>
      </w:tr>
      <w:tr w:rsidR="004516C6" w14:paraId="38585C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E13E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6E7AE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6ED99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93F4"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B9EDB86" w14:textId="77777777" w:rsidR="004516C6" w:rsidRDefault="004516C6" w:rsidP="00B10E32">
            <w:pPr>
              <w:pStyle w:val="TAC"/>
            </w:pPr>
          </w:p>
        </w:tc>
      </w:tr>
      <w:tr w:rsidR="004516C6" w14:paraId="5B50E3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CF42C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42662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568C9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3D58"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E4D01F5" w14:textId="77777777" w:rsidR="004516C6" w:rsidRDefault="004516C6" w:rsidP="00B10E32">
            <w:pPr>
              <w:pStyle w:val="TAC"/>
            </w:pPr>
          </w:p>
        </w:tc>
      </w:tr>
      <w:tr w:rsidR="004516C6" w14:paraId="373B30C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36C2E9" w14:textId="77777777" w:rsidR="004516C6" w:rsidRDefault="004516C6" w:rsidP="00B10E32">
            <w:pPr>
              <w:pStyle w:val="TAC"/>
            </w:pPr>
            <w:r>
              <w:t>CA_n5A-n48(2A)-n260G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E035F1" w14:textId="77777777" w:rsidR="004516C6" w:rsidRDefault="004516C6" w:rsidP="00B10E32">
            <w:pPr>
              <w:pStyle w:val="TAC"/>
            </w:pPr>
            <w:r>
              <w:t>CA_n5A-n260A</w:t>
            </w:r>
          </w:p>
          <w:p w14:paraId="38823B76" w14:textId="77777777" w:rsidR="004516C6" w:rsidRDefault="004516C6" w:rsidP="00B10E32">
            <w:pPr>
              <w:pStyle w:val="TAC"/>
            </w:pPr>
            <w:r>
              <w:t>CA_n5A-n260G</w:t>
            </w:r>
          </w:p>
          <w:p w14:paraId="773000B2" w14:textId="77777777" w:rsidR="004516C6" w:rsidRDefault="004516C6" w:rsidP="00B10E32">
            <w:pPr>
              <w:pStyle w:val="TAC"/>
            </w:pPr>
            <w:r>
              <w:t>CA_n48A-n260A</w:t>
            </w:r>
          </w:p>
          <w:p w14:paraId="07979CE9"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5E6B4E0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D23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92486" w14:textId="77777777" w:rsidR="004516C6" w:rsidRDefault="004516C6" w:rsidP="00B10E32">
            <w:pPr>
              <w:pStyle w:val="TAC"/>
            </w:pPr>
            <w:r>
              <w:rPr>
                <w:rFonts w:hint="eastAsia"/>
              </w:rPr>
              <w:t>0</w:t>
            </w:r>
          </w:p>
        </w:tc>
      </w:tr>
      <w:tr w:rsidR="004516C6" w14:paraId="7957170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CA0A3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F5EED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D87D7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1B2B0"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B410B31" w14:textId="77777777" w:rsidR="004516C6" w:rsidRDefault="004516C6" w:rsidP="00B10E32">
            <w:pPr>
              <w:pStyle w:val="TAC"/>
            </w:pPr>
          </w:p>
        </w:tc>
      </w:tr>
      <w:tr w:rsidR="004516C6" w14:paraId="645753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1AC17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7D5B0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1A297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54865"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5A70AD5" w14:textId="77777777" w:rsidR="004516C6" w:rsidRDefault="004516C6" w:rsidP="00B10E32">
            <w:pPr>
              <w:pStyle w:val="TAC"/>
            </w:pPr>
          </w:p>
        </w:tc>
      </w:tr>
      <w:tr w:rsidR="004516C6" w14:paraId="56C48A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28C329" w14:textId="77777777" w:rsidR="004516C6" w:rsidRDefault="004516C6" w:rsidP="00B10E32">
            <w:pPr>
              <w:pStyle w:val="TAC"/>
            </w:pPr>
            <w:r>
              <w:t>CA_n5A-n48(2A)-n260H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D3BCB6" w14:textId="77777777" w:rsidR="004516C6" w:rsidRDefault="004516C6" w:rsidP="00B10E32">
            <w:pPr>
              <w:pStyle w:val="TAC"/>
            </w:pPr>
            <w:r>
              <w:t>CA_n5A-n260A</w:t>
            </w:r>
          </w:p>
          <w:p w14:paraId="60FB4A29" w14:textId="77777777" w:rsidR="004516C6" w:rsidRDefault="004516C6" w:rsidP="00B10E32">
            <w:pPr>
              <w:pStyle w:val="TAC"/>
            </w:pPr>
            <w:r>
              <w:t>CA_n5A-n260G</w:t>
            </w:r>
          </w:p>
          <w:p w14:paraId="23590201" w14:textId="77777777" w:rsidR="004516C6" w:rsidRDefault="004516C6" w:rsidP="00B10E32">
            <w:pPr>
              <w:pStyle w:val="TAC"/>
            </w:pPr>
            <w:r>
              <w:t>CA_n5A-n260H</w:t>
            </w:r>
          </w:p>
          <w:p w14:paraId="28AEA48D" w14:textId="77777777" w:rsidR="004516C6" w:rsidRDefault="004516C6" w:rsidP="00B10E32">
            <w:pPr>
              <w:pStyle w:val="TAC"/>
            </w:pPr>
            <w:r>
              <w:t>CA_n48A-n260A</w:t>
            </w:r>
          </w:p>
          <w:p w14:paraId="4EEB73F0" w14:textId="77777777" w:rsidR="004516C6" w:rsidRDefault="004516C6" w:rsidP="00B10E32">
            <w:pPr>
              <w:pStyle w:val="TAC"/>
            </w:pPr>
            <w:r>
              <w:t>CA_n48A-n260G</w:t>
            </w:r>
          </w:p>
          <w:p w14:paraId="39CB994D"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52C4F40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21D82"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C2FF2F" w14:textId="77777777" w:rsidR="004516C6" w:rsidRDefault="004516C6" w:rsidP="00B10E32">
            <w:pPr>
              <w:pStyle w:val="TAC"/>
            </w:pPr>
            <w:r>
              <w:rPr>
                <w:rFonts w:hint="eastAsia"/>
              </w:rPr>
              <w:t>0</w:t>
            </w:r>
          </w:p>
        </w:tc>
      </w:tr>
      <w:tr w:rsidR="004516C6" w14:paraId="204A9D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0948E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3E538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184AA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8B77"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6F42C0C" w14:textId="77777777" w:rsidR="004516C6" w:rsidRDefault="004516C6" w:rsidP="00B10E32">
            <w:pPr>
              <w:pStyle w:val="TAC"/>
            </w:pPr>
          </w:p>
        </w:tc>
      </w:tr>
      <w:tr w:rsidR="004516C6" w14:paraId="068845F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90D7F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B9BC7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80726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2C532"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B43E3D5" w14:textId="77777777" w:rsidR="004516C6" w:rsidRDefault="004516C6" w:rsidP="00B10E32">
            <w:pPr>
              <w:pStyle w:val="TAC"/>
            </w:pPr>
          </w:p>
        </w:tc>
      </w:tr>
      <w:tr w:rsidR="004516C6" w14:paraId="3E0DC43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F0B134" w14:textId="77777777" w:rsidR="004516C6" w:rsidRDefault="004516C6" w:rsidP="00B10E32">
            <w:pPr>
              <w:pStyle w:val="TAC"/>
            </w:pPr>
            <w:r>
              <w:t>CA_n5A-n48(2A)-n260I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CAF2A2" w14:textId="77777777" w:rsidR="004516C6" w:rsidRDefault="004516C6" w:rsidP="00B10E32">
            <w:pPr>
              <w:pStyle w:val="TAC"/>
            </w:pPr>
            <w:r>
              <w:t>CA_n5A-n260A</w:t>
            </w:r>
          </w:p>
          <w:p w14:paraId="54CAE30D" w14:textId="77777777" w:rsidR="004516C6" w:rsidRDefault="004516C6" w:rsidP="00B10E32">
            <w:pPr>
              <w:pStyle w:val="TAC"/>
            </w:pPr>
            <w:r>
              <w:t>CA_n5A-n260G</w:t>
            </w:r>
          </w:p>
          <w:p w14:paraId="06755E64" w14:textId="77777777" w:rsidR="004516C6" w:rsidRDefault="004516C6" w:rsidP="00B10E32">
            <w:pPr>
              <w:pStyle w:val="TAC"/>
            </w:pPr>
            <w:r>
              <w:t>CA_n5A-n260H</w:t>
            </w:r>
          </w:p>
          <w:p w14:paraId="5FB2CEAF" w14:textId="77777777" w:rsidR="004516C6" w:rsidRDefault="004516C6" w:rsidP="00B10E32">
            <w:pPr>
              <w:pStyle w:val="TAC"/>
            </w:pPr>
            <w:r>
              <w:t>CA_n5A-n260I</w:t>
            </w:r>
          </w:p>
          <w:p w14:paraId="69AFFDCB" w14:textId="77777777" w:rsidR="004516C6" w:rsidRDefault="004516C6" w:rsidP="00B10E32">
            <w:pPr>
              <w:pStyle w:val="TAC"/>
            </w:pPr>
            <w:r>
              <w:t>CA_n48A-n260A</w:t>
            </w:r>
          </w:p>
          <w:p w14:paraId="1FA83601" w14:textId="77777777" w:rsidR="004516C6" w:rsidRDefault="004516C6" w:rsidP="00B10E32">
            <w:pPr>
              <w:pStyle w:val="TAC"/>
            </w:pPr>
            <w:r>
              <w:t>CA_n48A-n260G</w:t>
            </w:r>
          </w:p>
          <w:p w14:paraId="132C955D" w14:textId="77777777" w:rsidR="004516C6" w:rsidRDefault="004516C6" w:rsidP="00B10E32">
            <w:pPr>
              <w:pStyle w:val="TAC"/>
            </w:pPr>
            <w:r>
              <w:t>CA_n48A-n260H</w:t>
            </w:r>
          </w:p>
          <w:p w14:paraId="306AD1D3"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D00589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FAB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C51D9B" w14:textId="77777777" w:rsidR="004516C6" w:rsidRDefault="004516C6" w:rsidP="00B10E32">
            <w:pPr>
              <w:pStyle w:val="TAC"/>
            </w:pPr>
            <w:r>
              <w:rPr>
                <w:rFonts w:hint="eastAsia"/>
              </w:rPr>
              <w:t>0</w:t>
            </w:r>
          </w:p>
        </w:tc>
      </w:tr>
      <w:tr w:rsidR="004516C6" w14:paraId="34CF51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2C291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317EC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D836F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33F9"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508371" w14:textId="77777777" w:rsidR="004516C6" w:rsidRDefault="004516C6" w:rsidP="00B10E32">
            <w:pPr>
              <w:pStyle w:val="TAC"/>
            </w:pPr>
          </w:p>
        </w:tc>
      </w:tr>
      <w:tr w:rsidR="004516C6" w14:paraId="08CBC7C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73B87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7855F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87C3E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F59E"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7A2BA25" w14:textId="77777777" w:rsidR="004516C6" w:rsidRDefault="004516C6" w:rsidP="00B10E32">
            <w:pPr>
              <w:pStyle w:val="TAC"/>
            </w:pPr>
          </w:p>
        </w:tc>
      </w:tr>
      <w:tr w:rsidR="004516C6" w14:paraId="7417BC5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BBE8D3" w14:textId="77777777" w:rsidR="004516C6" w:rsidRDefault="004516C6" w:rsidP="00B10E32">
            <w:pPr>
              <w:pStyle w:val="TAC"/>
            </w:pPr>
            <w:r>
              <w:t>CA_n5A-n48(2A)-n260J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DF9DBA" w14:textId="77777777" w:rsidR="004516C6" w:rsidRDefault="004516C6" w:rsidP="00B10E32">
            <w:pPr>
              <w:pStyle w:val="TAC"/>
            </w:pPr>
            <w:r>
              <w:t>CA_n5A-n260A</w:t>
            </w:r>
          </w:p>
          <w:p w14:paraId="60B2AF73" w14:textId="77777777" w:rsidR="004516C6" w:rsidRDefault="004516C6" w:rsidP="00B10E32">
            <w:pPr>
              <w:pStyle w:val="TAC"/>
            </w:pPr>
            <w:r>
              <w:t>CA_n5A-n260G</w:t>
            </w:r>
          </w:p>
          <w:p w14:paraId="4201C889" w14:textId="77777777" w:rsidR="004516C6" w:rsidRDefault="004516C6" w:rsidP="00B10E32">
            <w:pPr>
              <w:pStyle w:val="TAC"/>
            </w:pPr>
            <w:r>
              <w:t>CA_n5A-n260H</w:t>
            </w:r>
          </w:p>
          <w:p w14:paraId="59770FFA" w14:textId="77777777" w:rsidR="004516C6" w:rsidRDefault="004516C6" w:rsidP="00B10E32">
            <w:pPr>
              <w:pStyle w:val="TAC"/>
            </w:pPr>
            <w:r>
              <w:t>CA_n5A-n260I</w:t>
            </w:r>
          </w:p>
          <w:p w14:paraId="47ACCC5A" w14:textId="77777777" w:rsidR="004516C6" w:rsidRDefault="004516C6" w:rsidP="00B10E32">
            <w:pPr>
              <w:pStyle w:val="TAC"/>
            </w:pPr>
            <w:r>
              <w:t>CA_n48A-n260A</w:t>
            </w:r>
          </w:p>
          <w:p w14:paraId="4B286D10" w14:textId="77777777" w:rsidR="004516C6" w:rsidRDefault="004516C6" w:rsidP="00B10E32">
            <w:pPr>
              <w:pStyle w:val="TAC"/>
            </w:pPr>
            <w:r>
              <w:t>CA_n48A-n260G</w:t>
            </w:r>
          </w:p>
          <w:p w14:paraId="68ECECE1" w14:textId="77777777" w:rsidR="004516C6" w:rsidRDefault="004516C6" w:rsidP="00B10E32">
            <w:pPr>
              <w:pStyle w:val="TAC"/>
            </w:pPr>
            <w:r>
              <w:t>CA_n48A-n260H</w:t>
            </w:r>
          </w:p>
          <w:p w14:paraId="64486D6C"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99AA17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859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DF85AB" w14:textId="77777777" w:rsidR="004516C6" w:rsidRDefault="004516C6" w:rsidP="00B10E32">
            <w:pPr>
              <w:pStyle w:val="TAC"/>
            </w:pPr>
            <w:r>
              <w:rPr>
                <w:rFonts w:hint="eastAsia"/>
              </w:rPr>
              <w:t>0</w:t>
            </w:r>
          </w:p>
        </w:tc>
      </w:tr>
      <w:tr w:rsidR="004516C6" w14:paraId="16B113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A18A4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41DD6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D82AB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5878"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0ADC45" w14:textId="77777777" w:rsidR="004516C6" w:rsidRDefault="004516C6" w:rsidP="00B10E32">
            <w:pPr>
              <w:pStyle w:val="TAC"/>
            </w:pPr>
          </w:p>
        </w:tc>
      </w:tr>
      <w:tr w:rsidR="004516C6" w14:paraId="1FD807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41B26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64FEE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694426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683D"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382E6AC" w14:textId="77777777" w:rsidR="004516C6" w:rsidRDefault="004516C6" w:rsidP="00B10E32">
            <w:pPr>
              <w:pStyle w:val="TAC"/>
            </w:pPr>
          </w:p>
        </w:tc>
      </w:tr>
      <w:tr w:rsidR="004516C6" w14:paraId="035710F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9F3B13" w14:textId="77777777" w:rsidR="004516C6" w:rsidRDefault="004516C6" w:rsidP="00B10E32">
            <w:pPr>
              <w:pStyle w:val="TAC"/>
            </w:pPr>
            <w:r>
              <w:t>CA_n5A-n48(2A)-n260K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AA1BE6" w14:textId="77777777" w:rsidR="004516C6" w:rsidRDefault="004516C6" w:rsidP="00B10E32">
            <w:pPr>
              <w:pStyle w:val="TAC"/>
            </w:pPr>
            <w:r>
              <w:t>CA_n5A-n260A</w:t>
            </w:r>
          </w:p>
          <w:p w14:paraId="38FD11C9" w14:textId="77777777" w:rsidR="004516C6" w:rsidRDefault="004516C6" w:rsidP="00B10E32">
            <w:pPr>
              <w:pStyle w:val="TAC"/>
            </w:pPr>
            <w:r>
              <w:t>CA_n5A-n260G</w:t>
            </w:r>
          </w:p>
          <w:p w14:paraId="5FA00D95" w14:textId="77777777" w:rsidR="004516C6" w:rsidRDefault="004516C6" w:rsidP="00B10E32">
            <w:pPr>
              <w:pStyle w:val="TAC"/>
            </w:pPr>
            <w:r>
              <w:t>CA_n5A-n260H</w:t>
            </w:r>
          </w:p>
          <w:p w14:paraId="1A35E47F" w14:textId="77777777" w:rsidR="004516C6" w:rsidRDefault="004516C6" w:rsidP="00B10E32">
            <w:pPr>
              <w:pStyle w:val="TAC"/>
            </w:pPr>
            <w:r>
              <w:t>CA_n5A-n260I</w:t>
            </w:r>
          </w:p>
          <w:p w14:paraId="208BAE09" w14:textId="77777777" w:rsidR="004516C6" w:rsidRDefault="004516C6" w:rsidP="00B10E32">
            <w:pPr>
              <w:pStyle w:val="TAC"/>
            </w:pPr>
            <w:r>
              <w:t>CA_n48A-n260A</w:t>
            </w:r>
          </w:p>
          <w:p w14:paraId="29A05734" w14:textId="77777777" w:rsidR="004516C6" w:rsidRDefault="004516C6" w:rsidP="00B10E32">
            <w:pPr>
              <w:pStyle w:val="TAC"/>
            </w:pPr>
            <w:r>
              <w:t>CA_n48A-n260G</w:t>
            </w:r>
          </w:p>
          <w:p w14:paraId="073E27C2" w14:textId="77777777" w:rsidR="004516C6" w:rsidRDefault="004516C6" w:rsidP="00B10E32">
            <w:pPr>
              <w:pStyle w:val="TAC"/>
            </w:pPr>
            <w:r>
              <w:t>CA_n48A-n260H</w:t>
            </w:r>
          </w:p>
          <w:p w14:paraId="7687E3FD"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64248AF"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B517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03D29" w14:textId="77777777" w:rsidR="004516C6" w:rsidRDefault="004516C6" w:rsidP="00B10E32">
            <w:pPr>
              <w:pStyle w:val="TAC"/>
            </w:pPr>
            <w:r>
              <w:rPr>
                <w:rFonts w:hint="eastAsia"/>
              </w:rPr>
              <w:t>0</w:t>
            </w:r>
          </w:p>
        </w:tc>
      </w:tr>
      <w:tr w:rsidR="004516C6" w14:paraId="1BA67A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32504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3ECCB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40A4A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A30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A925A7F" w14:textId="77777777" w:rsidR="004516C6" w:rsidRDefault="004516C6" w:rsidP="00B10E32">
            <w:pPr>
              <w:pStyle w:val="TAC"/>
            </w:pPr>
          </w:p>
        </w:tc>
      </w:tr>
      <w:tr w:rsidR="004516C6" w14:paraId="217123B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BC323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DEF76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C6876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8754"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5087B5B" w14:textId="77777777" w:rsidR="004516C6" w:rsidRDefault="004516C6" w:rsidP="00B10E32">
            <w:pPr>
              <w:pStyle w:val="TAC"/>
            </w:pPr>
          </w:p>
        </w:tc>
      </w:tr>
      <w:tr w:rsidR="004516C6" w14:paraId="073122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749654" w14:textId="77777777" w:rsidR="004516C6" w:rsidRDefault="004516C6" w:rsidP="00B10E32">
            <w:pPr>
              <w:pStyle w:val="TAC"/>
            </w:pPr>
            <w:r>
              <w:lastRenderedPageBreak/>
              <w:t>CA_n5A-n48(2A)-n260L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7BC60" w14:textId="77777777" w:rsidR="004516C6" w:rsidRDefault="004516C6" w:rsidP="00B10E32">
            <w:pPr>
              <w:pStyle w:val="TAC"/>
            </w:pPr>
            <w:r>
              <w:t>CA_n5A-n260A</w:t>
            </w:r>
          </w:p>
          <w:p w14:paraId="76C2A0FD" w14:textId="77777777" w:rsidR="004516C6" w:rsidRDefault="004516C6" w:rsidP="00B10E32">
            <w:pPr>
              <w:pStyle w:val="TAC"/>
            </w:pPr>
            <w:r>
              <w:t>CA_n5A-n260G</w:t>
            </w:r>
          </w:p>
          <w:p w14:paraId="23A6FC54" w14:textId="77777777" w:rsidR="004516C6" w:rsidRDefault="004516C6" w:rsidP="00B10E32">
            <w:pPr>
              <w:pStyle w:val="TAC"/>
            </w:pPr>
            <w:r>
              <w:t>CA_n5A-n260H</w:t>
            </w:r>
          </w:p>
          <w:p w14:paraId="582AE414" w14:textId="77777777" w:rsidR="004516C6" w:rsidRDefault="004516C6" w:rsidP="00B10E32">
            <w:pPr>
              <w:pStyle w:val="TAC"/>
            </w:pPr>
            <w:r>
              <w:t>CA_n5A-n260I</w:t>
            </w:r>
          </w:p>
          <w:p w14:paraId="007CAAA3" w14:textId="77777777" w:rsidR="004516C6" w:rsidRDefault="004516C6" w:rsidP="00B10E32">
            <w:pPr>
              <w:pStyle w:val="TAC"/>
            </w:pPr>
            <w:r>
              <w:t>CA_n48A-n260A</w:t>
            </w:r>
          </w:p>
          <w:p w14:paraId="49AADABF" w14:textId="77777777" w:rsidR="004516C6" w:rsidRDefault="004516C6" w:rsidP="00B10E32">
            <w:pPr>
              <w:pStyle w:val="TAC"/>
            </w:pPr>
            <w:r>
              <w:t>CA_n48A-n260G</w:t>
            </w:r>
          </w:p>
          <w:p w14:paraId="3A96BFAF" w14:textId="77777777" w:rsidR="004516C6" w:rsidRDefault="004516C6" w:rsidP="00B10E32">
            <w:pPr>
              <w:pStyle w:val="TAC"/>
            </w:pPr>
            <w:r>
              <w:t>CA_n48A-n260H</w:t>
            </w:r>
          </w:p>
          <w:p w14:paraId="444469E6"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F9F87C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B45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C09D0" w14:textId="77777777" w:rsidR="004516C6" w:rsidRDefault="004516C6" w:rsidP="00B10E32">
            <w:pPr>
              <w:pStyle w:val="TAC"/>
            </w:pPr>
            <w:r>
              <w:rPr>
                <w:rFonts w:hint="eastAsia"/>
              </w:rPr>
              <w:t>0</w:t>
            </w:r>
          </w:p>
        </w:tc>
      </w:tr>
      <w:tr w:rsidR="004516C6" w14:paraId="151526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0CA7A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87C8B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2B1C2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B339"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15F6E3F" w14:textId="77777777" w:rsidR="004516C6" w:rsidRDefault="004516C6" w:rsidP="00B10E32">
            <w:pPr>
              <w:pStyle w:val="TAC"/>
            </w:pPr>
          </w:p>
        </w:tc>
      </w:tr>
      <w:tr w:rsidR="004516C6" w14:paraId="792E44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813DD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2EFCA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9EB94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BE3F"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42D4EA1" w14:textId="77777777" w:rsidR="004516C6" w:rsidRDefault="004516C6" w:rsidP="00B10E32">
            <w:pPr>
              <w:pStyle w:val="TAC"/>
            </w:pPr>
          </w:p>
        </w:tc>
      </w:tr>
      <w:tr w:rsidR="004516C6" w14:paraId="5348678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14ABF9" w14:textId="77777777" w:rsidR="004516C6" w:rsidRDefault="004516C6" w:rsidP="00B10E32">
            <w:pPr>
              <w:pStyle w:val="TAC"/>
            </w:pPr>
            <w:r>
              <w:t>CA_n5A-n48(2A)-n260M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1659A1" w14:textId="77777777" w:rsidR="004516C6" w:rsidRDefault="004516C6" w:rsidP="00B10E32">
            <w:pPr>
              <w:pStyle w:val="TAC"/>
            </w:pPr>
            <w:r>
              <w:t>CA_n5A-n260A</w:t>
            </w:r>
          </w:p>
          <w:p w14:paraId="0F795E2B" w14:textId="77777777" w:rsidR="004516C6" w:rsidRDefault="004516C6" w:rsidP="00B10E32">
            <w:pPr>
              <w:pStyle w:val="TAC"/>
            </w:pPr>
            <w:r>
              <w:t>CA_n5A-n260G</w:t>
            </w:r>
          </w:p>
          <w:p w14:paraId="3E1E4195" w14:textId="77777777" w:rsidR="004516C6" w:rsidRDefault="004516C6" w:rsidP="00B10E32">
            <w:pPr>
              <w:pStyle w:val="TAC"/>
            </w:pPr>
            <w:r>
              <w:t>CA_n5A-n260H</w:t>
            </w:r>
          </w:p>
          <w:p w14:paraId="29C6C02E" w14:textId="77777777" w:rsidR="004516C6" w:rsidRDefault="004516C6" w:rsidP="00B10E32">
            <w:pPr>
              <w:pStyle w:val="TAC"/>
            </w:pPr>
            <w:r>
              <w:t>CA_n5A-n260I</w:t>
            </w:r>
          </w:p>
          <w:p w14:paraId="48C77063" w14:textId="77777777" w:rsidR="004516C6" w:rsidRDefault="004516C6" w:rsidP="00B10E32">
            <w:pPr>
              <w:pStyle w:val="TAC"/>
            </w:pPr>
            <w:r>
              <w:t>CA_n48A-n260A</w:t>
            </w:r>
          </w:p>
          <w:p w14:paraId="262F7157" w14:textId="77777777" w:rsidR="004516C6" w:rsidRDefault="004516C6" w:rsidP="00B10E32">
            <w:pPr>
              <w:pStyle w:val="TAC"/>
            </w:pPr>
            <w:r>
              <w:t>CA_n48A-n260G</w:t>
            </w:r>
          </w:p>
          <w:p w14:paraId="051BD540" w14:textId="77777777" w:rsidR="004516C6" w:rsidRDefault="004516C6" w:rsidP="00B10E32">
            <w:pPr>
              <w:pStyle w:val="TAC"/>
            </w:pPr>
            <w:r>
              <w:t>CA_n48A-n260H</w:t>
            </w:r>
          </w:p>
          <w:p w14:paraId="17D0A609"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A7E5A1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443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1016D3" w14:textId="77777777" w:rsidR="004516C6" w:rsidRDefault="004516C6" w:rsidP="00B10E32">
            <w:pPr>
              <w:pStyle w:val="TAC"/>
            </w:pPr>
            <w:r>
              <w:rPr>
                <w:rFonts w:hint="eastAsia"/>
              </w:rPr>
              <w:t>0</w:t>
            </w:r>
          </w:p>
        </w:tc>
      </w:tr>
      <w:tr w:rsidR="004516C6" w14:paraId="7D6CDB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7AB5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33E1A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65538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17BC3"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635EA5E" w14:textId="77777777" w:rsidR="004516C6" w:rsidRDefault="004516C6" w:rsidP="00B10E32">
            <w:pPr>
              <w:pStyle w:val="TAC"/>
            </w:pPr>
          </w:p>
        </w:tc>
      </w:tr>
      <w:tr w:rsidR="004516C6" w14:paraId="01C8BAF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396ED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5EE60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ABA14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77D0"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43F0C55" w14:textId="77777777" w:rsidR="004516C6" w:rsidRDefault="004516C6" w:rsidP="00B10E32">
            <w:pPr>
              <w:pStyle w:val="TAC"/>
            </w:pPr>
          </w:p>
        </w:tc>
      </w:tr>
      <w:tr w:rsidR="004516C6" w14:paraId="2E22B0C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B9AEBD" w14:textId="77777777" w:rsidR="004516C6" w:rsidRDefault="004516C6" w:rsidP="00B10E32">
            <w:pPr>
              <w:pStyle w:val="TAC"/>
            </w:pPr>
            <w:r>
              <w:t>CA_n5A-n48B-n260A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7138B1" w14:textId="77777777" w:rsidR="004516C6" w:rsidRDefault="004516C6" w:rsidP="00B10E32">
            <w:pPr>
              <w:pStyle w:val="TAC"/>
            </w:pPr>
            <w:r>
              <w:t>CA_n5A-n260A</w:t>
            </w:r>
          </w:p>
          <w:p w14:paraId="7498B954" w14:textId="77777777" w:rsidR="004516C6" w:rsidRDefault="004516C6" w:rsidP="00B10E32">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220AB0A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25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7C58F" w14:textId="77777777" w:rsidR="004516C6" w:rsidRDefault="004516C6" w:rsidP="00B10E32">
            <w:pPr>
              <w:pStyle w:val="TAC"/>
            </w:pPr>
            <w:r>
              <w:rPr>
                <w:rFonts w:hint="eastAsia"/>
              </w:rPr>
              <w:t>0</w:t>
            </w:r>
          </w:p>
        </w:tc>
      </w:tr>
      <w:tr w:rsidR="004516C6" w14:paraId="3594554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E4941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1303D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87FB4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F52B7"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D52FB7" w14:textId="77777777" w:rsidR="004516C6" w:rsidRDefault="004516C6" w:rsidP="00B10E32">
            <w:pPr>
              <w:pStyle w:val="TAC"/>
            </w:pPr>
          </w:p>
        </w:tc>
      </w:tr>
      <w:tr w:rsidR="004516C6" w14:paraId="391BD8E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98377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93E22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581F4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CAB8"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B74C0F9" w14:textId="77777777" w:rsidR="004516C6" w:rsidRDefault="004516C6" w:rsidP="00B10E32">
            <w:pPr>
              <w:pStyle w:val="TAC"/>
            </w:pPr>
          </w:p>
        </w:tc>
      </w:tr>
      <w:tr w:rsidR="004516C6" w14:paraId="56044DA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5D5548" w14:textId="77777777" w:rsidR="004516C6" w:rsidRDefault="004516C6" w:rsidP="00B10E32">
            <w:pPr>
              <w:pStyle w:val="TAC"/>
            </w:pPr>
            <w:r>
              <w:t>CA_n5A-n48B-n260G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9DA7EA" w14:textId="77777777" w:rsidR="004516C6" w:rsidRDefault="004516C6" w:rsidP="00B10E32">
            <w:pPr>
              <w:pStyle w:val="TAC"/>
            </w:pPr>
            <w:r>
              <w:t>CA_n5A-n260A</w:t>
            </w:r>
          </w:p>
          <w:p w14:paraId="723F801D" w14:textId="77777777" w:rsidR="004516C6" w:rsidRDefault="004516C6" w:rsidP="00B10E32">
            <w:pPr>
              <w:pStyle w:val="TAC"/>
            </w:pPr>
            <w:r>
              <w:t>CA_n5A-n260G</w:t>
            </w:r>
          </w:p>
          <w:p w14:paraId="0922DD03" w14:textId="77777777" w:rsidR="004516C6" w:rsidRDefault="004516C6" w:rsidP="00B10E32">
            <w:pPr>
              <w:pStyle w:val="TAC"/>
            </w:pPr>
            <w:r>
              <w:t>CA_n48A-n260A</w:t>
            </w:r>
          </w:p>
          <w:p w14:paraId="198574F7" w14:textId="77777777" w:rsidR="004516C6" w:rsidRDefault="004516C6" w:rsidP="00B10E32">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2FE4D60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3FAD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EB4008" w14:textId="77777777" w:rsidR="004516C6" w:rsidRDefault="004516C6" w:rsidP="00B10E32">
            <w:pPr>
              <w:pStyle w:val="TAC"/>
            </w:pPr>
            <w:r>
              <w:rPr>
                <w:rFonts w:hint="eastAsia"/>
              </w:rPr>
              <w:t>0</w:t>
            </w:r>
          </w:p>
        </w:tc>
      </w:tr>
      <w:tr w:rsidR="004516C6" w14:paraId="6C1A08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238B8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ABC88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38B5D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C7EE"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396D299" w14:textId="77777777" w:rsidR="004516C6" w:rsidRDefault="004516C6" w:rsidP="00B10E32">
            <w:pPr>
              <w:pStyle w:val="TAC"/>
            </w:pPr>
          </w:p>
        </w:tc>
      </w:tr>
      <w:tr w:rsidR="004516C6" w14:paraId="381A81B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D65C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A8391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A36BA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5510"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7DA2DC3" w14:textId="77777777" w:rsidR="004516C6" w:rsidRDefault="004516C6" w:rsidP="00B10E32">
            <w:pPr>
              <w:pStyle w:val="TAC"/>
            </w:pPr>
          </w:p>
        </w:tc>
      </w:tr>
      <w:tr w:rsidR="004516C6" w14:paraId="5C5D36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EEDDDC" w14:textId="77777777" w:rsidR="004516C6" w:rsidRDefault="004516C6" w:rsidP="00B10E32">
            <w:pPr>
              <w:pStyle w:val="TAC"/>
            </w:pPr>
            <w:r>
              <w:t>CA_n5A-n48B-n260H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C22A59" w14:textId="77777777" w:rsidR="004516C6" w:rsidRDefault="004516C6" w:rsidP="00B10E32">
            <w:pPr>
              <w:pStyle w:val="TAC"/>
            </w:pPr>
            <w:r>
              <w:t>CA_n5A-n260A</w:t>
            </w:r>
          </w:p>
          <w:p w14:paraId="44DF61B0" w14:textId="77777777" w:rsidR="004516C6" w:rsidRDefault="004516C6" w:rsidP="00B10E32">
            <w:pPr>
              <w:pStyle w:val="TAC"/>
            </w:pPr>
            <w:r>
              <w:t>CA_n5A-n260G</w:t>
            </w:r>
          </w:p>
          <w:p w14:paraId="48B3701C" w14:textId="77777777" w:rsidR="004516C6" w:rsidRDefault="004516C6" w:rsidP="00B10E32">
            <w:pPr>
              <w:pStyle w:val="TAC"/>
            </w:pPr>
            <w:r>
              <w:t>CA_n5A-n260H</w:t>
            </w:r>
          </w:p>
          <w:p w14:paraId="26E0AD7A" w14:textId="77777777" w:rsidR="004516C6" w:rsidRDefault="004516C6" w:rsidP="00B10E32">
            <w:pPr>
              <w:pStyle w:val="TAC"/>
            </w:pPr>
            <w:r>
              <w:t>CA_n48A-n260A</w:t>
            </w:r>
          </w:p>
          <w:p w14:paraId="146BE9DB" w14:textId="77777777" w:rsidR="004516C6" w:rsidRDefault="004516C6" w:rsidP="00B10E32">
            <w:pPr>
              <w:pStyle w:val="TAC"/>
            </w:pPr>
            <w:r>
              <w:t>CA_n48A-n260G</w:t>
            </w:r>
          </w:p>
          <w:p w14:paraId="0AF72372" w14:textId="77777777" w:rsidR="004516C6" w:rsidRDefault="004516C6" w:rsidP="00B10E32">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4617785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CC9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0783EF" w14:textId="77777777" w:rsidR="004516C6" w:rsidRDefault="004516C6" w:rsidP="00B10E32">
            <w:pPr>
              <w:pStyle w:val="TAC"/>
            </w:pPr>
            <w:r>
              <w:rPr>
                <w:rFonts w:hint="eastAsia"/>
              </w:rPr>
              <w:t>0</w:t>
            </w:r>
          </w:p>
        </w:tc>
      </w:tr>
      <w:tr w:rsidR="004516C6" w14:paraId="66E7CB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037B9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A8658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4BF5F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ADB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A9E5320" w14:textId="77777777" w:rsidR="004516C6" w:rsidRDefault="004516C6" w:rsidP="00B10E32">
            <w:pPr>
              <w:pStyle w:val="TAC"/>
            </w:pPr>
          </w:p>
        </w:tc>
      </w:tr>
      <w:tr w:rsidR="004516C6" w14:paraId="7008ED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6AE51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E3E92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74DE7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7CF93"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D3331C3" w14:textId="77777777" w:rsidR="004516C6" w:rsidRDefault="004516C6" w:rsidP="00B10E32">
            <w:pPr>
              <w:pStyle w:val="TAC"/>
            </w:pPr>
          </w:p>
        </w:tc>
      </w:tr>
      <w:tr w:rsidR="004516C6" w14:paraId="42EEBCB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82307A" w14:textId="77777777" w:rsidR="004516C6" w:rsidRDefault="004516C6" w:rsidP="00B10E32">
            <w:pPr>
              <w:pStyle w:val="TAC"/>
            </w:pPr>
            <w:r>
              <w:lastRenderedPageBreak/>
              <w:t>CA_n5A-n48B-n260I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8A80C7" w14:textId="77777777" w:rsidR="004516C6" w:rsidRDefault="004516C6" w:rsidP="00B10E32">
            <w:pPr>
              <w:pStyle w:val="TAC"/>
            </w:pPr>
            <w:r>
              <w:t>CA_n5A-n260A</w:t>
            </w:r>
          </w:p>
          <w:p w14:paraId="4E7B1E92" w14:textId="77777777" w:rsidR="004516C6" w:rsidRDefault="004516C6" w:rsidP="00B10E32">
            <w:pPr>
              <w:pStyle w:val="TAC"/>
            </w:pPr>
            <w:r>
              <w:t>CA_n5A-n260G</w:t>
            </w:r>
          </w:p>
          <w:p w14:paraId="64509D6E" w14:textId="77777777" w:rsidR="004516C6" w:rsidRDefault="004516C6" w:rsidP="00B10E32">
            <w:pPr>
              <w:pStyle w:val="TAC"/>
            </w:pPr>
            <w:r>
              <w:t>CA_n5A-n260H</w:t>
            </w:r>
          </w:p>
          <w:p w14:paraId="03B46F5D" w14:textId="77777777" w:rsidR="004516C6" w:rsidRDefault="004516C6" w:rsidP="00B10E32">
            <w:pPr>
              <w:pStyle w:val="TAC"/>
            </w:pPr>
            <w:r>
              <w:t>CA_n5A-n260I</w:t>
            </w:r>
          </w:p>
          <w:p w14:paraId="3C20F390" w14:textId="77777777" w:rsidR="004516C6" w:rsidRDefault="004516C6" w:rsidP="00B10E32">
            <w:pPr>
              <w:pStyle w:val="TAC"/>
            </w:pPr>
            <w:r>
              <w:t>CA_n48A-n260A</w:t>
            </w:r>
          </w:p>
          <w:p w14:paraId="572CBEAB" w14:textId="77777777" w:rsidR="004516C6" w:rsidRDefault="004516C6" w:rsidP="00B10E32">
            <w:pPr>
              <w:pStyle w:val="TAC"/>
            </w:pPr>
            <w:r>
              <w:t>CA_n48A-n260G</w:t>
            </w:r>
          </w:p>
          <w:p w14:paraId="6A9B7A6A" w14:textId="77777777" w:rsidR="004516C6" w:rsidRDefault="004516C6" w:rsidP="00B10E32">
            <w:pPr>
              <w:pStyle w:val="TAC"/>
            </w:pPr>
            <w:r>
              <w:t>CA_n48A-n260H</w:t>
            </w:r>
          </w:p>
          <w:p w14:paraId="69B41B9B"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D94071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BC6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57F3A" w14:textId="77777777" w:rsidR="004516C6" w:rsidRDefault="004516C6" w:rsidP="00B10E32">
            <w:pPr>
              <w:pStyle w:val="TAC"/>
            </w:pPr>
            <w:r>
              <w:rPr>
                <w:rFonts w:hint="eastAsia"/>
              </w:rPr>
              <w:t>0</w:t>
            </w:r>
          </w:p>
        </w:tc>
      </w:tr>
      <w:tr w:rsidR="004516C6" w14:paraId="5A8BD2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BBBB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ED042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C5B14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F9BFB"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7FD142" w14:textId="77777777" w:rsidR="004516C6" w:rsidRDefault="004516C6" w:rsidP="00B10E32">
            <w:pPr>
              <w:pStyle w:val="TAC"/>
            </w:pPr>
          </w:p>
        </w:tc>
      </w:tr>
      <w:tr w:rsidR="004516C6" w14:paraId="62319B6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1861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5311E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E24F0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0C19"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77FF046" w14:textId="77777777" w:rsidR="004516C6" w:rsidRDefault="004516C6" w:rsidP="00B10E32">
            <w:pPr>
              <w:pStyle w:val="TAC"/>
            </w:pPr>
          </w:p>
        </w:tc>
      </w:tr>
      <w:tr w:rsidR="004516C6" w14:paraId="4537338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2470F4" w14:textId="77777777" w:rsidR="004516C6" w:rsidRDefault="004516C6" w:rsidP="00B10E32">
            <w:pPr>
              <w:pStyle w:val="TAC"/>
            </w:pPr>
            <w:r>
              <w:t>CA_n5A-n48B-n260J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0DF7A4" w14:textId="77777777" w:rsidR="004516C6" w:rsidRDefault="004516C6" w:rsidP="00B10E32">
            <w:pPr>
              <w:pStyle w:val="TAC"/>
            </w:pPr>
            <w:r>
              <w:t>CA_n5A-n260A</w:t>
            </w:r>
          </w:p>
          <w:p w14:paraId="23E20E7E" w14:textId="77777777" w:rsidR="004516C6" w:rsidRDefault="004516C6" w:rsidP="00B10E32">
            <w:pPr>
              <w:pStyle w:val="TAC"/>
            </w:pPr>
            <w:r>
              <w:t>CA_n5A-n260G</w:t>
            </w:r>
          </w:p>
          <w:p w14:paraId="3252CF4A" w14:textId="77777777" w:rsidR="004516C6" w:rsidRDefault="004516C6" w:rsidP="00B10E32">
            <w:pPr>
              <w:pStyle w:val="TAC"/>
            </w:pPr>
            <w:r>
              <w:t>CA_n5A-n260H</w:t>
            </w:r>
          </w:p>
          <w:p w14:paraId="2DE729B8" w14:textId="77777777" w:rsidR="004516C6" w:rsidRDefault="004516C6" w:rsidP="00B10E32">
            <w:pPr>
              <w:pStyle w:val="TAC"/>
            </w:pPr>
            <w:r>
              <w:t>CA_n5A-n260I</w:t>
            </w:r>
          </w:p>
          <w:p w14:paraId="18383789" w14:textId="77777777" w:rsidR="004516C6" w:rsidRDefault="004516C6" w:rsidP="00B10E32">
            <w:pPr>
              <w:pStyle w:val="TAC"/>
            </w:pPr>
            <w:r>
              <w:t>CA_n48A-n260A</w:t>
            </w:r>
          </w:p>
          <w:p w14:paraId="3FB74562" w14:textId="77777777" w:rsidR="004516C6" w:rsidRDefault="004516C6" w:rsidP="00B10E32">
            <w:pPr>
              <w:pStyle w:val="TAC"/>
            </w:pPr>
            <w:r>
              <w:t>CA_n48A-n260G</w:t>
            </w:r>
          </w:p>
          <w:p w14:paraId="74ED866F" w14:textId="77777777" w:rsidR="004516C6" w:rsidRDefault="004516C6" w:rsidP="00B10E32">
            <w:pPr>
              <w:pStyle w:val="TAC"/>
            </w:pPr>
            <w:r>
              <w:t>CA_n48A-n260H</w:t>
            </w:r>
          </w:p>
          <w:p w14:paraId="574B3540"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B46CBD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C18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8A678" w14:textId="77777777" w:rsidR="004516C6" w:rsidRDefault="004516C6" w:rsidP="00B10E32">
            <w:pPr>
              <w:pStyle w:val="TAC"/>
            </w:pPr>
            <w:r>
              <w:rPr>
                <w:rFonts w:hint="eastAsia"/>
              </w:rPr>
              <w:t>0</w:t>
            </w:r>
          </w:p>
        </w:tc>
      </w:tr>
      <w:tr w:rsidR="004516C6" w14:paraId="761DCF1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C12F3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3C408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84005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C5A6"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1C177CE" w14:textId="77777777" w:rsidR="004516C6" w:rsidRDefault="004516C6" w:rsidP="00B10E32">
            <w:pPr>
              <w:pStyle w:val="TAC"/>
            </w:pPr>
          </w:p>
        </w:tc>
      </w:tr>
      <w:tr w:rsidR="004516C6" w14:paraId="5CDE869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9F44A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18D52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B59B4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9410"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5C6F62B" w14:textId="77777777" w:rsidR="004516C6" w:rsidRDefault="004516C6" w:rsidP="00B10E32">
            <w:pPr>
              <w:pStyle w:val="TAC"/>
            </w:pPr>
          </w:p>
        </w:tc>
      </w:tr>
      <w:tr w:rsidR="004516C6" w14:paraId="68C7200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DF41AD" w14:textId="77777777" w:rsidR="004516C6" w:rsidRDefault="004516C6" w:rsidP="00B10E32">
            <w:pPr>
              <w:pStyle w:val="TAC"/>
            </w:pPr>
            <w:r>
              <w:t>CA_n5A-n48B-n260K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E7615E" w14:textId="77777777" w:rsidR="004516C6" w:rsidRDefault="004516C6" w:rsidP="00B10E32">
            <w:pPr>
              <w:pStyle w:val="TAC"/>
            </w:pPr>
            <w:r>
              <w:t>CA_n5A-n260A</w:t>
            </w:r>
          </w:p>
          <w:p w14:paraId="518F0C9E" w14:textId="77777777" w:rsidR="004516C6" w:rsidRDefault="004516C6" w:rsidP="00B10E32">
            <w:pPr>
              <w:pStyle w:val="TAC"/>
            </w:pPr>
            <w:r>
              <w:t>CA_n5A-n260G</w:t>
            </w:r>
          </w:p>
          <w:p w14:paraId="77E3EF73" w14:textId="77777777" w:rsidR="004516C6" w:rsidRDefault="004516C6" w:rsidP="00B10E32">
            <w:pPr>
              <w:pStyle w:val="TAC"/>
            </w:pPr>
            <w:r>
              <w:t>CA_n5A-n260H</w:t>
            </w:r>
          </w:p>
          <w:p w14:paraId="7E65F7C0" w14:textId="77777777" w:rsidR="004516C6" w:rsidRDefault="004516C6" w:rsidP="00B10E32">
            <w:pPr>
              <w:pStyle w:val="TAC"/>
            </w:pPr>
            <w:r>
              <w:t>CA_n5A-n260I</w:t>
            </w:r>
          </w:p>
          <w:p w14:paraId="28DE6D06" w14:textId="77777777" w:rsidR="004516C6" w:rsidRDefault="004516C6" w:rsidP="00B10E32">
            <w:pPr>
              <w:pStyle w:val="TAC"/>
            </w:pPr>
            <w:r>
              <w:t>CA_n48A-n260A</w:t>
            </w:r>
          </w:p>
          <w:p w14:paraId="780944C9" w14:textId="77777777" w:rsidR="004516C6" w:rsidRDefault="004516C6" w:rsidP="00B10E32">
            <w:pPr>
              <w:pStyle w:val="TAC"/>
            </w:pPr>
            <w:r>
              <w:t>CA_n48A-n260G</w:t>
            </w:r>
          </w:p>
          <w:p w14:paraId="16A0C969" w14:textId="77777777" w:rsidR="004516C6" w:rsidRDefault="004516C6" w:rsidP="00B10E32">
            <w:pPr>
              <w:pStyle w:val="TAC"/>
            </w:pPr>
            <w:r>
              <w:t>CA_n48A-n260H</w:t>
            </w:r>
          </w:p>
          <w:p w14:paraId="315B7452"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C8A49F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D92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E79E5" w14:textId="77777777" w:rsidR="004516C6" w:rsidRDefault="004516C6" w:rsidP="00B10E32">
            <w:pPr>
              <w:pStyle w:val="TAC"/>
            </w:pPr>
            <w:r>
              <w:rPr>
                <w:rFonts w:hint="eastAsia"/>
              </w:rPr>
              <w:t>0</w:t>
            </w:r>
          </w:p>
        </w:tc>
      </w:tr>
      <w:tr w:rsidR="004516C6" w14:paraId="0228B6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24B2F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F2825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7E86C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D42A"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4C0355" w14:textId="77777777" w:rsidR="004516C6" w:rsidRDefault="004516C6" w:rsidP="00B10E32">
            <w:pPr>
              <w:pStyle w:val="TAC"/>
            </w:pPr>
          </w:p>
        </w:tc>
      </w:tr>
      <w:tr w:rsidR="004516C6" w14:paraId="6A5250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FECD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22AAE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03003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FC78"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D817429" w14:textId="77777777" w:rsidR="004516C6" w:rsidRDefault="004516C6" w:rsidP="00B10E32">
            <w:pPr>
              <w:pStyle w:val="TAC"/>
            </w:pPr>
          </w:p>
        </w:tc>
      </w:tr>
      <w:tr w:rsidR="004516C6" w14:paraId="1A85B79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ED68B0" w14:textId="77777777" w:rsidR="004516C6" w:rsidRDefault="004516C6" w:rsidP="00B10E32">
            <w:pPr>
              <w:pStyle w:val="TAC"/>
            </w:pPr>
            <w:r>
              <w:t>CA_n5A-n48B-n260L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D62D76" w14:textId="77777777" w:rsidR="004516C6" w:rsidRDefault="004516C6" w:rsidP="00B10E32">
            <w:pPr>
              <w:pStyle w:val="TAC"/>
            </w:pPr>
            <w:r>
              <w:t>CA_n5A-n260A</w:t>
            </w:r>
          </w:p>
          <w:p w14:paraId="6B9AD5B7" w14:textId="77777777" w:rsidR="004516C6" w:rsidRDefault="004516C6" w:rsidP="00B10E32">
            <w:pPr>
              <w:pStyle w:val="TAC"/>
            </w:pPr>
            <w:r>
              <w:t>CA_n5A-n260G</w:t>
            </w:r>
          </w:p>
          <w:p w14:paraId="2E05C31F" w14:textId="77777777" w:rsidR="004516C6" w:rsidRDefault="004516C6" w:rsidP="00B10E32">
            <w:pPr>
              <w:pStyle w:val="TAC"/>
            </w:pPr>
            <w:r>
              <w:t>CA_n5A-n260H</w:t>
            </w:r>
          </w:p>
          <w:p w14:paraId="2E1B36A2" w14:textId="77777777" w:rsidR="004516C6" w:rsidRDefault="004516C6" w:rsidP="00B10E32">
            <w:pPr>
              <w:pStyle w:val="TAC"/>
            </w:pPr>
            <w:r>
              <w:t>CA_n5A-n260I</w:t>
            </w:r>
          </w:p>
          <w:p w14:paraId="650BAB6F" w14:textId="77777777" w:rsidR="004516C6" w:rsidRDefault="004516C6" w:rsidP="00B10E32">
            <w:pPr>
              <w:pStyle w:val="TAC"/>
            </w:pPr>
            <w:r>
              <w:t>CA_n48A-n260A</w:t>
            </w:r>
          </w:p>
          <w:p w14:paraId="0BBC9F36" w14:textId="77777777" w:rsidR="004516C6" w:rsidRDefault="004516C6" w:rsidP="00B10E32">
            <w:pPr>
              <w:pStyle w:val="TAC"/>
            </w:pPr>
            <w:r>
              <w:t>CA_n48A-n260G</w:t>
            </w:r>
          </w:p>
          <w:p w14:paraId="5E34A4F2" w14:textId="77777777" w:rsidR="004516C6" w:rsidRDefault="004516C6" w:rsidP="00B10E32">
            <w:pPr>
              <w:pStyle w:val="TAC"/>
            </w:pPr>
            <w:r>
              <w:t>CA_n48A-n260H</w:t>
            </w:r>
          </w:p>
          <w:p w14:paraId="24A8B8F3"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7CBFE5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4FE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88FEA" w14:textId="77777777" w:rsidR="004516C6" w:rsidRDefault="004516C6" w:rsidP="00B10E32">
            <w:pPr>
              <w:pStyle w:val="TAC"/>
            </w:pPr>
            <w:r>
              <w:rPr>
                <w:rFonts w:hint="eastAsia"/>
              </w:rPr>
              <w:t>0</w:t>
            </w:r>
          </w:p>
        </w:tc>
      </w:tr>
      <w:tr w:rsidR="004516C6" w14:paraId="067773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DFC19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12932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A3013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D64D"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89425B6" w14:textId="77777777" w:rsidR="004516C6" w:rsidRDefault="004516C6" w:rsidP="00B10E32">
            <w:pPr>
              <w:pStyle w:val="TAC"/>
            </w:pPr>
          </w:p>
        </w:tc>
      </w:tr>
      <w:tr w:rsidR="004516C6" w14:paraId="0BB543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72B8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6CAF3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8A58B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99B3"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F0A5D97" w14:textId="77777777" w:rsidR="004516C6" w:rsidRDefault="004516C6" w:rsidP="00B10E32">
            <w:pPr>
              <w:pStyle w:val="TAC"/>
            </w:pPr>
          </w:p>
        </w:tc>
      </w:tr>
      <w:tr w:rsidR="004516C6" w14:paraId="53F1DE8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EA35B9" w14:textId="77777777" w:rsidR="004516C6" w:rsidRDefault="004516C6" w:rsidP="00B10E32">
            <w:pPr>
              <w:pStyle w:val="TAC"/>
            </w:pPr>
            <w:r>
              <w:lastRenderedPageBreak/>
              <w:t>CA_n5A-n48B-n260M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1BDFF7" w14:textId="77777777" w:rsidR="004516C6" w:rsidRDefault="004516C6" w:rsidP="00B10E32">
            <w:pPr>
              <w:pStyle w:val="TAC"/>
            </w:pPr>
            <w:r>
              <w:t>CA_n5A-n260A</w:t>
            </w:r>
          </w:p>
          <w:p w14:paraId="476BAD78" w14:textId="77777777" w:rsidR="004516C6" w:rsidRDefault="004516C6" w:rsidP="00B10E32">
            <w:pPr>
              <w:pStyle w:val="TAC"/>
            </w:pPr>
            <w:r>
              <w:t>CA_n5A-n260G</w:t>
            </w:r>
          </w:p>
          <w:p w14:paraId="08EAAAEA" w14:textId="77777777" w:rsidR="004516C6" w:rsidRDefault="004516C6" w:rsidP="00B10E32">
            <w:pPr>
              <w:pStyle w:val="TAC"/>
            </w:pPr>
            <w:r>
              <w:t>CA_n5A-n260H</w:t>
            </w:r>
          </w:p>
          <w:p w14:paraId="2DAB9013" w14:textId="77777777" w:rsidR="004516C6" w:rsidRDefault="004516C6" w:rsidP="00B10E32">
            <w:pPr>
              <w:pStyle w:val="TAC"/>
            </w:pPr>
            <w:r>
              <w:t>CA_n5A-n260I</w:t>
            </w:r>
          </w:p>
          <w:p w14:paraId="29C3042B" w14:textId="77777777" w:rsidR="004516C6" w:rsidRDefault="004516C6" w:rsidP="00B10E32">
            <w:pPr>
              <w:pStyle w:val="TAC"/>
            </w:pPr>
            <w:r>
              <w:t>CA_n48A-n260A</w:t>
            </w:r>
          </w:p>
          <w:p w14:paraId="3983A23D" w14:textId="77777777" w:rsidR="004516C6" w:rsidRDefault="004516C6" w:rsidP="00B10E32">
            <w:pPr>
              <w:pStyle w:val="TAC"/>
            </w:pPr>
            <w:r>
              <w:t>CA_n48A-n260G</w:t>
            </w:r>
          </w:p>
          <w:p w14:paraId="09F3D5FB" w14:textId="77777777" w:rsidR="004516C6" w:rsidRDefault="004516C6" w:rsidP="00B10E32">
            <w:pPr>
              <w:pStyle w:val="TAC"/>
            </w:pPr>
            <w:r>
              <w:t>CA_n48A-n260H</w:t>
            </w:r>
          </w:p>
          <w:p w14:paraId="6A64AD29" w14:textId="77777777" w:rsidR="004516C6" w:rsidRDefault="004516C6" w:rsidP="00B10E32">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353F9D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FE2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8EFBD" w14:textId="77777777" w:rsidR="004516C6" w:rsidRDefault="004516C6" w:rsidP="00B10E32">
            <w:pPr>
              <w:pStyle w:val="TAC"/>
            </w:pPr>
            <w:r>
              <w:rPr>
                <w:rFonts w:hint="eastAsia"/>
              </w:rPr>
              <w:t>0</w:t>
            </w:r>
          </w:p>
        </w:tc>
      </w:tr>
      <w:tr w:rsidR="004516C6" w14:paraId="06414A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F2DC1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F1A87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D95FE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4761"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6FF2BD5" w14:textId="77777777" w:rsidR="004516C6" w:rsidRDefault="004516C6" w:rsidP="00B10E32">
            <w:pPr>
              <w:pStyle w:val="TAC"/>
            </w:pPr>
          </w:p>
        </w:tc>
      </w:tr>
      <w:tr w:rsidR="004516C6" w14:paraId="1E40DD5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E015D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B35BE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D9BBF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7654"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4244391" w14:textId="77777777" w:rsidR="004516C6" w:rsidRDefault="004516C6" w:rsidP="00B10E32">
            <w:pPr>
              <w:pStyle w:val="TAC"/>
            </w:pPr>
          </w:p>
        </w:tc>
      </w:tr>
      <w:tr w:rsidR="004516C6" w14:paraId="595E90C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78B111" w14:textId="77777777" w:rsidR="004516C6" w:rsidRDefault="004516C6" w:rsidP="00B10E32">
            <w:pPr>
              <w:pStyle w:val="TAC"/>
            </w:pPr>
            <w:r>
              <w:t>CA_n5A-n48A-n261A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2DBE2D" w14:textId="77777777" w:rsidR="004516C6" w:rsidRDefault="004516C6" w:rsidP="00B10E32">
            <w:pPr>
              <w:pStyle w:val="TAC"/>
            </w:pPr>
            <w:r>
              <w:t>CA_n5A-n261A</w:t>
            </w:r>
          </w:p>
          <w:p w14:paraId="03E5BEDC"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1FD7B0B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88E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76AF2" w14:textId="77777777" w:rsidR="004516C6" w:rsidRDefault="004516C6" w:rsidP="00B10E32">
            <w:pPr>
              <w:pStyle w:val="TAC"/>
            </w:pPr>
            <w:r>
              <w:rPr>
                <w:rFonts w:hint="eastAsia"/>
              </w:rPr>
              <w:t>0</w:t>
            </w:r>
          </w:p>
        </w:tc>
      </w:tr>
      <w:tr w:rsidR="004516C6" w14:paraId="6AEC53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E49AA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0DBE4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4979D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2076"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915165" w14:textId="77777777" w:rsidR="004516C6" w:rsidRDefault="004516C6" w:rsidP="00B10E32">
            <w:pPr>
              <w:pStyle w:val="TAC"/>
            </w:pPr>
          </w:p>
        </w:tc>
      </w:tr>
      <w:tr w:rsidR="004516C6" w14:paraId="239357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467E5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6A612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1E8EF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FD49"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A84CC03" w14:textId="77777777" w:rsidR="004516C6" w:rsidRDefault="004516C6" w:rsidP="00B10E32">
            <w:pPr>
              <w:pStyle w:val="TAC"/>
            </w:pPr>
          </w:p>
        </w:tc>
      </w:tr>
      <w:tr w:rsidR="004516C6" w14:paraId="46EE929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926222" w14:textId="77777777" w:rsidR="004516C6" w:rsidRDefault="004516C6" w:rsidP="00B10E32">
            <w:pPr>
              <w:pStyle w:val="TAC"/>
            </w:pPr>
            <w:r>
              <w:t>CA_n5A-n48A-n261G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CBAF1C" w14:textId="77777777" w:rsidR="004516C6" w:rsidRDefault="004516C6" w:rsidP="00B10E32">
            <w:pPr>
              <w:pStyle w:val="TAC"/>
            </w:pPr>
            <w:r>
              <w:t>CA_n5A-n261A</w:t>
            </w:r>
          </w:p>
          <w:p w14:paraId="59098935" w14:textId="77777777" w:rsidR="004516C6" w:rsidRDefault="004516C6" w:rsidP="00B10E32">
            <w:pPr>
              <w:pStyle w:val="TAC"/>
            </w:pPr>
            <w:r>
              <w:t>CA_n5A-n261G</w:t>
            </w:r>
          </w:p>
          <w:p w14:paraId="5DE18D65" w14:textId="77777777" w:rsidR="004516C6" w:rsidRDefault="004516C6" w:rsidP="00B10E32">
            <w:pPr>
              <w:pStyle w:val="TAC"/>
            </w:pPr>
            <w:r>
              <w:t>CA_n48A-n261A</w:t>
            </w:r>
          </w:p>
          <w:p w14:paraId="30FA3F0C"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0B5183A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84C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65101" w14:textId="77777777" w:rsidR="004516C6" w:rsidRDefault="004516C6" w:rsidP="00B10E32">
            <w:pPr>
              <w:pStyle w:val="TAC"/>
            </w:pPr>
            <w:r>
              <w:rPr>
                <w:rFonts w:hint="eastAsia"/>
              </w:rPr>
              <w:t>0</w:t>
            </w:r>
          </w:p>
        </w:tc>
      </w:tr>
      <w:tr w:rsidR="004516C6" w14:paraId="5592E94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7A950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B4162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C252CB"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2F5C"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F88855" w14:textId="77777777" w:rsidR="004516C6" w:rsidRDefault="004516C6" w:rsidP="00B10E32">
            <w:pPr>
              <w:pStyle w:val="TAC"/>
            </w:pPr>
          </w:p>
        </w:tc>
      </w:tr>
      <w:tr w:rsidR="004516C6" w14:paraId="3E64C7B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0CA68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5C8EE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E357A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5EB4A"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75404A06" w14:textId="77777777" w:rsidR="004516C6" w:rsidRDefault="004516C6" w:rsidP="00B10E32">
            <w:pPr>
              <w:pStyle w:val="TAC"/>
            </w:pPr>
          </w:p>
        </w:tc>
      </w:tr>
      <w:tr w:rsidR="004516C6" w14:paraId="1D28658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4E4A96" w14:textId="77777777" w:rsidR="004516C6" w:rsidRDefault="004516C6" w:rsidP="00B10E32">
            <w:pPr>
              <w:pStyle w:val="TAC"/>
            </w:pPr>
            <w:r>
              <w:t>CA_n5A-n48A-n261H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90428B" w14:textId="77777777" w:rsidR="004516C6" w:rsidRDefault="004516C6" w:rsidP="00B10E32">
            <w:pPr>
              <w:pStyle w:val="TAC"/>
            </w:pPr>
            <w:r>
              <w:t>CA_n5A-n261A</w:t>
            </w:r>
          </w:p>
          <w:p w14:paraId="4A55B778" w14:textId="77777777" w:rsidR="004516C6" w:rsidRDefault="004516C6" w:rsidP="00B10E32">
            <w:pPr>
              <w:pStyle w:val="TAC"/>
            </w:pPr>
            <w:r>
              <w:t>CA_n5A-n261G</w:t>
            </w:r>
          </w:p>
          <w:p w14:paraId="556C62CA" w14:textId="77777777" w:rsidR="004516C6" w:rsidRDefault="004516C6" w:rsidP="00B10E32">
            <w:pPr>
              <w:pStyle w:val="TAC"/>
            </w:pPr>
            <w:r>
              <w:t>CA_n5A-n261H</w:t>
            </w:r>
          </w:p>
          <w:p w14:paraId="3A16C450" w14:textId="77777777" w:rsidR="004516C6" w:rsidRDefault="004516C6" w:rsidP="00B10E32">
            <w:pPr>
              <w:pStyle w:val="TAC"/>
            </w:pPr>
            <w:r>
              <w:t>CA_n48A-n261A</w:t>
            </w:r>
          </w:p>
          <w:p w14:paraId="1675FE3E" w14:textId="77777777" w:rsidR="004516C6" w:rsidRDefault="004516C6" w:rsidP="00B10E32">
            <w:pPr>
              <w:pStyle w:val="TAC"/>
            </w:pPr>
            <w:r>
              <w:t>CA_n48A-n261G</w:t>
            </w:r>
          </w:p>
          <w:p w14:paraId="47A74772"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76CBFB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F7D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7F901" w14:textId="77777777" w:rsidR="004516C6" w:rsidRDefault="004516C6" w:rsidP="00B10E32">
            <w:pPr>
              <w:pStyle w:val="TAC"/>
            </w:pPr>
            <w:r>
              <w:rPr>
                <w:rFonts w:hint="eastAsia"/>
              </w:rPr>
              <w:t>0</w:t>
            </w:r>
          </w:p>
        </w:tc>
      </w:tr>
      <w:tr w:rsidR="004516C6" w14:paraId="3C13DA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CC589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6F838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16AB3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41607"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BE06B3" w14:textId="77777777" w:rsidR="004516C6" w:rsidRDefault="004516C6" w:rsidP="00B10E32">
            <w:pPr>
              <w:pStyle w:val="TAC"/>
            </w:pPr>
          </w:p>
        </w:tc>
      </w:tr>
      <w:tr w:rsidR="004516C6" w14:paraId="56AB1A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A3899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E3284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8CCFE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E667"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D63BF34" w14:textId="77777777" w:rsidR="004516C6" w:rsidRDefault="004516C6" w:rsidP="00B10E32">
            <w:pPr>
              <w:pStyle w:val="TAC"/>
            </w:pPr>
          </w:p>
        </w:tc>
      </w:tr>
      <w:tr w:rsidR="004516C6" w14:paraId="7005AB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1799CA" w14:textId="77777777" w:rsidR="004516C6" w:rsidRDefault="004516C6" w:rsidP="00B10E32">
            <w:pPr>
              <w:pStyle w:val="TAC"/>
            </w:pPr>
            <w:r>
              <w:t>CA_n5A-n48A-n261I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73E71A" w14:textId="77777777" w:rsidR="004516C6" w:rsidRDefault="004516C6" w:rsidP="00B10E32">
            <w:pPr>
              <w:pStyle w:val="TAC"/>
            </w:pPr>
            <w:r>
              <w:t>CA_n5A-n261A</w:t>
            </w:r>
          </w:p>
          <w:p w14:paraId="327588B8" w14:textId="77777777" w:rsidR="004516C6" w:rsidRDefault="004516C6" w:rsidP="00B10E32">
            <w:pPr>
              <w:pStyle w:val="TAC"/>
            </w:pPr>
            <w:r>
              <w:t>CA_n5A-n261G</w:t>
            </w:r>
          </w:p>
          <w:p w14:paraId="620ABE21" w14:textId="77777777" w:rsidR="004516C6" w:rsidRDefault="004516C6" w:rsidP="00B10E32">
            <w:pPr>
              <w:pStyle w:val="TAC"/>
            </w:pPr>
            <w:r>
              <w:t>CA_n5A-n261H</w:t>
            </w:r>
          </w:p>
          <w:p w14:paraId="512CD62C" w14:textId="77777777" w:rsidR="004516C6" w:rsidRDefault="004516C6" w:rsidP="00B10E32">
            <w:pPr>
              <w:pStyle w:val="TAC"/>
            </w:pPr>
            <w:r>
              <w:t>CA_n5A-n261I</w:t>
            </w:r>
          </w:p>
          <w:p w14:paraId="40213C30" w14:textId="77777777" w:rsidR="004516C6" w:rsidRDefault="004516C6" w:rsidP="00B10E32">
            <w:pPr>
              <w:pStyle w:val="TAC"/>
            </w:pPr>
            <w:r>
              <w:t>CA_n48A-n261A</w:t>
            </w:r>
          </w:p>
          <w:p w14:paraId="560ECDFC" w14:textId="77777777" w:rsidR="004516C6" w:rsidRDefault="004516C6" w:rsidP="00B10E32">
            <w:pPr>
              <w:pStyle w:val="TAC"/>
            </w:pPr>
            <w:r>
              <w:t>CA_n48A-n261G</w:t>
            </w:r>
          </w:p>
          <w:p w14:paraId="11012081" w14:textId="77777777" w:rsidR="004516C6" w:rsidRDefault="004516C6" w:rsidP="00B10E32">
            <w:pPr>
              <w:pStyle w:val="TAC"/>
            </w:pPr>
            <w:r>
              <w:t>CA_n48A-n261H</w:t>
            </w:r>
          </w:p>
          <w:p w14:paraId="7348B42D"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7350ED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4EE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EAFD56" w14:textId="77777777" w:rsidR="004516C6" w:rsidRDefault="004516C6" w:rsidP="00B10E32">
            <w:pPr>
              <w:pStyle w:val="TAC"/>
            </w:pPr>
            <w:r>
              <w:rPr>
                <w:rFonts w:hint="eastAsia"/>
              </w:rPr>
              <w:t>0</w:t>
            </w:r>
          </w:p>
        </w:tc>
      </w:tr>
      <w:tr w:rsidR="004516C6" w14:paraId="7393DA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7EFCC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B3C12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058F6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DF32"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316246" w14:textId="77777777" w:rsidR="004516C6" w:rsidRDefault="004516C6" w:rsidP="00B10E32">
            <w:pPr>
              <w:pStyle w:val="TAC"/>
            </w:pPr>
          </w:p>
        </w:tc>
      </w:tr>
      <w:tr w:rsidR="004516C6" w14:paraId="62C427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31DD0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FA2E7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D45C0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1EA3"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1902ABC" w14:textId="77777777" w:rsidR="004516C6" w:rsidRDefault="004516C6" w:rsidP="00B10E32">
            <w:pPr>
              <w:pStyle w:val="TAC"/>
            </w:pPr>
          </w:p>
        </w:tc>
      </w:tr>
      <w:tr w:rsidR="004516C6" w14:paraId="4E2F97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367042" w14:textId="77777777" w:rsidR="004516C6" w:rsidRDefault="004516C6" w:rsidP="00B10E32">
            <w:pPr>
              <w:pStyle w:val="TAC"/>
            </w:pPr>
            <w:r>
              <w:lastRenderedPageBreak/>
              <w:t>CA_n5A-n48A-n261J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7D5697" w14:textId="77777777" w:rsidR="004516C6" w:rsidRDefault="004516C6" w:rsidP="00B10E32">
            <w:pPr>
              <w:pStyle w:val="TAC"/>
            </w:pPr>
            <w:r>
              <w:t>CA_n5A-n261A</w:t>
            </w:r>
          </w:p>
          <w:p w14:paraId="246FA4B1" w14:textId="77777777" w:rsidR="004516C6" w:rsidRDefault="004516C6" w:rsidP="00B10E32">
            <w:pPr>
              <w:pStyle w:val="TAC"/>
            </w:pPr>
            <w:r>
              <w:t>CA_n5A-n261G</w:t>
            </w:r>
          </w:p>
          <w:p w14:paraId="6A0DD8DD" w14:textId="77777777" w:rsidR="004516C6" w:rsidRDefault="004516C6" w:rsidP="00B10E32">
            <w:pPr>
              <w:pStyle w:val="TAC"/>
            </w:pPr>
            <w:r>
              <w:t>CA_n5A-n261H</w:t>
            </w:r>
          </w:p>
          <w:p w14:paraId="304589D3" w14:textId="77777777" w:rsidR="004516C6" w:rsidRDefault="004516C6" w:rsidP="00B10E32">
            <w:pPr>
              <w:pStyle w:val="TAC"/>
            </w:pPr>
            <w:r>
              <w:t>CA_n5A-n261I</w:t>
            </w:r>
          </w:p>
          <w:p w14:paraId="76C540EF" w14:textId="77777777" w:rsidR="004516C6" w:rsidRDefault="004516C6" w:rsidP="00B10E32">
            <w:pPr>
              <w:pStyle w:val="TAC"/>
            </w:pPr>
            <w:r>
              <w:t>CA_n48A-n261A</w:t>
            </w:r>
          </w:p>
          <w:p w14:paraId="08591680" w14:textId="77777777" w:rsidR="004516C6" w:rsidRDefault="004516C6" w:rsidP="00B10E32">
            <w:pPr>
              <w:pStyle w:val="TAC"/>
            </w:pPr>
            <w:r>
              <w:t>CA_n48A-n261G</w:t>
            </w:r>
          </w:p>
          <w:p w14:paraId="5CC0E1C6" w14:textId="77777777" w:rsidR="004516C6" w:rsidRDefault="004516C6" w:rsidP="00B10E32">
            <w:pPr>
              <w:pStyle w:val="TAC"/>
            </w:pPr>
            <w:r>
              <w:t>CA_n48A-n261H</w:t>
            </w:r>
          </w:p>
          <w:p w14:paraId="6EA24863"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2BFE78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706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3FD086" w14:textId="77777777" w:rsidR="004516C6" w:rsidRDefault="004516C6" w:rsidP="00B10E32">
            <w:pPr>
              <w:pStyle w:val="TAC"/>
            </w:pPr>
            <w:r>
              <w:rPr>
                <w:rFonts w:hint="eastAsia"/>
              </w:rPr>
              <w:t>0</w:t>
            </w:r>
          </w:p>
        </w:tc>
      </w:tr>
      <w:tr w:rsidR="004516C6" w14:paraId="1757E8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C45B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FCA05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9EC89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5D8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4A52D1" w14:textId="77777777" w:rsidR="004516C6" w:rsidRDefault="004516C6" w:rsidP="00B10E32">
            <w:pPr>
              <w:pStyle w:val="TAC"/>
            </w:pPr>
          </w:p>
        </w:tc>
      </w:tr>
      <w:tr w:rsidR="004516C6" w14:paraId="1CE76DA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8AE84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FCA8A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DFF55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444E1"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746334A4" w14:textId="77777777" w:rsidR="004516C6" w:rsidRDefault="004516C6" w:rsidP="00B10E32">
            <w:pPr>
              <w:pStyle w:val="TAC"/>
            </w:pPr>
          </w:p>
        </w:tc>
      </w:tr>
      <w:tr w:rsidR="004516C6" w14:paraId="69CC9E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66F6C9" w14:textId="77777777" w:rsidR="004516C6" w:rsidRDefault="004516C6" w:rsidP="00B10E32">
            <w:pPr>
              <w:pStyle w:val="TAC"/>
            </w:pPr>
            <w:r>
              <w:t>CA_n5A-n48A-n261K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1669AB" w14:textId="77777777" w:rsidR="004516C6" w:rsidRDefault="004516C6" w:rsidP="00B10E32">
            <w:pPr>
              <w:pStyle w:val="TAC"/>
            </w:pPr>
            <w:r>
              <w:t>CA_n5A-n261A</w:t>
            </w:r>
          </w:p>
          <w:p w14:paraId="18E08749" w14:textId="77777777" w:rsidR="004516C6" w:rsidRDefault="004516C6" w:rsidP="00B10E32">
            <w:pPr>
              <w:pStyle w:val="TAC"/>
            </w:pPr>
            <w:r>
              <w:t>CA_n5A-n261G</w:t>
            </w:r>
          </w:p>
          <w:p w14:paraId="78B2BDE7" w14:textId="77777777" w:rsidR="004516C6" w:rsidRDefault="004516C6" w:rsidP="00B10E32">
            <w:pPr>
              <w:pStyle w:val="TAC"/>
            </w:pPr>
            <w:r>
              <w:t>CA_n5A-n261H</w:t>
            </w:r>
          </w:p>
          <w:p w14:paraId="7C2C4492" w14:textId="77777777" w:rsidR="004516C6" w:rsidRDefault="004516C6" w:rsidP="00B10E32">
            <w:pPr>
              <w:pStyle w:val="TAC"/>
            </w:pPr>
            <w:r>
              <w:t>CA_n5A-n261I</w:t>
            </w:r>
          </w:p>
          <w:p w14:paraId="494F8668" w14:textId="77777777" w:rsidR="004516C6" w:rsidRDefault="004516C6" w:rsidP="00B10E32">
            <w:pPr>
              <w:pStyle w:val="TAC"/>
            </w:pPr>
            <w:r>
              <w:t>CA_n48A-n261A</w:t>
            </w:r>
          </w:p>
          <w:p w14:paraId="0AE416E1" w14:textId="77777777" w:rsidR="004516C6" w:rsidRDefault="004516C6" w:rsidP="00B10E32">
            <w:pPr>
              <w:pStyle w:val="TAC"/>
            </w:pPr>
            <w:r>
              <w:t>CA_n48A-n261G</w:t>
            </w:r>
          </w:p>
          <w:p w14:paraId="6B4E7A12" w14:textId="77777777" w:rsidR="004516C6" w:rsidRDefault="004516C6" w:rsidP="00B10E32">
            <w:pPr>
              <w:pStyle w:val="TAC"/>
            </w:pPr>
            <w:r>
              <w:t>CA_n48A-n261H</w:t>
            </w:r>
          </w:p>
          <w:p w14:paraId="3CADF78E"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8FED58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9F2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109A9" w14:textId="77777777" w:rsidR="004516C6" w:rsidRDefault="004516C6" w:rsidP="00B10E32">
            <w:pPr>
              <w:pStyle w:val="TAC"/>
            </w:pPr>
            <w:r>
              <w:rPr>
                <w:rFonts w:hint="eastAsia"/>
              </w:rPr>
              <w:t>0</w:t>
            </w:r>
          </w:p>
        </w:tc>
      </w:tr>
      <w:tr w:rsidR="004516C6" w14:paraId="68CE11D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F58CA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2266A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C9933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E6A4"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3CF6A0" w14:textId="77777777" w:rsidR="004516C6" w:rsidRDefault="004516C6" w:rsidP="00B10E32">
            <w:pPr>
              <w:pStyle w:val="TAC"/>
            </w:pPr>
          </w:p>
        </w:tc>
      </w:tr>
      <w:tr w:rsidR="004516C6" w14:paraId="781B972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8E79E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E6AFB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4EFC67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910C"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A757BD0" w14:textId="77777777" w:rsidR="004516C6" w:rsidRDefault="004516C6" w:rsidP="00B10E32">
            <w:pPr>
              <w:pStyle w:val="TAC"/>
            </w:pPr>
          </w:p>
        </w:tc>
      </w:tr>
      <w:tr w:rsidR="004516C6" w14:paraId="2E60D5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839787" w14:textId="77777777" w:rsidR="004516C6" w:rsidRDefault="004516C6" w:rsidP="00B10E32">
            <w:pPr>
              <w:pStyle w:val="TAC"/>
            </w:pPr>
            <w:r>
              <w:t>CA_n5A-n48A-n261L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58EB63" w14:textId="77777777" w:rsidR="004516C6" w:rsidRDefault="004516C6" w:rsidP="00B10E32">
            <w:pPr>
              <w:pStyle w:val="TAC"/>
            </w:pPr>
            <w:r>
              <w:t>CA_n5A-n261A</w:t>
            </w:r>
          </w:p>
          <w:p w14:paraId="524B0A88" w14:textId="77777777" w:rsidR="004516C6" w:rsidRDefault="004516C6" w:rsidP="00B10E32">
            <w:pPr>
              <w:pStyle w:val="TAC"/>
            </w:pPr>
            <w:r>
              <w:t>CA_n5A-n261G</w:t>
            </w:r>
          </w:p>
          <w:p w14:paraId="23DFEDE2" w14:textId="77777777" w:rsidR="004516C6" w:rsidRDefault="004516C6" w:rsidP="00B10E32">
            <w:pPr>
              <w:pStyle w:val="TAC"/>
            </w:pPr>
            <w:r>
              <w:t>CA_n5A-n261H</w:t>
            </w:r>
          </w:p>
          <w:p w14:paraId="60B5AED9" w14:textId="77777777" w:rsidR="004516C6" w:rsidRDefault="004516C6" w:rsidP="00B10E32">
            <w:pPr>
              <w:pStyle w:val="TAC"/>
            </w:pPr>
            <w:r>
              <w:t>CA_n5A-n261I</w:t>
            </w:r>
          </w:p>
          <w:p w14:paraId="35019A11" w14:textId="77777777" w:rsidR="004516C6" w:rsidRDefault="004516C6" w:rsidP="00B10E32">
            <w:pPr>
              <w:pStyle w:val="TAC"/>
            </w:pPr>
            <w:r>
              <w:t>CA_n48A-n261A</w:t>
            </w:r>
          </w:p>
          <w:p w14:paraId="198052D9" w14:textId="77777777" w:rsidR="004516C6" w:rsidRDefault="004516C6" w:rsidP="00B10E32">
            <w:pPr>
              <w:pStyle w:val="TAC"/>
            </w:pPr>
            <w:r>
              <w:t>CA_n48A-n261G</w:t>
            </w:r>
          </w:p>
          <w:p w14:paraId="6AF70C0C" w14:textId="77777777" w:rsidR="004516C6" w:rsidRDefault="004516C6" w:rsidP="00B10E32">
            <w:pPr>
              <w:pStyle w:val="TAC"/>
            </w:pPr>
            <w:r>
              <w:t>CA_n48A-n261H</w:t>
            </w:r>
          </w:p>
          <w:p w14:paraId="22961190"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22C75AF"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BB98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F85851" w14:textId="77777777" w:rsidR="004516C6" w:rsidRDefault="004516C6" w:rsidP="00B10E32">
            <w:pPr>
              <w:pStyle w:val="TAC"/>
            </w:pPr>
            <w:r>
              <w:rPr>
                <w:rFonts w:hint="eastAsia"/>
              </w:rPr>
              <w:t>0</w:t>
            </w:r>
          </w:p>
        </w:tc>
      </w:tr>
      <w:tr w:rsidR="004516C6" w14:paraId="2DC63AD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F3D9D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F82F4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83B4090"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B8DE"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48ED58" w14:textId="77777777" w:rsidR="004516C6" w:rsidRDefault="004516C6" w:rsidP="00B10E32">
            <w:pPr>
              <w:pStyle w:val="TAC"/>
            </w:pPr>
          </w:p>
        </w:tc>
      </w:tr>
      <w:tr w:rsidR="004516C6" w14:paraId="7F04900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CCE75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D47B4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8B32B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1025"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F46179C" w14:textId="77777777" w:rsidR="004516C6" w:rsidRDefault="004516C6" w:rsidP="00B10E32">
            <w:pPr>
              <w:pStyle w:val="TAC"/>
            </w:pPr>
          </w:p>
        </w:tc>
      </w:tr>
      <w:tr w:rsidR="004516C6" w14:paraId="6E51AA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16BDB3" w14:textId="77777777" w:rsidR="004516C6" w:rsidRDefault="004516C6" w:rsidP="00B10E32">
            <w:pPr>
              <w:pStyle w:val="TAC"/>
            </w:pPr>
            <w:r>
              <w:t>CA_n5A-n48A-n261M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7875CA" w14:textId="77777777" w:rsidR="004516C6" w:rsidRDefault="004516C6" w:rsidP="00B10E32">
            <w:pPr>
              <w:pStyle w:val="TAC"/>
            </w:pPr>
            <w:r>
              <w:t>CA_n5A-n261A</w:t>
            </w:r>
          </w:p>
          <w:p w14:paraId="544B804D" w14:textId="77777777" w:rsidR="004516C6" w:rsidRDefault="004516C6" w:rsidP="00B10E32">
            <w:pPr>
              <w:pStyle w:val="TAC"/>
            </w:pPr>
            <w:r>
              <w:t>CA_n5A-n261G</w:t>
            </w:r>
          </w:p>
          <w:p w14:paraId="6F85F378" w14:textId="77777777" w:rsidR="004516C6" w:rsidRDefault="004516C6" w:rsidP="00B10E32">
            <w:pPr>
              <w:pStyle w:val="TAC"/>
            </w:pPr>
            <w:r>
              <w:t>CA_n5A-n261H</w:t>
            </w:r>
          </w:p>
          <w:p w14:paraId="00DA3936" w14:textId="77777777" w:rsidR="004516C6" w:rsidRDefault="004516C6" w:rsidP="00B10E32">
            <w:pPr>
              <w:pStyle w:val="TAC"/>
            </w:pPr>
            <w:r>
              <w:t>CA_n5A-n261I</w:t>
            </w:r>
          </w:p>
          <w:p w14:paraId="4ED16E69" w14:textId="77777777" w:rsidR="004516C6" w:rsidRDefault="004516C6" w:rsidP="00B10E32">
            <w:pPr>
              <w:pStyle w:val="TAC"/>
            </w:pPr>
            <w:r>
              <w:t>CA_n48A-n261A</w:t>
            </w:r>
          </w:p>
          <w:p w14:paraId="538588E9" w14:textId="77777777" w:rsidR="004516C6" w:rsidRDefault="004516C6" w:rsidP="00B10E32">
            <w:pPr>
              <w:pStyle w:val="TAC"/>
            </w:pPr>
            <w:r>
              <w:t>CA_n48A-n261G</w:t>
            </w:r>
          </w:p>
          <w:p w14:paraId="44E244FC" w14:textId="77777777" w:rsidR="004516C6" w:rsidRDefault="004516C6" w:rsidP="00B10E32">
            <w:pPr>
              <w:pStyle w:val="TAC"/>
            </w:pPr>
            <w:r>
              <w:t>CA_n48A-n261H</w:t>
            </w:r>
          </w:p>
          <w:p w14:paraId="377D586E"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EB6487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6C5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39D98" w14:textId="77777777" w:rsidR="004516C6" w:rsidRDefault="004516C6" w:rsidP="00B10E32">
            <w:pPr>
              <w:pStyle w:val="TAC"/>
            </w:pPr>
            <w:r>
              <w:rPr>
                <w:rFonts w:hint="eastAsia"/>
              </w:rPr>
              <w:t>0</w:t>
            </w:r>
          </w:p>
        </w:tc>
      </w:tr>
      <w:tr w:rsidR="004516C6" w14:paraId="0FED54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FB92D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3DF96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96E64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DCAE"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D7EEB4" w14:textId="77777777" w:rsidR="004516C6" w:rsidRDefault="004516C6" w:rsidP="00B10E32">
            <w:pPr>
              <w:pStyle w:val="TAC"/>
            </w:pPr>
          </w:p>
        </w:tc>
      </w:tr>
      <w:tr w:rsidR="004516C6" w14:paraId="1938782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BD1B8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D70B5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FDA48D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4A35"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5F108E85" w14:textId="77777777" w:rsidR="004516C6" w:rsidRDefault="004516C6" w:rsidP="00B10E32">
            <w:pPr>
              <w:pStyle w:val="TAC"/>
            </w:pPr>
          </w:p>
        </w:tc>
      </w:tr>
      <w:tr w:rsidR="004516C6" w14:paraId="5E45232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666954" w14:textId="77777777" w:rsidR="004516C6" w:rsidRDefault="004516C6" w:rsidP="00B10E32">
            <w:pPr>
              <w:pStyle w:val="TAC"/>
            </w:pPr>
            <w:r>
              <w:lastRenderedPageBreak/>
              <w:t>CA_n5A-n48A-n261(G-H)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E38A57" w14:textId="77777777" w:rsidR="004516C6" w:rsidRDefault="004516C6" w:rsidP="00B10E32">
            <w:pPr>
              <w:pStyle w:val="TAC"/>
            </w:pPr>
            <w:r>
              <w:t>CA_n5A-n261A</w:t>
            </w:r>
          </w:p>
          <w:p w14:paraId="513F08BE" w14:textId="77777777" w:rsidR="004516C6" w:rsidRDefault="004516C6" w:rsidP="00B10E32">
            <w:pPr>
              <w:pStyle w:val="TAC"/>
            </w:pPr>
            <w:r>
              <w:t>CA_n5A-n261G</w:t>
            </w:r>
          </w:p>
          <w:p w14:paraId="7A3F3264" w14:textId="77777777" w:rsidR="004516C6" w:rsidRDefault="004516C6" w:rsidP="00B10E32">
            <w:pPr>
              <w:pStyle w:val="TAC"/>
            </w:pPr>
            <w:r>
              <w:t>CA_n5A-n261H</w:t>
            </w:r>
          </w:p>
          <w:p w14:paraId="657D3092" w14:textId="77777777" w:rsidR="004516C6" w:rsidRDefault="004516C6" w:rsidP="00B10E32">
            <w:pPr>
              <w:pStyle w:val="TAC"/>
            </w:pPr>
            <w:r>
              <w:t>CA_n48A-n261A</w:t>
            </w:r>
          </w:p>
          <w:p w14:paraId="0EBD2FD4" w14:textId="77777777" w:rsidR="004516C6" w:rsidRDefault="004516C6" w:rsidP="00B10E32">
            <w:pPr>
              <w:pStyle w:val="TAC"/>
            </w:pPr>
            <w:r>
              <w:t>CA_n48A-n261G</w:t>
            </w:r>
          </w:p>
          <w:p w14:paraId="0AE082E1"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209A151"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876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1C5DBE" w14:textId="77777777" w:rsidR="004516C6" w:rsidRDefault="004516C6" w:rsidP="00B10E32">
            <w:pPr>
              <w:pStyle w:val="TAC"/>
            </w:pPr>
            <w:r>
              <w:rPr>
                <w:rFonts w:hint="eastAsia"/>
              </w:rPr>
              <w:t>0</w:t>
            </w:r>
          </w:p>
        </w:tc>
      </w:tr>
      <w:tr w:rsidR="004516C6" w14:paraId="3FE41F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61926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3AB5C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5CD29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93EB"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C26687" w14:textId="77777777" w:rsidR="004516C6" w:rsidRDefault="004516C6" w:rsidP="00B10E32">
            <w:pPr>
              <w:pStyle w:val="TAC"/>
            </w:pPr>
          </w:p>
        </w:tc>
      </w:tr>
      <w:tr w:rsidR="004516C6" w14:paraId="468949F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A52F1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0BD4CE"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EFA1B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3915"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0C698112" w14:textId="77777777" w:rsidR="004516C6" w:rsidRDefault="004516C6" w:rsidP="00B10E32">
            <w:pPr>
              <w:pStyle w:val="TAC"/>
            </w:pPr>
          </w:p>
        </w:tc>
      </w:tr>
      <w:tr w:rsidR="004516C6" w14:paraId="0D981E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E8219A" w14:textId="77777777" w:rsidR="004516C6" w:rsidRDefault="004516C6" w:rsidP="00B10E32">
            <w:pPr>
              <w:pStyle w:val="TAC"/>
            </w:pPr>
            <w:r>
              <w:t>CA_n5A-n48A-n261(A-G-H)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5DD308" w14:textId="77777777" w:rsidR="004516C6" w:rsidRDefault="004516C6" w:rsidP="00B10E32">
            <w:pPr>
              <w:pStyle w:val="TAC"/>
            </w:pPr>
            <w:r>
              <w:t>CA_n5A-n261A</w:t>
            </w:r>
          </w:p>
          <w:p w14:paraId="3175BBB0" w14:textId="77777777" w:rsidR="004516C6" w:rsidRDefault="004516C6" w:rsidP="00B10E32">
            <w:pPr>
              <w:pStyle w:val="TAC"/>
            </w:pPr>
            <w:r>
              <w:t>CA_n5A-n261G</w:t>
            </w:r>
          </w:p>
          <w:p w14:paraId="0CAE2A5A" w14:textId="77777777" w:rsidR="004516C6" w:rsidRDefault="004516C6" w:rsidP="00B10E32">
            <w:pPr>
              <w:pStyle w:val="TAC"/>
            </w:pPr>
            <w:r>
              <w:t>CA_n5A-n261H</w:t>
            </w:r>
          </w:p>
          <w:p w14:paraId="109B8941" w14:textId="77777777" w:rsidR="004516C6" w:rsidRDefault="004516C6" w:rsidP="00B10E32">
            <w:pPr>
              <w:pStyle w:val="TAC"/>
            </w:pPr>
            <w:r>
              <w:t>CA_n48A-n261A</w:t>
            </w:r>
          </w:p>
          <w:p w14:paraId="39ED2BD3" w14:textId="77777777" w:rsidR="004516C6" w:rsidRDefault="004516C6" w:rsidP="00B10E32">
            <w:pPr>
              <w:pStyle w:val="TAC"/>
            </w:pPr>
            <w:r>
              <w:t>CA_n48A-n261G</w:t>
            </w:r>
          </w:p>
          <w:p w14:paraId="5AB713BE"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C7D54E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564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D76EC" w14:textId="77777777" w:rsidR="004516C6" w:rsidRDefault="004516C6" w:rsidP="00B10E32">
            <w:pPr>
              <w:pStyle w:val="TAC"/>
            </w:pPr>
            <w:r>
              <w:rPr>
                <w:rFonts w:hint="eastAsia"/>
              </w:rPr>
              <w:t>0</w:t>
            </w:r>
          </w:p>
        </w:tc>
      </w:tr>
      <w:tr w:rsidR="004516C6" w14:paraId="39D1253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C82B5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332BD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F25369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F8C7"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73AD6D" w14:textId="77777777" w:rsidR="004516C6" w:rsidRDefault="004516C6" w:rsidP="00B10E32">
            <w:pPr>
              <w:pStyle w:val="TAC"/>
            </w:pPr>
          </w:p>
        </w:tc>
      </w:tr>
      <w:tr w:rsidR="004516C6" w14:paraId="696AF6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8D50B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5DB2D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A233A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FD5"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B9760D8" w14:textId="77777777" w:rsidR="004516C6" w:rsidRDefault="004516C6" w:rsidP="00B10E32">
            <w:pPr>
              <w:pStyle w:val="TAC"/>
            </w:pPr>
          </w:p>
        </w:tc>
      </w:tr>
      <w:tr w:rsidR="004516C6" w14:paraId="00439F5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7A3AF5" w14:textId="77777777" w:rsidR="004516C6" w:rsidRDefault="004516C6" w:rsidP="00B10E32">
            <w:pPr>
              <w:pStyle w:val="TAC"/>
            </w:pPr>
            <w:r>
              <w:t>CA_n5A-n48A-n261(2H)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34956E" w14:textId="77777777" w:rsidR="004516C6" w:rsidRDefault="004516C6" w:rsidP="00B10E32">
            <w:pPr>
              <w:pStyle w:val="TAC"/>
            </w:pPr>
            <w:r>
              <w:t>CA_n5A-n261A</w:t>
            </w:r>
          </w:p>
          <w:p w14:paraId="77558149" w14:textId="77777777" w:rsidR="004516C6" w:rsidRDefault="004516C6" w:rsidP="00B10E32">
            <w:pPr>
              <w:pStyle w:val="TAC"/>
            </w:pPr>
            <w:r>
              <w:t>CA_n5A-n261G</w:t>
            </w:r>
          </w:p>
          <w:p w14:paraId="264DD60A" w14:textId="77777777" w:rsidR="004516C6" w:rsidRDefault="004516C6" w:rsidP="00B10E32">
            <w:pPr>
              <w:pStyle w:val="TAC"/>
            </w:pPr>
            <w:r>
              <w:t>CA_n5A-n261H</w:t>
            </w:r>
          </w:p>
          <w:p w14:paraId="131915AD" w14:textId="77777777" w:rsidR="004516C6" w:rsidRDefault="004516C6" w:rsidP="00B10E32">
            <w:pPr>
              <w:pStyle w:val="TAC"/>
            </w:pPr>
            <w:r>
              <w:t>CA_n48A-n261A</w:t>
            </w:r>
          </w:p>
          <w:p w14:paraId="446151BC" w14:textId="77777777" w:rsidR="004516C6" w:rsidRDefault="004516C6" w:rsidP="00B10E32">
            <w:pPr>
              <w:pStyle w:val="TAC"/>
            </w:pPr>
            <w:r>
              <w:t>CA_n48A-n261G</w:t>
            </w:r>
          </w:p>
          <w:p w14:paraId="64896280"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594B41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F6A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B4645" w14:textId="77777777" w:rsidR="004516C6" w:rsidRDefault="004516C6" w:rsidP="00B10E32">
            <w:pPr>
              <w:pStyle w:val="TAC"/>
            </w:pPr>
            <w:r>
              <w:rPr>
                <w:rFonts w:hint="eastAsia"/>
              </w:rPr>
              <w:t>0</w:t>
            </w:r>
          </w:p>
        </w:tc>
      </w:tr>
      <w:tr w:rsidR="004516C6" w14:paraId="6DCAB4C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453B2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FC146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A685BD"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557D"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8D6E3C" w14:textId="77777777" w:rsidR="004516C6" w:rsidRDefault="004516C6" w:rsidP="00B10E32">
            <w:pPr>
              <w:pStyle w:val="TAC"/>
            </w:pPr>
          </w:p>
        </w:tc>
      </w:tr>
      <w:tr w:rsidR="004516C6" w14:paraId="53BD08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8562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2D054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31543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84B0B"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3AE3E460" w14:textId="77777777" w:rsidR="004516C6" w:rsidRDefault="004516C6" w:rsidP="00B10E32">
            <w:pPr>
              <w:pStyle w:val="TAC"/>
            </w:pPr>
          </w:p>
        </w:tc>
      </w:tr>
      <w:tr w:rsidR="004516C6" w14:paraId="7CCF277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009C1F" w14:textId="77777777" w:rsidR="004516C6" w:rsidRDefault="004516C6" w:rsidP="00B10E32">
            <w:pPr>
              <w:pStyle w:val="TAC"/>
            </w:pPr>
            <w:r>
              <w:t>CA_n5A-n48A-n261(H-I)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721B5E" w14:textId="77777777" w:rsidR="004516C6" w:rsidRDefault="004516C6" w:rsidP="00B10E32">
            <w:pPr>
              <w:pStyle w:val="TAC"/>
            </w:pPr>
            <w:r>
              <w:t>CA_n5A-n261A</w:t>
            </w:r>
          </w:p>
          <w:p w14:paraId="2490B147" w14:textId="77777777" w:rsidR="004516C6" w:rsidRDefault="004516C6" w:rsidP="00B10E32">
            <w:pPr>
              <w:pStyle w:val="TAC"/>
            </w:pPr>
            <w:r>
              <w:t>CA_n5A-n261G</w:t>
            </w:r>
          </w:p>
          <w:p w14:paraId="5DEDB93F" w14:textId="77777777" w:rsidR="004516C6" w:rsidRDefault="004516C6" w:rsidP="00B10E32">
            <w:pPr>
              <w:pStyle w:val="TAC"/>
            </w:pPr>
            <w:r>
              <w:t>CA_n5A-n261H</w:t>
            </w:r>
          </w:p>
          <w:p w14:paraId="03E89888" w14:textId="77777777" w:rsidR="004516C6" w:rsidRDefault="004516C6" w:rsidP="00B10E32">
            <w:pPr>
              <w:pStyle w:val="TAC"/>
            </w:pPr>
            <w:r>
              <w:t>CA_n5A-n261I</w:t>
            </w:r>
          </w:p>
          <w:p w14:paraId="0D304970" w14:textId="77777777" w:rsidR="004516C6" w:rsidRDefault="004516C6" w:rsidP="00B10E32">
            <w:pPr>
              <w:pStyle w:val="TAC"/>
            </w:pPr>
            <w:r>
              <w:t>CA_n48A-n261A</w:t>
            </w:r>
          </w:p>
          <w:p w14:paraId="107E11BA" w14:textId="77777777" w:rsidR="004516C6" w:rsidRDefault="004516C6" w:rsidP="00B10E32">
            <w:pPr>
              <w:pStyle w:val="TAC"/>
            </w:pPr>
            <w:r>
              <w:t>CA_n48A-n261G</w:t>
            </w:r>
          </w:p>
          <w:p w14:paraId="4F7ABD59" w14:textId="77777777" w:rsidR="004516C6" w:rsidRDefault="004516C6" w:rsidP="00B10E32">
            <w:pPr>
              <w:pStyle w:val="TAC"/>
            </w:pPr>
            <w:r>
              <w:t>CA_n48A-n261H</w:t>
            </w:r>
          </w:p>
          <w:p w14:paraId="32BEE2B0"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00B4E3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148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B1A337" w14:textId="77777777" w:rsidR="004516C6" w:rsidRDefault="004516C6" w:rsidP="00B10E32">
            <w:pPr>
              <w:pStyle w:val="TAC"/>
            </w:pPr>
            <w:r>
              <w:rPr>
                <w:rFonts w:hint="eastAsia"/>
              </w:rPr>
              <w:t>0</w:t>
            </w:r>
          </w:p>
        </w:tc>
      </w:tr>
      <w:tr w:rsidR="004516C6" w14:paraId="344921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2A83D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11513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663B1F"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E350"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7B3FBE" w14:textId="77777777" w:rsidR="004516C6" w:rsidRDefault="004516C6" w:rsidP="00B10E32">
            <w:pPr>
              <w:pStyle w:val="TAC"/>
            </w:pPr>
          </w:p>
        </w:tc>
      </w:tr>
      <w:tr w:rsidR="004516C6" w14:paraId="355180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8514E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8002C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F7D8A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3269"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120E081" w14:textId="77777777" w:rsidR="004516C6" w:rsidRDefault="004516C6" w:rsidP="00B10E32">
            <w:pPr>
              <w:pStyle w:val="TAC"/>
            </w:pPr>
          </w:p>
        </w:tc>
      </w:tr>
      <w:tr w:rsidR="004516C6" w14:paraId="1BE1D5F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AEBA28" w14:textId="77777777" w:rsidR="004516C6" w:rsidRDefault="004516C6" w:rsidP="00B10E32">
            <w:pPr>
              <w:pStyle w:val="TAC"/>
            </w:pPr>
            <w:r>
              <w:t>CA_n5A-n48A-n261(A-G-I)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283D6A" w14:textId="77777777" w:rsidR="004516C6" w:rsidRDefault="004516C6" w:rsidP="00B10E32">
            <w:pPr>
              <w:pStyle w:val="TAC"/>
            </w:pPr>
            <w:r>
              <w:t>CA_n5A-n261A</w:t>
            </w:r>
          </w:p>
          <w:p w14:paraId="26C8DDC8" w14:textId="77777777" w:rsidR="004516C6" w:rsidRDefault="004516C6" w:rsidP="00B10E32">
            <w:pPr>
              <w:pStyle w:val="TAC"/>
            </w:pPr>
            <w:r>
              <w:t>CA_n5A-n261G</w:t>
            </w:r>
          </w:p>
          <w:p w14:paraId="02F10612" w14:textId="77777777" w:rsidR="004516C6" w:rsidRDefault="004516C6" w:rsidP="00B10E32">
            <w:pPr>
              <w:pStyle w:val="TAC"/>
            </w:pPr>
            <w:r>
              <w:t>CA_n5A-n261H</w:t>
            </w:r>
          </w:p>
          <w:p w14:paraId="73828DCB" w14:textId="77777777" w:rsidR="004516C6" w:rsidRDefault="004516C6" w:rsidP="00B10E32">
            <w:pPr>
              <w:pStyle w:val="TAC"/>
            </w:pPr>
            <w:r>
              <w:t>CA_n5A-n261I</w:t>
            </w:r>
          </w:p>
          <w:p w14:paraId="728699DC" w14:textId="77777777" w:rsidR="004516C6" w:rsidRDefault="004516C6" w:rsidP="00B10E32">
            <w:pPr>
              <w:pStyle w:val="TAC"/>
            </w:pPr>
            <w:r>
              <w:t>CA_n48A-n261A</w:t>
            </w:r>
          </w:p>
          <w:p w14:paraId="30C97A18" w14:textId="77777777" w:rsidR="004516C6" w:rsidRDefault="004516C6" w:rsidP="00B10E32">
            <w:pPr>
              <w:pStyle w:val="TAC"/>
            </w:pPr>
            <w:r>
              <w:t>CA_n48A-n261G</w:t>
            </w:r>
          </w:p>
          <w:p w14:paraId="3C5DB739" w14:textId="77777777" w:rsidR="004516C6" w:rsidRDefault="004516C6" w:rsidP="00B10E32">
            <w:pPr>
              <w:pStyle w:val="TAC"/>
            </w:pPr>
            <w:r>
              <w:t>CA_n48A-n261H</w:t>
            </w:r>
          </w:p>
          <w:p w14:paraId="724ACAA3"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A4CD39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066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470A2" w14:textId="77777777" w:rsidR="004516C6" w:rsidRDefault="004516C6" w:rsidP="00B10E32">
            <w:pPr>
              <w:pStyle w:val="TAC"/>
            </w:pPr>
            <w:r>
              <w:rPr>
                <w:rFonts w:hint="eastAsia"/>
              </w:rPr>
              <w:t>0</w:t>
            </w:r>
          </w:p>
        </w:tc>
      </w:tr>
      <w:tr w:rsidR="004516C6" w14:paraId="7E11CF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D91EE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84093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61854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CA09" w14:textId="77777777" w:rsidR="004516C6" w:rsidRDefault="004516C6" w:rsidP="00B10E3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F07053" w14:textId="77777777" w:rsidR="004516C6" w:rsidRDefault="004516C6" w:rsidP="00B10E32">
            <w:pPr>
              <w:pStyle w:val="TAC"/>
            </w:pPr>
          </w:p>
        </w:tc>
      </w:tr>
      <w:tr w:rsidR="004516C6" w14:paraId="71E106D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5F6FB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4CAFD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02C37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94F2"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D2F1261" w14:textId="77777777" w:rsidR="004516C6" w:rsidRDefault="004516C6" w:rsidP="00B10E32">
            <w:pPr>
              <w:pStyle w:val="TAC"/>
            </w:pPr>
          </w:p>
        </w:tc>
      </w:tr>
      <w:tr w:rsidR="004516C6" w14:paraId="4669AF6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D0BD73" w14:textId="77777777" w:rsidR="004516C6" w:rsidRDefault="004516C6" w:rsidP="00B10E32">
            <w:pPr>
              <w:pStyle w:val="TAC"/>
            </w:pPr>
            <w:r>
              <w:lastRenderedPageBreak/>
              <w:t>CA_n5A-n48(2A)-n261A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00C01D" w14:textId="77777777" w:rsidR="004516C6" w:rsidRDefault="004516C6" w:rsidP="00B10E32">
            <w:pPr>
              <w:pStyle w:val="TAC"/>
            </w:pPr>
            <w:r>
              <w:t>CA_n5A-n261A</w:t>
            </w:r>
          </w:p>
          <w:p w14:paraId="0ED7027D"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698722B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A8B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F25313" w14:textId="77777777" w:rsidR="004516C6" w:rsidRDefault="004516C6" w:rsidP="00B10E32">
            <w:pPr>
              <w:pStyle w:val="TAC"/>
            </w:pPr>
            <w:r>
              <w:rPr>
                <w:rFonts w:hint="eastAsia"/>
              </w:rPr>
              <w:t>0</w:t>
            </w:r>
          </w:p>
        </w:tc>
      </w:tr>
      <w:tr w:rsidR="004516C6" w14:paraId="2C3E67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7B172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33440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C6724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9DEAF"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480CCD3" w14:textId="77777777" w:rsidR="004516C6" w:rsidRDefault="004516C6" w:rsidP="00B10E32">
            <w:pPr>
              <w:pStyle w:val="TAC"/>
            </w:pPr>
          </w:p>
        </w:tc>
      </w:tr>
      <w:tr w:rsidR="004516C6" w14:paraId="5B08DC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2244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ABA2F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97D94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B384"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42E9B4F" w14:textId="77777777" w:rsidR="004516C6" w:rsidRDefault="004516C6" w:rsidP="00B10E32">
            <w:pPr>
              <w:pStyle w:val="TAC"/>
            </w:pPr>
          </w:p>
        </w:tc>
      </w:tr>
      <w:tr w:rsidR="004516C6" w14:paraId="17D3C35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077EF0" w14:textId="77777777" w:rsidR="004516C6" w:rsidRDefault="004516C6" w:rsidP="00B10E32">
            <w:pPr>
              <w:pStyle w:val="TAC"/>
            </w:pPr>
            <w:r>
              <w:t>CA_n5A-n48(2A)-n261G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9DBB12" w14:textId="77777777" w:rsidR="004516C6" w:rsidRDefault="004516C6" w:rsidP="00B10E32">
            <w:pPr>
              <w:pStyle w:val="TAC"/>
            </w:pPr>
            <w:r>
              <w:t>CA_n5A-n261A</w:t>
            </w:r>
          </w:p>
          <w:p w14:paraId="3E1E5B02" w14:textId="77777777" w:rsidR="004516C6" w:rsidRDefault="004516C6" w:rsidP="00B10E32">
            <w:pPr>
              <w:pStyle w:val="TAC"/>
            </w:pPr>
            <w:r>
              <w:t>CA_n5A-n261G</w:t>
            </w:r>
          </w:p>
          <w:p w14:paraId="2D9641C8" w14:textId="77777777" w:rsidR="004516C6" w:rsidRDefault="004516C6" w:rsidP="00B10E32">
            <w:pPr>
              <w:pStyle w:val="TAC"/>
            </w:pPr>
            <w:r>
              <w:t>CA_n48A-n261A</w:t>
            </w:r>
          </w:p>
          <w:p w14:paraId="786663BA"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0B0CE11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E9D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B511F" w14:textId="77777777" w:rsidR="004516C6" w:rsidRDefault="004516C6" w:rsidP="00B10E32">
            <w:pPr>
              <w:pStyle w:val="TAC"/>
            </w:pPr>
            <w:r>
              <w:rPr>
                <w:rFonts w:hint="eastAsia"/>
              </w:rPr>
              <w:t>0</w:t>
            </w:r>
          </w:p>
        </w:tc>
      </w:tr>
      <w:tr w:rsidR="004516C6" w14:paraId="04C3E2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F9B97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4D1AC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08B9CE"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DD31"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84E73F9" w14:textId="77777777" w:rsidR="004516C6" w:rsidRDefault="004516C6" w:rsidP="00B10E32">
            <w:pPr>
              <w:pStyle w:val="TAC"/>
            </w:pPr>
          </w:p>
        </w:tc>
      </w:tr>
      <w:tr w:rsidR="004516C6" w14:paraId="7DC89A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DF1B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29DEC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4538ABF"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EAC29"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C1F7498" w14:textId="77777777" w:rsidR="004516C6" w:rsidRDefault="004516C6" w:rsidP="00B10E32">
            <w:pPr>
              <w:pStyle w:val="TAC"/>
            </w:pPr>
          </w:p>
        </w:tc>
      </w:tr>
      <w:tr w:rsidR="004516C6" w14:paraId="76702D4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DECB74" w14:textId="77777777" w:rsidR="004516C6" w:rsidRDefault="004516C6" w:rsidP="00B10E32">
            <w:pPr>
              <w:pStyle w:val="TAC"/>
            </w:pPr>
            <w:r>
              <w:t>CA_n5A-n48(2A)-n261H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2FD0B8" w14:textId="77777777" w:rsidR="004516C6" w:rsidRDefault="004516C6" w:rsidP="00B10E32">
            <w:pPr>
              <w:pStyle w:val="TAC"/>
            </w:pPr>
            <w:r>
              <w:t>CA_n5A-n261A</w:t>
            </w:r>
          </w:p>
          <w:p w14:paraId="766709CB" w14:textId="77777777" w:rsidR="004516C6" w:rsidRDefault="004516C6" w:rsidP="00B10E32">
            <w:pPr>
              <w:pStyle w:val="TAC"/>
            </w:pPr>
            <w:r>
              <w:t>CA_n5A-n261G</w:t>
            </w:r>
          </w:p>
          <w:p w14:paraId="69EFA09D" w14:textId="77777777" w:rsidR="004516C6" w:rsidRDefault="004516C6" w:rsidP="00B10E32">
            <w:pPr>
              <w:pStyle w:val="TAC"/>
            </w:pPr>
            <w:r>
              <w:t>CA_n5A-n261H</w:t>
            </w:r>
          </w:p>
          <w:p w14:paraId="28F18838" w14:textId="77777777" w:rsidR="004516C6" w:rsidRDefault="004516C6" w:rsidP="00B10E32">
            <w:pPr>
              <w:pStyle w:val="TAC"/>
            </w:pPr>
            <w:r>
              <w:t>CA_n48A-n261A</w:t>
            </w:r>
          </w:p>
          <w:p w14:paraId="5503965F" w14:textId="77777777" w:rsidR="004516C6" w:rsidRDefault="004516C6" w:rsidP="00B10E32">
            <w:pPr>
              <w:pStyle w:val="TAC"/>
            </w:pPr>
            <w:r>
              <w:t>CA_n48A-n261G</w:t>
            </w:r>
          </w:p>
          <w:p w14:paraId="05ACA60A"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B6A73D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17B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FA6136" w14:textId="77777777" w:rsidR="004516C6" w:rsidRDefault="004516C6" w:rsidP="00B10E32">
            <w:pPr>
              <w:pStyle w:val="TAC"/>
            </w:pPr>
            <w:r>
              <w:rPr>
                <w:rFonts w:hint="eastAsia"/>
              </w:rPr>
              <w:t>0</w:t>
            </w:r>
          </w:p>
        </w:tc>
      </w:tr>
      <w:tr w:rsidR="004516C6" w14:paraId="1D454DF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85123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19C9A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59486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AD18"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E0F553A" w14:textId="77777777" w:rsidR="004516C6" w:rsidRDefault="004516C6" w:rsidP="00B10E32">
            <w:pPr>
              <w:pStyle w:val="TAC"/>
            </w:pPr>
          </w:p>
        </w:tc>
      </w:tr>
      <w:tr w:rsidR="004516C6" w14:paraId="5AE8A4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CBCF0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D2D78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A40E0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A352"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3756D22" w14:textId="77777777" w:rsidR="004516C6" w:rsidRDefault="004516C6" w:rsidP="00B10E32">
            <w:pPr>
              <w:pStyle w:val="TAC"/>
            </w:pPr>
          </w:p>
        </w:tc>
      </w:tr>
      <w:tr w:rsidR="004516C6" w14:paraId="770BC5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F0BD48" w14:textId="77777777" w:rsidR="004516C6" w:rsidRDefault="004516C6" w:rsidP="00B10E32">
            <w:pPr>
              <w:pStyle w:val="TAC"/>
            </w:pPr>
            <w:r>
              <w:t>CA_n5A-n48(2A)-n261I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9A2AD5" w14:textId="77777777" w:rsidR="004516C6" w:rsidRDefault="004516C6" w:rsidP="00B10E32">
            <w:pPr>
              <w:pStyle w:val="TAC"/>
            </w:pPr>
            <w:r>
              <w:t>CA_n5A-n261A</w:t>
            </w:r>
          </w:p>
          <w:p w14:paraId="1C69DF49" w14:textId="77777777" w:rsidR="004516C6" w:rsidRDefault="004516C6" w:rsidP="00B10E32">
            <w:pPr>
              <w:pStyle w:val="TAC"/>
            </w:pPr>
            <w:r>
              <w:t>CA_n5A-n261G</w:t>
            </w:r>
          </w:p>
          <w:p w14:paraId="24A7A5F3" w14:textId="77777777" w:rsidR="004516C6" w:rsidRDefault="004516C6" w:rsidP="00B10E32">
            <w:pPr>
              <w:pStyle w:val="TAC"/>
            </w:pPr>
            <w:r>
              <w:t>CA_n5A-n261H</w:t>
            </w:r>
          </w:p>
          <w:p w14:paraId="4E96181E" w14:textId="77777777" w:rsidR="004516C6" w:rsidRDefault="004516C6" w:rsidP="00B10E32">
            <w:pPr>
              <w:pStyle w:val="TAC"/>
            </w:pPr>
            <w:r>
              <w:t>CA_n5A-n261I</w:t>
            </w:r>
          </w:p>
          <w:p w14:paraId="6F28239E" w14:textId="77777777" w:rsidR="004516C6" w:rsidRDefault="004516C6" w:rsidP="00B10E32">
            <w:pPr>
              <w:pStyle w:val="TAC"/>
            </w:pPr>
            <w:r>
              <w:t>CA_n48A-n261A</w:t>
            </w:r>
          </w:p>
          <w:p w14:paraId="71EB53BD" w14:textId="77777777" w:rsidR="004516C6" w:rsidRDefault="004516C6" w:rsidP="00B10E32">
            <w:pPr>
              <w:pStyle w:val="TAC"/>
            </w:pPr>
            <w:r>
              <w:t>CA_n48A-n261G</w:t>
            </w:r>
          </w:p>
          <w:p w14:paraId="6BF876DD" w14:textId="77777777" w:rsidR="004516C6" w:rsidRDefault="004516C6" w:rsidP="00B10E32">
            <w:pPr>
              <w:pStyle w:val="TAC"/>
            </w:pPr>
            <w:r>
              <w:t>CA_n48A-n261H</w:t>
            </w:r>
          </w:p>
          <w:p w14:paraId="35F4EA35"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FC9B8B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069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C8CA76" w14:textId="77777777" w:rsidR="004516C6" w:rsidRDefault="004516C6" w:rsidP="00B10E32">
            <w:pPr>
              <w:pStyle w:val="TAC"/>
            </w:pPr>
            <w:r>
              <w:rPr>
                <w:rFonts w:hint="eastAsia"/>
              </w:rPr>
              <w:t>0</w:t>
            </w:r>
          </w:p>
        </w:tc>
      </w:tr>
      <w:tr w:rsidR="004516C6" w14:paraId="1C8D4F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B492E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755DB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9A457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172D"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6F127B5" w14:textId="77777777" w:rsidR="004516C6" w:rsidRDefault="004516C6" w:rsidP="00B10E32">
            <w:pPr>
              <w:pStyle w:val="TAC"/>
            </w:pPr>
          </w:p>
        </w:tc>
      </w:tr>
      <w:tr w:rsidR="004516C6" w14:paraId="17AB56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2DE2F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69F98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97509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9DCE"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1E19F5C" w14:textId="77777777" w:rsidR="004516C6" w:rsidRDefault="004516C6" w:rsidP="00B10E32">
            <w:pPr>
              <w:pStyle w:val="TAC"/>
            </w:pPr>
          </w:p>
        </w:tc>
      </w:tr>
      <w:tr w:rsidR="004516C6" w14:paraId="2FA0A8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2BE4C9" w14:textId="77777777" w:rsidR="004516C6" w:rsidRDefault="004516C6" w:rsidP="00B10E32">
            <w:pPr>
              <w:pStyle w:val="TAC"/>
            </w:pPr>
            <w:r>
              <w:t>CA_n5A-n48(2A)-n261J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F4AF1C" w14:textId="77777777" w:rsidR="004516C6" w:rsidRDefault="004516C6" w:rsidP="00B10E32">
            <w:pPr>
              <w:pStyle w:val="TAC"/>
            </w:pPr>
            <w:r>
              <w:t>CA_n5A-n261A</w:t>
            </w:r>
          </w:p>
          <w:p w14:paraId="76EEB8EF" w14:textId="77777777" w:rsidR="004516C6" w:rsidRDefault="004516C6" w:rsidP="00B10E32">
            <w:pPr>
              <w:pStyle w:val="TAC"/>
            </w:pPr>
            <w:r>
              <w:t>CA_n5A-n261G</w:t>
            </w:r>
          </w:p>
          <w:p w14:paraId="3F399B04" w14:textId="77777777" w:rsidR="004516C6" w:rsidRDefault="004516C6" w:rsidP="00B10E32">
            <w:pPr>
              <w:pStyle w:val="TAC"/>
            </w:pPr>
            <w:r>
              <w:t>CA_n5A-n261H</w:t>
            </w:r>
          </w:p>
          <w:p w14:paraId="1FFCBB67" w14:textId="77777777" w:rsidR="004516C6" w:rsidRDefault="004516C6" w:rsidP="00B10E32">
            <w:pPr>
              <w:pStyle w:val="TAC"/>
            </w:pPr>
            <w:r>
              <w:t>CA_n5A-n261I</w:t>
            </w:r>
          </w:p>
          <w:p w14:paraId="3DAE14D1" w14:textId="77777777" w:rsidR="004516C6" w:rsidRDefault="004516C6" w:rsidP="00B10E32">
            <w:pPr>
              <w:pStyle w:val="TAC"/>
            </w:pPr>
            <w:r>
              <w:t>CA_n48A-n261A</w:t>
            </w:r>
          </w:p>
          <w:p w14:paraId="5A616AD1" w14:textId="77777777" w:rsidR="004516C6" w:rsidRDefault="004516C6" w:rsidP="00B10E32">
            <w:pPr>
              <w:pStyle w:val="TAC"/>
            </w:pPr>
            <w:r>
              <w:t>CA_n48A-n261G</w:t>
            </w:r>
          </w:p>
          <w:p w14:paraId="664BCC69" w14:textId="77777777" w:rsidR="004516C6" w:rsidRDefault="004516C6" w:rsidP="00B10E32">
            <w:pPr>
              <w:pStyle w:val="TAC"/>
            </w:pPr>
            <w:r>
              <w:t>CA_n48A-n261H</w:t>
            </w:r>
          </w:p>
          <w:p w14:paraId="04EDB4FC"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E44DD0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0E35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7F1DA2" w14:textId="77777777" w:rsidR="004516C6" w:rsidRDefault="004516C6" w:rsidP="00B10E32">
            <w:pPr>
              <w:pStyle w:val="TAC"/>
            </w:pPr>
            <w:r>
              <w:rPr>
                <w:rFonts w:hint="eastAsia"/>
              </w:rPr>
              <w:t>0</w:t>
            </w:r>
          </w:p>
        </w:tc>
      </w:tr>
      <w:tr w:rsidR="004516C6" w14:paraId="73B9677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613F8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D0300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CF900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3BD2"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107CFBE" w14:textId="77777777" w:rsidR="004516C6" w:rsidRDefault="004516C6" w:rsidP="00B10E32">
            <w:pPr>
              <w:pStyle w:val="TAC"/>
            </w:pPr>
          </w:p>
        </w:tc>
      </w:tr>
      <w:tr w:rsidR="004516C6" w14:paraId="072C9FC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2357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89E0C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814E9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F377"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578D268" w14:textId="77777777" w:rsidR="004516C6" w:rsidRDefault="004516C6" w:rsidP="00B10E32">
            <w:pPr>
              <w:pStyle w:val="TAC"/>
            </w:pPr>
          </w:p>
        </w:tc>
      </w:tr>
      <w:tr w:rsidR="004516C6" w14:paraId="3828DB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FA270D" w14:textId="77777777" w:rsidR="004516C6" w:rsidRDefault="004516C6" w:rsidP="00B10E32">
            <w:pPr>
              <w:pStyle w:val="TAC"/>
            </w:pPr>
            <w:r>
              <w:lastRenderedPageBreak/>
              <w:t>CA_n5A-n48(2A)-n261K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B8F96F" w14:textId="77777777" w:rsidR="004516C6" w:rsidRDefault="004516C6" w:rsidP="00B10E32">
            <w:pPr>
              <w:pStyle w:val="TAC"/>
            </w:pPr>
            <w:r>
              <w:t>CA_n5A-n261A</w:t>
            </w:r>
          </w:p>
          <w:p w14:paraId="6B45FDC0" w14:textId="77777777" w:rsidR="004516C6" w:rsidRDefault="004516C6" w:rsidP="00B10E32">
            <w:pPr>
              <w:pStyle w:val="TAC"/>
            </w:pPr>
            <w:r>
              <w:t>CA_n5A-n261G</w:t>
            </w:r>
          </w:p>
          <w:p w14:paraId="77249446" w14:textId="77777777" w:rsidR="004516C6" w:rsidRDefault="004516C6" w:rsidP="00B10E32">
            <w:pPr>
              <w:pStyle w:val="TAC"/>
            </w:pPr>
            <w:r>
              <w:t>CA_n5A-n261H</w:t>
            </w:r>
          </w:p>
          <w:p w14:paraId="5159466D" w14:textId="77777777" w:rsidR="004516C6" w:rsidRDefault="004516C6" w:rsidP="00B10E32">
            <w:pPr>
              <w:pStyle w:val="TAC"/>
            </w:pPr>
            <w:r>
              <w:t>CA_n5A-n261I</w:t>
            </w:r>
          </w:p>
          <w:p w14:paraId="68EFAD52" w14:textId="77777777" w:rsidR="004516C6" w:rsidRDefault="004516C6" w:rsidP="00B10E32">
            <w:pPr>
              <w:pStyle w:val="TAC"/>
            </w:pPr>
            <w:r>
              <w:t>CA_n48A-n261A</w:t>
            </w:r>
          </w:p>
          <w:p w14:paraId="4DD907F1" w14:textId="77777777" w:rsidR="004516C6" w:rsidRDefault="004516C6" w:rsidP="00B10E32">
            <w:pPr>
              <w:pStyle w:val="TAC"/>
            </w:pPr>
            <w:r>
              <w:t>CA_n48A-n261G</w:t>
            </w:r>
          </w:p>
          <w:p w14:paraId="1A128AA2" w14:textId="77777777" w:rsidR="004516C6" w:rsidRDefault="004516C6" w:rsidP="00B10E32">
            <w:pPr>
              <w:pStyle w:val="TAC"/>
            </w:pPr>
            <w:r>
              <w:t>CA_n48A-n261H</w:t>
            </w:r>
          </w:p>
          <w:p w14:paraId="545D39C6"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77E415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5DD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8388EE" w14:textId="77777777" w:rsidR="004516C6" w:rsidRDefault="004516C6" w:rsidP="00B10E32">
            <w:pPr>
              <w:pStyle w:val="TAC"/>
            </w:pPr>
            <w:r>
              <w:rPr>
                <w:rFonts w:hint="eastAsia"/>
              </w:rPr>
              <w:t>0</w:t>
            </w:r>
          </w:p>
        </w:tc>
      </w:tr>
      <w:tr w:rsidR="004516C6" w14:paraId="646B48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71950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6E092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61E31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13BCC"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F6FF087" w14:textId="77777777" w:rsidR="004516C6" w:rsidRDefault="004516C6" w:rsidP="00B10E32">
            <w:pPr>
              <w:pStyle w:val="TAC"/>
            </w:pPr>
          </w:p>
        </w:tc>
      </w:tr>
      <w:tr w:rsidR="004516C6" w14:paraId="425666C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D3DD0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D3FEA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DC6E9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4F65"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714C1AB" w14:textId="77777777" w:rsidR="004516C6" w:rsidRDefault="004516C6" w:rsidP="00B10E32">
            <w:pPr>
              <w:pStyle w:val="TAC"/>
            </w:pPr>
          </w:p>
        </w:tc>
      </w:tr>
      <w:tr w:rsidR="004516C6" w14:paraId="313E07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B1E033" w14:textId="77777777" w:rsidR="004516C6" w:rsidRDefault="004516C6" w:rsidP="00B10E32">
            <w:pPr>
              <w:pStyle w:val="TAC"/>
            </w:pPr>
            <w:r>
              <w:t>CA_n5A-n48(2A)-n261L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F2BA53" w14:textId="77777777" w:rsidR="004516C6" w:rsidRDefault="004516C6" w:rsidP="00B10E32">
            <w:pPr>
              <w:pStyle w:val="TAC"/>
            </w:pPr>
            <w:r>
              <w:t>CA_n5A-n261A</w:t>
            </w:r>
          </w:p>
          <w:p w14:paraId="73E2EC06" w14:textId="77777777" w:rsidR="004516C6" w:rsidRDefault="004516C6" w:rsidP="00B10E32">
            <w:pPr>
              <w:pStyle w:val="TAC"/>
            </w:pPr>
            <w:r>
              <w:t>CA_n5A-n261G</w:t>
            </w:r>
          </w:p>
          <w:p w14:paraId="63859545" w14:textId="77777777" w:rsidR="004516C6" w:rsidRDefault="004516C6" w:rsidP="00B10E32">
            <w:pPr>
              <w:pStyle w:val="TAC"/>
            </w:pPr>
            <w:r>
              <w:t>CA_n5A-n261H</w:t>
            </w:r>
          </w:p>
          <w:p w14:paraId="16BC51E9" w14:textId="77777777" w:rsidR="004516C6" w:rsidRDefault="004516C6" w:rsidP="00B10E32">
            <w:pPr>
              <w:pStyle w:val="TAC"/>
            </w:pPr>
            <w:r>
              <w:t>CA_n5A-n261I</w:t>
            </w:r>
          </w:p>
          <w:p w14:paraId="519F02F4" w14:textId="77777777" w:rsidR="004516C6" w:rsidRDefault="004516C6" w:rsidP="00B10E32">
            <w:pPr>
              <w:pStyle w:val="TAC"/>
            </w:pPr>
            <w:r>
              <w:t>CA_n48A-n261A</w:t>
            </w:r>
          </w:p>
          <w:p w14:paraId="5C412407" w14:textId="77777777" w:rsidR="004516C6" w:rsidRDefault="004516C6" w:rsidP="00B10E32">
            <w:pPr>
              <w:pStyle w:val="TAC"/>
            </w:pPr>
            <w:r>
              <w:t>CA_n48A-n261G</w:t>
            </w:r>
          </w:p>
          <w:p w14:paraId="4A101522" w14:textId="77777777" w:rsidR="004516C6" w:rsidRDefault="004516C6" w:rsidP="00B10E32">
            <w:pPr>
              <w:pStyle w:val="TAC"/>
            </w:pPr>
            <w:r>
              <w:t>CA_n48A-n261H</w:t>
            </w:r>
          </w:p>
          <w:p w14:paraId="6607851A"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98A28C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87E7"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A97D6F" w14:textId="77777777" w:rsidR="004516C6" w:rsidRDefault="004516C6" w:rsidP="00B10E32">
            <w:pPr>
              <w:pStyle w:val="TAC"/>
            </w:pPr>
            <w:r>
              <w:rPr>
                <w:rFonts w:hint="eastAsia"/>
              </w:rPr>
              <w:t>0</w:t>
            </w:r>
          </w:p>
        </w:tc>
      </w:tr>
      <w:tr w:rsidR="004516C6" w14:paraId="3F857C9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AC130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62FAD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3ECBC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C3C87"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14AD977" w14:textId="77777777" w:rsidR="004516C6" w:rsidRDefault="004516C6" w:rsidP="00B10E32">
            <w:pPr>
              <w:pStyle w:val="TAC"/>
            </w:pPr>
          </w:p>
        </w:tc>
      </w:tr>
      <w:tr w:rsidR="004516C6" w14:paraId="3FB6CE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09052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172BF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FD8BC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1E5D"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584B8EB" w14:textId="77777777" w:rsidR="004516C6" w:rsidRDefault="004516C6" w:rsidP="00B10E32">
            <w:pPr>
              <w:pStyle w:val="TAC"/>
            </w:pPr>
          </w:p>
        </w:tc>
      </w:tr>
      <w:tr w:rsidR="004516C6" w14:paraId="087200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26DBF0" w14:textId="77777777" w:rsidR="004516C6" w:rsidRDefault="004516C6" w:rsidP="00B10E32">
            <w:pPr>
              <w:pStyle w:val="TAC"/>
            </w:pPr>
            <w:r>
              <w:t>CA_n5A-n48(2A)-n261M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082DE" w14:textId="77777777" w:rsidR="004516C6" w:rsidRDefault="004516C6" w:rsidP="00B10E32">
            <w:pPr>
              <w:pStyle w:val="TAC"/>
            </w:pPr>
            <w:r>
              <w:t>CA_n5A-n261A</w:t>
            </w:r>
          </w:p>
          <w:p w14:paraId="2E396214" w14:textId="77777777" w:rsidR="004516C6" w:rsidRDefault="004516C6" w:rsidP="00B10E32">
            <w:pPr>
              <w:pStyle w:val="TAC"/>
            </w:pPr>
            <w:r>
              <w:t>CA_n5A-n261G</w:t>
            </w:r>
          </w:p>
          <w:p w14:paraId="6A747487" w14:textId="77777777" w:rsidR="004516C6" w:rsidRDefault="004516C6" w:rsidP="00B10E32">
            <w:pPr>
              <w:pStyle w:val="TAC"/>
            </w:pPr>
            <w:r>
              <w:t>CA_n5A-n261H</w:t>
            </w:r>
          </w:p>
          <w:p w14:paraId="10A74207" w14:textId="77777777" w:rsidR="004516C6" w:rsidRDefault="004516C6" w:rsidP="00B10E32">
            <w:pPr>
              <w:pStyle w:val="TAC"/>
            </w:pPr>
            <w:r>
              <w:t>CA_n5A-n261I</w:t>
            </w:r>
          </w:p>
          <w:p w14:paraId="7B9CB7FE" w14:textId="77777777" w:rsidR="004516C6" w:rsidRDefault="004516C6" w:rsidP="00B10E32">
            <w:pPr>
              <w:pStyle w:val="TAC"/>
            </w:pPr>
            <w:r>
              <w:t>CA_n48A-n261A</w:t>
            </w:r>
          </w:p>
          <w:p w14:paraId="464B86FB" w14:textId="77777777" w:rsidR="004516C6" w:rsidRDefault="004516C6" w:rsidP="00B10E32">
            <w:pPr>
              <w:pStyle w:val="TAC"/>
            </w:pPr>
            <w:r>
              <w:t>CA_n48A-n261G</w:t>
            </w:r>
          </w:p>
          <w:p w14:paraId="5A8620D3" w14:textId="77777777" w:rsidR="004516C6" w:rsidRDefault="004516C6" w:rsidP="00B10E32">
            <w:pPr>
              <w:pStyle w:val="TAC"/>
            </w:pPr>
            <w:r>
              <w:t>CA_n48A-n261H</w:t>
            </w:r>
          </w:p>
          <w:p w14:paraId="66A63017"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08FE2B6"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195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4ED5EF" w14:textId="77777777" w:rsidR="004516C6" w:rsidRDefault="004516C6" w:rsidP="00B10E32">
            <w:pPr>
              <w:pStyle w:val="TAC"/>
            </w:pPr>
            <w:r>
              <w:rPr>
                <w:rFonts w:hint="eastAsia"/>
              </w:rPr>
              <w:t>0</w:t>
            </w:r>
          </w:p>
        </w:tc>
      </w:tr>
      <w:tr w:rsidR="004516C6" w14:paraId="741635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985D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36A71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B528B9"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1559"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D87F6DC" w14:textId="77777777" w:rsidR="004516C6" w:rsidRDefault="004516C6" w:rsidP="00B10E32">
            <w:pPr>
              <w:pStyle w:val="TAC"/>
            </w:pPr>
          </w:p>
        </w:tc>
      </w:tr>
      <w:tr w:rsidR="004516C6" w14:paraId="3D708E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13536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74477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E5F23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A60AD"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29ABC350" w14:textId="77777777" w:rsidR="004516C6" w:rsidRDefault="004516C6" w:rsidP="00B10E32">
            <w:pPr>
              <w:pStyle w:val="TAC"/>
            </w:pPr>
          </w:p>
        </w:tc>
      </w:tr>
      <w:tr w:rsidR="004516C6" w14:paraId="18CEF6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0F3F2B" w14:textId="77777777" w:rsidR="004516C6" w:rsidRDefault="004516C6" w:rsidP="00B10E32">
            <w:pPr>
              <w:pStyle w:val="TAC"/>
            </w:pPr>
            <w:r>
              <w:t>CA_n5A-n48(2A)-n261(G-H)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F71463" w14:textId="77777777" w:rsidR="004516C6" w:rsidRDefault="004516C6" w:rsidP="00B10E32">
            <w:pPr>
              <w:pStyle w:val="TAC"/>
            </w:pPr>
            <w:r>
              <w:t>CA_n5A-n261A</w:t>
            </w:r>
          </w:p>
          <w:p w14:paraId="4AD5E38B" w14:textId="77777777" w:rsidR="004516C6" w:rsidRDefault="004516C6" w:rsidP="00B10E32">
            <w:pPr>
              <w:pStyle w:val="TAC"/>
            </w:pPr>
            <w:r>
              <w:t>CA_n5A-n261G</w:t>
            </w:r>
          </w:p>
          <w:p w14:paraId="0A873393" w14:textId="77777777" w:rsidR="004516C6" w:rsidRDefault="004516C6" w:rsidP="00B10E32">
            <w:pPr>
              <w:pStyle w:val="TAC"/>
            </w:pPr>
            <w:r>
              <w:t>CA_n5A-n261H</w:t>
            </w:r>
          </w:p>
          <w:p w14:paraId="7FD24D57" w14:textId="77777777" w:rsidR="004516C6" w:rsidRDefault="004516C6" w:rsidP="00B10E32">
            <w:pPr>
              <w:pStyle w:val="TAC"/>
            </w:pPr>
            <w:r>
              <w:t>CA_n48A-n261A</w:t>
            </w:r>
          </w:p>
          <w:p w14:paraId="41EDF2A0" w14:textId="77777777" w:rsidR="004516C6" w:rsidRDefault="004516C6" w:rsidP="00B10E32">
            <w:pPr>
              <w:pStyle w:val="TAC"/>
            </w:pPr>
            <w:r>
              <w:t>CA_n48A-n261G</w:t>
            </w:r>
          </w:p>
          <w:p w14:paraId="6081ACE1"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9D21BE3"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BFB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BC7B31" w14:textId="77777777" w:rsidR="004516C6" w:rsidRDefault="004516C6" w:rsidP="00B10E32">
            <w:pPr>
              <w:pStyle w:val="TAC"/>
            </w:pPr>
            <w:r>
              <w:rPr>
                <w:rFonts w:hint="eastAsia"/>
              </w:rPr>
              <w:t>0</w:t>
            </w:r>
          </w:p>
        </w:tc>
      </w:tr>
      <w:tr w:rsidR="004516C6" w14:paraId="0B1B449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C8A00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AF2226"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BDF93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FADC"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85DA1F7" w14:textId="77777777" w:rsidR="004516C6" w:rsidRDefault="004516C6" w:rsidP="00B10E32">
            <w:pPr>
              <w:pStyle w:val="TAC"/>
            </w:pPr>
          </w:p>
        </w:tc>
      </w:tr>
      <w:tr w:rsidR="004516C6" w14:paraId="7075FD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42A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83418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76450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7EDA"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00665275" w14:textId="77777777" w:rsidR="004516C6" w:rsidRDefault="004516C6" w:rsidP="00B10E32">
            <w:pPr>
              <w:pStyle w:val="TAC"/>
            </w:pPr>
          </w:p>
        </w:tc>
      </w:tr>
      <w:tr w:rsidR="004516C6" w14:paraId="02EE66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7D0F1D" w14:textId="77777777" w:rsidR="004516C6" w:rsidRDefault="004516C6" w:rsidP="00B10E32">
            <w:pPr>
              <w:pStyle w:val="TAC"/>
            </w:pPr>
            <w:r>
              <w:t>CA_n5A-n48(2A)-n261(A-G-H)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B9CD3C" w14:textId="77777777" w:rsidR="004516C6" w:rsidRDefault="004516C6" w:rsidP="00B10E32">
            <w:pPr>
              <w:pStyle w:val="TAC"/>
            </w:pPr>
            <w:r>
              <w:t>CA_n5A-n261A</w:t>
            </w:r>
          </w:p>
          <w:p w14:paraId="6C0360D1" w14:textId="77777777" w:rsidR="004516C6" w:rsidRDefault="004516C6" w:rsidP="00B10E32">
            <w:pPr>
              <w:pStyle w:val="TAC"/>
            </w:pPr>
            <w:r>
              <w:t>CA_n5A-n261G</w:t>
            </w:r>
          </w:p>
          <w:p w14:paraId="58A632F3" w14:textId="77777777" w:rsidR="004516C6" w:rsidRDefault="004516C6" w:rsidP="00B10E32">
            <w:pPr>
              <w:pStyle w:val="TAC"/>
            </w:pPr>
            <w:r>
              <w:t>CA_n5A-n261H</w:t>
            </w:r>
          </w:p>
          <w:p w14:paraId="7AFD8C62" w14:textId="77777777" w:rsidR="004516C6" w:rsidRDefault="004516C6" w:rsidP="00B10E32">
            <w:pPr>
              <w:pStyle w:val="TAC"/>
            </w:pPr>
            <w:r>
              <w:t>CA_n48A-n261A</w:t>
            </w:r>
          </w:p>
          <w:p w14:paraId="6BFF9252" w14:textId="77777777" w:rsidR="004516C6" w:rsidRDefault="004516C6" w:rsidP="00B10E32">
            <w:pPr>
              <w:pStyle w:val="TAC"/>
            </w:pPr>
            <w:r>
              <w:t>CA_n48A-n261G</w:t>
            </w:r>
          </w:p>
          <w:p w14:paraId="469D4468"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A5623E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DBE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7D8F48" w14:textId="77777777" w:rsidR="004516C6" w:rsidRDefault="004516C6" w:rsidP="00B10E32">
            <w:pPr>
              <w:pStyle w:val="TAC"/>
            </w:pPr>
            <w:r>
              <w:rPr>
                <w:rFonts w:hint="eastAsia"/>
              </w:rPr>
              <w:t>0</w:t>
            </w:r>
          </w:p>
        </w:tc>
      </w:tr>
      <w:tr w:rsidR="004516C6" w14:paraId="5471419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E299D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3528B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681A98"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2DCF"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7D729F4" w14:textId="77777777" w:rsidR="004516C6" w:rsidRDefault="004516C6" w:rsidP="00B10E32">
            <w:pPr>
              <w:pStyle w:val="TAC"/>
            </w:pPr>
          </w:p>
        </w:tc>
      </w:tr>
      <w:tr w:rsidR="004516C6" w14:paraId="585FDEA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EF2B4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5C3DA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B6EB7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0BDB"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F54842F" w14:textId="77777777" w:rsidR="004516C6" w:rsidRDefault="004516C6" w:rsidP="00B10E32">
            <w:pPr>
              <w:pStyle w:val="TAC"/>
            </w:pPr>
          </w:p>
        </w:tc>
      </w:tr>
      <w:tr w:rsidR="004516C6" w14:paraId="12F26C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EEB0B8" w14:textId="77777777" w:rsidR="004516C6" w:rsidRDefault="004516C6" w:rsidP="00B10E32">
            <w:pPr>
              <w:pStyle w:val="TAC"/>
            </w:pPr>
            <w:r>
              <w:t>CA_n5A-n48(2A)-n261(2H)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FE782F" w14:textId="77777777" w:rsidR="004516C6" w:rsidRDefault="004516C6" w:rsidP="00B10E32">
            <w:pPr>
              <w:pStyle w:val="TAC"/>
            </w:pPr>
            <w:r>
              <w:t>CA_n5A-n261A</w:t>
            </w:r>
          </w:p>
          <w:p w14:paraId="305567EF" w14:textId="77777777" w:rsidR="004516C6" w:rsidRDefault="004516C6" w:rsidP="00B10E32">
            <w:pPr>
              <w:pStyle w:val="TAC"/>
            </w:pPr>
            <w:r>
              <w:t>CA_n5A-n261G</w:t>
            </w:r>
          </w:p>
          <w:p w14:paraId="578112E4" w14:textId="77777777" w:rsidR="004516C6" w:rsidRDefault="004516C6" w:rsidP="00B10E32">
            <w:pPr>
              <w:pStyle w:val="TAC"/>
            </w:pPr>
            <w:r>
              <w:t>CA_n5A-n261H</w:t>
            </w:r>
          </w:p>
          <w:p w14:paraId="0DBE9138" w14:textId="77777777" w:rsidR="004516C6" w:rsidRDefault="004516C6" w:rsidP="00B10E32">
            <w:pPr>
              <w:pStyle w:val="TAC"/>
            </w:pPr>
            <w:r>
              <w:t>CA_n48A-n261A</w:t>
            </w:r>
          </w:p>
          <w:p w14:paraId="62D5C365" w14:textId="77777777" w:rsidR="004516C6" w:rsidRDefault="004516C6" w:rsidP="00B10E32">
            <w:pPr>
              <w:pStyle w:val="TAC"/>
            </w:pPr>
            <w:r>
              <w:t>CA_n48A-n261G</w:t>
            </w:r>
          </w:p>
          <w:p w14:paraId="3DB5E06B"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56F43D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2FD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A8023" w14:textId="77777777" w:rsidR="004516C6" w:rsidRDefault="004516C6" w:rsidP="00B10E32">
            <w:pPr>
              <w:pStyle w:val="TAC"/>
            </w:pPr>
            <w:r>
              <w:rPr>
                <w:rFonts w:hint="eastAsia"/>
              </w:rPr>
              <w:t>0</w:t>
            </w:r>
          </w:p>
        </w:tc>
      </w:tr>
      <w:tr w:rsidR="004516C6" w14:paraId="6E8D4E6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2D9DD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0C4B1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A9AE6A"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D20E"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04B29BE" w14:textId="77777777" w:rsidR="004516C6" w:rsidRDefault="004516C6" w:rsidP="00B10E32">
            <w:pPr>
              <w:pStyle w:val="TAC"/>
            </w:pPr>
          </w:p>
        </w:tc>
      </w:tr>
      <w:tr w:rsidR="004516C6" w14:paraId="2C7A79C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04B40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7C6E9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ABEAE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7B67"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90E164D" w14:textId="77777777" w:rsidR="004516C6" w:rsidRDefault="004516C6" w:rsidP="00B10E32">
            <w:pPr>
              <w:pStyle w:val="TAC"/>
            </w:pPr>
          </w:p>
        </w:tc>
      </w:tr>
      <w:tr w:rsidR="004516C6" w14:paraId="3A2A2B4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9F10EC" w14:textId="77777777" w:rsidR="004516C6" w:rsidRDefault="004516C6" w:rsidP="00B10E32">
            <w:pPr>
              <w:pStyle w:val="TAC"/>
            </w:pPr>
            <w:r>
              <w:t>CA_n5A-n48(2A)-n261(H-I)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592611" w14:textId="77777777" w:rsidR="004516C6" w:rsidRDefault="004516C6" w:rsidP="00B10E32">
            <w:pPr>
              <w:pStyle w:val="TAC"/>
            </w:pPr>
            <w:r>
              <w:t>CA_n5A-n261A</w:t>
            </w:r>
          </w:p>
          <w:p w14:paraId="3D164F97" w14:textId="77777777" w:rsidR="004516C6" w:rsidRDefault="004516C6" w:rsidP="00B10E32">
            <w:pPr>
              <w:pStyle w:val="TAC"/>
            </w:pPr>
            <w:r>
              <w:t>CA_n5A-n261G</w:t>
            </w:r>
          </w:p>
          <w:p w14:paraId="1BF81F9C" w14:textId="77777777" w:rsidR="004516C6" w:rsidRDefault="004516C6" w:rsidP="00B10E32">
            <w:pPr>
              <w:pStyle w:val="TAC"/>
            </w:pPr>
            <w:r>
              <w:t>CA_n5A-n261H</w:t>
            </w:r>
          </w:p>
          <w:p w14:paraId="18E16FA7" w14:textId="77777777" w:rsidR="004516C6" w:rsidRDefault="004516C6" w:rsidP="00B10E32">
            <w:pPr>
              <w:pStyle w:val="TAC"/>
            </w:pPr>
            <w:r>
              <w:t>CA_n5A-n261I</w:t>
            </w:r>
          </w:p>
          <w:p w14:paraId="1B851431" w14:textId="77777777" w:rsidR="004516C6" w:rsidRDefault="004516C6" w:rsidP="00B10E32">
            <w:pPr>
              <w:pStyle w:val="TAC"/>
            </w:pPr>
            <w:r>
              <w:t>CA_n48A-n261A</w:t>
            </w:r>
          </w:p>
          <w:p w14:paraId="5B6449F5" w14:textId="77777777" w:rsidR="004516C6" w:rsidRDefault="004516C6" w:rsidP="00B10E32">
            <w:pPr>
              <w:pStyle w:val="TAC"/>
            </w:pPr>
            <w:r>
              <w:t>CA_n48A-n261G</w:t>
            </w:r>
          </w:p>
          <w:p w14:paraId="317611A6" w14:textId="77777777" w:rsidR="004516C6" w:rsidRDefault="004516C6" w:rsidP="00B10E32">
            <w:pPr>
              <w:pStyle w:val="TAC"/>
            </w:pPr>
            <w:r>
              <w:t>CA_n48A-n261H</w:t>
            </w:r>
          </w:p>
          <w:p w14:paraId="198FD863"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E6D019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DD76"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6EF60" w14:textId="77777777" w:rsidR="004516C6" w:rsidRDefault="004516C6" w:rsidP="00B10E32">
            <w:pPr>
              <w:pStyle w:val="TAC"/>
            </w:pPr>
            <w:r>
              <w:rPr>
                <w:rFonts w:hint="eastAsia"/>
              </w:rPr>
              <w:t>0</w:t>
            </w:r>
          </w:p>
        </w:tc>
      </w:tr>
      <w:tr w:rsidR="004516C6" w14:paraId="41995D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CB81A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391631"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1536D6"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6BD7"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66BE25" w14:textId="77777777" w:rsidR="004516C6" w:rsidRDefault="004516C6" w:rsidP="00B10E32">
            <w:pPr>
              <w:pStyle w:val="TAC"/>
            </w:pPr>
          </w:p>
        </w:tc>
      </w:tr>
      <w:tr w:rsidR="004516C6" w14:paraId="70F0719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9BF3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C696D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95FE1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8A7A"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36A52A0" w14:textId="77777777" w:rsidR="004516C6" w:rsidRDefault="004516C6" w:rsidP="00B10E32">
            <w:pPr>
              <w:pStyle w:val="TAC"/>
            </w:pPr>
          </w:p>
        </w:tc>
      </w:tr>
      <w:tr w:rsidR="004516C6" w14:paraId="2C8F820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432AF6" w14:textId="77777777" w:rsidR="004516C6" w:rsidRDefault="004516C6" w:rsidP="00B10E32">
            <w:pPr>
              <w:pStyle w:val="TAC"/>
            </w:pPr>
            <w:r>
              <w:t>CA_n5A-n48(2A)-n261(A-G-I)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D40FAF" w14:textId="77777777" w:rsidR="004516C6" w:rsidRDefault="004516C6" w:rsidP="00B10E32">
            <w:pPr>
              <w:pStyle w:val="TAC"/>
            </w:pPr>
            <w:r>
              <w:t>CA_n5A-n261A</w:t>
            </w:r>
          </w:p>
          <w:p w14:paraId="2C6A9121" w14:textId="77777777" w:rsidR="004516C6" w:rsidRDefault="004516C6" w:rsidP="00B10E32">
            <w:pPr>
              <w:pStyle w:val="TAC"/>
            </w:pPr>
            <w:r>
              <w:t>CA_n5A-n261G</w:t>
            </w:r>
          </w:p>
          <w:p w14:paraId="0F4E6FB0" w14:textId="77777777" w:rsidR="004516C6" w:rsidRDefault="004516C6" w:rsidP="00B10E32">
            <w:pPr>
              <w:pStyle w:val="TAC"/>
            </w:pPr>
            <w:r>
              <w:t>CA_n5A-n261H</w:t>
            </w:r>
          </w:p>
          <w:p w14:paraId="4F1F7E77" w14:textId="77777777" w:rsidR="004516C6" w:rsidRDefault="004516C6" w:rsidP="00B10E32">
            <w:pPr>
              <w:pStyle w:val="TAC"/>
            </w:pPr>
            <w:r>
              <w:t>CA_n5A-n261I</w:t>
            </w:r>
          </w:p>
          <w:p w14:paraId="064378AB" w14:textId="77777777" w:rsidR="004516C6" w:rsidRDefault="004516C6" w:rsidP="00B10E32">
            <w:pPr>
              <w:pStyle w:val="TAC"/>
            </w:pPr>
            <w:r>
              <w:t>CA_n48A-n261A</w:t>
            </w:r>
          </w:p>
          <w:p w14:paraId="6578FF00" w14:textId="77777777" w:rsidR="004516C6" w:rsidRDefault="004516C6" w:rsidP="00B10E32">
            <w:pPr>
              <w:pStyle w:val="TAC"/>
            </w:pPr>
            <w:r>
              <w:t>CA_n48A-n261G</w:t>
            </w:r>
          </w:p>
          <w:p w14:paraId="6DDB9CC2" w14:textId="77777777" w:rsidR="004516C6" w:rsidRDefault="004516C6" w:rsidP="00B10E32">
            <w:pPr>
              <w:pStyle w:val="TAC"/>
            </w:pPr>
            <w:r>
              <w:t>CA_n48A-n261H</w:t>
            </w:r>
          </w:p>
          <w:p w14:paraId="1D199EB0"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AE9821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1A2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61E91" w14:textId="77777777" w:rsidR="004516C6" w:rsidRDefault="004516C6" w:rsidP="00B10E32">
            <w:pPr>
              <w:pStyle w:val="TAC"/>
            </w:pPr>
            <w:r>
              <w:rPr>
                <w:rFonts w:hint="eastAsia"/>
              </w:rPr>
              <w:t>0</w:t>
            </w:r>
          </w:p>
        </w:tc>
      </w:tr>
      <w:tr w:rsidR="004516C6" w14:paraId="04104E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7B5EB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EC8F9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4D147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915D" w14:textId="77777777" w:rsidR="004516C6" w:rsidRDefault="004516C6" w:rsidP="00B10E3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DD373DB" w14:textId="77777777" w:rsidR="004516C6" w:rsidRDefault="004516C6" w:rsidP="00B10E32">
            <w:pPr>
              <w:pStyle w:val="TAC"/>
            </w:pPr>
          </w:p>
        </w:tc>
      </w:tr>
      <w:tr w:rsidR="004516C6" w14:paraId="73D8C88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A3828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D3F53A"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7366A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A718"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EB5144E" w14:textId="77777777" w:rsidR="004516C6" w:rsidRDefault="004516C6" w:rsidP="00B10E32">
            <w:pPr>
              <w:pStyle w:val="TAC"/>
            </w:pPr>
          </w:p>
        </w:tc>
      </w:tr>
      <w:tr w:rsidR="004516C6" w14:paraId="58A79F4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92CFB8" w14:textId="77777777" w:rsidR="004516C6" w:rsidRDefault="004516C6" w:rsidP="00B10E32">
            <w:pPr>
              <w:pStyle w:val="TAC"/>
            </w:pPr>
            <w:r>
              <w:t>CA_n5A-n48B-n261A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37A17B" w14:textId="77777777" w:rsidR="004516C6" w:rsidRDefault="004516C6" w:rsidP="00B10E32">
            <w:pPr>
              <w:pStyle w:val="TAC"/>
            </w:pPr>
            <w:r>
              <w:t>CA_n5A-n261A</w:t>
            </w:r>
          </w:p>
          <w:p w14:paraId="0E3ACB25" w14:textId="77777777" w:rsidR="004516C6" w:rsidRDefault="004516C6" w:rsidP="00B10E32">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00900DA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96E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1466E" w14:textId="77777777" w:rsidR="004516C6" w:rsidRDefault="004516C6" w:rsidP="00B10E32">
            <w:pPr>
              <w:pStyle w:val="TAC"/>
            </w:pPr>
            <w:r>
              <w:rPr>
                <w:rFonts w:hint="eastAsia"/>
              </w:rPr>
              <w:t>0</w:t>
            </w:r>
          </w:p>
        </w:tc>
      </w:tr>
      <w:tr w:rsidR="004516C6" w14:paraId="5A1937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96103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F7FC2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91EBB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B89F"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9B68501" w14:textId="77777777" w:rsidR="004516C6" w:rsidRDefault="004516C6" w:rsidP="00B10E32">
            <w:pPr>
              <w:pStyle w:val="TAC"/>
            </w:pPr>
          </w:p>
        </w:tc>
      </w:tr>
      <w:tr w:rsidR="004516C6" w14:paraId="25ECAB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78D5A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A9A5F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519C7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A566"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39212EB" w14:textId="77777777" w:rsidR="004516C6" w:rsidRDefault="004516C6" w:rsidP="00B10E32">
            <w:pPr>
              <w:pStyle w:val="TAC"/>
            </w:pPr>
          </w:p>
        </w:tc>
      </w:tr>
      <w:tr w:rsidR="004516C6" w14:paraId="51CC4D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7DDC1A" w14:textId="77777777" w:rsidR="004516C6" w:rsidRDefault="004516C6" w:rsidP="00B10E32">
            <w:pPr>
              <w:pStyle w:val="TAC"/>
            </w:pPr>
            <w:r>
              <w:t>CA_n5A-n48B-n261G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717471" w14:textId="77777777" w:rsidR="004516C6" w:rsidRDefault="004516C6" w:rsidP="00B10E32">
            <w:pPr>
              <w:pStyle w:val="TAC"/>
            </w:pPr>
            <w:r>
              <w:t>CA_n5A-n261A</w:t>
            </w:r>
          </w:p>
          <w:p w14:paraId="318CBFDC" w14:textId="77777777" w:rsidR="004516C6" w:rsidRDefault="004516C6" w:rsidP="00B10E32">
            <w:pPr>
              <w:pStyle w:val="TAC"/>
            </w:pPr>
            <w:r>
              <w:t>CA_n5A-n261G</w:t>
            </w:r>
          </w:p>
          <w:p w14:paraId="7FA92639" w14:textId="77777777" w:rsidR="004516C6" w:rsidRDefault="004516C6" w:rsidP="00B10E32">
            <w:pPr>
              <w:pStyle w:val="TAC"/>
            </w:pPr>
            <w:r>
              <w:t>CA_n48A-n261A</w:t>
            </w:r>
          </w:p>
          <w:p w14:paraId="172C479B" w14:textId="77777777" w:rsidR="004516C6" w:rsidRDefault="004516C6" w:rsidP="00B10E32">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18C3B23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D41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FA150" w14:textId="77777777" w:rsidR="004516C6" w:rsidRDefault="004516C6" w:rsidP="00B10E32">
            <w:pPr>
              <w:pStyle w:val="TAC"/>
            </w:pPr>
            <w:r>
              <w:rPr>
                <w:rFonts w:hint="eastAsia"/>
              </w:rPr>
              <w:t>0</w:t>
            </w:r>
          </w:p>
        </w:tc>
      </w:tr>
      <w:tr w:rsidR="004516C6" w14:paraId="703B9C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CD015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B8A35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5E5647"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EBAA"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9FD94A0" w14:textId="77777777" w:rsidR="004516C6" w:rsidRDefault="004516C6" w:rsidP="00B10E32">
            <w:pPr>
              <w:pStyle w:val="TAC"/>
            </w:pPr>
          </w:p>
        </w:tc>
      </w:tr>
      <w:tr w:rsidR="004516C6" w14:paraId="117FB1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0247B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86EF90"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A108E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87F8"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7F12DB9A" w14:textId="77777777" w:rsidR="004516C6" w:rsidRDefault="004516C6" w:rsidP="00B10E32">
            <w:pPr>
              <w:pStyle w:val="TAC"/>
            </w:pPr>
          </w:p>
        </w:tc>
      </w:tr>
      <w:tr w:rsidR="004516C6" w14:paraId="3DDFD6C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B9627F" w14:textId="77777777" w:rsidR="004516C6" w:rsidRDefault="004516C6" w:rsidP="00B10E32">
            <w:pPr>
              <w:pStyle w:val="TAC"/>
            </w:pPr>
            <w:r>
              <w:t>CA_n5A-n48B-n261H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04833E" w14:textId="77777777" w:rsidR="004516C6" w:rsidRDefault="004516C6" w:rsidP="00B10E32">
            <w:pPr>
              <w:pStyle w:val="TAC"/>
            </w:pPr>
            <w:r>
              <w:t>CA_n5A-n261A</w:t>
            </w:r>
          </w:p>
          <w:p w14:paraId="792BCAF2" w14:textId="77777777" w:rsidR="004516C6" w:rsidRDefault="004516C6" w:rsidP="00B10E32">
            <w:pPr>
              <w:pStyle w:val="TAC"/>
            </w:pPr>
            <w:r>
              <w:t>CA_n5A-n261G</w:t>
            </w:r>
          </w:p>
          <w:p w14:paraId="2015958F" w14:textId="77777777" w:rsidR="004516C6" w:rsidRDefault="004516C6" w:rsidP="00B10E32">
            <w:pPr>
              <w:pStyle w:val="TAC"/>
            </w:pPr>
            <w:r>
              <w:t>CA_n5A-n261H</w:t>
            </w:r>
          </w:p>
          <w:p w14:paraId="77175B4C" w14:textId="77777777" w:rsidR="004516C6" w:rsidRDefault="004516C6" w:rsidP="00B10E32">
            <w:pPr>
              <w:pStyle w:val="TAC"/>
            </w:pPr>
            <w:r>
              <w:t>CA_n48A-n261A</w:t>
            </w:r>
          </w:p>
          <w:p w14:paraId="56167655" w14:textId="77777777" w:rsidR="004516C6" w:rsidRDefault="004516C6" w:rsidP="00B10E32">
            <w:pPr>
              <w:pStyle w:val="TAC"/>
            </w:pPr>
            <w:r>
              <w:t>CA_n48A-n261G</w:t>
            </w:r>
          </w:p>
          <w:p w14:paraId="36C6814F"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85B72C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86F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F9E555" w14:textId="77777777" w:rsidR="004516C6" w:rsidRDefault="004516C6" w:rsidP="00B10E32">
            <w:pPr>
              <w:pStyle w:val="TAC"/>
            </w:pPr>
            <w:r>
              <w:rPr>
                <w:rFonts w:hint="eastAsia"/>
              </w:rPr>
              <w:t>0</w:t>
            </w:r>
          </w:p>
        </w:tc>
      </w:tr>
      <w:tr w:rsidR="004516C6" w14:paraId="0ED5E8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3F75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8C585D"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26DAF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7D15"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8D828B" w14:textId="77777777" w:rsidR="004516C6" w:rsidRDefault="004516C6" w:rsidP="00B10E32">
            <w:pPr>
              <w:pStyle w:val="TAC"/>
            </w:pPr>
          </w:p>
        </w:tc>
      </w:tr>
      <w:tr w:rsidR="004516C6" w14:paraId="282A98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3EFCE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79766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BFF54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96E9"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077349F" w14:textId="77777777" w:rsidR="004516C6" w:rsidRDefault="004516C6" w:rsidP="00B10E32">
            <w:pPr>
              <w:pStyle w:val="TAC"/>
            </w:pPr>
          </w:p>
        </w:tc>
      </w:tr>
      <w:tr w:rsidR="004516C6" w14:paraId="566D9C4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2EC68A" w14:textId="77777777" w:rsidR="004516C6" w:rsidRDefault="004516C6" w:rsidP="00B10E32">
            <w:pPr>
              <w:pStyle w:val="TAC"/>
            </w:pPr>
            <w:r>
              <w:t>CA_n5A-n48B-n261I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835261" w14:textId="77777777" w:rsidR="004516C6" w:rsidRDefault="004516C6" w:rsidP="00B10E32">
            <w:pPr>
              <w:pStyle w:val="TAC"/>
            </w:pPr>
            <w:r>
              <w:t>CA_n5A-n261A</w:t>
            </w:r>
          </w:p>
          <w:p w14:paraId="3EFC408F" w14:textId="77777777" w:rsidR="004516C6" w:rsidRDefault="004516C6" w:rsidP="00B10E32">
            <w:pPr>
              <w:pStyle w:val="TAC"/>
            </w:pPr>
            <w:r>
              <w:t>CA_n5A-n261G</w:t>
            </w:r>
          </w:p>
          <w:p w14:paraId="6E458863" w14:textId="77777777" w:rsidR="004516C6" w:rsidRDefault="004516C6" w:rsidP="00B10E32">
            <w:pPr>
              <w:pStyle w:val="TAC"/>
            </w:pPr>
            <w:r>
              <w:t>CA_n5A-n261H</w:t>
            </w:r>
          </w:p>
          <w:p w14:paraId="7C8E2104" w14:textId="77777777" w:rsidR="004516C6" w:rsidRDefault="004516C6" w:rsidP="00B10E32">
            <w:pPr>
              <w:pStyle w:val="TAC"/>
            </w:pPr>
            <w:r>
              <w:t>CA_n5A-n261I</w:t>
            </w:r>
          </w:p>
          <w:p w14:paraId="73959BBF" w14:textId="77777777" w:rsidR="004516C6" w:rsidRDefault="004516C6" w:rsidP="00B10E32">
            <w:pPr>
              <w:pStyle w:val="TAC"/>
            </w:pPr>
            <w:r>
              <w:t>CA_n48A-n261A</w:t>
            </w:r>
          </w:p>
          <w:p w14:paraId="4D84F3FC" w14:textId="77777777" w:rsidR="004516C6" w:rsidRDefault="004516C6" w:rsidP="00B10E32">
            <w:pPr>
              <w:pStyle w:val="TAC"/>
            </w:pPr>
            <w:r>
              <w:t>CA_n48A-n261G</w:t>
            </w:r>
          </w:p>
          <w:p w14:paraId="0090DF4C" w14:textId="77777777" w:rsidR="004516C6" w:rsidRDefault="004516C6" w:rsidP="00B10E32">
            <w:pPr>
              <w:pStyle w:val="TAC"/>
            </w:pPr>
            <w:r>
              <w:t>CA_n48A-n261H</w:t>
            </w:r>
          </w:p>
          <w:p w14:paraId="50D3046E"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A5DD50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C737"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612FA5" w14:textId="77777777" w:rsidR="004516C6" w:rsidRDefault="004516C6" w:rsidP="00B10E32">
            <w:pPr>
              <w:pStyle w:val="TAC"/>
            </w:pPr>
            <w:r>
              <w:rPr>
                <w:rFonts w:hint="eastAsia"/>
              </w:rPr>
              <w:t>0</w:t>
            </w:r>
          </w:p>
        </w:tc>
      </w:tr>
      <w:tr w:rsidR="004516C6" w14:paraId="6A99BC2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11AA6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C43F37"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B9E11F"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2852"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35DA542" w14:textId="77777777" w:rsidR="004516C6" w:rsidRDefault="004516C6" w:rsidP="00B10E32">
            <w:pPr>
              <w:pStyle w:val="TAC"/>
            </w:pPr>
          </w:p>
        </w:tc>
      </w:tr>
      <w:tr w:rsidR="004516C6" w14:paraId="2E47C9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D402A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769C6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5A1BA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2E35"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ACDA536" w14:textId="77777777" w:rsidR="004516C6" w:rsidRDefault="004516C6" w:rsidP="00B10E32">
            <w:pPr>
              <w:pStyle w:val="TAC"/>
            </w:pPr>
          </w:p>
        </w:tc>
      </w:tr>
      <w:tr w:rsidR="004516C6" w14:paraId="3D56BC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FBDFE4" w14:textId="77777777" w:rsidR="004516C6" w:rsidRDefault="004516C6" w:rsidP="00B10E32">
            <w:pPr>
              <w:pStyle w:val="TAC"/>
            </w:pPr>
            <w:r>
              <w:t>CA_n5A-n48B-n261J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C8ECB1" w14:textId="77777777" w:rsidR="004516C6" w:rsidRDefault="004516C6" w:rsidP="00B10E32">
            <w:pPr>
              <w:pStyle w:val="TAC"/>
            </w:pPr>
            <w:r>
              <w:t>CA_n5A-n261A</w:t>
            </w:r>
          </w:p>
          <w:p w14:paraId="2E2D2B5A" w14:textId="77777777" w:rsidR="004516C6" w:rsidRDefault="004516C6" w:rsidP="00B10E32">
            <w:pPr>
              <w:pStyle w:val="TAC"/>
            </w:pPr>
            <w:r>
              <w:t>CA_n5A-n261G</w:t>
            </w:r>
          </w:p>
          <w:p w14:paraId="15E4E880" w14:textId="77777777" w:rsidR="004516C6" w:rsidRDefault="004516C6" w:rsidP="00B10E32">
            <w:pPr>
              <w:pStyle w:val="TAC"/>
            </w:pPr>
            <w:r>
              <w:t>CA_n5A-n261H</w:t>
            </w:r>
          </w:p>
          <w:p w14:paraId="09B830F3" w14:textId="77777777" w:rsidR="004516C6" w:rsidRDefault="004516C6" w:rsidP="00B10E32">
            <w:pPr>
              <w:pStyle w:val="TAC"/>
            </w:pPr>
            <w:r>
              <w:t>CA_n5A-n261I</w:t>
            </w:r>
          </w:p>
          <w:p w14:paraId="7A3A8176" w14:textId="77777777" w:rsidR="004516C6" w:rsidRDefault="004516C6" w:rsidP="00B10E32">
            <w:pPr>
              <w:pStyle w:val="TAC"/>
            </w:pPr>
            <w:r>
              <w:t>CA_n48A-n261A</w:t>
            </w:r>
          </w:p>
          <w:p w14:paraId="31858BFF" w14:textId="77777777" w:rsidR="004516C6" w:rsidRDefault="004516C6" w:rsidP="00B10E32">
            <w:pPr>
              <w:pStyle w:val="TAC"/>
            </w:pPr>
            <w:r>
              <w:t>CA_n48A-n261G</w:t>
            </w:r>
          </w:p>
          <w:p w14:paraId="6B58807D" w14:textId="77777777" w:rsidR="004516C6" w:rsidRDefault="004516C6" w:rsidP="00B10E32">
            <w:pPr>
              <w:pStyle w:val="TAC"/>
            </w:pPr>
            <w:r>
              <w:t>CA_n48A-n261H</w:t>
            </w:r>
          </w:p>
          <w:p w14:paraId="3D4626DC"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74D8BA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4702D"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801948" w14:textId="77777777" w:rsidR="004516C6" w:rsidRDefault="004516C6" w:rsidP="00B10E32">
            <w:pPr>
              <w:pStyle w:val="TAC"/>
            </w:pPr>
            <w:r>
              <w:rPr>
                <w:rFonts w:hint="eastAsia"/>
              </w:rPr>
              <w:t>0</w:t>
            </w:r>
          </w:p>
        </w:tc>
      </w:tr>
      <w:tr w:rsidR="004516C6" w14:paraId="26680F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79BB0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08059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CBE8E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6E0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B33343E" w14:textId="77777777" w:rsidR="004516C6" w:rsidRDefault="004516C6" w:rsidP="00B10E32">
            <w:pPr>
              <w:pStyle w:val="TAC"/>
            </w:pPr>
          </w:p>
        </w:tc>
      </w:tr>
      <w:tr w:rsidR="004516C6" w14:paraId="0CAD871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26BD5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39D23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43A47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258C"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AF24E2B" w14:textId="77777777" w:rsidR="004516C6" w:rsidRDefault="004516C6" w:rsidP="00B10E32">
            <w:pPr>
              <w:pStyle w:val="TAC"/>
            </w:pPr>
          </w:p>
        </w:tc>
      </w:tr>
      <w:tr w:rsidR="004516C6" w14:paraId="07341C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242B0F" w14:textId="77777777" w:rsidR="004516C6" w:rsidRDefault="004516C6" w:rsidP="00B10E32">
            <w:pPr>
              <w:pStyle w:val="TAC"/>
            </w:pPr>
            <w:r>
              <w:t>CA_n5A-n48B-n261K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94D703" w14:textId="77777777" w:rsidR="004516C6" w:rsidRDefault="004516C6" w:rsidP="00B10E32">
            <w:pPr>
              <w:pStyle w:val="TAC"/>
            </w:pPr>
            <w:r>
              <w:t>CA_n5A-n261A</w:t>
            </w:r>
          </w:p>
          <w:p w14:paraId="4F094B9B" w14:textId="77777777" w:rsidR="004516C6" w:rsidRDefault="004516C6" w:rsidP="00B10E32">
            <w:pPr>
              <w:pStyle w:val="TAC"/>
            </w:pPr>
            <w:r>
              <w:t>CA_n5A-n261G</w:t>
            </w:r>
          </w:p>
          <w:p w14:paraId="32A65805" w14:textId="77777777" w:rsidR="004516C6" w:rsidRDefault="004516C6" w:rsidP="00B10E32">
            <w:pPr>
              <w:pStyle w:val="TAC"/>
            </w:pPr>
            <w:r>
              <w:t>CA_n5A-n261H</w:t>
            </w:r>
          </w:p>
          <w:p w14:paraId="328B8212" w14:textId="77777777" w:rsidR="004516C6" w:rsidRDefault="004516C6" w:rsidP="00B10E32">
            <w:pPr>
              <w:pStyle w:val="TAC"/>
            </w:pPr>
            <w:r>
              <w:t>CA_n5A-n261I</w:t>
            </w:r>
          </w:p>
          <w:p w14:paraId="2D09C69B" w14:textId="77777777" w:rsidR="004516C6" w:rsidRDefault="004516C6" w:rsidP="00B10E32">
            <w:pPr>
              <w:pStyle w:val="TAC"/>
            </w:pPr>
            <w:r>
              <w:t>CA_n48A-n261A</w:t>
            </w:r>
          </w:p>
          <w:p w14:paraId="6B14E885" w14:textId="77777777" w:rsidR="004516C6" w:rsidRDefault="004516C6" w:rsidP="00B10E32">
            <w:pPr>
              <w:pStyle w:val="TAC"/>
            </w:pPr>
            <w:r>
              <w:t>CA_n48A-n261G</w:t>
            </w:r>
          </w:p>
          <w:p w14:paraId="1C2929B5" w14:textId="77777777" w:rsidR="004516C6" w:rsidRDefault="004516C6" w:rsidP="00B10E32">
            <w:pPr>
              <w:pStyle w:val="TAC"/>
            </w:pPr>
            <w:r>
              <w:t>CA_n48A-n261H</w:t>
            </w:r>
          </w:p>
          <w:p w14:paraId="7231D41A"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CA2D0F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8A1AE"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9F37FF" w14:textId="77777777" w:rsidR="004516C6" w:rsidRDefault="004516C6" w:rsidP="00B10E32">
            <w:pPr>
              <w:pStyle w:val="TAC"/>
            </w:pPr>
            <w:r>
              <w:rPr>
                <w:rFonts w:hint="eastAsia"/>
              </w:rPr>
              <w:t>0</w:t>
            </w:r>
          </w:p>
        </w:tc>
      </w:tr>
      <w:tr w:rsidR="004516C6" w14:paraId="6756AA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11B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BA2E68"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A9323D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198A"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C2A8C56" w14:textId="77777777" w:rsidR="004516C6" w:rsidRDefault="004516C6" w:rsidP="00B10E32">
            <w:pPr>
              <w:pStyle w:val="TAC"/>
            </w:pPr>
          </w:p>
        </w:tc>
      </w:tr>
      <w:tr w:rsidR="004516C6" w14:paraId="1438EC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E4CDA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B2477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6BE11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354D"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C578293" w14:textId="77777777" w:rsidR="004516C6" w:rsidRDefault="004516C6" w:rsidP="00B10E32">
            <w:pPr>
              <w:pStyle w:val="TAC"/>
            </w:pPr>
          </w:p>
        </w:tc>
      </w:tr>
      <w:tr w:rsidR="004516C6" w14:paraId="60927C1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CF7C27" w14:textId="77777777" w:rsidR="004516C6" w:rsidRDefault="004516C6" w:rsidP="00B10E32">
            <w:pPr>
              <w:pStyle w:val="TAC"/>
            </w:pPr>
            <w:r>
              <w:t>CA_n5A-n48B-n261L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DAC700" w14:textId="77777777" w:rsidR="004516C6" w:rsidRDefault="004516C6" w:rsidP="00B10E32">
            <w:pPr>
              <w:pStyle w:val="TAC"/>
            </w:pPr>
            <w:r>
              <w:t>CA_n5A-n261A</w:t>
            </w:r>
          </w:p>
          <w:p w14:paraId="241114E2" w14:textId="77777777" w:rsidR="004516C6" w:rsidRDefault="004516C6" w:rsidP="00B10E32">
            <w:pPr>
              <w:pStyle w:val="TAC"/>
            </w:pPr>
            <w:r>
              <w:t>CA_n5A-n261G</w:t>
            </w:r>
          </w:p>
          <w:p w14:paraId="3E5AD953" w14:textId="77777777" w:rsidR="004516C6" w:rsidRDefault="004516C6" w:rsidP="00B10E32">
            <w:pPr>
              <w:pStyle w:val="TAC"/>
            </w:pPr>
            <w:r>
              <w:t>CA_n5A-n261H</w:t>
            </w:r>
          </w:p>
          <w:p w14:paraId="3E5019F9" w14:textId="77777777" w:rsidR="004516C6" w:rsidRDefault="004516C6" w:rsidP="00B10E32">
            <w:pPr>
              <w:pStyle w:val="TAC"/>
            </w:pPr>
            <w:r>
              <w:t>CA_n5A-n261I</w:t>
            </w:r>
          </w:p>
          <w:p w14:paraId="2201309D" w14:textId="77777777" w:rsidR="004516C6" w:rsidRDefault="004516C6" w:rsidP="00B10E32">
            <w:pPr>
              <w:pStyle w:val="TAC"/>
            </w:pPr>
            <w:r>
              <w:t>CA_n48A-n261A</w:t>
            </w:r>
          </w:p>
          <w:p w14:paraId="22B2B1A2" w14:textId="77777777" w:rsidR="004516C6" w:rsidRDefault="004516C6" w:rsidP="00B10E32">
            <w:pPr>
              <w:pStyle w:val="TAC"/>
            </w:pPr>
            <w:r>
              <w:t>CA_n48A-n261G</w:t>
            </w:r>
          </w:p>
          <w:p w14:paraId="3C5548FA" w14:textId="77777777" w:rsidR="004516C6" w:rsidRDefault="004516C6" w:rsidP="00B10E32">
            <w:pPr>
              <w:pStyle w:val="TAC"/>
            </w:pPr>
            <w:r>
              <w:t>CA_n48A-n261H</w:t>
            </w:r>
          </w:p>
          <w:p w14:paraId="2EDD7058"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02BAB6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24B4"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8D865" w14:textId="77777777" w:rsidR="004516C6" w:rsidRDefault="004516C6" w:rsidP="00B10E32">
            <w:pPr>
              <w:pStyle w:val="TAC"/>
            </w:pPr>
            <w:r>
              <w:rPr>
                <w:rFonts w:hint="eastAsia"/>
              </w:rPr>
              <w:t>0</w:t>
            </w:r>
          </w:p>
        </w:tc>
      </w:tr>
      <w:tr w:rsidR="004516C6" w14:paraId="193F59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AFAA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1A3A9C"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4766E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E1BE"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BDAF03D" w14:textId="77777777" w:rsidR="004516C6" w:rsidRDefault="004516C6" w:rsidP="00B10E32">
            <w:pPr>
              <w:pStyle w:val="TAC"/>
            </w:pPr>
          </w:p>
        </w:tc>
      </w:tr>
      <w:tr w:rsidR="004516C6" w14:paraId="3476A0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5A9C8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33FD5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8B276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A615"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6B763A6" w14:textId="77777777" w:rsidR="004516C6" w:rsidRDefault="004516C6" w:rsidP="00B10E32">
            <w:pPr>
              <w:pStyle w:val="TAC"/>
            </w:pPr>
          </w:p>
        </w:tc>
      </w:tr>
      <w:tr w:rsidR="004516C6" w14:paraId="05C3163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E74799" w14:textId="77777777" w:rsidR="004516C6" w:rsidRDefault="004516C6" w:rsidP="00B10E32">
            <w:pPr>
              <w:pStyle w:val="TAC"/>
            </w:pPr>
            <w:r>
              <w:lastRenderedPageBreak/>
              <w:t>CA_n5A-n48B-n261M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B2A4DA" w14:textId="77777777" w:rsidR="004516C6" w:rsidRDefault="004516C6" w:rsidP="00B10E32">
            <w:pPr>
              <w:pStyle w:val="TAC"/>
            </w:pPr>
            <w:r>
              <w:t>CA_n5A-n261A</w:t>
            </w:r>
          </w:p>
          <w:p w14:paraId="646B2B17" w14:textId="77777777" w:rsidR="004516C6" w:rsidRDefault="004516C6" w:rsidP="00B10E32">
            <w:pPr>
              <w:pStyle w:val="TAC"/>
            </w:pPr>
            <w:r>
              <w:t>CA_n5A-n261G</w:t>
            </w:r>
          </w:p>
          <w:p w14:paraId="7E6100C5" w14:textId="77777777" w:rsidR="004516C6" w:rsidRDefault="004516C6" w:rsidP="00B10E32">
            <w:pPr>
              <w:pStyle w:val="TAC"/>
            </w:pPr>
            <w:r>
              <w:t>CA_n5A-n261H</w:t>
            </w:r>
          </w:p>
          <w:p w14:paraId="6A678996" w14:textId="77777777" w:rsidR="004516C6" w:rsidRDefault="004516C6" w:rsidP="00B10E32">
            <w:pPr>
              <w:pStyle w:val="TAC"/>
            </w:pPr>
            <w:r>
              <w:t>CA_n5A-n261I</w:t>
            </w:r>
          </w:p>
          <w:p w14:paraId="211641CB" w14:textId="77777777" w:rsidR="004516C6" w:rsidRDefault="004516C6" w:rsidP="00B10E32">
            <w:pPr>
              <w:pStyle w:val="TAC"/>
            </w:pPr>
            <w:r>
              <w:t>CA_n48A-n261A</w:t>
            </w:r>
          </w:p>
          <w:p w14:paraId="6DE6DDB6" w14:textId="77777777" w:rsidR="004516C6" w:rsidRDefault="004516C6" w:rsidP="00B10E32">
            <w:pPr>
              <w:pStyle w:val="TAC"/>
            </w:pPr>
            <w:r>
              <w:t>CA_n48A-n261G</w:t>
            </w:r>
          </w:p>
          <w:p w14:paraId="4CD48E92" w14:textId="77777777" w:rsidR="004516C6" w:rsidRDefault="004516C6" w:rsidP="00B10E32">
            <w:pPr>
              <w:pStyle w:val="TAC"/>
            </w:pPr>
            <w:r>
              <w:t>CA_n48A-n261H</w:t>
            </w:r>
          </w:p>
          <w:p w14:paraId="116E4FD5"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FF95B3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601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CB3527" w14:textId="77777777" w:rsidR="004516C6" w:rsidRDefault="004516C6" w:rsidP="00B10E32">
            <w:pPr>
              <w:pStyle w:val="TAC"/>
            </w:pPr>
            <w:r>
              <w:rPr>
                <w:rFonts w:hint="eastAsia"/>
              </w:rPr>
              <w:t>0</w:t>
            </w:r>
          </w:p>
        </w:tc>
      </w:tr>
      <w:tr w:rsidR="004516C6" w14:paraId="71712C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38689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123C0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96C9F1"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DE8C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6673BE1" w14:textId="77777777" w:rsidR="004516C6" w:rsidRDefault="004516C6" w:rsidP="00B10E32">
            <w:pPr>
              <w:pStyle w:val="TAC"/>
            </w:pPr>
          </w:p>
        </w:tc>
      </w:tr>
      <w:tr w:rsidR="004516C6" w14:paraId="0684961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B3400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ACB9B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5C910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43EDD"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65C85C4" w14:textId="77777777" w:rsidR="004516C6" w:rsidRDefault="004516C6" w:rsidP="00B10E32">
            <w:pPr>
              <w:pStyle w:val="TAC"/>
            </w:pPr>
          </w:p>
        </w:tc>
      </w:tr>
      <w:tr w:rsidR="004516C6" w14:paraId="433F578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7F64D9" w14:textId="77777777" w:rsidR="004516C6" w:rsidRDefault="004516C6" w:rsidP="00B10E32">
            <w:pPr>
              <w:pStyle w:val="TAC"/>
            </w:pPr>
            <w:r>
              <w:t>CA_n5A-n48B-n261(G-H)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4CA6E8" w14:textId="77777777" w:rsidR="004516C6" w:rsidRDefault="004516C6" w:rsidP="00B10E32">
            <w:pPr>
              <w:pStyle w:val="TAC"/>
            </w:pPr>
            <w:r>
              <w:t>CA_n5A-n261A</w:t>
            </w:r>
          </w:p>
          <w:p w14:paraId="60ABF675" w14:textId="77777777" w:rsidR="004516C6" w:rsidRDefault="004516C6" w:rsidP="00B10E32">
            <w:pPr>
              <w:pStyle w:val="TAC"/>
            </w:pPr>
            <w:r>
              <w:t>CA_n5A-n261G</w:t>
            </w:r>
          </w:p>
          <w:p w14:paraId="401AE116" w14:textId="77777777" w:rsidR="004516C6" w:rsidRDefault="004516C6" w:rsidP="00B10E32">
            <w:pPr>
              <w:pStyle w:val="TAC"/>
            </w:pPr>
            <w:r>
              <w:t>CA_n5A-n261H</w:t>
            </w:r>
          </w:p>
          <w:p w14:paraId="6239E920" w14:textId="77777777" w:rsidR="004516C6" w:rsidRDefault="004516C6" w:rsidP="00B10E32">
            <w:pPr>
              <w:pStyle w:val="TAC"/>
            </w:pPr>
            <w:r>
              <w:t>CA_n48A-n261A</w:t>
            </w:r>
          </w:p>
          <w:p w14:paraId="62B14C30" w14:textId="77777777" w:rsidR="004516C6" w:rsidRDefault="004516C6" w:rsidP="00B10E32">
            <w:pPr>
              <w:pStyle w:val="TAC"/>
            </w:pPr>
            <w:r>
              <w:t>CA_n48A-n261G</w:t>
            </w:r>
          </w:p>
          <w:p w14:paraId="46C4A5ED"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11E62C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DC9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B5456" w14:textId="77777777" w:rsidR="004516C6" w:rsidRDefault="004516C6" w:rsidP="00B10E32">
            <w:pPr>
              <w:pStyle w:val="TAC"/>
            </w:pPr>
            <w:r>
              <w:rPr>
                <w:rFonts w:hint="eastAsia"/>
              </w:rPr>
              <w:t>0</w:t>
            </w:r>
          </w:p>
        </w:tc>
      </w:tr>
      <w:tr w:rsidR="004516C6" w14:paraId="2ECC3AA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0D4F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B388F5"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99F9E5"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8655"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37230EF" w14:textId="77777777" w:rsidR="004516C6" w:rsidRDefault="004516C6" w:rsidP="00B10E32">
            <w:pPr>
              <w:pStyle w:val="TAC"/>
            </w:pPr>
          </w:p>
        </w:tc>
      </w:tr>
      <w:tr w:rsidR="004516C6" w14:paraId="315A44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F3263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0D9DA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66578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B40D" w14:textId="77777777" w:rsidR="004516C6" w:rsidRDefault="004516C6" w:rsidP="00B10E3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0031571" w14:textId="77777777" w:rsidR="004516C6" w:rsidRDefault="004516C6" w:rsidP="00B10E32">
            <w:pPr>
              <w:pStyle w:val="TAC"/>
            </w:pPr>
          </w:p>
        </w:tc>
      </w:tr>
      <w:tr w:rsidR="004516C6" w14:paraId="499F9CD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0E4184" w14:textId="77777777" w:rsidR="004516C6" w:rsidRDefault="004516C6" w:rsidP="00B10E32">
            <w:pPr>
              <w:pStyle w:val="TAC"/>
            </w:pPr>
            <w:r>
              <w:t>CA_n5A-n48B-n261(A-G-H)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F44504" w14:textId="77777777" w:rsidR="004516C6" w:rsidRDefault="004516C6" w:rsidP="00B10E32">
            <w:pPr>
              <w:pStyle w:val="TAC"/>
            </w:pPr>
            <w:r>
              <w:t>CA_n5A-n261A</w:t>
            </w:r>
          </w:p>
          <w:p w14:paraId="060858D6" w14:textId="77777777" w:rsidR="004516C6" w:rsidRDefault="004516C6" w:rsidP="00B10E32">
            <w:pPr>
              <w:pStyle w:val="TAC"/>
            </w:pPr>
            <w:r>
              <w:t>CA_n5A-n261G</w:t>
            </w:r>
          </w:p>
          <w:p w14:paraId="0944CDEE" w14:textId="77777777" w:rsidR="004516C6" w:rsidRDefault="004516C6" w:rsidP="00B10E32">
            <w:pPr>
              <w:pStyle w:val="TAC"/>
            </w:pPr>
            <w:r>
              <w:t>CA_n5A-n261H</w:t>
            </w:r>
          </w:p>
          <w:p w14:paraId="2F9CE22D" w14:textId="77777777" w:rsidR="004516C6" w:rsidRDefault="004516C6" w:rsidP="00B10E32">
            <w:pPr>
              <w:pStyle w:val="TAC"/>
            </w:pPr>
            <w:r>
              <w:t>CA_n48A-n261A</w:t>
            </w:r>
          </w:p>
          <w:p w14:paraId="309DB376" w14:textId="77777777" w:rsidR="004516C6" w:rsidRDefault="004516C6" w:rsidP="00B10E32">
            <w:pPr>
              <w:pStyle w:val="TAC"/>
            </w:pPr>
            <w:r>
              <w:t>CA_n48A-n261G</w:t>
            </w:r>
          </w:p>
          <w:p w14:paraId="2CFA8AEA"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2AFECB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89F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726529" w14:textId="77777777" w:rsidR="004516C6" w:rsidRDefault="004516C6" w:rsidP="00B10E32">
            <w:pPr>
              <w:pStyle w:val="TAC"/>
            </w:pPr>
            <w:r>
              <w:rPr>
                <w:rFonts w:hint="eastAsia"/>
              </w:rPr>
              <w:t>0</w:t>
            </w:r>
          </w:p>
        </w:tc>
      </w:tr>
      <w:tr w:rsidR="004516C6" w14:paraId="0F75AA8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51319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E71709"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6B972C"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6A31"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45DD9B4" w14:textId="77777777" w:rsidR="004516C6" w:rsidRDefault="004516C6" w:rsidP="00B10E32">
            <w:pPr>
              <w:pStyle w:val="TAC"/>
            </w:pPr>
          </w:p>
        </w:tc>
      </w:tr>
      <w:tr w:rsidR="004516C6" w14:paraId="192AAA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1CCD1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F504C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C6530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784F" w14:textId="77777777" w:rsidR="004516C6" w:rsidRDefault="004516C6" w:rsidP="00B10E3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C5021BA" w14:textId="77777777" w:rsidR="004516C6" w:rsidRDefault="004516C6" w:rsidP="00B10E32">
            <w:pPr>
              <w:pStyle w:val="TAC"/>
            </w:pPr>
          </w:p>
        </w:tc>
      </w:tr>
      <w:tr w:rsidR="004516C6" w14:paraId="289C9EE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E71FDD" w14:textId="77777777" w:rsidR="004516C6" w:rsidRDefault="004516C6" w:rsidP="00B10E32">
            <w:pPr>
              <w:pStyle w:val="TAC"/>
            </w:pPr>
            <w:r>
              <w:t>CA_n5A-n48B-n261(2H)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BE2D44" w14:textId="77777777" w:rsidR="004516C6" w:rsidRDefault="004516C6" w:rsidP="00B10E32">
            <w:pPr>
              <w:pStyle w:val="TAC"/>
            </w:pPr>
            <w:r>
              <w:t>CA_n5A-n261A</w:t>
            </w:r>
          </w:p>
          <w:p w14:paraId="77DB4438" w14:textId="77777777" w:rsidR="004516C6" w:rsidRDefault="004516C6" w:rsidP="00B10E32">
            <w:pPr>
              <w:pStyle w:val="TAC"/>
            </w:pPr>
            <w:r>
              <w:t>CA_n5A-n261G</w:t>
            </w:r>
          </w:p>
          <w:p w14:paraId="31D5133B" w14:textId="77777777" w:rsidR="004516C6" w:rsidRDefault="004516C6" w:rsidP="00B10E32">
            <w:pPr>
              <w:pStyle w:val="TAC"/>
            </w:pPr>
            <w:r>
              <w:t>CA_n5A-n261H</w:t>
            </w:r>
          </w:p>
          <w:p w14:paraId="564F84CA" w14:textId="77777777" w:rsidR="004516C6" w:rsidRDefault="004516C6" w:rsidP="00B10E32">
            <w:pPr>
              <w:pStyle w:val="TAC"/>
            </w:pPr>
            <w:r>
              <w:t>CA_n48A-n261A</w:t>
            </w:r>
          </w:p>
          <w:p w14:paraId="43A628BA" w14:textId="77777777" w:rsidR="004516C6" w:rsidRDefault="004516C6" w:rsidP="00B10E32">
            <w:pPr>
              <w:pStyle w:val="TAC"/>
            </w:pPr>
            <w:r>
              <w:t>CA_n48A-n261G</w:t>
            </w:r>
          </w:p>
          <w:p w14:paraId="58753E43" w14:textId="77777777" w:rsidR="004516C6" w:rsidRDefault="004516C6" w:rsidP="00B10E32">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4E2704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90DE9"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976222" w14:textId="77777777" w:rsidR="004516C6" w:rsidRDefault="004516C6" w:rsidP="00B10E32">
            <w:pPr>
              <w:pStyle w:val="TAC"/>
            </w:pPr>
            <w:r>
              <w:rPr>
                <w:rFonts w:hint="eastAsia"/>
              </w:rPr>
              <w:t>0</w:t>
            </w:r>
          </w:p>
        </w:tc>
      </w:tr>
      <w:tr w:rsidR="004516C6" w14:paraId="312932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89A53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9414E3"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F1FD23"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1C26"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209E87F" w14:textId="77777777" w:rsidR="004516C6" w:rsidRDefault="004516C6" w:rsidP="00B10E32">
            <w:pPr>
              <w:pStyle w:val="TAC"/>
            </w:pPr>
          </w:p>
        </w:tc>
      </w:tr>
      <w:tr w:rsidR="004516C6" w14:paraId="4AE952F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7E1F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7867EB"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37743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6320" w14:textId="77777777" w:rsidR="004516C6" w:rsidRDefault="004516C6" w:rsidP="00B10E3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9F4AEF9" w14:textId="77777777" w:rsidR="004516C6" w:rsidRDefault="004516C6" w:rsidP="00B10E32">
            <w:pPr>
              <w:pStyle w:val="TAC"/>
            </w:pPr>
          </w:p>
        </w:tc>
      </w:tr>
      <w:tr w:rsidR="004516C6" w14:paraId="136BCF6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206C4C" w14:textId="77777777" w:rsidR="004516C6" w:rsidRDefault="004516C6" w:rsidP="00B10E32">
            <w:pPr>
              <w:pStyle w:val="TAC"/>
            </w:pPr>
            <w:r>
              <w:t>CA_n5A-n48B-n261(H-I)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E7A403" w14:textId="77777777" w:rsidR="004516C6" w:rsidRDefault="004516C6" w:rsidP="00B10E32">
            <w:pPr>
              <w:pStyle w:val="TAC"/>
            </w:pPr>
            <w:r>
              <w:t>CA_n5A-n261A</w:t>
            </w:r>
          </w:p>
          <w:p w14:paraId="438BB911" w14:textId="77777777" w:rsidR="004516C6" w:rsidRDefault="004516C6" w:rsidP="00B10E32">
            <w:pPr>
              <w:pStyle w:val="TAC"/>
            </w:pPr>
            <w:r>
              <w:t>CA_n5A-n261G</w:t>
            </w:r>
          </w:p>
          <w:p w14:paraId="6247A0EF" w14:textId="77777777" w:rsidR="004516C6" w:rsidRDefault="004516C6" w:rsidP="00B10E32">
            <w:pPr>
              <w:pStyle w:val="TAC"/>
            </w:pPr>
            <w:r>
              <w:t>CA_n5A-n261H</w:t>
            </w:r>
          </w:p>
          <w:p w14:paraId="70F5CFE8" w14:textId="77777777" w:rsidR="004516C6" w:rsidRDefault="004516C6" w:rsidP="00B10E32">
            <w:pPr>
              <w:pStyle w:val="TAC"/>
            </w:pPr>
            <w:r>
              <w:t>CA_n5A-n261I</w:t>
            </w:r>
          </w:p>
          <w:p w14:paraId="2135E461" w14:textId="77777777" w:rsidR="004516C6" w:rsidRDefault="004516C6" w:rsidP="00B10E32">
            <w:pPr>
              <w:pStyle w:val="TAC"/>
            </w:pPr>
            <w:r>
              <w:t>CA_n48A-n261A</w:t>
            </w:r>
          </w:p>
          <w:p w14:paraId="2B8722B3" w14:textId="77777777" w:rsidR="004516C6" w:rsidRDefault="004516C6" w:rsidP="00B10E32">
            <w:pPr>
              <w:pStyle w:val="TAC"/>
            </w:pPr>
            <w:r>
              <w:t>CA_n48A-n261G</w:t>
            </w:r>
          </w:p>
          <w:p w14:paraId="7A4AEF1C" w14:textId="77777777" w:rsidR="004516C6" w:rsidRDefault="004516C6" w:rsidP="00B10E32">
            <w:pPr>
              <w:pStyle w:val="TAC"/>
            </w:pPr>
            <w:r>
              <w:t>CA_n48A-n261H</w:t>
            </w:r>
          </w:p>
          <w:p w14:paraId="27C40D52"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73FB7E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D87"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33F5DB" w14:textId="77777777" w:rsidR="004516C6" w:rsidRDefault="004516C6" w:rsidP="00B10E32">
            <w:pPr>
              <w:pStyle w:val="TAC"/>
            </w:pPr>
            <w:r>
              <w:rPr>
                <w:rFonts w:hint="eastAsia"/>
              </w:rPr>
              <w:t>0</w:t>
            </w:r>
          </w:p>
        </w:tc>
      </w:tr>
      <w:tr w:rsidR="004516C6" w14:paraId="7E0ECC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FFFA7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3921A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CC6C12"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99B3"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C7337C" w14:textId="77777777" w:rsidR="004516C6" w:rsidRDefault="004516C6" w:rsidP="00B10E32">
            <w:pPr>
              <w:pStyle w:val="TAC"/>
            </w:pPr>
          </w:p>
        </w:tc>
      </w:tr>
      <w:tr w:rsidR="004516C6" w14:paraId="007B3C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BABF2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44CE14"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A2BFF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3363" w14:textId="77777777" w:rsidR="004516C6" w:rsidRDefault="004516C6" w:rsidP="00B10E3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DDF0979" w14:textId="77777777" w:rsidR="004516C6" w:rsidRDefault="004516C6" w:rsidP="00B10E32">
            <w:pPr>
              <w:pStyle w:val="TAC"/>
            </w:pPr>
          </w:p>
        </w:tc>
      </w:tr>
      <w:tr w:rsidR="004516C6" w14:paraId="690E7AC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D66AC5" w14:textId="77777777" w:rsidR="004516C6" w:rsidRDefault="004516C6" w:rsidP="00B10E32">
            <w:pPr>
              <w:pStyle w:val="TAC"/>
            </w:pPr>
            <w:r>
              <w:lastRenderedPageBreak/>
              <w:t>CA_n5A-n48B-n261(A-G-I)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CAB2F3" w14:textId="77777777" w:rsidR="004516C6" w:rsidRDefault="004516C6" w:rsidP="00B10E32">
            <w:pPr>
              <w:pStyle w:val="TAC"/>
            </w:pPr>
            <w:r>
              <w:t>CA_n5A-n261A</w:t>
            </w:r>
          </w:p>
          <w:p w14:paraId="69400022" w14:textId="77777777" w:rsidR="004516C6" w:rsidRDefault="004516C6" w:rsidP="00B10E32">
            <w:pPr>
              <w:pStyle w:val="TAC"/>
            </w:pPr>
            <w:r>
              <w:t>CA_n5A-n261G</w:t>
            </w:r>
          </w:p>
          <w:p w14:paraId="5752176E" w14:textId="77777777" w:rsidR="004516C6" w:rsidRDefault="004516C6" w:rsidP="00B10E32">
            <w:pPr>
              <w:pStyle w:val="TAC"/>
            </w:pPr>
            <w:r>
              <w:t>CA_n5A-n261H</w:t>
            </w:r>
          </w:p>
          <w:p w14:paraId="0359B334" w14:textId="77777777" w:rsidR="004516C6" w:rsidRDefault="004516C6" w:rsidP="00B10E32">
            <w:pPr>
              <w:pStyle w:val="TAC"/>
            </w:pPr>
            <w:r>
              <w:t>CA_n5A-n261I</w:t>
            </w:r>
          </w:p>
          <w:p w14:paraId="233C7602" w14:textId="77777777" w:rsidR="004516C6" w:rsidRDefault="004516C6" w:rsidP="00B10E32">
            <w:pPr>
              <w:pStyle w:val="TAC"/>
            </w:pPr>
            <w:r>
              <w:t>CA_n48A-n261A</w:t>
            </w:r>
          </w:p>
          <w:p w14:paraId="6187F355" w14:textId="77777777" w:rsidR="004516C6" w:rsidRDefault="004516C6" w:rsidP="00B10E32">
            <w:pPr>
              <w:pStyle w:val="TAC"/>
            </w:pPr>
            <w:r>
              <w:t>CA_n48A-n261G</w:t>
            </w:r>
          </w:p>
          <w:p w14:paraId="378EDE18" w14:textId="77777777" w:rsidR="004516C6" w:rsidRDefault="004516C6" w:rsidP="00B10E32">
            <w:pPr>
              <w:pStyle w:val="TAC"/>
            </w:pPr>
            <w:r>
              <w:t>CA_n48A-n261H</w:t>
            </w:r>
          </w:p>
          <w:p w14:paraId="7EEB0CDE" w14:textId="77777777" w:rsidR="004516C6" w:rsidRDefault="004516C6" w:rsidP="00B10E32">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A598BCC"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E15B"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64E80" w14:textId="77777777" w:rsidR="004516C6" w:rsidRDefault="004516C6" w:rsidP="00B10E32">
            <w:pPr>
              <w:pStyle w:val="TAC"/>
            </w:pPr>
            <w:r>
              <w:rPr>
                <w:rFonts w:hint="eastAsia"/>
              </w:rPr>
              <w:t>0</w:t>
            </w:r>
          </w:p>
        </w:tc>
      </w:tr>
      <w:tr w:rsidR="004516C6" w14:paraId="73E00CB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8A503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33E882"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6B8264" w14:textId="77777777" w:rsidR="004516C6" w:rsidRDefault="004516C6" w:rsidP="00B10E32">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14E4" w14:textId="77777777" w:rsidR="004516C6" w:rsidRDefault="004516C6" w:rsidP="00B10E3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E0C2B25" w14:textId="77777777" w:rsidR="004516C6" w:rsidRDefault="004516C6" w:rsidP="00B10E32">
            <w:pPr>
              <w:pStyle w:val="TAC"/>
            </w:pPr>
          </w:p>
        </w:tc>
      </w:tr>
      <w:tr w:rsidR="004516C6" w14:paraId="65F536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55E13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ADCF1F" w14:textId="77777777" w:rsidR="004516C6" w:rsidRDefault="004516C6" w:rsidP="00B10E32">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EFD7D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92004" w14:textId="77777777" w:rsidR="004516C6" w:rsidRDefault="004516C6" w:rsidP="00B10E32">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8DEE21" w14:textId="77777777" w:rsidR="004516C6" w:rsidRDefault="004516C6" w:rsidP="00B10E32">
            <w:pPr>
              <w:pStyle w:val="TAC"/>
            </w:pPr>
          </w:p>
        </w:tc>
      </w:tr>
      <w:tr w:rsidR="004516C6" w14:paraId="08D586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27E7FF" w14:textId="77777777" w:rsidR="004516C6" w:rsidRDefault="004516C6" w:rsidP="00B10E32">
            <w:pPr>
              <w:pStyle w:val="TAC"/>
            </w:pPr>
            <w:r>
              <w:t>CA_n5A-n66A-n260A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FBCF7F" w14:textId="77777777" w:rsidR="004516C6" w:rsidRDefault="004516C6" w:rsidP="00B10E32">
            <w:pPr>
              <w:pStyle w:val="TAC"/>
            </w:pPr>
            <w:r>
              <w:t>CA_n5A-n66A</w:t>
            </w:r>
          </w:p>
          <w:p w14:paraId="1B53F4E9" w14:textId="77777777" w:rsidR="004516C6" w:rsidRDefault="004516C6" w:rsidP="00B10E32">
            <w:pPr>
              <w:pStyle w:val="TAC"/>
            </w:pPr>
            <w:r>
              <w:t>CA_n5A-n260A</w:t>
            </w:r>
          </w:p>
          <w:p w14:paraId="7EE743D7" w14:textId="77777777" w:rsidR="004516C6" w:rsidRDefault="004516C6" w:rsidP="00B10E32">
            <w:pPr>
              <w:pStyle w:val="TAC"/>
            </w:pPr>
            <w:r>
              <w:t>CA_n66A-n260A</w:t>
            </w:r>
          </w:p>
        </w:tc>
        <w:tc>
          <w:tcPr>
            <w:tcW w:w="1233" w:type="dxa"/>
            <w:tcBorders>
              <w:left w:val="single" w:sz="4" w:space="0" w:color="auto"/>
              <w:bottom w:val="single" w:sz="4" w:space="0" w:color="auto"/>
              <w:right w:val="single" w:sz="4" w:space="0" w:color="auto"/>
            </w:tcBorders>
            <w:vAlign w:val="center"/>
          </w:tcPr>
          <w:p w14:paraId="09228DF6"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DDC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C4D2BE" w14:textId="77777777" w:rsidR="004516C6" w:rsidRDefault="004516C6" w:rsidP="00B10E32">
            <w:pPr>
              <w:pStyle w:val="TAC"/>
            </w:pPr>
            <w:r>
              <w:rPr>
                <w:rFonts w:hint="eastAsia"/>
              </w:rPr>
              <w:t>0</w:t>
            </w:r>
          </w:p>
        </w:tc>
      </w:tr>
      <w:tr w:rsidR="004516C6" w14:paraId="3513B7E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9142C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BAC83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D9EF717"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FE6E"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2289F7" w14:textId="77777777" w:rsidR="004516C6" w:rsidRDefault="004516C6" w:rsidP="00B10E32">
            <w:pPr>
              <w:pStyle w:val="TAC"/>
            </w:pPr>
          </w:p>
        </w:tc>
      </w:tr>
      <w:tr w:rsidR="004516C6" w14:paraId="22C874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83C7D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96DE5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8DCC23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8A10"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012A82" w14:textId="77777777" w:rsidR="004516C6" w:rsidRDefault="004516C6" w:rsidP="00B10E32">
            <w:pPr>
              <w:pStyle w:val="TAC"/>
            </w:pPr>
          </w:p>
        </w:tc>
      </w:tr>
      <w:tr w:rsidR="004516C6" w14:paraId="383585D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2B1477" w14:textId="77777777" w:rsidR="004516C6" w:rsidRDefault="004516C6" w:rsidP="00B10E32">
            <w:pPr>
              <w:pStyle w:val="TAC"/>
            </w:pPr>
            <w:r>
              <w:t>CA_n5A-n66A-n260G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BD06A0" w14:textId="77777777" w:rsidR="004516C6" w:rsidRDefault="004516C6" w:rsidP="00B10E32">
            <w:pPr>
              <w:pStyle w:val="TAC"/>
            </w:pPr>
            <w:r>
              <w:t>CA_n5A-n66A</w:t>
            </w:r>
          </w:p>
          <w:p w14:paraId="18B40976" w14:textId="77777777" w:rsidR="004516C6" w:rsidRDefault="004516C6" w:rsidP="00B10E32">
            <w:pPr>
              <w:pStyle w:val="TAC"/>
            </w:pPr>
            <w:r>
              <w:t>CA_n5A-n260A</w:t>
            </w:r>
          </w:p>
          <w:p w14:paraId="4DDBA578" w14:textId="77777777" w:rsidR="004516C6" w:rsidRDefault="004516C6" w:rsidP="00B10E32">
            <w:pPr>
              <w:pStyle w:val="TAC"/>
            </w:pPr>
            <w:r>
              <w:t>CA_n66A-n260A</w:t>
            </w:r>
          </w:p>
          <w:p w14:paraId="7E67CFDF" w14:textId="77777777" w:rsidR="004516C6" w:rsidRDefault="004516C6" w:rsidP="00B10E32">
            <w:pPr>
              <w:pStyle w:val="TAC"/>
            </w:pPr>
            <w:r>
              <w:t>CA_n5A-n260G</w:t>
            </w:r>
          </w:p>
          <w:p w14:paraId="6F9E91B3" w14:textId="77777777" w:rsidR="004516C6" w:rsidRDefault="004516C6" w:rsidP="00B10E32">
            <w:pPr>
              <w:pStyle w:val="TAC"/>
            </w:pPr>
            <w:r>
              <w:t>CA_n66A-n260G</w:t>
            </w:r>
          </w:p>
        </w:tc>
        <w:tc>
          <w:tcPr>
            <w:tcW w:w="1233" w:type="dxa"/>
            <w:tcBorders>
              <w:left w:val="single" w:sz="4" w:space="0" w:color="auto"/>
              <w:bottom w:val="single" w:sz="4" w:space="0" w:color="auto"/>
              <w:right w:val="single" w:sz="4" w:space="0" w:color="auto"/>
            </w:tcBorders>
            <w:vAlign w:val="center"/>
          </w:tcPr>
          <w:p w14:paraId="31486B4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4D6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0D8AF" w14:textId="77777777" w:rsidR="004516C6" w:rsidRDefault="004516C6" w:rsidP="00B10E32">
            <w:pPr>
              <w:pStyle w:val="TAC"/>
            </w:pPr>
            <w:r>
              <w:rPr>
                <w:rFonts w:hint="eastAsia"/>
              </w:rPr>
              <w:t>0</w:t>
            </w:r>
          </w:p>
        </w:tc>
      </w:tr>
      <w:tr w:rsidR="004516C6" w14:paraId="7FB28A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5D7CB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87A93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07295BE"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64CE"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612F0F3" w14:textId="77777777" w:rsidR="004516C6" w:rsidRDefault="004516C6" w:rsidP="00B10E32">
            <w:pPr>
              <w:pStyle w:val="TAC"/>
            </w:pPr>
          </w:p>
        </w:tc>
      </w:tr>
      <w:tr w:rsidR="004516C6" w14:paraId="34E810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732E2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BEB80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FA6DC5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0538C"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71E197" w14:textId="77777777" w:rsidR="004516C6" w:rsidRDefault="004516C6" w:rsidP="00B10E32">
            <w:pPr>
              <w:pStyle w:val="TAC"/>
            </w:pPr>
          </w:p>
        </w:tc>
      </w:tr>
      <w:tr w:rsidR="004516C6" w14:paraId="7D5A844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D82C85" w14:textId="77777777" w:rsidR="004516C6" w:rsidRDefault="004516C6" w:rsidP="00B10E32">
            <w:pPr>
              <w:pStyle w:val="TAC"/>
            </w:pPr>
            <w:r>
              <w:t>CA_n5A-n66A-n260H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30CF6F" w14:textId="77777777" w:rsidR="004516C6" w:rsidRDefault="004516C6" w:rsidP="00B10E32">
            <w:pPr>
              <w:pStyle w:val="TAC"/>
            </w:pPr>
            <w:r>
              <w:t>CA_n5A-n66A</w:t>
            </w:r>
          </w:p>
          <w:p w14:paraId="1892A0B4" w14:textId="77777777" w:rsidR="004516C6" w:rsidRDefault="004516C6" w:rsidP="00B10E32">
            <w:pPr>
              <w:pStyle w:val="TAC"/>
            </w:pPr>
            <w:r>
              <w:t>CA_n5A-n260A</w:t>
            </w:r>
          </w:p>
          <w:p w14:paraId="4C2BE8E4" w14:textId="77777777" w:rsidR="004516C6" w:rsidRDefault="004516C6" w:rsidP="00B10E32">
            <w:pPr>
              <w:pStyle w:val="TAC"/>
            </w:pPr>
            <w:r>
              <w:t>CA_n66A-n260A</w:t>
            </w:r>
          </w:p>
          <w:p w14:paraId="4B9241F4" w14:textId="77777777" w:rsidR="004516C6" w:rsidRDefault="004516C6" w:rsidP="00B10E32">
            <w:pPr>
              <w:pStyle w:val="TAC"/>
            </w:pPr>
            <w:r>
              <w:t>CA_n5A-n260G</w:t>
            </w:r>
          </w:p>
          <w:p w14:paraId="44F90049" w14:textId="77777777" w:rsidR="004516C6" w:rsidRDefault="004516C6" w:rsidP="00B10E32">
            <w:pPr>
              <w:pStyle w:val="TAC"/>
            </w:pPr>
            <w:r>
              <w:t>CA_n66A-n260G</w:t>
            </w:r>
          </w:p>
          <w:p w14:paraId="1F8CD7C6" w14:textId="77777777" w:rsidR="004516C6" w:rsidRDefault="004516C6" w:rsidP="00B10E32">
            <w:pPr>
              <w:pStyle w:val="TAC"/>
            </w:pPr>
            <w:r>
              <w:t>CA_n5A-n260H</w:t>
            </w:r>
          </w:p>
          <w:p w14:paraId="793E85F1" w14:textId="77777777" w:rsidR="004516C6" w:rsidRDefault="004516C6" w:rsidP="00B10E32">
            <w:pPr>
              <w:pStyle w:val="TAC"/>
            </w:pPr>
            <w:r>
              <w:t>CA_n66A-n260H</w:t>
            </w:r>
          </w:p>
        </w:tc>
        <w:tc>
          <w:tcPr>
            <w:tcW w:w="1233" w:type="dxa"/>
            <w:tcBorders>
              <w:left w:val="single" w:sz="4" w:space="0" w:color="auto"/>
              <w:bottom w:val="single" w:sz="4" w:space="0" w:color="auto"/>
              <w:right w:val="single" w:sz="4" w:space="0" w:color="auto"/>
            </w:tcBorders>
            <w:vAlign w:val="center"/>
          </w:tcPr>
          <w:p w14:paraId="6EA5658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3B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71EEF" w14:textId="77777777" w:rsidR="004516C6" w:rsidRDefault="004516C6" w:rsidP="00B10E32">
            <w:pPr>
              <w:pStyle w:val="TAC"/>
            </w:pPr>
            <w:r>
              <w:rPr>
                <w:rFonts w:hint="eastAsia"/>
              </w:rPr>
              <w:t>0</w:t>
            </w:r>
          </w:p>
        </w:tc>
      </w:tr>
      <w:tr w:rsidR="004516C6" w14:paraId="51C846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9250C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31647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DE80D5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4697E"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35FEB07" w14:textId="77777777" w:rsidR="004516C6" w:rsidRDefault="004516C6" w:rsidP="00B10E32">
            <w:pPr>
              <w:pStyle w:val="TAC"/>
            </w:pPr>
          </w:p>
        </w:tc>
      </w:tr>
      <w:tr w:rsidR="004516C6" w14:paraId="2C20F19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4E4FF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5DD2D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86ECA2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8658"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4DD0C" w14:textId="77777777" w:rsidR="004516C6" w:rsidRDefault="004516C6" w:rsidP="00B10E32">
            <w:pPr>
              <w:pStyle w:val="TAC"/>
            </w:pPr>
          </w:p>
        </w:tc>
      </w:tr>
      <w:tr w:rsidR="004516C6" w14:paraId="19AC0C2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E14511" w14:textId="77777777" w:rsidR="004516C6" w:rsidRDefault="004516C6" w:rsidP="00B10E32">
            <w:pPr>
              <w:pStyle w:val="TAC"/>
            </w:pPr>
            <w:r>
              <w:t>CA_n5A-n66A-n260I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233F6C" w14:textId="77777777" w:rsidR="004516C6" w:rsidRDefault="004516C6" w:rsidP="00B10E32">
            <w:pPr>
              <w:pStyle w:val="TAC"/>
            </w:pPr>
            <w:r>
              <w:t>CA_n5A-n66A</w:t>
            </w:r>
          </w:p>
          <w:p w14:paraId="6244C615" w14:textId="77777777" w:rsidR="004516C6" w:rsidRDefault="004516C6" w:rsidP="00B10E32">
            <w:pPr>
              <w:pStyle w:val="TAC"/>
            </w:pPr>
            <w:r>
              <w:t>CA_n5A-n260A</w:t>
            </w:r>
          </w:p>
          <w:p w14:paraId="03700825" w14:textId="77777777" w:rsidR="004516C6" w:rsidRDefault="004516C6" w:rsidP="00B10E32">
            <w:pPr>
              <w:pStyle w:val="TAC"/>
            </w:pPr>
            <w:r>
              <w:t>CA_n66A-n260A</w:t>
            </w:r>
          </w:p>
          <w:p w14:paraId="7BF53839" w14:textId="77777777" w:rsidR="004516C6" w:rsidRDefault="004516C6" w:rsidP="00B10E32">
            <w:pPr>
              <w:pStyle w:val="TAC"/>
            </w:pPr>
            <w:r>
              <w:t>CA_n5A-n260G</w:t>
            </w:r>
          </w:p>
          <w:p w14:paraId="097AD92C" w14:textId="77777777" w:rsidR="004516C6" w:rsidRDefault="004516C6" w:rsidP="00B10E32">
            <w:pPr>
              <w:pStyle w:val="TAC"/>
            </w:pPr>
            <w:r>
              <w:t>CA_n66A-n260G</w:t>
            </w:r>
          </w:p>
          <w:p w14:paraId="48EA2734" w14:textId="77777777" w:rsidR="004516C6" w:rsidRDefault="004516C6" w:rsidP="00B10E32">
            <w:pPr>
              <w:pStyle w:val="TAC"/>
            </w:pPr>
            <w:r>
              <w:t>CA_n5A-n260H</w:t>
            </w:r>
          </w:p>
          <w:p w14:paraId="59EED4E6" w14:textId="77777777" w:rsidR="004516C6" w:rsidRDefault="004516C6" w:rsidP="00B10E32">
            <w:pPr>
              <w:pStyle w:val="TAC"/>
            </w:pPr>
            <w:r>
              <w:t>CA_n66A-n260H</w:t>
            </w:r>
          </w:p>
          <w:p w14:paraId="3A6A61AF" w14:textId="77777777" w:rsidR="004516C6" w:rsidRDefault="004516C6" w:rsidP="00B10E32">
            <w:pPr>
              <w:pStyle w:val="TAC"/>
            </w:pPr>
            <w:r>
              <w:t>CA_n5A-n260I</w:t>
            </w:r>
          </w:p>
          <w:p w14:paraId="1E324028" w14:textId="77777777" w:rsidR="004516C6" w:rsidRDefault="004516C6" w:rsidP="00B10E32">
            <w:pPr>
              <w:pStyle w:val="TAC"/>
            </w:pPr>
            <w:r>
              <w:t>CA_n66A-n260I</w:t>
            </w:r>
          </w:p>
        </w:tc>
        <w:tc>
          <w:tcPr>
            <w:tcW w:w="1233" w:type="dxa"/>
            <w:tcBorders>
              <w:left w:val="single" w:sz="4" w:space="0" w:color="auto"/>
              <w:bottom w:val="single" w:sz="4" w:space="0" w:color="auto"/>
              <w:right w:val="single" w:sz="4" w:space="0" w:color="auto"/>
            </w:tcBorders>
            <w:vAlign w:val="center"/>
          </w:tcPr>
          <w:p w14:paraId="08D4003F"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2FD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9A1AC" w14:textId="77777777" w:rsidR="004516C6" w:rsidRDefault="004516C6" w:rsidP="00B10E32">
            <w:pPr>
              <w:pStyle w:val="TAC"/>
            </w:pPr>
            <w:r>
              <w:rPr>
                <w:rFonts w:hint="eastAsia"/>
              </w:rPr>
              <w:t>0</w:t>
            </w:r>
          </w:p>
        </w:tc>
      </w:tr>
      <w:tr w:rsidR="004516C6" w14:paraId="4C0471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5B887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8E211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97E7C9"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FCF7"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52C3545" w14:textId="77777777" w:rsidR="004516C6" w:rsidRDefault="004516C6" w:rsidP="00B10E32">
            <w:pPr>
              <w:pStyle w:val="TAC"/>
            </w:pPr>
          </w:p>
        </w:tc>
      </w:tr>
      <w:tr w:rsidR="004516C6" w14:paraId="3D6B68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9582D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C8ADE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C5055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7C78"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360BB2" w14:textId="77777777" w:rsidR="004516C6" w:rsidRDefault="004516C6" w:rsidP="00B10E32">
            <w:pPr>
              <w:pStyle w:val="TAC"/>
            </w:pPr>
          </w:p>
        </w:tc>
      </w:tr>
      <w:tr w:rsidR="004516C6" w14:paraId="77F2DE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86AA3B" w14:textId="77777777" w:rsidR="004516C6" w:rsidRDefault="004516C6" w:rsidP="00B10E32">
            <w:pPr>
              <w:pStyle w:val="TAC"/>
            </w:pPr>
            <w:r>
              <w:lastRenderedPageBreak/>
              <w:t>CA_n5A-n66A-n260J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3D7705" w14:textId="77777777" w:rsidR="004516C6" w:rsidRDefault="004516C6" w:rsidP="00B10E32">
            <w:pPr>
              <w:pStyle w:val="TAC"/>
            </w:pPr>
            <w:r>
              <w:t>CA_n5A-n66A</w:t>
            </w:r>
          </w:p>
          <w:p w14:paraId="120BCFA3" w14:textId="77777777" w:rsidR="004516C6" w:rsidRDefault="004516C6" w:rsidP="00B10E32">
            <w:pPr>
              <w:pStyle w:val="TAC"/>
            </w:pPr>
            <w:r>
              <w:t>CA_n5A-n260A</w:t>
            </w:r>
          </w:p>
          <w:p w14:paraId="6A296B5E" w14:textId="77777777" w:rsidR="004516C6" w:rsidRDefault="004516C6" w:rsidP="00B10E32">
            <w:pPr>
              <w:pStyle w:val="TAC"/>
            </w:pPr>
            <w:r>
              <w:t>CA_n66A-n260A</w:t>
            </w:r>
          </w:p>
          <w:p w14:paraId="5208D61B" w14:textId="77777777" w:rsidR="004516C6" w:rsidRDefault="004516C6" w:rsidP="00B10E32">
            <w:pPr>
              <w:pStyle w:val="TAC"/>
            </w:pPr>
            <w:r>
              <w:t>CA_n5A-n260G</w:t>
            </w:r>
          </w:p>
          <w:p w14:paraId="380AA54C" w14:textId="77777777" w:rsidR="004516C6" w:rsidRDefault="004516C6" w:rsidP="00B10E32">
            <w:pPr>
              <w:pStyle w:val="TAC"/>
            </w:pPr>
            <w:r>
              <w:t>CA_n66A-n260G</w:t>
            </w:r>
          </w:p>
          <w:p w14:paraId="0B742623" w14:textId="77777777" w:rsidR="004516C6" w:rsidRDefault="004516C6" w:rsidP="00B10E32">
            <w:pPr>
              <w:pStyle w:val="TAC"/>
            </w:pPr>
            <w:r>
              <w:t>CA_n5A-n260H</w:t>
            </w:r>
          </w:p>
          <w:p w14:paraId="01E7B1CF" w14:textId="77777777" w:rsidR="004516C6" w:rsidRDefault="004516C6" w:rsidP="00B10E32">
            <w:pPr>
              <w:pStyle w:val="TAC"/>
            </w:pPr>
            <w:r>
              <w:t>CA_n66A-n260H</w:t>
            </w:r>
          </w:p>
          <w:p w14:paraId="309D024E" w14:textId="77777777" w:rsidR="004516C6" w:rsidRDefault="004516C6" w:rsidP="00B10E32">
            <w:pPr>
              <w:pStyle w:val="TAC"/>
            </w:pPr>
            <w:r>
              <w:t>CA_n5A-n260I</w:t>
            </w:r>
          </w:p>
          <w:p w14:paraId="126E3558" w14:textId="77777777" w:rsidR="004516C6" w:rsidRDefault="004516C6" w:rsidP="00B10E32">
            <w:pPr>
              <w:pStyle w:val="TAC"/>
            </w:pPr>
            <w:r>
              <w:t>CA_n66A-n260I</w:t>
            </w:r>
          </w:p>
          <w:p w14:paraId="290134A1" w14:textId="77777777" w:rsidR="004516C6" w:rsidRDefault="004516C6" w:rsidP="00B10E32">
            <w:pPr>
              <w:pStyle w:val="TAC"/>
            </w:pPr>
            <w:r>
              <w:t>CA_n5A-n260J</w:t>
            </w:r>
          </w:p>
          <w:p w14:paraId="2E4CDF27" w14:textId="77777777" w:rsidR="004516C6" w:rsidRDefault="004516C6" w:rsidP="00B10E32">
            <w:pPr>
              <w:pStyle w:val="TAC"/>
            </w:pPr>
            <w:r>
              <w:t>CA_n66A-n260J</w:t>
            </w:r>
          </w:p>
        </w:tc>
        <w:tc>
          <w:tcPr>
            <w:tcW w:w="1233" w:type="dxa"/>
            <w:tcBorders>
              <w:left w:val="single" w:sz="4" w:space="0" w:color="auto"/>
              <w:bottom w:val="single" w:sz="4" w:space="0" w:color="auto"/>
              <w:right w:val="single" w:sz="4" w:space="0" w:color="auto"/>
            </w:tcBorders>
            <w:vAlign w:val="center"/>
          </w:tcPr>
          <w:p w14:paraId="5619ACC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ADA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2A579" w14:textId="77777777" w:rsidR="004516C6" w:rsidRDefault="004516C6" w:rsidP="00B10E32">
            <w:pPr>
              <w:pStyle w:val="TAC"/>
            </w:pPr>
            <w:r>
              <w:rPr>
                <w:rFonts w:hint="eastAsia"/>
              </w:rPr>
              <w:t>0</w:t>
            </w:r>
          </w:p>
        </w:tc>
      </w:tr>
      <w:tr w:rsidR="004516C6" w14:paraId="14E9E1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4858B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81403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689A452"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C0EB"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C02DD1F" w14:textId="77777777" w:rsidR="004516C6" w:rsidRDefault="004516C6" w:rsidP="00B10E32">
            <w:pPr>
              <w:pStyle w:val="TAC"/>
            </w:pPr>
          </w:p>
        </w:tc>
      </w:tr>
      <w:tr w:rsidR="004516C6" w14:paraId="7B2414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8572F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9831C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EBA035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2A67"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AA6651" w14:textId="77777777" w:rsidR="004516C6" w:rsidRDefault="004516C6" w:rsidP="00B10E32">
            <w:pPr>
              <w:pStyle w:val="TAC"/>
            </w:pPr>
          </w:p>
        </w:tc>
      </w:tr>
      <w:tr w:rsidR="004516C6" w14:paraId="3713BD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2FB199" w14:textId="77777777" w:rsidR="004516C6" w:rsidRDefault="004516C6" w:rsidP="00B10E32">
            <w:pPr>
              <w:pStyle w:val="TAC"/>
            </w:pPr>
            <w:r>
              <w:t>CA_n5A-n66A-n260K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BD0FEC" w14:textId="77777777" w:rsidR="004516C6" w:rsidRDefault="004516C6" w:rsidP="00B10E32">
            <w:pPr>
              <w:pStyle w:val="TAC"/>
            </w:pPr>
            <w:r>
              <w:t>CA_n5A-n66A</w:t>
            </w:r>
          </w:p>
          <w:p w14:paraId="7218CCAA" w14:textId="77777777" w:rsidR="004516C6" w:rsidRDefault="004516C6" w:rsidP="00B10E32">
            <w:pPr>
              <w:pStyle w:val="TAC"/>
            </w:pPr>
            <w:r>
              <w:t>CA_n5A-n260A</w:t>
            </w:r>
          </w:p>
          <w:p w14:paraId="3C70803B" w14:textId="77777777" w:rsidR="004516C6" w:rsidRDefault="004516C6" w:rsidP="00B10E32">
            <w:pPr>
              <w:pStyle w:val="TAC"/>
            </w:pPr>
            <w:r>
              <w:t>CA_n66A-n260A</w:t>
            </w:r>
          </w:p>
          <w:p w14:paraId="42F4359E" w14:textId="77777777" w:rsidR="004516C6" w:rsidRDefault="004516C6" w:rsidP="00B10E32">
            <w:pPr>
              <w:pStyle w:val="TAC"/>
            </w:pPr>
            <w:r>
              <w:t>CA_n5A-n260G</w:t>
            </w:r>
          </w:p>
          <w:p w14:paraId="2DB9D49A" w14:textId="77777777" w:rsidR="004516C6" w:rsidRDefault="004516C6" w:rsidP="00B10E32">
            <w:pPr>
              <w:pStyle w:val="TAC"/>
            </w:pPr>
            <w:r>
              <w:t>CA_n66A-n260G</w:t>
            </w:r>
          </w:p>
          <w:p w14:paraId="4D1DE87E" w14:textId="77777777" w:rsidR="004516C6" w:rsidRDefault="004516C6" w:rsidP="00B10E32">
            <w:pPr>
              <w:pStyle w:val="TAC"/>
            </w:pPr>
            <w:r>
              <w:t>CA_n5A-n260H</w:t>
            </w:r>
          </w:p>
          <w:p w14:paraId="0F6D0DBB" w14:textId="77777777" w:rsidR="004516C6" w:rsidRDefault="004516C6" w:rsidP="00B10E32">
            <w:pPr>
              <w:pStyle w:val="TAC"/>
            </w:pPr>
            <w:r>
              <w:t>CA_n66A-n260H</w:t>
            </w:r>
          </w:p>
          <w:p w14:paraId="65B47E3F" w14:textId="77777777" w:rsidR="004516C6" w:rsidRDefault="004516C6" w:rsidP="00B10E32">
            <w:pPr>
              <w:pStyle w:val="TAC"/>
            </w:pPr>
            <w:r>
              <w:t>CA_n5A-n260I</w:t>
            </w:r>
          </w:p>
          <w:p w14:paraId="585C2362" w14:textId="77777777" w:rsidR="004516C6" w:rsidRDefault="004516C6" w:rsidP="00B10E32">
            <w:pPr>
              <w:pStyle w:val="TAC"/>
            </w:pPr>
            <w:r>
              <w:t>CA_n66A-n260I</w:t>
            </w:r>
          </w:p>
          <w:p w14:paraId="61C6410A" w14:textId="77777777" w:rsidR="004516C6" w:rsidRDefault="004516C6" w:rsidP="00B10E32">
            <w:pPr>
              <w:pStyle w:val="TAC"/>
            </w:pPr>
            <w:r>
              <w:t>CA_n5A-n260J</w:t>
            </w:r>
          </w:p>
          <w:p w14:paraId="0DB9FFB1" w14:textId="77777777" w:rsidR="004516C6" w:rsidRDefault="004516C6" w:rsidP="00B10E32">
            <w:pPr>
              <w:pStyle w:val="TAC"/>
            </w:pPr>
            <w:r>
              <w:t>CA_n66A-n260J</w:t>
            </w:r>
          </w:p>
          <w:p w14:paraId="3392E1B9" w14:textId="77777777" w:rsidR="004516C6" w:rsidRDefault="004516C6" w:rsidP="00B10E32">
            <w:pPr>
              <w:pStyle w:val="TAC"/>
            </w:pPr>
            <w:r>
              <w:t>CA_n5A-n260K</w:t>
            </w:r>
          </w:p>
          <w:p w14:paraId="24EA476E" w14:textId="77777777" w:rsidR="004516C6" w:rsidRDefault="004516C6" w:rsidP="00B10E32">
            <w:pPr>
              <w:pStyle w:val="TAC"/>
            </w:pPr>
            <w:r>
              <w:t>CA_n66A-n260K</w:t>
            </w:r>
          </w:p>
        </w:tc>
        <w:tc>
          <w:tcPr>
            <w:tcW w:w="1233" w:type="dxa"/>
            <w:tcBorders>
              <w:left w:val="single" w:sz="4" w:space="0" w:color="auto"/>
              <w:bottom w:val="single" w:sz="4" w:space="0" w:color="auto"/>
              <w:right w:val="single" w:sz="4" w:space="0" w:color="auto"/>
            </w:tcBorders>
            <w:vAlign w:val="center"/>
          </w:tcPr>
          <w:p w14:paraId="4AC31CE7"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B0D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62485" w14:textId="77777777" w:rsidR="004516C6" w:rsidRDefault="004516C6" w:rsidP="00B10E32">
            <w:pPr>
              <w:pStyle w:val="TAC"/>
            </w:pPr>
            <w:r>
              <w:rPr>
                <w:rFonts w:hint="eastAsia"/>
              </w:rPr>
              <w:t>0</w:t>
            </w:r>
          </w:p>
        </w:tc>
      </w:tr>
      <w:tr w:rsidR="004516C6" w14:paraId="69C888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48D1E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A847A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D1C43B"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0139"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DD5AFDD" w14:textId="77777777" w:rsidR="004516C6" w:rsidRDefault="004516C6" w:rsidP="00B10E32">
            <w:pPr>
              <w:pStyle w:val="TAC"/>
            </w:pPr>
          </w:p>
        </w:tc>
      </w:tr>
      <w:tr w:rsidR="004516C6" w14:paraId="02BFD80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18419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99737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7F01AE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5B2"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F8A78" w14:textId="77777777" w:rsidR="004516C6" w:rsidRDefault="004516C6" w:rsidP="00B10E32">
            <w:pPr>
              <w:pStyle w:val="TAC"/>
            </w:pPr>
          </w:p>
        </w:tc>
      </w:tr>
      <w:tr w:rsidR="004516C6" w14:paraId="0C41F13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CFC530" w14:textId="77777777" w:rsidR="004516C6" w:rsidRDefault="004516C6" w:rsidP="00B10E32">
            <w:pPr>
              <w:pStyle w:val="TAC"/>
            </w:pPr>
            <w:r>
              <w:t>CA_n5A-n66A-n260L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CC75D8" w14:textId="77777777" w:rsidR="004516C6" w:rsidRDefault="004516C6" w:rsidP="00B10E32">
            <w:pPr>
              <w:pStyle w:val="TAC"/>
            </w:pPr>
            <w:r>
              <w:t>CA_n5A-n66A</w:t>
            </w:r>
          </w:p>
          <w:p w14:paraId="1BD19AD1" w14:textId="77777777" w:rsidR="004516C6" w:rsidRDefault="004516C6" w:rsidP="00B10E32">
            <w:pPr>
              <w:pStyle w:val="TAC"/>
            </w:pPr>
            <w:r>
              <w:t>CA_n5A-n260A</w:t>
            </w:r>
          </w:p>
          <w:p w14:paraId="532CF202" w14:textId="77777777" w:rsidR="004516C6" w:rsidRDefault="004516C6" w:rsidP="00B10E32">
            <w:pPr>
              <w:pStyle w:val="TAC"/>
            </w:pPr>
            <w:r>
              <w:t>CA_n66A-n260A</w:t>
            </w:r>
          </w:p>
          <w:p w14:paraId="7E4D1C67" w14:textId="77777777" w:rsidR="004516C6" w:rsidRDefault="004516C6" w:rsidP="00B10E32">
            <w:pPr>
              <w:pStyle w:val="TAC"/>
            </w:pPr>
            <w:r>
              <w:t>CA_n5A-n260G</w:t>
            </w:r>
          </w:p>
          <w:p w14:paraId="6F4787E9" w14:textId="77777777" w:rsidR="004516C6" w:rsidRDefault="004516C6" w:rsidP="00B10E32">
            <w:pPr>
              <w:pStyle w:val="TAC"/>
            </w:pPr>
            <w:r>
              <w:t>CA_n66A-n260G</w:t>
            </w:r>
          </w:p>
          <w:p w14:paraId="2635F673" w14:textId="77777777" w:rsidR="004516C6" w:rsidRDefault="004516C6" w:rsidP="00B10E32">
            <w:pPr>
              <w:pStyle w:val="TAC"/>
            </w:pPr>
            <w:r>
              <w:t>CA_n5A-n260H</w:t>
            </w:r>
          </w:p>
          <w:p w14:paraId="7F3C568A" w14:textId="77777777" w:rsidR="004516C6" w:rsidRDefault="004516C6" w:rsidP="00B10E32">
            <w:pPr>
              <w:pStyle w:val="TAC"/>
            </w:pPr>
            <w:r>
              <w:t>CA_n66A-n260H</w:t>
            </w:r>
          </w:p>
          <w:p w14:paraId="48D0F840" w14:textId="77777777" w:rsidR="004516C6" w:rsidRDefault="004516C6" w:rsidP="00B10E32">
            <w:pPr>
              <w:pStyle w:val="TAC"/>
            </w:pPr>
            <w:r>
              <w:t>CA_n5A-n260I</w:t>
            </w:r>
          </w:p>
          <w:p w14:paraId="13D07C81" w14:textId="77777777" w:rsidR="004516C6" w:rsidRDefault="004516C6" w:rsidP="00B10E32">
            <w:pPr>
              <w:pStyle w:val="TAC"/>
            </w:pPr>
            <w:r>
              <w:t>CA_n66A-n260I</w:t>
            </w:r>
          </w:p>
          <w:p w14:paraId="40451EC1" w14:textId="77777777" w:rsidR="004516C6" w:rsidRDefault="004516C6" w:rsidP="00B10E32">
            <w:pPr>
              <w:pStyle w:val="TAC"/>
            </w:pPr>
            <w:r>
              <w:t>CA_n5A-n260J</w:t>
            </w:r>
          </w:p>
          <w:p w14:paraId="36B9AD4D" w14:textId="77777777" w:rsidR="004516C6" w:rsidRDefault="004516C6" w:rsidP="00B10E32">
            <w:pPr>
              <w:pStyle w:val="TAC"/>
            </w:pPr>
            <w:r>
              <w:t>CA_n66A-n260J</w:t>
            </w:r>
          </w:p>
          <w:p w14:paraId="0C3A3EFD" w14:textId="77777777" w:rsidR="004516C6" w:rsidRDefault="004516C6" w:rsidP="00B10E32">
            <w:pPr>
              <w:pStyle w:val="TAC"/>
            </w:pPr>
            <w:r>
              <w:t>CA_n5A-n260K</w:t>
            </w:r>
          </w:p>
          <w:p w14:paraId="318F257C" w14:textId="77777777" w:rsidR="004516C6" w:rsidRDefault="004516C6" w:rsidP="00B10E32">
            <w:pPr>
              <w:pStyle w:val="TAC"/>
            </w:pPr>
            <w:r>
              <w:t>CA_n66A-n260K</w:t>
            </w:r>
          </w:p>
          <w:p w14:paraId="5B9DDB04" w14:textId="77777777" w:rsidR="004516C6" w:rsidRDefault="004516C6" w:rsidP="00B10E32">
            <w:pPr>
              <w:pStyle w:val="TAC"/>
            </w:pPr>
            <w:r>
              <w:t>CA_n5A-n260L</w:t>
            </w:r>
          </w:p>
          <w:p w14:paraId="51E8018B" w14:textId="77777777" w:rsidR="004516C6" w:rsidRDefault="004516C6" w:rsidP="00B10E32">
            <w:pPr>
              <w:pStyle w:val="TAC"/>
            </w:pPr>
            <w:r>
              <w:t>CA_n66A-n260L</w:t>
            </w:r>
          </w:p>
        </w:tc>
        <w:tc>
          <w:tcPr>
            <w:tcW w:w="1233" w:type="dxa"/>
            <w:tcBorders>
              <w:left w:val="single" w:sz="4" w:space="0" w:color="auto"/>
              <w:bottom w:val="single" w:sz="4" w:space="0" w:color="auto"/>
              <w:right w:val="single" w:sz="4" w:space="0" w:color="auto"/>
            </w:tcBorders>
            <w:vAlign w:val="center"/>
          </w:tcPr>
          <w:p w14:paraId="4C900A36"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495DA"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5BD09" w14:textId="77777777" w:rsidR="004516C6" w:rsidRDefault="004516C6" w:rsidP="00B10E32">
            <w:pPr>
              <w:pStyle w:val="TAC"/>
            </w:pPr>
            <w:r>
              <w:rPr>
                <w:rFonts w:hint="eastAsia"/>
              </w:rPr>
              <w:t>0</w:t>
            </w:r>
          </w:p>
        </w:tc>
      </w:tr>
      <w:tr w:rsidR="004516C6" w14:paraId="68E635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D08B7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828FE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2D72B3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D3D2"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247D5EA" w14:textId="77777777" w:rsidR="004516C6" w:rsidRDefault="004516C6" w:rsidP="00B10E32">
            <w:pPr>
              <w:pStyle w:val="TAC"/>
            </w:pPr>
          </w:p>
        </w:tc>
      </w:tr>
      <w:tr w:rsidR="004516C6" w14:paraId="1A7152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9D1C2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4EA1F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3A7923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FE87"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163E0" w14:textId="77777777" w:rsidR="004516C6" w:rsidRDefault="004516C6" w:rsidP="00B10E32">
            <w:pPr>
              <w:pStyle w:val="TAC"/>
            </w:pPr>
          </w:p>
        </w:tc>
      </w:tr>
      <w:tr w:rsidR="004516C6" w14:paraId="4A7D9D4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704513" w14:textId="77777777" w:rsidR="004516C6" w:rsidRDefault="004516C6" w:rsidP="00B10E32">
            <w:pPr>
              <w:pStyle w:val="TAC"/>
            </w:pPr>
            <w:r>
              <w:lastRenderedPageBreak/>
              <w:t>CA_n5A-n66A-n260M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16943C" w14:textId="77777777" w:rsidR="004516C6" w:rsidRDefault="004516C6" w:rsidP="00B10E32">
            <w:pPr>
              <w:pStyle w:val="TAC"/>
            </w:pPr>
            <w:r>
              <w:t>CA_n5A-n66A</w:t>
            </w:r>
          </w:p>
          <w:p w14:paraId="3B41B3B0" w14:textId="77777777" w:rsidR="004516C6" w:rsidRDefault="004516C6" w:rsidP="00B10E32">
            <w:pPr>
              <w:pStyle w:val="TAC"/>
            </w:pPr>
            <w:r>
              <w:t>CA_n5A-n260A</w:t>
            </w:r>
          </w:p>
          <w:p w14:paraId="6297445F" w14:textId="77777777" w:rsidR="004516C6" w:rsidRDefault="004516C6" w:rsidP="00B10E32">
            <w:pPr>
              <w:pStyle w:val="TAC"/>
            </w:pPr>
            <w:r>
              <w:t>CA_n66A-n260A</w:t>
            </w:r>
          </w:p>
          <w:p w14:paraId="6026DDC1" w14:textId="77777777" w:rsidR="004516C6" w:rsidRDefault="004516C6" w:rsidP="00B10E32">
            <w:pPr>
              <w:pStyle w:val="TAC"/>
            </w:pPr>
            <w:r>
              <w:t>CA_n5A-n260G</w:t>
            </w:r>
          </w:p>
          <w:p w14:paraId="4E162EDF" w14:textId="77777777" w:rsidR="004516C6" w:rsidRDefault="004516C6" w:rsidP="00B10E32">
            <w:pPr>
              <w:pStyle w:val="TAC"/>
            </w:pPr>
            <w:r>
              <w:t>CA_n66A-n260G</w:t>
            </w:r>
          </w:p>
          <w:p w14:paraId="44110138" w14:textId="77777777" w:rsidR="004516C6" w:rsidRDefault="004516C6" w:rsidP="00B10E32">
            <w:pPr>
              <w:pStyle w:val="TAC"/>
            </w:pPr>
            <w:r>
              <w:t>CA_n5A-n260H</w:t>
            </w:r>
          </w:p>
          <w:p w14:paraId="5B68A3E0" w14:textId="77777777" w:rsidR="004516C6" w:rsidRDefault="004516C6" w:rsidP="00B10E32">
            <w:pPr>
              <w:pStyle w:val="TAC"/>
            </w:pPr>
            <w:r>
              <w:t>CA_n66A-n260H</w:t>
            </w:r>
          </w:p>
          <w:p w14:paraId="58639CBE" w14:textId="77777777" w:rsidR="004516C6" w:rsidRDefault="004516C6" w:rsidP="00B10E32">
            <w:pPr>
              <w:pStyle w:val="TAC"/>
            </w:pPr>
            <w:r>
              <w:t>CA_n5A-n260I</w:t>
            </w:r>
          </w:p>
          <w:p w14:paraId="00811319" w14:textId="77777777" w:rsidR="004516C6" w:rsidRDefault="004516C6" w:rsidP="00B10E32">
            <w:pPr>
              <w:pStyle w:val="TAC"/>
            </w:pPr>
            <w:r>
              <w:t>CA_n66A-n260I</w:t>
            </w:r>
          </w:p>
          <w:p w14:paraId="72C65309" w14:textId="77777777" w:rsidR="004516C6" w:rsidRDefault="004516C6" w:rsidP="00B10E32">
            <w:pPr>
              <w:pStyle w:val="TAC"/>
            </w:pPr>
            <w:r>
              <w:t>CA_n5A-n260J</w:t>
            </w:r>
          </w:p>
          <w:p w14:paraId="3D6C7FE0" w14:textId="77777777" w:rsidR="004516C6" w:rsidRDefault="004516C6" w:rsidP="00B10E32">
            <w:pPr>
              <w:pStyle w:val="TAC"/>
            </w:pPr>
            <w:r>
              <w:t>CA_n66A-n260J</w:t>
            </w:r>
          </w:p>
          <w:p w14:paraId="06728048" w14:textId="77777777" w:rsidR="004516C6" w:rsidRDefault="004516C6" w:rsidP="00B10E32">
            <w:pPr>
              <w:pStyle w:val="TAC"/>
            </w:pPr>
            <w:r>
              <w:t>CA_n5A-n260K</w:t>
            </w:r>
          </w:p>
          <w:p w14:paraId="71AFFDB4" w14:textId="77777777" w:rsidR="004516C6" w:rsidRDefault="004516C6" w:rsidP="00B10E32">
            <w:pPr>
              <w:pStyle w:val="TAC"/>
            </w:pPr>
            <w:r>
              <w:t>CA_n66A-n260K</w:t>
            </w:r>
          </w:p>
          <w:p w14:paraId="07A4E166" w14:textId="77777777" w:rsidR="004516C6" w:rsidRDefault="004516C6" w:rsidP="00B10E32">
            <w:pPr>
              <w:pStyle w:val="TAC"/>
            </w:pPr>
            <w:r>
              <w:t>CA_n5A-n260L</w:t>
            </w:r>
          </w:p>
          <w:p w14:paraId="5B67B509" w14:textId="77777777" w:rsidR="004516C6" w:rsidRDefault="004516C6" w:rsidP="00B10E32">
            <w:pPr>
              <w:pStyle w:val="TAC"/>
            </w:pPr>
            <w:r>
              <w:t>CA_n66A-n260L</w:t>
            </w:r>
          </w:p>
          <w:p w14:paraId="3498EFD7" w14:textId="77777777" w:rsidR="004516C6" w:rsidRDefault="004516C6" w:rsidP="00B10E32">
            <w:pPr>
              <w:pStyle w:val="TAC"/>
            </w:pPr>
            <w:r>
              <w:t>CA_n5A-n260M</w:t>
            </w:r>
          </w:p>
          <w:p w14:paraId="6A35CF37" w14:textId="77777777" w:rsidR="004516C6" w:rsidRDefault="004516C6" w:rsidP="00B10E32">
            <w:pPr>
              <w:pStyle w:val="TAC"/>
            </w:pPr>
            <w:r>
              <w:t>CA_n66A-n260M</w:t>
            </w:r>
          </w:p>
        </w:tc>
        <w:tc>
          <w:tcPr>
            <w:tcW w:w="1233" w:type="dxa"/>
            <w:tcBorders>
              <w:left w:val="single" w:sz="4" w:space="0" w:color="auto"/>
              <w:bottom w:val="single" w:sz="4" w:space="0" w:color="auto"/>
              <w:right w:val="single" w:sz="4" w:space="0" w:color="auto"/>
            </w:tcBorders>
            <w:vAlign w:val="center"/>
          </w:tcPr>
          <w:p w14:paraId="2D5B4F1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049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1AE986" w14:textId="77777777" w:rsidR="004516C6" w:rsidRDefault="004516C6" w:rsidP="00B10E32">
            <w:pPr>
              <w:pStyle w:val="TAC"/>
            </w:pPr>
            <w:r>
              <w:rPr>
                <w:rFonts w:hint="eastAsia"/>
              </w:rPr>
              <w:t>0</w:t>
            </w:r>
          </w:p>
        </w:tc>
      </w:tr>
      <w:tr w:rsidR="004516C6" w14:paraId="1A9514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06D62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3571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540BF8E"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9F41" w14:textId="77777777" w:rsidR="004516C6" w:rsidRDefault="004516C6" w:rsidP="00B10E3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9472CF8" w14:textId="77777777" w:rsidR="004516C6" w:rsidRDefault="004516C6" w:rsidP="00B10E32">
            <w:pPr>
              <w:pStyle w:val="TAC"/>
            </w:pPr>
          </w:p>
        </w:tc>
      </w:tr>
      <w:tr w:rsidR="004516C6" w14:paraId="5928F67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39302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FA3CD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AFDB03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33B4"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952E96" w14:textId="77777777" w:rsidR="004516C6" w:rsidRDefault="004516C6" w:rsidP="00B10E32">
            <w:pPr>
              <w:pStyle w:val="TAC"/>
            </w:pPr>
          </w:p>
        </w:tc>
      </w:tr>
      <w:tr w:rsidR="004516C6" w14:paraId="5A3ED2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8302DA" w14:textId="77777777" w:rsidR="004516C6" w:rsidRDefault="004516C6" w:rsidP="00B10E32">
            <w:pPr>
              <w:pStyle w:val="TAC"/>
            </w:pPr>
            <w:r w:rsidRPr="003C16FB">
              <w:rPr>
                <w:rFonts w:cs="Arial"/>
                <w:color w:val="000000"/>
                <w:szCs w:val="18"/>
                <w:lang w:val="en-US" w:eastAsia="zh-CN" w:bidi="ar"/>
              </w:rPr>
              <w:t>CA_n5A-n66A-n261A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1128B5" w14:textId="77777777" w:rsidR="004516C6" w:rsidRPr="003C16FB" w:rsidRDefault="004516C6" w:rsidP="00B10E3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4153747B" w14:textId="77777777" w:rsidR="004516C6" w:rsidRPr="003C16FB" w:rsidRDefault="004516C6" w:rsidP="00B10E3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39A86C86" w14:textId="77777777" w:rsidR="004516C6" w:rsidRDefault="004516C6" w:rsidP="00B10E32">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14:paraId="0D58225B"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B017"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20A38" w14:textId="77777777" w:rsidR="004516C6" w:rsidRDefault="004516C6" w:rsidP="00B10E32">
            <w:pPr>
              <w:pStyle w:val="TAC"/>
              <w:rPr>
                <w:lang w:eastAsia="zh-CN"/>
              </w:rPr>
            </w:pPr>
            <w:r>
              <w:rPr>
                <w:rFonts w:hint="eastAsia"/>
                <w:lang w:eastAsia="zh-CN"/>
              </w:rPr>
              <w:t>0</w:t>
            </w:r>
          </w:p>
        </w:tc>
      </w:tr>
      <w:tr w:rsidR="004516C6" w14:paraId="1B4AFF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0ED50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10815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73E6E66"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14B3"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A0CE21B" w14:textId="77777777" w:rsidR="004516C6" w:rsidRDefault="004516C6" w:rsidP="00B10E32">
            <w:pPr>
              <w:pStyle w:val="TAC"/>
            </w:pPr>
          </w:p>
        </w:tc>
      </w:tr>
      <w:tr w:rsidR="004516C6" w14:paraId="31D4137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4414B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BA7F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C88A3F"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7E1B" w14:textId="77777777" w:rsidR="004516C6" w:rsidRDefault="004516C6" w:rsidP="00B10E32">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2ECF51" w14:textId="77777777" w:rsidR="004516C6" w:rsidRDefault="004516C6" w:rsidP="00B10E32">
            <w:pPr>
              <w:pStyle w:val="TAC"/>
            </w:pPr>
          </w:p>
        </w:tc>
      </w:tr>
      <w:tr w:rsidR="004516C6" w14:paraId="2DD620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FCA40A" w14:textId="77777777" w:rsidR="004516C6" w:rsidRDefault="004516C6" w:rsidP="00B10E32">
            <w:pPr>
              <w:pStyle w:val="TAC"/>
            </w:pPr>
            <w:r w:rsidRPr="003C16FB">
              <w:rPr>
                <w:rFonts w:cs="Arial"/>
                <w:szCs w:val="18"/>
              </w:rPr>
              <w:t>CA_n5A-n66A-n261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2DD041" w14:textId="77777777" w:rsidR="004516C6" w:rsidRPr="003C16FB" w:rsidRDefault="004516C6" w:rsidP="00B10E32">
            <w:pPr>
              <w:pStyle w:val="TAC"/>
              <w:rPr>
                <w:rFonts w:cs="Arial"/>
                <w:szCs w:val="18"/>
              </w:rPr>
            </w:pPr>
            <w:r w:rsidRPr="003C16FB">
              <w:rPr>
                <w:rFonts w:cs="Arial"/>
                <w:szCs w:val="18"/>
              </w:rPr>
              <w:t>CA_n5A-n66A</w:t>
            </w:r>
          </w:p>
          <w:p w14:paraId="1A9AFF12"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47380485"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4B1237E2"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14F6C394" w14:textId="77777777" w:rsidR="004516C6" w:rsidRDefault="004516C6" w:rsidP="00B10E32">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59B9BC83"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CD3"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B8F53" w14:textId="77777777" w:rsidR="004516C6" w:rsidRDefault="004516C6" w:rsidP="00B10E32">
            <w:pPr>
              <w:pStyle w:val="TAC"/>
              <w:rPr>
                <w:lang w:eastAsia="zh-CN"/>
              </w:rPr>
            </w:pPr>
            <w:r>
              <w:rPr>
                <w:rFonts w:hint="eastAsia"/>
                <w:lang w:eastAsia="zh-CN"/>
              </w:rPr>
              <w:t>0</w:t>
            </w:r>
          </w:p>
        </w:tc>
      </w:tr>
      <w:tr w:rsidR="004516C6" w14:paraId="264CA2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A49F5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81F41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C7D2F1A"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4ED1C"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B891DE5" w14:textId="77777777" w:rsidR="004516C6" w:rsidRDefault="004516C6" w:rsidP="00B10E32">
            <w:pPr>
              <w:pStyle w:val="TAC"/>
            </w:pPr>
          </w:p>
        </w:tc>
      </w:tr>
      <w:tr w:rsidR="004516C6" w14:paraId="404AF7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F1879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EC896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D5FCF18"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98AB"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25C6DE" w14:textId="77777777" w:rsidR="004516C6" w:rsidRDefault="004516C6" w:rsidP="00B10E32">
            <w:pPr>
              <w:pStyle w:val="TAC"/>
            </w:pPr>
          </w:p>
        </w:tc>
      </w:tr>
      <w:tr w:rsidR="004516C6" w14:paraId="5C70390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174C85" w14:textId="77777777" w:rsidR="004516C6" w:rsidRDefault="004516C6" w:rsidP="00B10E32">
            <w:pPr>
              <w:pStyle w:val="TAC"/>
            </w:pPr>
            <w:r w:rsidRPr="003C16FB">
              <w:rPr>
                <w:rFonts w:cs="Arial"/>
                <w:szCs w:val="18"/>
              </w:rPr>
              <w:t>CA_n5A-n66A-n261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DF4DF9" w14:textId="77777777" w:rsidR="004516C6" w:rsidRPr="003C16FB" w:rsidRDefault="004516C6" w:rsidP="00B10E32">
            <w:pPr>
              <w:pStyle w:val="TAC"/>
              <w:rPr>
                <w:rFonts w:cs="Arial"/>
                <w:szCs w:val="18"/>
              </w:rPr>
            </w:pPr>
            <w:r w:rsidRPr="003C16FB">
              <w:rPr>
                <w:rFonts w:cs="Arial"/>
                <w:szCs w:val="18"/>
              </w:rPr>
              <w:t>CA_n5A-n66A</w:t>
            </w:r>
          </w:p>
          <w:p w14:paraId="58BF4A7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3D9948C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3C8A741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2694F9EA"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3C445223"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240FD12C" w14:textId="77777777" w:rsidR="004516C6" w:rsidRDefault="004516C6" w:rsidP="00B10E32">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0DD85144"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4DBC"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5CE955" w14:textId="77777777" w:rsidR="004516C6" w:rsidRDefault="004516C6" w:rsidP="00B10E32">
            <w:pPr>
              <w:pStyle w:val="TAC"/>
              <w:rPr>
                <w:lang w:eastAsia="zh-CN"/>
              </w:rPr>
            </w:pPr>
            <w:r>
              <w:rPr>
                <w:rFonts w:hint="eastAsia"/>
                <w:lang w:eastAsia="zh-CN"/>
              </w:rPr>
              <w:t>0</w:t>
            </w:r>
          </w:p>
        </w:tc>
      </w:tr>
      <w:tr w:rsidR="004516C6" w14:paraId="3AFB57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48582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6B644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4F2DEE5"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CEA1"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CCF5B7" w14:textId="77777777" w:rsidR="004516C6" w:rsidRDefault="004516C6" w:rsidP="00B10E32">
            <w:pPr>
              <w:pStyle w:val="TAC"/>
            </w:pPr>
          </w:p>
        </w:tc>
      </w:tr>
      <w:tr w:rsidR="004516C6" w14:paraId="15FB83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5E8A5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EE224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AA6664C"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3D49"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F04E3" w14:textId="77777777" w:rsidR="004516C6" w:rsidRDefault="004516C6" w:rsidP="00B10E32">
            <w:pPr>
              <w:pStyle w:val="TAC"/>
            </w:pPr>
          </w:p>
        </w:tc>
      </w:tr>
      <w:tr w:rsidR="004516C6" w14:paraId="4BBE482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FD5685" w14:textId="77777777" w:rsidR="004516C6" w:rsidRDefault="004516C6" w:rsidP="00B10E32">
            <w:pPr>
              <w:pStyle w:val="TAC"/>
            </w:pPr>
            <w:r w:rsidRPr="003C16FB">
              <w:rPr>
                <w:rFonts w:cs="Arial"/>
                <w:szCs w:val="18"/>
              </w:rPr>
              <w:lastRenderedPageBreak/>
              <w:t>CA_n5A-n66A-n261I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ED2BD8" w14:textId="77777777" w:rsidR="004516C6" w:rsidRPr="003C16FB" w:rsidRDefault="004516C6" w:rsidP="00B10E32">
            <w:pPr>
              <w:pStyle w:val="TAC"/>
              <w:rPr>
                <w:rFonts w:cs="Arial"/>
                <w:szCs w:val="18"/>
              </w:rPr>
            </w:pPr>
            <w:r w:rsidRPr="003C16FB">
              <w:rPr>
                <w:rFonts w:cs="Arial"/>
                <w:szCs w:val="18"/>
              </w:rPr>
              <w:t>CA_n5A-n66A</w:t>
            </w:r>
          </w:p>
          <w:p w14:paraId="1EB7DD4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0EB1B907"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53140427"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41F0385D"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37AF2CB7"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565335A8"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513E4B51"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5DDC41BC"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5D2A4EF"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4448"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5E67BC" w14:textId="77777777" w:rsidR="004516C6" w:rsidRDefault="004516C6" w:rsidP="00B10E32">
            <w:pPr>
              <w:pStyle w:val="TAC"/>
              <w:rPr>
                <w:lang w:eastAsia="zh-CN"/>
              </w:rPr>
            </w:pPr>
            <w:r>
              <w:rPr>
                <w:rFonts w:hint="eastAsia"/>
                <w:lang w:eastAsia="zh-CN"/>
              </w:rPr>
              <w:t>0</w:t>
            </w:r>
          </w:p>
        </w:tc>
      </w:tr>
      <w:tr w:rsidR="004516C6" w14:paraId="7B30F0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E2C42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8AF62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1126A5E"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926E"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097095" w14:textId="77777777" w:rsidR="004516C6" w:rsidRDefault="004516C6" w:rsidP="00B10E32">
            <w:pPr>
              <w:pStyle w:val="TAC"/>
            </w:pPr>
          </w:p>
        </w:tc>
      </w:tr>
      <w:tr w:rsidR="004516C6" w14:paraId="45ECD8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7AC57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F72FD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CF3265D"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C722" w14:textId="77777777" w:rsidR="004516C6" w:rsidRDefault="004516C6" w:rsidP="00B10E32">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CB14E0" w14:textId="77777777" w:rsidR="004516C6" w:rsidRDefault="004516C6" w:rsidP="00B10E32">
            <w:pPr>
              <w:pStyle w:val="TAC"/>
            </w:pPr>
          </w:p>
        </w:tc>
      </w:tr>
      <w:tr w:rsidR="004516C6" w14:paraId="78AFC70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293C2C" w14:textId="77777777" w:rsidR="004516C6" w:rsidRDefault="004516C6" w:rsidP="00B10E32">
            <w:pPr>
              <w:pStyle w:val="TAC"/>
            </w:pPr>
            <w:r w:rsidRPr="003C16FB">
              <w:rPr>
                <w:rFonts w:cs="Arial"/>
                <w:szCs w:val="18"/>
              </w:rPr>
              <w:t>CA_n5A-n66A-n261J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F62879" w14:textId="77777777" w:rsidR="004516C6" w:rsidRPr="003C16FB" w:rsidRDefault="004516C6" w:rsidP="00B10E32">
            <w:pPr>
              <w:pStyle w:val="TAC"/>
              <w:rPr>
                <w:rFonts w:cs="Arial"/>
                <w:szCs w:val="18"/>
              </w:rPr>
            </w:pPr>
            <w:r w:rsidRPr="003C16FB">
              <w:rPr>
                <w:rFonts w:cs="Arial"/>
                <w:szCs w:val="18"/>
              </w:rPr>
              <w:t>CA_n5A-n66A</w:t>
            </w:r>
          </w:p>
          <w:p w14:paraId="207B5E2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37D8FBB4"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1A3CFEE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310CE8CC"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574BA902"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0C9F95D6"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6143D9A1"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0300D9BF"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52AE2936"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FD8A1"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68B6E" w14:textId="77777777" w:rsidR="004516C6" w:rsidRDefault="004516C6" w:rsidP="00B10E32">
            <w:pPr>
              <w:pStyle w:val="TAC"/>
              <w:rPr>
                <w:lang w:eastAsia="zh-CN"/>
              </w:rPr>
            </w:pPr>
            <w:r>
              <w:rPr>
                <w:rFonts w:hint="eastAsia"/>
                <w:lang w:eastAsia="zh-CN"/>
              </w:rPr>
              <w:t>0</w:t>
            </w:r>
          </w:p>
        </w:tc>
      </w:tr>
      <w:tr w:rsidR="004516C6" w14:paraId="2F4AC6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72A5F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54DF1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1FFA60A"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8D19"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5DECC26" w14:textId="77777777" w:rsidR="004516C6" w:rsidRDefault="004516C6" w:rsidP="00B10E32">
            <w:pPr>
              <w:pStyle w:val="TAC"/>
            </w:pPr>
          </w:p>
        </w:tc>
      </w:tr>
      <w:tr w:rsidR="004516C6" w14:paraId="02D50A7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A8C19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17959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6D2DCF5"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7CD8" w14:textId="77777777" w:rsidR="004516C6" w:rsidRDefault="004516C6" w:rsidP="00B10E32">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893C24" w14:textId="77777777" w:rsidR="004516C6" w:rsidRDefault="004516C6" w:rsidP="00B10E32">
            <w:pPr>
              <w:pStyle w:val="TAC"/>
            </w:pPr>
          </w:p>
        </w:tc>
      </w:tr>
      <w:tr w:rsidR="004516C6" w14:paraId="10A4EA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FF6BD2" w14:textId="77777777" w:rsidR="004516C6" w:rsidRDefault="004516C6" w:rsidP="00B10E32">
            <w:pPr>
              <w:pStyle w:val="TAC"/>
            </w:pPr>
            <w:r w:rsidRPr="003C16FB">
              <w:rPr>
                <w:rFonts w:cs="Arial"/>
                <w:szCs w:val="18"/>
              </w:rPr>
              <w:t>CA_n5A-n66A-n261K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D8230A" w14:textId="77777777" w:rsidR="004516C6" w:rsidRPr="003C16FB" w:rsidRDefault="004516C6" w:rsidP="00B10E32">
            <w:pPr>
              <w:pStyle w:val="TAC"/>
              <w:rPr>
                <w:rFonts w:cs="Arial"/>
                <w:szCs w:val="18"/>
              </w:rPr>
            </w:pPr>
            <w:r w:rsidRPr="003C16FB">
              <w:rPr>
                <w:rFonts w:cs="Arial"/>
                <w:szCs w:val="18"/>
              </w:rPr>
              <w:t>CA_n5A-n66A</w:t>
            </w:r>
          </w:p>
          <w:p w14:paraId="44C53FFA"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5E3431B6"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1363EF6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7BE5206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201920A2"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7F059B39"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1520D8A3"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2823B3AB"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7CB06169"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057D"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5D4821" w14:textId="77777777" w:rsidR="004516C6" w:rsidRDefault="004516C6" w:rsidP="00B10E32">
            <w:pPr>
              <w:pStyle w:val="TAC"/>
              <w:rPr>
                <w:lang w:eastAsia="zh-CN"/>
              </w:rPr>
            </w:pPr>
            <w:r>
              <w:rPr>
                <w:rFonts w:hint="eastAsia"/>
                <w:lang w:eastAsia="zh-CN"/>
              </w:rPr>
              <w:t>0</w:t>
            </w:r>
          </w:p>
        </w:tc>
      </w:tr>
      <w:tr w:rsidR="004516C6" w14:paraId="26D02F7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D4CD1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CC495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726569C"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8DF1"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B32646" w14:textId="77777777" w:rsidR="004516C6" w:rsidRDefault="004516C6" w:rsidP="00B10E32">
            <w:pPr>
              <w:pStyle w:val="TAC"/>
            </w:pPr>
          </w:p>
        </w:tc>
      </w:tr>
      <w:tr w:rsidR="004516C6" w14:paraId="504DD0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B9882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A9022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C57986"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3E936" w14:textId="77777777" w:rsidR="004516C6" w:rsidRDefault="004516C6" w:rsidP="00B10E32">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A6AD28" w14:textId="77777777" w:rsidR="004516C6" w:rsidRDefault="004516C6" w:rsidP="00B10E32">
            <w:pPr>
              <w:pStyle w:val="TAC"/>
            </w:pPr>
          </w:p>
        </w:tc>
      </w:tr>
      <w:tr w:rsidR="004516C6" w14:paraId="037E1C5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5764AF" w14:textId="77777777" w:rsidR="004516C6" w:rsidRDefault="004516C6" w:rsidP="00B10E32">
            <w:pPr>
              <w:pStyle w:val="TAC"/>
            </w:pPr>
            <w:r w:rsidRPr="003C16FB">
              <w:rPr>
                <w:rFonts w:cs="Arial"/>
                <w:szCs w:val="18"/>
              </w:rPr>
              <w:t>CA_n5A-n66A-n261L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BE6132" w14:textId="77777777" w:rsidR="004516C6" w:rsidRPr="003C16FB" w:rsidRDefault="004516C6" w:rsidP="00B10E32">
            <w:pPr>
              <w:pStyle w:val="TAC"/>
              <w:rPr>
                <w:rFonts w:cs="Arial"/>
                <w:szCs w:val="18"/>
              </w:rPr>
            </w:pPr>
            <w:r w:rsidRPr="003C16FB">
              <w:rPr>
                <w:rFonts w:cs="Arial"/>
                <w:szCs w:val="18"/>
              </w:rPr>
              <w:t>CA_n5A-n66A</w:t>
            </w:r>
          </w:p>
          <w:p w14:paraId="1DA389E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25EEAC2D"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50500FD7"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2A7C8E9D"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0777D8E8"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1BC8F4C8"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07634E7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07C6BCDF"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E4877F9"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77CD"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3E67D" w14:textId="77777777" w:rsidR="004516C6" w:rsidRDefault="004516C6" w:rsidP="00B10E32">
            <w:pPr>
              <w:pStyle w:val="TAC"/>
              <w:rPr>
                <w:lang w:eastAsia="zh-CN"/>
              </w:rPr>
            </w:pPr>
            <w:r>
              <w:rPr>
                <w:rFonts w:hint="eastAsia"/>
                <w:lang w:eastAsia="zh-CN"/>
              </w:rPr>
              <w:t>0</w:t>
            </w:r>
          </w:p>
        </w:tc>
      </w:tr>
      <w:tr w:rsidR="004516C6" w14:paraId="14936B4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12AB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566C2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1811932"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7000"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BC58BDC" w14:textId="77777777" w:rsidR="004516C6" w:rsidRDefault="004516C6" w:rsidP="00B10E32">
            <w:pPr>
              <w:pStyle w:val="TAC"/>
            </w:pPr>
          </w:p>
        </w:tc>
      </w:tr>
      <w:tr w:rsidR="004516C6" w14:paraId="343B54E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87ACC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FD3A2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6AC7915"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DD3BA" w14:textId="77777777" w:rsidR="004516C6" w:rsidRDefault="004516C6" w:rsidP="00B10E32">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049C8" w14:textId="77777777" w:rsidR="004516C6" w:rsidRDefault="004516C6" w:rsidP="00B10E32">
            <w:pPr>
              <w:pStyle w:val="TAC"/>
            </w:pPr>
          </w:p>
        </w:tc>
      </w:tr>
      <w:tr w:rsidR="004516C6" w14:paraId="6828B8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33D955" w14:textId="77777777" w:rsidR="004516C6" w:rsidRDefault="004516C6" w:rsidP="00B10E32">
            <w:pPr>
              <w:pStyle w:val="TAC"/>
            </w:pPr>
            <w:r w:rsidRPr="003C16FB">
              <w:rPr>
                <w:rFonts w:cs="Arial"/>
                <w:szCs w:val="18"/>
              </w:rPr>
              <w:lastRenderedPageBreak/>
              <w:t>CA_n5A-n66A-n261M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25886A" w14:textId="77777777" w:rsidR="004516C6" w:rsidRPr="003C16FB" w:rsidRDefault="004516C6" w:rsidP="00B10E32">
            <w:pPr>
              <w:pStyle w:val="TAC"/>
              <w:rPr>
                <w:rFonts w:cs="Arial"/>
                <w:szCs w:val="18"/>
              </w:rPr>
            </w:pPr>
            <w:r w:rsidRPr="003C16FB">
              <w:rPr>
                <w:rFonts w:cs="Arial"/>
                <w:szCs w:val="18"/>
              </w:rPr>
              <w:t>CA_n5A-n66A</w:t>
            </w:r>
          </w:p>
          <w:p w14:paraId="55EF31FC"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545D6477"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1DE413D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51DA7E3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4629E784"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50A3885F"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2CB3810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7D6A8FB5"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7C181799"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4ABC"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5D568" w14:textId="77777777" w:rsidR="004516C6" w:rsidRDefault="004516C6" w:rsidP="00B10E32">
            <w:pPr>
              <w:pStyle w:val="TAC"/>
              <w:rPr>
                <w:lang w:eastAsia="zh-CN"/>
              </w:rPr>
            </w:pPr>
            <w:r>
              <w:rPr>
                <w:rFonts w:hint="eastAsia"/>
                <w:lang w:eastAsia="zh-CN"/>
              </w:rPr>
              <w:t>0</w:t>
            </w:r>
          </w:p>
        </w:tc>
      </w:tr>
      <w:tr w:rsidR="004516C6" w14:paraId="3FA8C6E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433EA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C8C99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CEA962D"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FA8A"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48B50D5" w14:textId="77777777" w:rsidR="004516C6" w:rsidRDefault="004516C6" w:rsidP="00B10E32">
            <w:pPr>
              <w:pStyle w:val="TAC"/>
            </w:pPr>
          </w:p>
        </w:tc>
      </w:tr>
      <w:tr w:rsidR="004516C6" w14:paraId="2229FD3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E38FB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0D4CB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2454EF7"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39F1" w14:textId="77777777" w:rsidR="004516C6" w:rsidRDefault="004516C6" w:rsidP="00B10E32">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28EB7" w14:textId="77777777" w:rsidR="004516C6" w:rsidRDefault="004516C6" w:rsidP="00B10E32">
            <w:pPr>
              <w:pStyle w:val="TAC"/>
            </w:pPr>
          </w:p>
        </w:tc>
      </w:tr>
      <w:tr w:rsidR="004516C6" w14:paraId="43AE202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E3EEB0" w14:textId="77777777" w:rsidR="004516C6" w:rsidRDefault="004516C6" w:rsidP="00B10E32">
            <w:pPr>
              <w:pStyle w:val="TAC"/>
            </w:pPr>
            <w:r w:rsidRPr="003C16FB">
              <w:rPr>
                <w:rFonts w:cs="Arial"/>
                <w:szCs w:val="18"/>
              </w:rPr>
              <w:t>CA_n5A-n66A-n261(</w:t>
            </w:r>
            <w:r w:rsidRPr="003C16FB">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48A942" w14:textId="77777777" w:rsidR="004516C6" w:rsidRPr="003C16FB" w:rsidRDefault="004516C6" w:rsidP="00B10E32">
            <w:pPr>
              <w:pStyle w:val="TAC"/>
              <w:rPr>
                <w:rFonts w:cs="Arial"/>
                <w:szCs w:val="18"/>
              </w:rPr>
            </w:pPr>
            <w:r w:rsidRPr="003C16FB">
              <w:rPr>
                <w:rFonts w:cs="Arial"/>
                <w:szCs w:val="18"/>
              </w:rPr>
              <w:t>CA_n5A-n66A</w:t>
            </w:r>
          </w:p>
          <w:p w14:paraId="4C922237"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1D377EA2"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7501E0D8"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641BB00F" w14:textId="77777777" w:rsidR="004516C6" w:rsidRDefault="004516C6" w:rsidP="00B10E32">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153E1761"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953F"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13D6C" w14:textId="77777777" w:rsidR="004516C6" w:rsidRDefault="004516C6" w:rsidP="00B10E32">
            <w:pPr>
              <w:pStyle w:val="TAC"/>
              <w:rPr>
                <w:lang w:eastAsia="zh-CN"/>
              </w:rPr>
            </w:pPr>
            <w:r>
              <w:rPr>
                <w:rFonts w:hint="eastAsia"/>
                <w:lang w:eastAsia="zh-CN"/>
              </w:rPr>
              <w:t>0</w:t>
            </w:r>
          </w:p>
        </w:tc>
      </w:tr>
      <w:tr w:rsidR="004516C6" w14:paraId="1004F7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14D37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0208E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51D2D82"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7C405"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6D7CDF5" w14:textId="77777777" w:rsidR="004516C6" w:rsidRDefault="004516C6" w:rsidP="00B10E32">
            <w:pPr>
              <w:pStyle w:val="TAC"/>
            </w:pPr>
          </w:p>
        </w:tc>
      </w:tr>
      <w:tr w:rsidR="004516C6" w14:paraId="48A001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8BB55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B8C0B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DC52A55"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C53D" w14:textId="77777777" w:rsidR="004516C6" w:rsidRDefault="004516C6" w:rsidP="00B10E32">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C7E25" w14:textId="77777777" w:rsidR="004516C6" w:rsidRDefault="004516C6" w:rsidP="00B10E32">
            <w:pPr>
              <w:pStyle w:val="TAC"/>
            </w:pPr>
          </w:p>
        </w:tc>
      </w:tr>
      <w:tr w:rsidR="004516C6" w14:paraId="07FA14F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70C27A" w14:textId="77777777" w:rsidR="004516C6" w:rsidRDefault="004516C6" w:rsidP="00B10E32">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E19FFB" w14:textId="77777777" w:rsidR="004516C6" w:rsidRPr="003C16FB" w:rsidRDefault="004516C6" w:rsidP="00B10E32">
            <w:pPr>
              <w:pStyle w:val="TAC"/>
              <w:rPr>
                <w:rFonts w:cs="Arial"/>
                <w:szCs w:val="18"/>
              </w:rPr>
            </w:pPr>
            <w:r w:rsidRPr="003C16FB">
              <w:rPr>
                <w:rFonts w:cs="Arial"/>
                <w:szCs w:val="18"/>
              </w:rPr>
              <w:t>CA_n5A-n66A</w:t>
            </w:r>
          </w:p>
          <w:p w14:paraId="4FC33BF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0FE0867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33944AB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5B0432F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4B24F731"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642BE020" w14:textId="77777777" w:rsidR="004516C6" w:rsidRDefault="004516C6" w:rsidP="00B10E32">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024216DA"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59E6"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CA8F2" w14:textId="77777777" w:rsidR="004516C6" w:rsidRDefault="004516C6" w:rsidP="00B10E32">
            <w:pPr>
              <w:pStyle w:val="TAC"/>
              <w:rPr>
                <w:lang w:eastAsia="zh-CN"/>
              </w:rPr>
            </w:pPr>
            <w:r>
              <w:rPr>
                <w:rFonts w:hint="eastAsia"/>
                <w:lang w:eastAsia="zh-CN"/>
              </w:rPr>
              <w:t>0</w:t>
            </w:r>
          </w:p>
        </w:tc>
      </w:tr>
      <w:tr w:rsidR="004516C6" w14:paraId="690A657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034BC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7E06E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2DB92F3"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559C"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45E19A3" w14:textId="77777777" w:rsidR="004516C6" w:rsidRDefault="004516C6" w:rsidP="00B10E32">
            <w:pPr>
              <w:pStyle w:val="TAC"/>
            </w:pPr>
          </w:p>
        </w:tc>
      </w:tr>
      <w:tr w:rsidR="004516C6" w14:paraId="681DF91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E4867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07481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265716D"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189F" w14:textId="77777777" w:rsidR="004516C6" w:rsidRDefault="004516C6" w:rsidP="00B10E32">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66642D" w14:textId="77777777" w:rsidR="004516C6" w:rsidRDefault="004516C6" w:rsidP="00B10E32">
            <w:pPr>
              <w:pStyle w:val="TAC"/>
            </w:pPr>
          </w:p>
        </w:tc>
      </w:tr>
      <w:tr w:rsidR="004516C6" w14:paraId="78F6C6D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E928F0" w14:textId="77777777" w:rsidR="004516C6" w:rsidRDefault="004516C6" w:rsidP="00B10E32">
            <w:pPr>
              <w:pStyle w:val="TAC"/>
            </w:pPr>
            <w:r w:rsidRPr="003C16FB">
              <w:rPr>
                <w:rFonts w:cs="Arial"/>
                <w:szCs w:val="18"/>
                <w:lang w:eastAsia="zh-CN"/>
              </w:rPr>
              <w:t>CA_n5A-n66A-n261(A-G-H)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473A0" w14:textId="77777777" w:rsidR="004516C6" w:rsidRPr="003C16FB" w:rsidRDefault="004516C6" w:rsidP="00B10E32">
            <w:pPr>
              <w:pStyle w:val="TAC"/>
              <w:rPr>
                <w:rFonts w:cs="Arial"/>
                <w:szCs w:val="18"/>
              </w:rPr>
            </w:pPr>
            <w:r w:rsidRPr="003C16FB">
              <w:rPr>
                <w:rFonts w:cs="Arial"/>
                <w:szCs w:val="18"/>
              </w:rPr>
              <w:t>CA_n5A-n66A</w:t>
            </w:r>
          </w:p>
          <w:p w14:paraId="5064A54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402675A1"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1E7B889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0433E04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55309C79"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44EFB821" w14:textId="77777777" w:rsidR="004516C6" w:rsidRDefault="004516C6" w:rsidP="00B10E32">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3B77B297"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1435"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32ECA" w14:textId="77777777" w:rsidR="004516C6" w:rsidRDefault="004516C6" w:rsidP="00B10E32">
            <w:pPr>
              <w:pStyle w:val="TAC"/>
              <w:rPr>
                <w:lang w:eastAsia="zh-CN"/>
              </w:rPr>
            </w:pPr>
            <w:r>
              <w:rPr>
                <w:rFonts w:hint="eastAsia"/>
                <w:lang w:eastAsia="zh-CN"/>
              </w:rPr>
              <w:t>0</w:t>
            </w:r>
          </w:p>
        </w:tc>
      </w:tr>
      <w:tr w:rsidR="004516C6" w14:paraId="797D9B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36D63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C4A0C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588685"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9E2B"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E19A938" w14:textId="77777777" w:rsidR="004516C6" w:rsidRDefault="004516C6" w:rsidP="00B10E32">
            <w:pPr>
              <w:pStyle w:val="TAC"/>
            </w:pPr>
          </w:p>
        </w:tc>
      </w:tr>
      <w:tr w:rsidR="004516C6" w14:paraId="486B7C2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CD808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C96CA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A5AFF51"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916F" w14:textId="77777777" w:rsidR="004516C6" w:rsidRDefault="004516C6" w:rsidP="00B10E32">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350771" w14:textId="77777777" w:rsidR="004516C6" w:rsidRDefault="004516C6" w:rsidP="00B10E32">
            <w:pPr>
              <w:pStyle w:val="TAC"/>
            </w:pPr>
          </w:p>
        </w:tc>
      </w:tr>
      <w:tr w:rsidR="004516C6" w14:paraId="0099C85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85BE0D" w14:textId="77777777" w:rsidR="004516C6" w:rsidRDefault="004516C6" w:rsidP="00B10E32">
            <w:pPr>
              <w:pStyle w:val="TAC"/>
            </w:pPr>
            <w:r w:rsidRPr="003C16FB">
              <w:rPr>
                <w:rFonts w:cs="Arial"/>
                <w:szCs w:val="18"/>
                <w:lang w:eastAsia="zh-CN"/>
              </w:rPr>
              <w:t>CA_n5A-n66A-n261(G-I)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D8DE2D" w14:textId="77777777" w:rsidR="004516C6" w:rsidRPr="003C16FB" w:rsidRDefault="004516C6" w:rsidP="00B10E32">
            <w:pPr>
              <w:pStyle w:val="TAC"/>
              <w:rPr>
                <w:rFonts w:cs="Arial"/>
                <w:szCs w:val="18"/>
              </w:rPr>
            </w:pPr>
            <w:r w:rsidRPr="003C16FB">
              <w:rPr>
                <w:rFonts w:cs="Arial"/>
                <w:szCs w:val="18"/>
              </w:rPr>
              <w:t>CA_n5A-n66A</w:t>
            </w:r>
          </w:p>
          <w:p w14:paraId="59D03BF0"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24984CF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01CE67D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66728C74"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538326D1"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69750740"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49A40E99"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35D0D016"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6CBA0EE"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8221"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22A9E" w14:textId="77777777" w:rsidR="004516C6" w:rsidRDefault="004516C6" w:rsidP="00B10E32">
            <w:pPr>
              <w:pStyle w:val="TAC"/>
              <w:rPr>
                <w:lang w:eastAsia="zh-CN"/>
              </w:rPr>
            </w:pPr>
            <w:r>
              <w:rPr>
                <w:rFonts w:hint="eastAsia"/>
                <w:lang w:eastAsia="zh-CN"/>
              </w:rPr>
              <w:t>0</w:t>
            </w:r>
          </w:p>
        </w:tc>
      </w:tr>
      <w:tr w:rsidR="004516C6" w14:paraId="4FC5CCC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A77C6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5BA01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191ADD"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4839"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6780D2" w14:textId="77777777" w:rsidR="004516C6" w:rsidRDefault="004516C6" w:rsidP="00B10E32">
            <w:pPr>
              <w:pStyle w:val="TAC"/>
            </w:pPr>
          </w:p>
        </w:tc>
      </w:tr>
      <w:tr w:rsidR="004516C6" w14:paraId="26D1E12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4D86D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3BE2A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B7382E0"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B387" w14:textId="77777777" w:rsidR="004516C6" w:rsidRDefault="004516C6" w:rsidP="00B10E32">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A407F3" w14:textId="77777777" w:rsidR="004516C6" w:rsidRDefault="004516C6" w:rsidP="00B10E32">
            <w:pPr>
              <w:pStyle w:val="TAC"/>
            </w:pPr>
          </w:p>
        </w:tc>
      </w:tr>
      <w:tr w:rsidR="004516C6" w14:paraId="27B27BE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B84467" w14:textId="77777777" w:rsidR="004516C6" w:rsidRDefault="004516C6" w:rsidP="00B10E32">
            <w:pPr>
              <w:pStyle w:val="TAC"/>
            </w:pPr>
            <w:r w:rsidRPr="003C16FB">
              <w:rPr>
                <w:rFonts w:cs="Arial"/>
                <w:szCs w:val="18"/>
                <w:lang w:eastAsia="zh-CN"/>
              </w:rPr>
              <w:t>CA_n5A-n66A-n261(2H)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250115" w14:textId="77777777" w:rsidR="004516C6" w:rsidRPr="003C16FB" w:rsidRDefault="004516C6" w:rsidP="00B10E32">
            <w:pPr>
              <w:pStyle w:val="TAC"/>
              <w:rPr>
                <w:rFonts w:cs="Arial"/>
                <w:szCs w:val="18"/>
              </w:rPr>
            </w:pPr>
            <w:r w:rsidRPr="003C16FB">
              <w:rPr>
                <w:rFonts w:cs="Arial"/>
                <w:szCs w:val="18"/>
              </w:rPr>
              <w:t>CA_n5A-n66A</w:t>
            </w:r>
          </w:p>
          <w:p w14:paraId="3AA7380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3C1E381E"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6E5BB83A"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4FB78766"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4ED2377C"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71A76B4F" w14:textId="77777777" w:rsidR="004516C6" w:rsidRDefault="004516C6" w:rsidP="00B10E32">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3ECC98AE"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231A"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178C3" w14:textId="77777777" w:rsidR="004516C6" w:rsidRDefault="004516C6" w:rsidP="00B10E32">
            <w:pPr>
              <w:pStyle w:val="TAC"/>
              <w:rPr>
                <w:lang w:eastAsia="zh-CN"/>
              </w:rPr>
            </w:pPr>
            <w:r>
              <w:rPr>
                <w:rFonts w:hint="eastAsia"/>
                <w:lang w:eastAsia="zh-CN"/>
              </w:rPr>
              <w:t>0</w:t>
            </w:r>
          </w:p>
        </w:tc>
      </w:tr>
      <w:tr w:rsidR="004516C6" w14:paraId="7BA704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48F79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4F00B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0DB7AC6"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AEEE"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EA0D8B8" w14:textId="77777777" w:rsidR="004516C6" w:rsidRDefault="004516C6" w:rsidP="00B10E32">
            <w:pPr>
              <w:pStyle w:val="TAC"/>
            </w:pPr>
          </w:p>
        </w:tc>
      </w:tr>
      <w:tr w:rsidR="004516C6" w14:paraId="3190E9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6E27F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00366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34CB90"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3698" w14:textId="77777777" w:rsidR="004516C6" w:rsidRDefault="004516C6" w:rsidP="00B10E32">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5328B" w14:textId="77777777" w:rsidR="004516C6" w:rsidRDefault="004516C6" w:rsidP="00B10E32">
            <w:pPr>
              <w:pStyle w:val="TAC"/>
            </w:pPr>
          </w:p>
        </w:tc>
      </w:tr>
      <w:tr w:rsidR="004516C6" w14:paraId="5B0FABE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630EEA" w14:textId="77777777" w:rsidR="004516C6" w:rsidRDefault="004516C6" w:rsidP="00B10E32">
            <w:pPr>
              <w:pStyle w:val="TAC"/>
            </w:pPr>
            <w:r w:rsidRPr="003C16FB">
              <w:rPr>
                <w:rFonts w:cs="Arial"/>
                <w:szCs w:val="18"/>
                <w:lang w:eastAsia="zh-CN"/>
              </w:rPr>
              <w:t>CA_n5A-n66A-n261(A-G-I)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3FDD08" w14:textId="77777777" w:rsidR="004516C6" w:rsidRPr="003C16FB" w:rsidRDefault="004516C6" w:rsidP="00B10E32">
            <w:pPr>
              <w:pStyle w:val="TAC"/>
              <w:rPr>
                <w:rFonts w:cs="Arial"/>
                <w:szCs w:val="18"/>
              </w:rPr>
            </w:pPr>
            <w:r w:rsidRPr="003C16FB">
              <w:rPr>
                <w:rFonts w:cs="Arial"/>
                <w:szCs w:val="18"/>
              </w:rPr>
              <w:t>CA_n5A-n66A</w:t>
            </w:r>
          </w:p>
          <w:p w14:paraId="4B0F5452"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2622B485"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1C7406E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2A3A2C7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14C92CA0"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04C1A39C"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13AE54F7"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21FE5189"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48ACB63"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6DE8"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A280F" w14:textId="77777777" w:rsidR="004516C6" w:rsidRDefault="004516C6" w:rsidP="00B10E32">
            <w:pPr>
              <w:pStyle w:val="TAC"/>
              <w:rPr>
                <w:lang w:eastAsia="zh-CN"/>
              </w:rPr>
            </w:pPr>
            <w:r>
              <w:rPr>
                <w:rFonts w:hint="eastAsia"/>
                <w:lang w:eastAsia="zh-CN"/>
              </w:rPr>
              <w:t>0</w:t>
            </w:r>
          </w:p>
        </w:tc>
      </w:tr>
      <w:tr w:rsidR="004516C6" w14:paraId="0ACB7AD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43933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728E7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FCFAED8"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34F84"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BBE3386" w14:textId="77777777" w:rsidR="004516C6" w:rsidRDefault="004516C6" w:rsidP="00B10E32">
            <w:pPr>
              <w:pStyle w:val="TAC"/>
            </w:pPr>
          </w:p>
        </w:tc>
      </w:tr>
      <w:tr w:rsidR="004516C6" w14:paraId="3607F43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3457C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19618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2BFAD99"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7E7B" w14:textId="77777777" w:rsidR="004516C6" w:rsidRDefault="004516C6" w:rsidP="00B10E32">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C7FB7D" w14:textId="77777777" w:rsidR="004516C6" w:rsidRDefault="004516C6" w:rsidP="00B10E32">
            <w:pPr>
              <w:pStyle w:val="TAC"/>
            </w:pPr>
          </w:p>
        </w:tc>
      </w:tr>
      <w:tr w:rsidR="004516C6" w14:paraId="4843A19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304A3A" w14:textId="77777777" w:rsidR="004516C6" w:rsidRDefault="004516C6" w:rsidP="00B10E32">
            <w:pPr>
              <w:pStyle w:val="TAC"/>
            </w:pPr>
            <w:r w:rsidRPr="003C16FB">
              <w:rPr>
                <w:rFonts w:cs="Arial"/>
                <w:szCs w:val="18"/>
                <w:lang w:eastAsia="zh-CN"/>
              </w:rPr>
              <w:t>CA_n5A-n66A-n261(H-I)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9C7D05" w14:textId="77777777" w:rsidR="004516C6" w:rsidRPr="003C16FB" w:rsidRDefault="004516C6" w:rsidP="00B10E32">
            <w:pPr>
              <w:pStyle w:val="TAC"/>
              <w:rPr>
                <w:rFonts w:cs="Arial"/>
                <w:szCs w:val="18"/>
              </w:rPr>
            </w:pPr>
            <w:r w:rsidRPr="003C16FB">
              <w:rPr>
                <w:rFonts w:cs="Arial"/>
                <w:szCs w:val="18"/>
              </w:rPr>
              <w:t>CA_n5A-n66A</w:t>
            </w:r>
          </w:p>
          <w:p w14:paraId="6374FC82"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1A08034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4073BFB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338FD841"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30681599"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24115C36"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490B3DFC"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4F55D97E"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B8594A9"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E1B9"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74573D" w14:textId="77777777" w:rsidR="004516C6" w:rsidRDefault="004516C6" w:rsidP="00B10E32">
            <w:pPr>
              <w:pStyle w:val="TAC"/>
              <w:rPr>
                <w:lang w:eastAsia="zh-CN"/>
              </w:rPr>
            </w:pPr>
            <w:r>
              <w:rPr>
                <w:rFonts w:hint="eastAsia"/>
                <w:lang w:eastAsia="zh-CN"/>
              </w:rPr>
              <w:t>0</w:t>
            </w:r>
          </w:p>
        </w:tc>
      </w:tr>
      <w:tr w:rsidR="004516C6" w14:paraId="6E0F4B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9BF7C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7E3F4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4F3FEC"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F721"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C3CA83E" w14:textId="77777777" w:rsidR="004516C6" w:rsidRDefault="004516C6" w:rsidP="00B10E32">
            <w:pPr>
              <w:pStyle w:val="TAC"/>
            </w:pPr>
          </w:p>
        </w:tc>
      </w:tr>
      <w:tr w:rsidR="004516C6" w14:paraId="55F0A6C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C0488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AA820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4A7E4F"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9902" w14:textId="77777777" w:rsidR="004516C6" w:rsidRDefault="004516C6" w:rsidP="00B10E32">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E6A264" w14:textId="77777777" w:rsidR="004516C6" w:rsidRDefault="004516C6" w:rsidP="00B10E32">
            <w:pPr>
              <w:pStyle w:val="TAC"/>
            </w:pPr>
          </w:p>
        </w:tc>
      </w:tr>
      <w:tr w:rsidR="004516C6" w14:paraId="446B0F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3BE376" w14:textId="77777777" w:rsidR="004516C6" w:rsidRDefault="004516C6" w:rsidP="00B10E3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91E94D" w14:textId="77777777" w:rsidR="004516C6" w:rsidRPr="003C16FB" w:rsidRDefault="004516C6" w:rsidP="00B10E32">
            <w:pPr>
              <w:pStyle w:val="TAC"/>
              <w:rPr>
                <w:rFonts w:cs="Arial"/>
                <w:szCs w:val="18"/>
              </w:rPr>
            </w:pPr>
            <w:r w:rsidRPr="003C16FB">
              <w:rPr>
                <w:rFonts w:cs="Arial"/>
                <w:szCs w:val="18"/>
              </w:rPr>
              <w:t>CA_n5A-n66A</w:t>
            </w:r>
          </w:p>
          <w:p w14:paraId="28B01B19"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070C45C2"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7CDCD560"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3EF2C307" w14:textId="77777777" w:rsidR="004516C6" w:rsidRDefault="004516C6" w:rsidP="00B10E32">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0230C6D4"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859FB"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B0B70D" w14:textId="77777777" w:rsidR="004516C6" w:rsidRDefault="004516C6" w:rsidP="00B10E32">
            <w:pPr>
              <w:pStyle w:val="TAC"/>
              <w:rPr>
                <w:lang w:eastAsia="zh-CN"/>
              </w:rPr>
            </w:pPr>
            <w:r>
              <w:rPr>
                <w:rFonts w:hint="eastAsia"/>
                <w:lang w:eastAsia="zh-CN"/>
              </w:rPr>
              <w:t>0</w:t>
            </w:r>
          </w:p>
        </w:tc>
      </w:tr>
      <w:tr w:rsidR="004516C6" w14:paraId="6F241C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2DD27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F12B6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119E888"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5709"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3E9E5DC" w14:textId="77777777" w:rsidR="004516C6" w:rsidRDefault="004516C6" w:rsidP="00B10E32">
            <w:pPr>
              <w:pStyle w:val="TAC"/>
            </w:pPr>
          </w:p>
        </w:tc>
      </w:tr>
      <w:tr w:rsidR="004516C6" w14:paraId="71B93C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5EF86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6CBBC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36C566C"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4FC4"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CE6A7" w14:textId="77777777" w:rsidR="004516C6" w:rsidRDefault="004516C6" w:rsidP="00B10E32">
            <w:pPr>
              <w:pStyle w:val="TAC"/>
            </w:pPr>
          </w:p>
        </w:tc>
      </w:tr>
      <w:tr w:rsidR="004516C6" w14:paraId="35ABA3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653861" w14:textId="77777777" w:rsidR="004516C6" w:rsidRDefault="004516C6" w:rsidP="00B10E32">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30E14A" w14:textId="77777777" w:rsidR="004516C6" w:rsidRPr="003C16FB" w:rsidRDefault="004516C6" w:rsidP="00B10E32">
            <w:pPr>
              <w:pStyle w:val="TAC"/>
              <w:rPr>
                <w:rFonts w:cs="Arial"/>
                <w:szCs w:val="18"/>
              </w:rPr>
            </w:pPr>
            <w:r w:rsidRPr="003C16FB">
              <w:rPr>
                <w:rFonts w:cs="Arial"/>
                <w:szCs w:val="18"/>
              </w:rPr>
              <w:t>CA_n5A-n66A</w:t>
            </w:r>
          </w:p>
          <w:p w14:paraId="163FBDFC"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266827D1"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04CC4A6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2C4F2437"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732D20C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25505BF9" w14:textId="77777777" w:rsidR="004516C6" w:rsidRDefault="004516C6" w:rsidP="00B10E32">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16E530E8"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1F8C3"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0151CC" w14:textId="77777777" w:rsidR="004516C6" w:rsidRDefault="004516C6" w:rsidP="00B10E32">
            <w:pPr>
              <w:pStyle w:val="TAC"/>
              <w:rPr>
                <w:lang w:eastAsia="zh-CN"/>
              </w:rPr>
            </w:pPr>
            <w:r>
              <w:rPr>
                <w:rFonts w:hint="eastAsia"/>
                <w:lang w:eastAsia="zh-CN"/>
              </w:rPr>
              <w:t>0</w:t>
            </w:r>
          </w:p>
        </w:tc>
      </w:tr>
      <w:tr w:rsidR="004516C6" w14:paraId="1C3FB9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AA504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D6F4B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779F93"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849E"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BB9A6C4" w14:textId="77777777" w:rsidR="004516C6" w:rsidRDefault="004516C6" w:rsidP="00B10E32">
            <w:pPr>
              <w:pStyle w:val="TAC"/>
            </w:pPr>
          </w:p>
        </w:tc>
      </w:tr>
      <w:tr w:rsidR="004516C6" w14:paraId="43A8D3A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C3AB5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90317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C6A9C6"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0153"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B924F" w14:textId="77777777" w:rsidR="004516C6" w:rsidRDefault="004516C6" w:rsidP="00B10E32">
            <w:pPr>
              <w:pStyle w:val="TAC"/>
            </w:pPr>
          </w:p>
        </w:tc>
      </w:tr>
      <w:tr w:rsidR="004516C6" w14:paraId="2DF13E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CC06A1" w14:textId="77777777" w:rsidR="004516C6" w:rsidRDefault="004516C6" w:rsidP="00B10E3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273657" w14:textId="77777777" w:rsidR="004516C6" w:rsidRPr="003C16FB" w:rsidRDefault="004516C6" w:rsidP="00B10E32">
            <w:pPr>
              <w:pStyle w:val="TAC"/>
              <w:rPr>
                <w:rFonts w:cs="Arial"/>
                <w:szCs w:val="18"/>
              </w:rPr>
            </w:pPr>
            <w:r w:rsidRPr="003C16FB">
              <w:rPr>
                <w:rFonts w:cs="Arial"/>
                <w:szCs w:val="18"/>
              </w:rPr>
              <w:t>CA_n5A-n66A</w:t>
            </w:r>
          </w:p>
          <w:p w14:paraId="5F5C7800"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79749461"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086D3B29"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6183595A"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0707BA26"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4E7CFF39"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2C58091F"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4862B4D1"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0DBF8581"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5599"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ED76BF" w14:textId="77777777" w:rsidR="004516C6" w:rsidRDefault="004516C6" w:rsidP="00B10E32">
            <w:pPr>
              <w:pStyle w:val="TAC"/>
              <w:rPr>
                <w:lang w:eastAsia="zh-CN"/>
              </w:rPr>
            </w:pPr>
            <w:r>
              <w:rPr>
                <w:rFonts w:hint="eastAsia"/>
                <w:lang w:eastAsia="zh-CN"/>
              </w:rPr>
              <w:t>0</w:t>
            </w:r>
          </w:p>
        </w:tc>
      </w:tr>
      <w:tr w:rsidR="004516C6" w14:paraId="1941F2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FD482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C62F4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B107D3A"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EA06"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23EAB63" w14:textId="77777777" w:rsidR="004516C6" w:rsidRDefault="004516C6" w:rsidP="00B10E32">
            <w:pPr>
              <w:pStyle w:val="TAC"/>
            </w:pPr>
          </w:p>
        </w:tc>
      </w:tr>
      <w:tr w:rsidR="004516C6" w14:paraId="09F7A40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02A8D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13507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F02A657"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451E4"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65C16" w14:textId="77777777" w:rsidR="004516C6" w:rsidRDefault="004516C6" w:rsidP="00B10E32">
            <w:pPr>
              <w:pStyle w:val="TAC"/>
            </w:pPr>
          </w:p>
        </w:tc>
      </w:tr>
      <w:tr w:rsidR="004516C6" w14:paraId="3404544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5CEA9F" w14:textId="77777777" w:rsidR="004516C6" w:rsidRDefault="004516C6" w:rsidP="00B10E3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A1D18C" w14:textId="77777777" w:rsidR="004516C6" w:rsidRPr="003C16FB" w:rsidRDefault="004516C6" w:rsidP="00B10E32">
            <w:pPr>
              <w:pStyle w:val="TAC"/>
              <w:rPr>
                <w:rFonts w:cs="Arial"/>
                <w:szCs w:val="18"/>
              </w:rPr>
            </w:pPr>
            <w:r w:rsidRPr="003C16FB">
              <w:rPr>
                <w:rFonts w:cs="Arial"/>
                <w:szCs w:val="18"/>
              </w:rPr>
              <w:t>CA_n5A-n66A</w:t>
            </w:r>
          </w:p>
          <w:p w14:paraId="41F09E0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46EB7F42" w14:textId="77777777" w:rsidR="004516C6" w:rsidRDefault="004516C6" w:rsidP="00B10E32">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537DE576"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BB95"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A10331" w14:textId="77777777" w:rsidR="004516C6" w:rsidRDefault="004516C6" w:rsidP="00B10E32">
            <w:pPr>
              <w:pStyle w:val="TAC"/>
              <w:rPr>
                <w:lang w:eastAsia="zh-CN"/>
              </w:rPr>
            </w:pPr>
            <w:r>
              <w:rPr>
                <w:rFonts w:hint="eastAsia"/>
                <w:lang w:eastAsia="zh-CN"/>
              </w:rPr>
              <w:t>0</w:t>
            </w:r>
          </w:p>
        </w:tc>
      </w:tr>
      <w:tr w:rsidR="004516C6" w14:paraId="317A308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21193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D0C6B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163563B"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FECA"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40E3E57" w14:textId="77777777" w:rsidR="004516C6" w:rsidRDefault="004516C6" w:rsidP="00B10E32">
            <w:pPr>
              <w:pStyle w:val="TAC"/>
            </w:pPr>
          </w:p>
        </w:tc>
      </w:tr>
      <w:tr w:rsidR="004516C6" w14:paraId="31137EF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A36E6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CE247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65A40B9"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E255"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04AAA6" w14:textId="77777777" w:rsidR="004516C6" w:rsidRDefault="004516C6" w:rsidP="00B10E32">
            <w:pPr>
              <w:pStyle w:val="TAC"/>
            </w:pPr>
          </w:p>
        </w:tc>
      </w:tr>
      <w:tr w:rsidR="004516C6" w14:paraId="0AF3DAC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FBA433" w14:textId="77777777" w:rsidR="004516C6" w:rsidRDefault="004516C6" w:rsidP="00B10E32">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D70EC4" w14:textId="77777777" w:rsidR="004516C6" w:rsidRPr="003C16FB" w:rsidRDefault="004516C6" w:rsidP="00B10E32">
            <w:pPr>
              <w:pStyle w:val="TAC"/>
              <w:rPr>
                <w:rFonts w:cs="Arial"/>
                <w:szCs w:val="18"/>
              </w:rPr>
            </w:pPr>
            <w:r w:rsidRPr="003C16FB">
              <w:rPr>
                <w:rFonts w:cs="Arial"/>
                <w:szCs w:val="18"/>
              </w:rPr>
              <w:t>CA_n5A-n66A</w:t>
            </w:r>
          </w:p>
          <w:p w14:paraId="105E780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132F8414" w14:textId="77777777" w:rsidR="004516C6" w:rsidRDefault="004516C6" w:rsidP="00B10E32">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20EABD72"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9182"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4512EE" w14:textId="77777777" w:rsidR="004516C6" w:rsidRDefault="004516C6" w:rsidP="00B10E32">
            <w:pPr>
              <w:pStyle w:val="TAC"/>
              <w:rPr>
                <w:lang w:eastAsia="zh-CN"/>
              </w:rPr>
            </w:pPr>
            <w:r>
              <w:rPr>
                <w:rFonts w:hint="eastAsia"/>
                <w:lang w:eastAsia="zh-CN"/>
              </w:rPr>
              <w:t>0</w:t>
            </w:r>
          </w:p>
        </w:tc>
      </w:tr>
      <w:tr w:rsidR="004516C6" w14:paraId="0B8393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BCA9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390B8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07D1F9A"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28B2"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4FEEA8" w14:textId="77777777" w:rsidR="004516C6" w:rsidRDefault="004516C6" w:rsidP="00B10E32">
            <w:pPr>
              <w:pStyle w:val="TAC"/>
            </w:pPr>
          </w:p>
        </w:tc>
      </w:tr>
      <w:tr w:rsidR="004516C6" w14:paraId="2FE11B5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BE61B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B705D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B66EB14"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5B66"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A018B9" w14:textId="77777777" w:rsidR="004516C6" w:rsidRDefault="004516C6" w:rsidP="00B10E32">
            <w:pPr>
              <w:pStyle w:val="TAC"/>
            </w:pPr>
          </w:p>
        </w:tc>
      </w:tr>
      <w:tr w:rsidR="004516C6" w14:paraId="036F83A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E1CF69" w14:textId="77777777" w:rsidR="004516C6" w:rsidRDefault="004516C6" w:rsidP="00B10E3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DED8F2" w14:textId="77777777" w:rsidR="004516C6" w:rsidRPr="003C16FB" w:rsidRDefault="004516C6" w:rsidP="00B10E32">
            <w:pPr>
              <w:pStyle w:val="TAC"/>
              <w:rPr>
                <w:rFonts w:cs="Arial"/>
                <w:szCs w:val="18"/>
              </w:rPr>
            </w:pPr>
            <w:r w:rsidRPr="003C16FB">
              <w:rPr>
                <w:rFonts w:cs="Arial"/>
                <w:szCs w:val="18"/>
              </w:rPr>
              <w:t>CA_n5A-n66A</w:t>
            </w:r>
          </w:p>
          <w:p w14:paraId="7E3581AB"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65BC8171"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0BBEC3D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306CB9C5" w14:textId="77777777" w:rsidR="004516C6" w:rsidRDefault="004516C6" w:rsidP="00B10E32">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561F9527"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EA2A"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88FD70" w14:textId="77777777" w:rsidR="004516C6" w:rsidRDefault="004516C6" w:rsidP="00B10E32">
            <w:pPr>
              <w:pStyle w:val="TAC"/>
              <w:rPr>
                <w:lang w:eastAsia="zh-CN"/>
              </w:rPr>
            </w:pPr>
            <w:r>
              <w:rPr>
                <w:rFonts w:hint="eastAsia"/>
                <w:lang w:eastAsia="zh-CN"/>
              </w:rPr>
              <w:t>0</w:t>
            </w:r>
          </w:p>
        </w:tc>
      </w:tr>
      <w:tr w:rsidR="004516C6" w14:paraId="38B588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1AB94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3565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65487F3"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332A"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0E7D3CF" w14:textId="77777777" w:rsidR="004516C6" w:rsidRDefault="004516C6" w:rsidP="00B10E32">
            <w:pPr>
              <w:pStyle w:val="TAC"/>
            </w:pPr>
          </w:p>
        </w:tc>
      </w:tr>
      <w:tr w:rsidR="004516C6" w14:paraId="3C21A45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3A3B6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06957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7A00FE2"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FFEE"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0491C" w14:textId="77777777" w:rsidR="004516C6" w:rsidRDefault="004516C6" w:rsidP="00B10E32">
            <w:pPr>
              <w:pStyle w:val="TAC"/>
            </w:pPr>
          </w:p>
        </w:tc>
      </w:tr>
      <w:tr w:rsidR="004516C6" w14:paraId="55DA400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AA9065" w14:textId="77777777" w:rsidR="004516C6" w:rsidRDefault="004516C6" w:rsidP="00B10E3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725705" w14:textId="77777777" w:rsidR="004516C6" w:rsidRPr="003C16FB" w:rsidRDefault="004516C6" w:rsidP="00B10E32">
            <w:pPr>
              <w:pStyle w:val="TAC"/>
              <w:rPr>
                <w:rFonts w:cs="Arial"/>
                <w:szCs w:val="18"/>
              </w:rPr>
            </w:pPr>
            <w:r w:rsidRPr="003C16FB">
              <w:rPr>
                <w:rFonts w:cs="Arial"/>
                <w:szCs w:val="18"/>
              </w:rPr>
              <w:t>CA_n5A-n66A</w:t>
            </w:r>
          </w:p>
          <w:p w14:paraId="38813D0C"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510FD43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674D4088"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19B19998"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4D5E1D2E"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2E925A0F" w14:textId="77777777" w:rsidR="004516C6" w:rsidRDefault="004516C6" w:rsidP="00B10E32">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3F95BDF4"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FE92"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C72B70" w14:textId="77777777" w:rsidR="004516C6" w:rsidRDefault="004516C6" w:rsidP="00B10E32">
            <w:pPr>
              <w:pStyle w:val="TAC"/>
              <w:rPr>
                <w:lang w:eastAsia="zh-CN"/>
              </w:rPr>
            </w:pPr>
            <w:r>
              <w:rPr>
                <w:rFonts w:hint="eastAsia"/>
                <w:lang w:eastAsia="zh-CN"/>
              </w:rPr>
              <w:t>0</w:t>
            </w:r>
          </w:p>
        </w:tc>
      </w:tr>
      <w:tr w:rsidR="004516C6" w14:paraId="64E51B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D72C4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CB650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AF0B72F"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4B89"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94E88DB" w14:textId="77777777" w:rsidR="004516C6" w:rsidRDefault="004516C6" w:rsidP="00B10E32">
            <w:pPr>
              <w:pStyle w:val="TAC"/>
            </w:pPr>
          </w:p>
        </w:tc>
      </w:tr>
      <w:tr w:rsidR="004516C6" w14:paraId="788A5D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56B40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44EE5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8798215"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5C16"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598685" w14:textId="77777777" w:rsidR="004516C6" w:rsidRDefault="004516C6" w:rsidP="00B10E32">
            <w:pPr>
              <w:pStyle w:val="TAC"/>
            </w:pPr>
          </w:p>
        </w:tc>
      </w:tr>
      <w:tr w:rsidR="004516C6" w14:paraId="42DDDAB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34D89F" w14:textId="77777777" w:rsidR="004516C6" w:rsidRDefault="004516C6" w:rsidP="00B10E3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672E4B" w14:textId="77777777" w:rsidR="004516C6" w:rsidRPr="003C16FB" w:rsidRDefault="004516C6" w:rsidP="00B10E32">
            <w:pPr>
              <w:pStyle w:val="TAC"/>
              <w:rPr>
                <w:rFonts w:cs="Arial"/>
                <w:szCs w:val="18"/>
              </w:rPr>
            </w:pPr>
            <w:r w:rsidRPr="003C16FB">
              <w:rPr>
                <w:rFonts w:cs="Arial"/>
                <w:szCs w:val="18"/>
              </w:rPr>
              <w:t>CA_n5A-n66A</w:t>
            </w:r>
          </w:p>
          <w:p w14:paraId="6667C7B0"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CA_n5A-n261A</w:t>
            </w:r>
          </w:p>
          <w:p w14:paraId="36649FFA"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CA_n5A-n261G</w:t>
            </w:r>
          </w:p>
          <w:p w14:paraId="4D5A0905"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CA_n5A-n261H</w:t>
            </w:r>
          </w:p>
          <w:p w14:paraId="1218DE6F" w14:textId="77777777" w:rsidR="004516C6" w:rsidRPr="003C16FB" w:rsidRDefault="004516C6" w:rsidP="00B10E32">
            <w:pPr>
              <w:pStyle w:val="TAL"/>
              <w:jc w:val="center"/>
              <w:rPr>
                <w:rFonts w:cs="Arial"/>
                <w:szCs w:val="18"/>
                <w:lang w:eastAsia="zh-CN"/>
              </w:rPr>
            </w:pPr>
            <w:r w:rsidRPr="003C16FB">
              <w:rPr>
                <w:rFonts w:cs="Arial"/>
                <w:szCs w:val="18"/>
                <w:lang w:eastAsia="zh-CN"/>
              </w:rPr>
              <w:t>CA_n5A-n261I</w:t>
            </w:r>
          </w:p>
          <w:p w14:paraId="5F1A0517"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CA_n66A-n261A</w:t>
            </w:r>
          </w:p>
          <w:p w14:paraId="0442291D"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CA_n66A-n261G</w:t>
            </w:r>
          </w:p>
          <w:p w14:paraId="792FE445" w14:textId="77777777" w:rsidR="004516C6" w:rsidRPr="003C16FB" w:rsidRDefault="004516C6" w:rsidP="00B10E32">
            <w:pPr>
              <w:pStyle w:val="TAL"/>
              <w:jc w:val="center"/>
              <w:rPr>
                <w:rFonts w:cs="Arial"/>
                <w:szCs w:val="18"/>
                <w:lang w:eastAsia="zh-CN"/>
              </w:rPr>
            </w:pPr>
            <w:r w:rsidRPr="003C16FB">
              <w:rPr>
                <w:rFonts w:cs="Arial"/>
                <w:szCs w:val="18"/>
                <w:lang w:eastAsia="zh-CN"/>
              </w:rPr>
              <w:t>CA_n66A-n261H</w:t>
            </w:r>
          </w:p>
          <w:p w14:paraId="3D5527BF" w14:textId="77777777" w:rsidR="004516C6" w:rsidRDefault="004516C6" w:rsidP="00B10E32">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06E2ADD2" w14:textId="77777777" w:rsidR="004516C6" w:rsidRDefault="004516C6" w:rsidP="00B10E32">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30630" w14:textId="77777777" w:rsidR="004516C6" w:rsidRDefault="004516C6" w:rsidP="00B10E3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1426B" w14:textId="77777777" w:rsidR="004516C6" w:rsidRDefault="004516C6" w:rsidP="00B10E32">
            <w:pPr>
              <w:pStyle w:val="TAC"/>
              <w:rPr>
                <w:lang w:eastAsia="zh-CN"/>
              </w:rPr>
            </w:pPr>
            <w:r>
              <w:rPr>
                <w:rFonts w:hint="eastAsia"/>
                <w:lang w:eastAsia="zh-CN"/>
              </w:rPr>
              <w:t>0</w:t>
            </w:r>
          </w:p>
        </w:tc>
      </w:tr>
      <w:tr w:rsidR="004516C6" w14:paraId="2E2F31D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1B674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560AB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1E645AF" w14:textId="77777777" w:rsidR="004516C6" w:rsidRDefault="004516C6" w:rsidP="00B10E32">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0252" w14:textId="77777777" w:rsidR="004516C6" w:rsidRDefault="004516C6" w:rsidP="00B10E32">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9C1E306" w14:textId="77777777" w:rsidR="004516C6" w:rsidRDefault="004516C6" w:rsidP="00B10E32">
            <w:pPr>
              <w:pStyle w:val="TAC"/>
            </w:pPr>
          </w:p>
        </w:tc>
      </w:tr>
      <w:tr w:rsidR="004516C6" w14:paraId="7024AD1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98356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45E65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1A298B5" w14:textId="77777777" w:rsidR="004516C6" w:rsidRDefault="004516C6" w:rsidP="00B10E32">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3051" w14:textId="77777777" w:rsidR="004516C6" w:rsidRDefault="004516C6" w:rsidP="00B10E3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F8816" w14:textId="77777777" w:rsidR="004516C6" w:rsidRDefault="004516C6" w:rsidP="00B10E32">
            <w:pPr>
              <w:pStyle w:val="TAC"/>
            </w:pPr>
          </w:p>
        </w:tc>
      </w:tr>
      <w:tr w:rsidR="004516C6" w14:paraId="1E6C4F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10A01F" w14:textId="77777777" w:rsidR="004516C6" w:rsidRDefault="004516C6" w:rsidP="00B10E32">
            <w:pPr>
              <w:pStyle w:val="TAC"/>
            </w:pPr>
            <w:r>
              <w:t>CA_n5A-n77A-n260A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DBA697" w14:textId="77777777" w:rsidR="004516C6" w:rsidRDefault="004516C6" w:rsidP="00B10E32">
            <w:pPr>
              <w:pStyle w:val="TAC"/>
              <w:rPr>
                <w:rFonts w:cs="Arial"/>
                <w:lang w:eastAsia="zh-CN"/>
              </w:rPr>
            </w:pPr>
            <w:r w:rsidRPr="0034334B">
              <w:rPr>
                <w:rFonts w:cs="Arial"/>
                <w:lang w:eastAsia="zh-CN"/>
              </w:rPr>
              <w:t>CA_n5A-n77A</w:t>
            </w:r>
          </w:p>
          <w:p w14:paraId="5792ED2F" w14:textId="77777777" w:rsidR="004516C6" w:rsidRDefault="004516C6" w:rsidP="00B10E32">
            <w:pPr>
              <w:pStyle w:val="TAC"/>
              <w:rPr>
                <w:rFonts w:cs="Arial"/>
                <w:lang w:eastAsia="zh-CN"/>
              </w:rPr>
            </w:pPr>
            <w:r>
              <w:rPr>
                <w:rFonts w:cs="Arial"/>
                <w:lang w:eastAsia="zh-CN"/>
              </w:rPr>
              <w:t>CA_n77A-n260A</w:t>
            </w:r>
          </w:p>
          <w:p w14:paraId="3AA20781" w14:textId="77777777" w:rsidR="004516C6" w:rsidRDefault="004516C6" w:rsidP="00B10E32">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14:paraId="7506BB1F"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9D9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C1B32" w14:textId="77777777" w:rsidR="004516C6" w:rsidRDefault="004516C6" w:rsidP="00B10E32">
            <w:pPr>
              <w:pStyle w:val="TAC"/>
              <w:rPr>
                <w:rFonts w:cs="Arial"/>
                <w:szCs w:val="18"/>
              </w:rPr>
            </w:pPr>
            <w:r>
              <w:rPr>
                <w:lang w:eastAsia="zh-CN"/>
              </w:rPr>
              <w:t>0</w:t>
            </w:r>
          </w:p>
        </w:tc>
      </w:tr>
      <w:tr w:rsidR="004516C6" w14:paraId="090C25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3FBC8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31581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40C8521"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C0DB2"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861CCF" w14:textId="77777777" w:rsidR="004516C6" w:rsidRDefault="004516C6" w:rsidP="00B10E32">
            <w:pPr>
              <w:pStyle w:val="TAC"/>
              <w:rPr>
                <w:rFonts w:cs="Arial"/>
                <w:szCs w:val="18"/>
              </w:rPr>
            </w:pPr>
          </w:p>
        </w:tc>
      </w:tr>
      <w:tr w:rsidR="004516C6" w14:paraId="47B2729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0422C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B7333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6358A2C"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79B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58455" w14:textId="77777777" w:rsidR="004516C6" w:rsidRDefault="004516C6" w:rsidP="00B10E32">
            <w:pPr>
              <w:pStyle w:val="TAC"/>
              <w:rPr>
                <w:rFonts w:cs="Arial"/>
                <w:szCs w:val="18"/>
              </w:rPr>
            </w:pPr>
          </w:p>
        </w:tc>
      </w:tr>
      <w:tr w:rsidR="004516C6" w14:paraId="5534E45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E2F029" w14:textId="77777777" w:rsidR="004516C6" w:rsidRDefault="004516C6" w:rsidP="00B10E32">
            <w:pPr>
              <w:pStyle w:val="TAC"/>
            </w:pPr>
            <w:r>
              <w:t>CA_n5A-n77A-n260G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241E8C" w14:textId="77777777" w:rsidR="004516C6" w:rsidRDefault="004516C6" w:rsidP="00B10E32">
            <w:pPr>
              <w:pStyle w:val="TAC"/>
              <w:rPr>
                <w:rFonts w:cs="Arial"/>
                <w:lang w:eastAsia="zh-CN"/>
              </w:rPr>
            </w:pPr>
            <w:r w:rsidRPr="0034334B">
              <w:rPr>
                <w:rFonts w:cs="Arial"/>
                <w:lang w:eastAsia="zh-CN"/>
              </w:rPr>
              <w:t>CA_n5A-n77A</w:t>
            </w:r>
          </w:p>
          <w:p w14:paraId="08B4CFE8" w14:textId="77777777" w:rsidR="004516C6" w:rsidRDefault="004516C6" w:rsidP="00B10E32">
            <w:pPr>
              <w:pStyle w:val="TAC"/>
              <w:rPr>
                <w:rFonts w:cs="Arial"/>
                <w:lang w:eastAsia="zh-CN"/>
              </w:rPr>
            </w:pPr>
            <w:r>
              <w:rPr>
                <w:rFonts w:cs="Arial"/>
                <w:lang w:eastAsia="zh-CN"/>
              </w:rPr>
              <w:t>CA_n5A-n260A</w:t>
            </w:r>
          </w:p>
          <w:p w14:paraId="1B98B21A" w14:textId="77777777" w:rsidR="004516C6" w:rsidRDefault="004516C6" w:rsidP="00B10E32">
            <w:pPr>
              <w:pStyle w:val="TAC"/>
              <w:rPr>
                <w:rFonts w:cs="Arial"/>
                <w:lang w:eastAsia="zh-CN"/>
              </w:rPr>
            </w:pPr>
            <w:r>
              <w:rPr>
                <w:rFonts w:cs="Arial"/>
                <w:lang w:eastAsia="zh-CN"/>
              </w:rPr>
              <w:t>CA_n5A-n260G</w:t>
            </w:r>
          </w:p>
          <w:p w14:paraId="4BF55979" w14:textId="77777777" w:rsidR="004516C6" w:rsidRDefault="004516C6" w:rsidP="00B10E32">
            <w:pPr>
              <w:pStyle w:val="TAC"/>
              <w:rPr>
                <w:rFonts w:cs="Arial"/>
                <w:lang w:eastAsia="zh-CN"/>
              </w:rPr>
            </w:pPr>
            <w:r>
              <w:rPr>
                <w:rFonts w:cs="Arial"/>
                <w:lang w:eastAsia="zh-CN"/>
              </w:rPr>
              <w:t>CA_n77A-n260A</w:t>
            </w:r>
          </w:p>
          <w:p w14:paraId="1E76627B" w14:textId="77777777" w:rsidR="004516C6" w:rsidRDefault="004516C6" w:rsidP="00B10E32">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14:paraId="3EACD543"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373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A1F71" w14:textId="77777777" w:rsidR="004516C6" w:rsidRDefault="004516C6" w:rsidP="00B10E32">
            <w:pPr>
              <w:pStyle w:val="TAC"/>
              <w:rPr>
                <w:rFonts w:cs="Arial"/>
                <w:szCs w:val="18"/>
              </w:rPr>
            </w:pPr>
            <w:r>
              <w:rPr>
                <w:lang w:eastAsia="zh-CN"/>
              </w:rPr>
              <w:t>0</w:t>
            </w:r>
          </w:p>
        </w:tc>
      </w:tr>
      <w:tr w:rsidR="004516C6" w14:paraId="1A521FF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283FC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23D09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1072BF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F8D03"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41687B" w14:textId="77777777" w:rsidR="004516C6" w:rsidRDefault="004516C6" w:rsidP="00B10E32">
            <w:pPr>
              <w:pStyle w:val="TAC"/>
              <w:rPr>
                <w:rFonts w:cs="Arial"/>
                <w:szCs w:val="18"/>
              </w:rPr>
            </w:pPr>
          </w:p>
        </w:tc>
      </w:tr>
      <w:tr w:rsidR="004516C6" w14:paraId="5394252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A0DBB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19A99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48AC7F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041C"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57FCA" w14:textId="77777777" w:rsidR="004516C6" w:rsidRDefault="004516C6" w:rsidP="00B10E32">
            <w:pPr>
              <w:pStyle w:val="TAC"/>
              <w:rPr>
                <w:rFonts w:cs="Arial"/>
                <w:szCs w:val="18"/>
              </w:rPr>
            </w:pPr>
          </w:p>
        </w:tc>
      </w:tr>
      <w:tr w:rsidR="004516C6" w14:paraId="309A04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62088F" w14:textId="77777777" w:rsidR="004516C6" w:rsidRDefault="004516C6" w:rsidP="00B10E32">
            <w:pPr>
              <w:pStyle w:val="TAC"/>
            </w:pPr>
            <w:r>
              <w:t>CA_n5A-n77A-n260H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EF3A0E" w14:textId="77777777" w:rsidR="004516C6" w:rsidRDefault="004516C6" w:rsidP="00B10E32">
            <w:pPr>
              <w:pStyle w:val="TAC"/>
              <w:rPr>
                <w:rFonts w:cs="Arial"/>
                <w:lang w:eastAsia="zh-CN"/>
              </w:rPr>
            </w:pPr>
            <w:r w:rsidRPr="0034334B">
              <w:rPr>
                <w:rFonts w:cs="Arial"/>
                <w:lang w:eastAsia="zh-CN"/>
              </w:rPr>
              <w:t>CA_n5A-n77A</w:t>
            </w:r>
          </w:p>
          <w:p w14:paraId="1092F857" w14:textId="77777777" w:rsidR="004516C6" w:rsidRDefault="004516C6" w:rsidP="00B10E32">
            <w:pPr>
              <w:pStyle w:val="TAC"/>
              <w:rPr>
                <w:rFonts w:cs="Arial"/>
                <w:lang w:eastAsia="zh-CN"/>
              </w:rPr>
            </w:pPr>
            <w:r>
              <w:rPr>
                <w:rFonts w:cs="Arial"/>
                <w:lang w:eastAsia="zh-CN"/>
              </w:rPr>
              <w:t>CA_n5A-n260A</w:t>
            </w:r>
          </w:p>
          <w:p w14:paraId="714DDF7E" w14:textId="77777777" w:rsidR="004516C6" w:rsidRDefault="004516C6" w:rsidP="00B10E32">
            <w:pPr>
              <w:pStyle w:val="TAC"/>
              <w:rPr>
                <w:rFonts w:cs="Arial"/>
                <w:lang w:eastAsia="zh-CN"/>
              </w:rPr>
            </w:pPr>
            <w:r>
              <w:rPr>
                <w:rFonts w:cs="Arial"/>
                <w:lang w:eastAsia="zh-CN"/>
              </w:rPr>
              <w:t>CA_n5A-n260G</w:t>
            </w:r>
          </w:p>
          <w:p w14:paraId="5383E653" w14:textId="77777777" w:rsidR="004516C6" w:rsidRDefault="004516C6" w:rsidP="00B10E32">
            <w:pPr>
              <w:pStyle w:val="TAC"/>
              <w:rPr>
                <w:rFonts w:cs="Arial"/>
                <w:lang w:eastAsia="zh-CN"/>
              </w:rPr>
            </w:pPr>
            <w:r>
              <w:rPr>
                <w:rFonts w:cs="Arial"/>
                <w:lang w:eastAsia="zh-CN"/>
              </w:rPr>
              <w:t>CA_n5A-n260H</w:t>
            </w:r>
          </w:p>
          <w:p w14:paraId="0627DA3E" w14:textId="77777777" w:rsidR="004516C6" w:rsidRDefault="004516C6" w:rsidP="00B10E32">
            <w:pPr>
              <w:pStyle w:val="TAC"/>
              <w:rPr>
                <w:rFonts w:cs="Arial"/>
                <w:lang w:eastAsia="zh-CN"/>
              </w:rPr>
            </w:pPr>
            <w:r>
              <w:rPr>
                <w:rFonts w:cs="Arial"/>
                <w:lang w:eastAsia="zh-CN"/>
              </w:rPr>
              <w:t>CA_n77A-n260A</w:t>
            </w:r>
          </w:p>
          <w:p w14:paraId="41EC3911" w14:textId="77777777" w:rsidR="004516C6" w:rsidRDefault="004516C6" w:rsidP="00B10E32">
            <w:pPr>
              <w:pStyle w:val="TAC"/>
              <w:rPr>
                <w:rFonts w:cs="Arial"/>
                <w:lang w:eastAsia="zh-CN"/>
              </w:rPr>
            </w:pPr>
            <w:r>
              <w:rPr>
                <w:rFonts w:cs="Arial"/>
                <w:lang w:eastAsia="zh-CN"/>
              </w:rPr>
              <w:t>CA_n77A-n260G</w:t>
            </w:r>
          </w:p>
          <w:p w14:paraId="1E561207" w14:textId="77777777" w:rsidR="004516C6" w:rsidRDefault="004516C6" w:rsidP="00B10E32">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14:paraId="66FE49A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142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7D4A59" w14:textId="77777777" w:rsidR="004516C6" w:rsidRDefault="004516C6" w:rsidP="00B10E32">
            <w:pPr>
              <w:pStyle w:val="TAC"/>
              <w:rPr>
                <w:rFonts w:cs="Arial"/>
                <w:szCs w:val="18"/>
              </w:rPr>
            </w:pPr>
            <w:r>
              <w:rPr>
                <w:lang w:eastAsia="zh-CN"/>
              </w:rPr>
              <w:t>0</w:t>
            </w:r>
          </w:p>
        </w:tc>
      </w:tr>
      <w:tr w:rsidR="004516C6" w14:paraId="0FE772B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B28AF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88D91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FFD91F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56A34"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580C95" w14:textId="77777777" w:rsidR="004516C6" w:rsidRDefault="004516C6" w:rsidP="00B10E32">
            <w:pPr>
              <w:pStyle w:val="TAC"/>
              <w:rPr>
                <w:rFonts w:cs="Arial"/>
                <w:szCs w:val="18"/>
              </w:rPr>
            </w:pPr>
          </w:p>
        </w:tc>
      </w:tr>
      <w:tr w:rsidR="004516C6" w14:paraId="1FB2C9E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29A8D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3FBE7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27B8E9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EDC8"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C3E19B" w14:textId="77777777" w:rsidR="004516C6" w:rsidRDefault="004516C6" w:rsidP="00B10E32">
            <w:pPr>
              <w:pStyle w:val="TAC"/>
              <w:rPr>
                <w:rFonts w:cs="Arial"/>
                <w:szCs w:val="18"/>
              </w:rPr>
            </w:pPr>
          </w:p>
        </w:tc>
      </w:tr>
      <w:tr w:rsidR="004516C6" w14:paraId="0B60239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F79D06" w14:textId="77777777" w:rsidR="004516C6" w:rsidRDefault="004516C6" w:rsidP="00B10E32">
            <w:pPr>
              <w:pStyle w:val="TAC"/>
            </w:pPr>
            <w:r>
              <w:t>CA_n5A-n77A-n260I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4FB251" w14:textId="77777777" w:rsidR="004516C6" w:rsidRDefault="004516C6" w:rsidP="00B10E32">
            <w:pPr>
              <w:pStyle w:val="TAC"/>
              <w:rPr>
                <w:rFonts w:cs="Arial"/>
                <w:lang w:eastAsia="zh-CN"/>
              </w:rPr>
            </w:pPr>
            <w:r w:rsidRPr="0034334B">
              <w:rPr>
                <w:rFonts w:cs="Arial"/>
                <w:lang w:eastAsia="zh-CN"/>
              </w:rPr>
              <w:t>CA_n5A-n77A</w:t>
            </w:r>
          </w:p>
          <w:p w14:paraId="12789DAD" w14:textId="77777777" w:rsidR="004516C6" w:rsidRDefault="004516C6" w:rsidP="00B10E32">
            <w:pPr>
              <w:pStyle w:val="TAC"/>
              <w:rPr>
                <w:rFonts w:cs="Arial"/>
                <w:lang w:eastAsia="zh-CN"/>
              </w:rPr>
            </w:pPr>
            <w:r>
              <w:rPr>
                <w:rFonts w:cs="Arial"/>
                <w:lang w:eastAsia="zh-CN"/>
              </w:rPr>
              <w:t>CA_n5A-n260A</w:t>
            </w:r>
          </w:p>
          <w:p w14:paraId="3845BDEE" w14:textId="77777777" w:rsidR="004516C6" w:rsidRDefault="004516C6" w:rsidP="00B10E32">
            <w:pPr>
              <w:pStyle w:val="TAC"/>
              <w:rPr>
                <w:rFonts w:cs="Arial"/>
                <w:lang w:eastAsia="zh-CN"/>
              </w:rPr>
            </w:pPr>
            <w:r>
              <w:rPr>
                <w:rFonts w:cs="Arial"/>
                <w:lang w:eastAsia="zh-CN"/>
              </w:rPr>
              <w:t>CA_n5A-n260G</w:t>
            </w:r>
          </w:p>
          <w:p w14:paraId="66942342" w14:textId="77777777" w:rsidR="004516C6" w:rsidRDefault="004516C6" w:rsidP="00B10E32">
            <w:pPr>
              <w:pStyle w:val="TAC"/>
              <w:rPr>
                <w:rFonts w:cs="Arial"/>
                <w:lang w:eastAsia="zh-CN"/>
              </w:rPr>
            </w:pPr>
            <w:r>
              <w:rPr>
                <w:rFonts w:cs="Arial"/>
                <w:lang w:eastAsia="zh-CN"/>
              </w:rPr>
              <w:t>CA_n5A-n260H</w:t>
            </w:r>
          </w:p>
          <w:p w14:paraId="5C1985F9" w14:textId="77777777" w:rsidR="004516C6" w:rsidRDefault="004516C6" w:rsidP="00B10E32">
            <w:pPr>
              <w:pStyle w:val="TAC"/>
              <w:rPr>
                <w:rFonts w:cs="Arial"/>
                <w:lang w:eastAsia="zh-CN"/>
              </w:rPr>
            </w:pPr>
            <w:r>
              <w:rPr>
                <w:rFonts w:cs="Arial"/>
                <w:lang w:eastAsia="zh-CN"/>
              </w:rPr>
              <w:t>CA_n5A-n260I</w:t>
            </w:r>
          </w:p>
          <w:p w14:paraId="5A3589FB" w14:textId="77777777" w:rsidR="004516C6" w:rsidRDefault="004516C6" w:rsidP="00B10E32">
            <w:pPr>
              <w:pStyle w:val="TAC"/>
              <w:rPr>
                <w:rFonts w:cs="Arial"/>
                <w:lang w:eastAsia="zh-CN"/>
              </w:rPr>
            </w:pPr>
            <w:r>
              <w:rPr>
                <w:rFonts w:cs="Arial"/>
                <w:lang w:eastAsia="zh-CN"/>
              </w:rPr>
              <w:t>CA_n77A-n260A</w:t>
            </w:r>
          </w:p>
          <w:p w14:paraId="52FB4AEF" w14:textId="77777777" w:rsidR="004516C6" w:rsidRDefault="004516C6" w:rsidP="00B10E32">
            <w:pPr>
              <w:pStyle w:val="TAC"/>
              <w:rPr>
                <w:rFonts w:cs="Arial"/>
                <w:lang w:eastAsia="zh-CN"/>
              </w:rPr>
            </w:pPr>
            <w:r>
              <w:rPr>
                <w:rFonts w:cs="Arial"/>
                <w:lang w:eastAsia="zh-CN"/>
              </w:rPr>
              <w:t>CA_n77A-n260G</w:t>
            </w:r>
          </w:p>
          <w:p w14:paraId="0D768A1E" w14:textId="77777777" w:rsidR="004516C6" w:rsidRDefault="004516C6" w:rsidP="00B10E32">
            <w:pPr>
              <w:pStyle w:val="TAC"/>
              <w:rPr>
                <w:rFonts w:cs="Arial"/>
                <w:lang w:eastAsia="zh-CN"/>
              </w:rPr>
            </w:pPr>
            <w:r>
              <w:rPr>
                <w:rFonts w:cs="Arial"/>
                <w:lang w:eastAsia="zh-CN"/>
              </w:rPr>
              <w:t>CA_n77A-n260H</w:t>
            </w:r>
          </w:p>
          <w:p w14:paraId="179D6BD4" w14:textId="77777777" w:rsidR="004516C6" w:rsidRDefault="004516C6" w:rsidP="00B10E32">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14:paraId="0D3E7012"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240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98F0F1" w14:textId="77777777" w:rsidR="004516C6" w:rsidRDefault="004516C6" w:rsidP="00B10E32">
            <w:pPr>
              <w:pStyle w:val="TAC"/>
              <w:rPr>
                <w:rFonts w:cs="Arial"/>
                <w:szCs w:val="18"/>
              </w:rPr>
            </w:pPr>
            <w:r>
              <w:rPr>
                <w:lang w:eastAsia="zh-CN"/>
              </w:rPr>
              <w:t>0</w:t>
            </w:r>
          </w:p>
        </w:tc>
      </w:tr>
      <w:tr w:rsidR="004516C6" w14:paraId="487AD5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415F9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FD35F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D0C2637"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E286"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5900A7" w14:textId="77777777" w:rsidR="004516C6" w:rsidRDefault="004516C6" w:rsidP="00B10E32">
            <w:pPr>
              <w:pStyle w:val="TAC"/>
              <w:rPr>
                <w:rFonts w:cs="Arial"/>
                <w:szCs w:val="18"/>
              </w:rPr>
            </w:pPr>
          </w:p>
        </w:tc>
      </w:tr>
      <w:tr w:rsidR="004516C6" w14:paraId="1FF109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5FFFC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E468E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199708A"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12F4"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71D05" w14:textId="77777777" w:rsidR="004516C6" w:rsidRDefault="004516C6" w:rsidP="00B10E32">
            <w:pPr>
              <w:pStyle w:val="TAC"/>
              <w:rPr>
                <w:rFonts w:cs="Arial"/>
                <w:szCs w:val="18"/>
              </w:rPr>
            </w:pPr>
          </w:p>
        </w:tc>
      </w:tr>
      <w:tr w:rsidR="004516C6" w14:paraId="09704E4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16C361" w14:textId="77777777" w:rsidR="004516C6" w:rsidRDefault="004516C6" w:rsidP="00B10E32">
            <w:pPr>
              <w:pStyle w:val="TAC"/>
            </w:pPr>
            <w:r>
              <w:lastRenderedPageBreak/>
              <w:t>CA_n5A-n77A-n260J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524ADC" w14:textId="77777777" w:rsidR="004516C6" w:rsidRDefault="004516C6" w:rsidP="00B10E32">
            <w:pPr>
              <w:pStyle w:val="TAC"/>
              <w:rPr>
                <w:rFonts w:cs="Arial"/>
                <w:lang w:eastAsia="zh-CN"/>
              </w:rPr>
            </w:pPr>
            <w:r w:rsidRPr="0034334B">
              <w:rPr>
                <w:rFonts w:cs="Arial"/>
                <w:lang w:eastAsia="zh-CN"/>
              </w:rPr>
              <w:t>CA_n5A-n77A</w:t>
            </w:r>
          </w:p>
          <w:p w14:paraId="090EC60C" w14:textId="77777777" w:rsidR="004516C6" w:rsidRDefault="004516C6" w:rsidP="00B10E32">
            <w:pPr>
              <w:pStyle w:val="TAC"/>
              <w:rPr>
                <w:rFonts w:cs="Arial"/>
                <w:lang w:eastAsia="zh-CN"/>
              </w:rPr>
            </w:pPr>
            <w:r>
              <w:rPr>
                <w:rFonts w:cs="Arial"/>
                <w:lang w:eastAsia="zh-CN"/>
              </w:rPr>
              <w:t>CA_n5A-n260A</w:t>
            </w:r>
          </w:p>
          <w:p w14:paraId="16D07209" w14:textId="77777777" w:rsidR="004516C6" w:rsidRDefault="004516C6" w:rsidP="00B10E32">
            <w:pPr>
              <w:pStyle w:val="TAC"/>
              <w:rPr>
                <w:rFonts w:cs="Arial"/>
                <w:lang w:eastAsia="zh-CN"/>
              </w:rPr>
            </w:pPr>
            <w:r>
              <w:rPr>
                <w:rFonts w:cs="Arial"/>
                <w:lang w:eastAsia="zh-CN"/>
              </w:rPr>
              <w:t>CA_n5A-n260G</w:t>
            </w:r>
          </w:p>
          <w:p w14:paraId="55B3752C" w14:textId="77777777" w:rsidR="004516C6" w:rsidRDefault="004516C6" w:rsidP="00B10E32">
            <w:pPr>
              <w:pStyle w:val="TAC"/>
              <w:rPr>
                <w:rFonts w:cs="Arial"/>
                <w:lang w:eastAsia="zh-CN"/>
              </w:rPr>
            </w:pPr>
            <w:r>
              <w:rPr>
                <w:rFonts w:cs="Arial"/>
                <w:lang w:eastAsia="zh-CN"/>
              </w:rPr>
              <w:t>CA_n5A-n260H</w:t>
            </w:r>
          </w:p>
          <w:p w14:paraId="60A2F1C6" w14:textId="77777777" w:rsidR="004516C6" w:rsidRDefault="004516C6" w:rsidP="00B10E32">
            <w:pPr>
              <w:pStyle w:val="TAC"/>
              <w:rPr>
                <w:rFonts w:cs="Arial"/>
                <w:lang w:eastAsia="zh-CN"/>
              </w:rPr>
            </w:pPr>
            <w:r>
              <w:rPr>
                <w:rFonts w:cs="Arial"/>
                <w:lang w:eastAsia="zh-CN"/>
              </w:rPr>
              <w:t>CA_n5A-n260I</w:t>
            </w:r>
          </w:p>
          <w:p w14:paraId="66221C22" w14:textId="77777777" w:rsidR="004516C6" w:rsidRDefault="004516C6" w:rsidP="00B10E32">
            <w:pPr>
              <w:pStyle w:val="TAC"/>
              <w:rPr>
                <w:rFonts w:cs="Arial"/>
                <w:lang w:eastAsia="zh-CN"/>
              </w:rPr>
            </w:pPr>
            <w:r>
              <w:rPr>
                <w:rFonts w:cs="Arial"/>
                <w:lang w:eastAsia="zh-CN"/>
              </w:rPr>
              <w:t>CA_n5A-n260J</w:t>
            </w:r>
          </w:p>
          <w:p w14:paraId="459E3113" w14:textId="77777777" w:rsidR="004516C6" w:rsidRDefault="004516C6" w:rsidP="00B10E32">
            <w:pPr>
              <w:pStyle w:val="TAC"/>
              <w:rPr>
                <w:rFonts w:cs="Arial"/>
                <w:lang w:eastAsia="zh-CN"/>
              </w:rPr>
            </w:pPr>
            <w:r>
              <w:rPr>
                <w:rFonts w:cs="Arial"/>
                <w:lang w:eastAsia="zh-CN"/>
              </w:rPr>
              <w:t>CA_n77A-n260A</w:t>
            </w:r>
          </w:p>
          <w:p w14:paraId="60CD6EE1" w14:textId="77777777" w:rsidR="004516C6" w:rsidRDefault="004516C6" w:rsidP="00B10E32">
            <w:pPr>
              <w:pStyle w:val="TAC"/>
              <w:rPr>
                <w:rFonts w:cs="Arial"/>
                <w:lang w:eastAsia="zh-CN"/>
              </w:rPr>
            </w:pPr>
            <w:r>
              <w:rPr>
                <w:rFonts w:cs="Arial"/>
                <w:lang w:eastAsia="zh-CN"/>
              </w:rPr>
              <w:t>CA_n77A-n260G</w:t>
            </w:r>
          </w:p>
          <w:p w14:paraId="4423AACB" w14:textId="77777777" w:rsidR="004516C6" w:rsidRDefault="004516C6" w:rsidP="00B10E32">
            <w:pPr>
              <w:pStyle w:val="TAC"/>
              <w:rPr>
                <w:rFonts w:cs="Arial"/>
                <w:lang w:eastAsia="zh-CN"/>
              </w:rPr>
            </w:pPr>
            <w:r>
              <w:rPr>
                <w:rFonts w:cs="Arial"/>
                <w:lang w:eastAsia="zh-CN"/>
              </w:rPr>
              <w:t>CA_n77A-n260H</w:t>
            </w:r>
          </w:p>
          <w:p w14:paraId="275C0DA8" w14:textId="77777777" w:rsidR="004516C6" w:rsidRDefault="004516C6" w:rsidP="00B10E32">
            <w:pPr>
              <w:pStyle w:val="TAC"/>
              <w:rPr>
                <w:rFonts w:cs="Arial"/>
                <w:lang w:eastAsia="zh-CN"/>
              </w:rPr>
            </w:pPr>
            <w:r>
              <w:rPr>
                <w:rFonts w:cs="Arial"/>
                <w:lang w:eastAsia="zh-CN"/>
              </w:rPr>
              <w:t>CA_n77A-n260I</w:t>
            </w:r>
          </w:p>
          <w:p w14:paraId="1184ACB1" w14:textId="77777777" w:rsidR="004516C6" w:rsidRDefault="004516C6" w:rsidP="00B10E32">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14:paraId="29E1C0CB"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F1F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7FF0C" w14:textId="77777777" w:rsidR="004516C6" w:rsidRDefault="004516C6" w:rsidP="00B10E32">
            <w:pPr>
              <w:pStyle w:val="TAC"/>
              <w:rPr>
                <w:rFonts w:cs="Arial"/>
                <w:szCs w:val="18"/>
              </w:rPr>
            </w:pPr>
            <w:r>
              <w:rPr>
                <w:lang w:eastAsia="zh-CN"/>
              </w:rPr>
              <w:t>0</w:t>
            </w:r>
          </w:p>
        </w:tc>
      </w:tr>
      <w:tr w:rsidR="004516C6" w14:paraId="3045A8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78726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C9CD7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7DCCF62"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CB6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E4F2DB" w14:textId="77777777" w:rsidR="004516C6" w:rsidRDefault="004516C6" w:rsidP="00B10E32">
            <w:pPr>
              <w:pStyle w:val="TAC"/>
              <w:rPr>
                <w:rFonts w:cs="Arial"/>
                <w:szCs w:val="18"/>
              </w:rPr>
            </w:pPr>
          </w:p>
        </w:tc>
      </w:tr>
      <w:tr w:rsidR="004516C6" w14:paraId="254F69F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66DA6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D6BF9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08214CC"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AE60"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271AB" w14:textId="77777777" w:rsidR="004516C6" w:rsidRDefault="004516C6" w:rsidP="00B10E32">
            <w:pPr>
              <w:pStyle w:val="TAC"/>
              <w:rPr>
                <w:rFonts w:cs="Arial"/>
                <w:szCs w:val="18"/>
              </w:rPr>
            </w:pPr>
          </w:p>
        </w:tc>
      </w:tr>
      <w:tr w:rsidR="004516C6" w14:paraId="58A034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A0EF16" w14:textId="77777777" w:rsidR="004516C6" w:rsidRDefault="004516C6" w:rsidP="00B10E32">
            <w:pPr>
              <w:pStyle w:val="TAC"/>
            </w:pPr>
            <w:r>
              <w:t>CA_n5A-n77A-n260K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010E56" w14:textId="77777777" w:rsidR="004516C6" w:rsidRDefault="004516C6" w:rsidP="00B10E32">
            <w:pPr>
              <w:pStyle w:val="TAC"/>
              <w:rPr>
                <w:rFonts w:cs="Arial"/>
                <w:lang w:eastAsia="zh-CN"/>
              </w:rPr>
            </w:pPr>
            <w:r w:rsidRPr="0034334B">
              <w:rPr>
                <w:rFonts w:cs="Arial"/>
                <w:lang w:eastAsia="zh-CN"/>
              </w:rPr>
              <w:t>CA_n5A-n77A</w:t>
            </w:r>
          </w:p>
          <w:p w14:paraId="7A8FD015" w14:textId="77777777" w:rsidR="004516C6" w:rsidRDefault="004516C6" w:rsidP="00B10E32">
            <w:pPr>
              <w:pStyle w:val="TAC"/>
              <w:rPr>
                <w:rFonts w:cs="Arial"/>
                <w:lang w:eastAsia="zh-CN"/>
              </w:rPr>
            </w:pPr>
            <w:r>
              <w:rPr>
                <w:rFonts w:cs="Arial"/>
                <w:lang w:eastAsia="zh-CN"/>
              </w:rPr>
              <w:t>CA_n5A-n260A</w:t>
            </w:r>
          </w:p>
          <w:p w14:paraId="7A2EA378" w14:textId="77777777" w:rsidR="004516C6" w:rsidRDefault="004516C6" w:rsidP="00B10E32">
            <w:pPr>
              <w:pStyle w:val="TAC"/>
              <w:rPr>
                <w:rFonts w:cs="Arial"/>
                <w:lang w:eastAsia="zh-CN"/>
              </w:rPr>
            </w:pPr>
            <w:r>
              <w:rPr>
                <w:rFonts w:cs="Arial"/>
                <w:lang w:eastAsia="zh-CN"/>
              </w:rPr>
              <w:t>CA_n5A-n260G</w:t>
            </w:r>
          </w:p>
          <w:p w14:paraId="6A423DE2" w14:textId="77777777" w:rsidR="004516C6" w:rsidRDefault="004516C6" w:rsidP="00B10E32">
            <w:pPr>
              <w:pStyle w:val="TAC"/>
              <w:rPr>
                <w:rFonts w:cs="Arial"/>
                <w:lang w:eastAsia="zh-CN"/>
              </w:rPr>
            </w:pPr>
            <w:r>
              <w:rPr>
                <w:rFonts w:cs="Arial"/>
                <w:lang w:eastAsia="zh-CN"/>
              </w:rPr>
              <w:t>CA_n5A-n260H</w:t>
            </w:r>
          </w:p>
          <w:p w14:paraId="0A4CFAB8" w14:textId="77777777" w:rsidR="004516C6" w:rsidRDefault="004516C6" w:rsidP="00B10E32">
            <w:pPr>
              <w:pStyle w:val="TAC"/>
              <w:rPr>
                <w:rFonts w:cs="Arial"/>
                <w:lang w:eastAsia="zh-CN"/>
              </w:rPr>
            </w:pPr>
            <w:r>
              <w:rPr>
                <w:rFonts w:cs="Arial"/>
                <w:lang w:eastAsia="zh-CN"/>
              </w:rPr>
              <w:t>CA_n5A-n260I</w:t>
            </w:r>
          </w:p>
          <w:p w14:paraId="463B22BC" w14:textId="77777777" w:rsidR="004516C6" w:rsidRDefault="004516C6" w:rsidP="00B10E32">
            <w:pPr>
              <w:pStyle w:val="TAC"/>
              <w:rPr>
                <w:rFonts w:cs="Arial"/>
                <w:lang w:eastAsia="zh-CN"/>
              </w:rPr>
            </w:pPr>
            <w:r>
              <w:rPr>
                <w:rFonts w:cs="Arial"/>
                <w:lang w:eastAsia="zh-CN"/>
              </w:rPr>
              <w:t>CA_n5A-n260J</w:t>
            </w:r>
          </w:p>
          <w:p w14:paraId="65B0617C" w14:textId="77777777" w:rsidR="004516C6" w:rsidRDefault="004516C6" w:rsidP="00B10E32">
            <w:pPr>
              <w:pStyle w:val="TAC"/>
              <w:rPr>
                <w:rFonts w:cs="Arial"/>
                <w:lang w:eastAsia="zh-CN"/>
              </w:rPr>
            </w:pPr>
            <w:r>
              <w:rPr>
                <w:rFonts w:cs="Arial"/>
                <w:lang w:eastAsia="zh-CN"/>
              </w:rPr>
              <w:t>CA_n5A-n260K</w:t>
            </w:r>
          </w:p>
          <w:p w14:paraId="3A98AE0F" w14:textId="77777777" w:rsidR="004516C6" w:rsidRDefault="004516C6" w:rsidP="00B10E32">
            <w:pPr>
              <w:pStyle w:val="TAC"/>
              <w:rPr>
                <w:rFonts w:cs="Arial"/>
                <w:lang w:eastAsia="zh-CN"/>
              </w:rPr>
            </w:pPr>
            <w:r>
              <w:rPr>
                <w:rFonts w:cs="Arial"/>
                <w:lang w:eastAsia="zh-CN"/>
              </w:rPr>
              <w:t>CA_n77A-n260A</w:t>
            </w:r>
          </w:p>
          <w:p w14:paraId="0E5A5164" w14:textId="77777777" w:rsidR="004516C6" w:rsidRDefault="004516C6" w:rsidP="00B10E32">
            <w:pPr>
              <w:pStyle w:val="TAC"/>
              <w:rPr>
                <w:rFonts w:cs="Arial"/>
                <w:lang w:eastAsia="zh-CN"/>
              </w:rPr>
            </w:pPr>
            <w:r>
              <w:rPr>
                <w:rFonts w:cs="Arial"/>
                <w:lang w:eastAsia="zh-CN"/>
              </w:rPr>
              <w:t>CA_n77A-n260G</w:t>
            </w:r>
          </w:p>
          <w:p w14:paraId="39F117EF" w14:textId="77777777" w:rsidR="004516C6" w:rsidRDefault="004516C6" w:rsidP="00B10E32">
            <w:pPr>
              <w:pStyle w:val="TAC"/>
              <w:rPr>
                <w:rFonts w:cs="Arial"/>
                <w:lang w:eastAsia="zh-CN"/>
              </w:rPr>
            </w:pPr>
            <w:r>
              <w:rPr>
                <w:rFonts w:cs="Arial"/>
                <w:lang w:eastAsia="zh-CN"/>
              </w:rPr>
              <w:t>CA_n77A-n260H</w:t>
            </w:r>
          </w:p>
          <w:p w14:paraId="713004E9" w14:textId="77777777" w:rsidR="004516C6" w:rsidRDefault="004516C6" w:rsidP="00B10E32">
            <w:pPr>
              <w:pStyle w:val="TAC"/>
              <w:rPr>
                <w:rFonts w:cs="Arial"/>
                <w:lang w:eastAsia="zh-CN"/>
              </w:rPr>
            </w:pPr>
            <w:r>
              <w:rPr>
                <w:rFonts w:cs="Arial"/>
                <w:lang w:eastAsia="zh-CN"/>
              </w:rPr>
              <w:t>CA_n77A-n260I</w:t>
            </w:r>
          </w:p>
          <w:p w14:paraId="5A395DB9" w14:textId="77777777" w:rsidR="004516C6" w:rsidRDefault="004516C6" w:rsidP="00B10E32">
            <w:pPr>
              <w:pStyle w:val="TAC"/>
              <w:rPr>
                <w:rFonts w:cs="Arial"/>
                <w:lang w:eastAsia="zh-CN"/>
              </w:rPr>
            </w:pPr>
            <w:r>
              <w:rPr>
                <w:rFonts w:cs="Arial"/>
                <w:lang w:eastAsia="zh-CN"/>
              </w:rPr>
              <w:t>CA_n77A-n260J</w:t>
            </w:r>
          </w:p>
          <w:p w14:paraId="65CD5E71" w14:textId="77777777" w:rsidR="004516C6" w:rsidRPr="00547C1B" w:rsidRDefault="004516C6" w:rsidP="00B10E32">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14:paraId="12AD05E5"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EAC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76E53" w14:textId="77777777" w:rsidR="004516C6" w:rsidRDefault="004516C6" w:rsidP="00B10E32">
            <w:pPr>
              <w:pStyle w:val="TAC"/>
              <w:rPr>
                <w:rFonts w:cs="Arial"/>
                <w:szCs w:val="18"/>
              </w:rPr>
            </w:pPr>
            <w:r>
              <w:rPr>
                <w:lang w:eastAsia="zh-CN"/>
              </w:rPr>
              <w:t>0</w:t>
            </w:r>
          </w:p>
        </w:tc>
      </w:tr>
      <w:tr w:rsidR="004516C6" w14:paraId="2DC88FF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03592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7ECA5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7260BED"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8181"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08F5BF" w14:textId="77777777" w:rsidR="004516C6" w:rsidRDefault="004516C6" w:rsidP="00B10E32">
            <w:pPr>
              <w:pStyle w:val="TAC"/>
              <w:rPr>
                <w:rFonts w:cs="Arial"/>
                <w:szCs w:val="18"/>
              </w:rPr>
            </w:pPr>
          </w:p>
        </w:tc>
      </w:tr>
      <w:tr w:rsidR="004516C6" w14:paraId="266A02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476F5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862A9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B1C336D"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CE42"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0E734C" w14:textId="77777777" w:rsidR="004516C6" w:rsidRDefault="004516C6" w:rsidP="00B10E32">
            <w:pPr>
              <w:pStyle w:val="TAC"/>
              <w:rPr>
                <w:rFonts w:cs="Arial"/>
                <w:szCs w:val="18"/>
              </w:rPr>
            </w:pPr>
          </w:p>
        </w:tc>
      </w:tr>
      <w:tr w:rsidR="004516C6" w14:paraId="6DBCEB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F7646C" w14:textId="77777777" w:rsidR="004516C6" w:rsidRDefault="004516C6" w:rsidP="00B10E32">
            <w:pPr>
              <w:pStyle w:val="TAC"/>
            </w:pPr>
            <w:r>
              <w:t>CA_n5A-n77A-n260L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D46EAE" w14:textId="77777777" w:rsidR="004516C6" w:rsidRDefault="004516C6" w:rsidP="00B10E32">
            <w:pPr>
              <w:pStyle w:val="TAC"/>
              <w:rPr>
                <w:rFonts w:cs="Arial"/>
                <w:lang w:eastAsia="zh-CN"/>
              </w:rPr>
            </w:pPr>
            <w:r w:rsidRPr="0034334B">
              <w:rPr>
                <w:rFonts w:cs="Arial"/>
                <w:lang w:eastAsia="zh-CN"/>
              </w:rPr>
              <w:t>CA_n5A-n77A</w:t>
            </w:r>
          </w:p>
          <w:p w14:paraId="2CA6F52F" w14:textId="77777777" w:rsidR="004516C6" w:rsidRDefault="004516C6" w:rsidP="00B10E32">
            <w:pPr>
              <w:pStyle w:val="TAC"/>
              <w:rPr>
                <w:rFonts w:cs="Arial"/>
                <w:lang w:eastAsia="zh-CN"/>
              </w:rPr>
            </w:pPr>
            <w:r>
              <w:rPr>
                <w:rFonts w:cs="Arial"/>
                <w:lang w:eastAsia="zh-CN"/>
              </w:rPr>
              <w:t>CA_n5A-n260A</w:t>
            </w:r>
          </w:p>
          <w:p w14:paraId="1C18DC2D" w14:textId="77777777" w:rsidR="004516C6" w:rsidRDefault="004516C6" w:rsidP="00B10E32">
            <w:pPr>
              <w:pStyle w:val="TAC"/>
              <w:rPr>
                <w:rFonts w:cs="Arial"/>
                <w:lang w:eastAsia="zh-CN"/>
              </w:rPr>
            </w:pPr>
            <w:r>
              <w:rPr>
                <w:rFonts w:cs="Arial"/>
                <w:lang w:eastAsia="zh-CN"/>
              </w:rPr>
              <w:t>CA_n5A-n260G</w:t>
            </w:r>
          </w:p>
          <w:p w14:paraId="00C3647F" w14:textId="77777777" w:rsidR="004516C6" w:rsidRDefault="004516C6" w:rsidP="00B10E32">
            <w:pPr>
              <w:pStyle w:val="TAC"/>
              <w:rPr>
                <w:rFonts w:cs="Arial"/>
                <w:lang w:eastAsia="zh-CN"/>
              </w:rPr>
            </w:pPr>
            <w:r>
              <w:rPr>
                <w:rFonts w:cs="Arial"/>
                <w:lang w:eastAsia="zh-CN"/>
              </w:rPr>
              <w:t>CA_n5A-n260H</w:t>
            </w:r>
          </w:p>
          <w:p w14:paraId="62F30DD0" w14:textId="77777777" w:rsidR="004516C6" w:rsidRDefault="004516C6" w:rsidP="00B10E32">
            <w:pPr>
              <w:pStyle w:val="TAC"/>
              <w:rPr>
                <w:rFonts w:cs="Arial"/>
                <w:lang w:eastAsia="zh-CN"/>
              </w:rPr>
            </w:pPr>
            <w:r>
              <w:rPr>
                <w:rFonts w:cs="Arial"/>
                <w:lang w:eastAsia="zh-CN"/>
              </w:rPr>
              <w:t>CA_n5A-n260I</w:t>
            </w:r>
          </w:p>
          <w:p w14:paraId="2165CED0" w14:textId="77777777" w:rsidR="004516C6" w:rsidRDefault="004516C6" w:rsidP="00B10E32">
            <w:pPr>
              <w:pStyle w:val="TAC"/>
              <w:rPr>
                <w:rFonts w:cs="Arial"/>
                <w:lang w:eastAsia="zh-CN"/>
              </w:rPr>
            </w:pPr>
            <w:r>
              <w:rPr>
                <w:rFonts w:cs="Arial"/>
                <w:lang w:eastAsia="zh-CN"/>
              </w:rPr>
              <w:t>CA_n5A-n260J</w:t>
            </w:r>
          </w:p>
          <w:p w14:paraId="59BBD63B" w14:textId="77777777" w:rsidR="004516C6" w:rsidRDefault="004516C6" w:rsidP="00B10E32">
            <w:pPr>
              <w:pStyle w:val="TAC"/>
              <w:rPr>
                <w:rFonts w:cs="Arial"/>
                <w:lang w:eastAsia="zh-CN"/>
              </w:rPr>
            </w:pPr>
            <w:r>
              <w:rPr>
                <w:rFonts w:cs="Arial"/>
                <w:lang w:eastAsia="zh-CN"/>
              </w:rPr>
              <w:t>CA_n5A-n260K</w:t>
            </w:r>
          </w:p>
          <w:p w14:paraId="16167904" w14:textId="77777777" w:rsidR="004516C6" w:rsidRDefault="004516C6" w:rsidP="00B10E32">
            <w:pPr>
              <w:pStyle w:val="TAC"/>
              <w:rPr>
                <w:rFonts w:cs="Arial"/>
                <w:lang w:eastAsia="zh-CN"/>
              </w:rPr>
            </w:pPr>
            <w:r>
              <w:rPr>
                <w:rFonts w:cs="Arial"/>
                <w:lang w:eastAsia="zh-CN"/>
              </w:rPr>
              <w:t>CA_n5A-n260L</w:t>
            </w:r>
          </w:p>
          <w:p w14:paraId="772D5149" w14:textId="77777777" w:rsidR="004516C6" w:rsidRDefault="004516C6" w:rsidP="00B10E32">
            <w:pPr>
              <w:pStyle w:val="TAC"/>
              <w:rPr>
                <w:rFonts w:cs="Arial"/>
                <w:lang w:eastAsia="zh-CN"/>
              </w:rPr>
            </w:pPr>
            <w:r>
              <w:rPr>
                <w:rFonts w:cs="Arial"/>
                <w:lang w:eastAsia="zh-CN"/>
              </w:rPr>
              <w:t>CA_n77A-n260A</w:t>
            </w:r>
          </w:p>
          <w:p w14:paraId="20945EA0" w14:textId="77777777" w:rsidR="004516C6" w:rsidRDefault="004516C6" w:rsidP="00B10E32">
            <w:pPr>
              <w:pStyle w:val="TAC"/>
              <w:rPr>
                <w:rFonts w:cs="Arial"/>
                <w:lang w:eastAsia="zh-CN"/>
              </w:rPr>
            </w:pPr>
            <w:r>
              <w:rPr>
                <w:rFonts w:cs="Arial"/>
                <w:lang w:eastAsia="zh-CN"/>
              </w:rPr>
              <w:t>CA_n77A-n260G</w:t>
            </w:r>
          </w:p>
          <w:p w14:paraId="76FED266" w14:textId="77777777" w:rsidR="004516C6" w:rsidRDefault="004516C6" w:rsidP="00B10E32">
            <w:pPr>
              <w:pStyle w:val="TAC"/>
              <w:rPr>
                <w:rFonts w:cs="Arial"/>
                <w:lang w:eastAsia="zh-CN"/>
              </w:rPr>
            </w:pPr>
            <w:r>
              <w:rPr>
                <w:rFonts w:cs="Arial"/>
                <w:lang w:eastAsia="zh-CN"/>
              </w:rPr>
              <w:t>CA_n77A-n260H</w:t>
            </w:r>
          </w:p>
          <w:p w14:paraId="28DA8EB0" w14:textId="77777777" w:rsidR="004516C6" w:rsidRDefault="004516C6" w:rsidP="00B10E32">
            <w:pPr>
              <w:pStyle w:val="TAC"/>
              <w:rPr>
                <w:rFonts w:cs="Arial"/>
                <w:lang w:eastAsia="zh-CN"/>
              </w:rPr>
            </w:pPr>
            <w:r>
              <w:rPr>
                <w:rFonts w:cs="Arial"/>
                <w:lang w:eastAsia="zh-CN"/>
              </w:rPr>
              <w:t>CA_n77A-n260I</w:t>
            </w:r>
          </w:p>
          <w:p w14:paraId="63A0C4AF" w14:textId="77777777" w:rsidR="004516C6" w:rsidRDefault="004516C6" w:rsidP="00B10E32">
            <w:pPr>
              <w:pStyle w:val="TAC"/>
              <w:rPr>
                <w:rFonts w:cs="Arial"/>
                <w:lang w:eastAsia="zh-CN"/>
              </w:rPr>
            </w:pPr>
            <w:r>
              <w:rPr>
                <w:rFonts w:cs="Arial"/>
                <w:lang w:eastAsia="zh-CN"/>
              </w:rPr>
              <w:t>CA_n77A-n260J</w:t>
            </w:r>
          </w:p>
          <w:p w14:paraId="29A66A1B" w14:textId="77777777" w:rsidR="004516C6" w:rsidRDefault="004516C6" w:rsidP="00B10E32">
            <w:pPr>
              <w:pStyle w:val="TAC"/>
              <w:rPr>
                <w:rFonts w:cs="Arial"/>
                <w:lang w:eastAsia="zh-CN"/>
              </w:rPr>
            </w:pPr>
            <w:r>
              <w:rPr>
                <w:rFonts w:cs="Arial"/>
                <w:lang w:eastAsia="zh-CN"/>
              </w:rPr>
              <w:t>CA_n77A-n260K</w:t>
            </w:r>
          </w:p>
          <w:p w14:paraId="7041634D" w14:textId="77777777" w:rsidR="004516C6" w:rsidRDefault="004516C6" w:rsidP="00B10E32">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14:paraId="178B647B"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A7E8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F5C616" w14:textId="77777777" w:rsidR="004516C6" w:rsidRDefault="004516C6" w:rsidP="00B10E32">
            <w:pPr>
              <w:pStyle w:val="TAC"/>
              <w:rPr>
                <w:rFonts w:cs="Arial"/>
                <w:szCs w:val="18"/>
              </w:rPr>
            </w:pPr>
            <w:r>
              <w:rPr>
                <w:lang w:eastAsia="zh-CN"/>
              </w:rPr>
              <w:t>0</w:t>
            </w:r>
          </w:p>
        </w:tc>
      </w:tr>
      <w:tr w:rsidR="004516C6" w14:paraId="4FC735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FA9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F77E8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BCBA7C"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F38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6E2D28" w14:textId="77777777" w:rsidR="004516C6" w:rsidRDefault="004516C6" w:rsidP="00B10E32">
            <w:pPr>
              <w:pStyle w:val="TAC"/>
              <w:rPr>
                <w:rFonts w:cs="Arial"/>
                <w:szCs w:val="18"/>
              </w:rPr>
            </w:pPr>
          </w:p>
        </w:tc>
      </w:tr>
      <w:tr w:rsidR="004516C6" w14:paraId="1549132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5ED3F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F59D5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1A1F5CF"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F2EC"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F710B8" w14:textId="77777777" w:rsidR="004516C6" w:rsidRDefault="004516C6" w:rsidP="00B10E32">
            <w:pPr>
              <w:pStyle w:val="TAC"/>
              <w:rPr>
                <w:rFonts w:cs="Arial"/>
                <w:szCs w:val="18"/>
              </w:rPr>
            </w:pPr>
          </w:p>
        </w:tc>
      </w:tr>
      <w:tr w:rsidR="004516C6" w14:paraId="79435E1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715EE5" w14:textId="77777777" w:rsidR="004516C6" w:rsidRDefault="004516C6" w:rsidP="00B10E32">
            <w:pPr>
              <w:pStyle w:val="TAC"/>
            </w:pPr>
            <w:r>
              <w:lastRenderedPageBreak/>
              <w:t>CA_n5A-n77A-n260M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523DDA" w14:textId="77777777" w:rsidR="004516C6" w:rsidRDefault="004516C6" w:rsidP="00B10E32">
            <w:pPr>
              <w:pStyle w:val="TAC"/>
              <w:rPr>
                <w:rFonts w:cs="Arial"/>
                <w:lang w:eastAsia="zh-CN"/>
              </w:rPr>
            </w:pPr>
            <w:r w:rsidRPr="0034334B">
              <w:rPr>
                <w:rFonts w:cs="Arial"/>
                <w:lang w:eastAsia="zh-CN"/>
              </w:rPr>
              <w:t>CA_n5A-n77A</w:t>
            </w:r>
          </w:p>
          <w:p w14:paraId="0D1B92B0" w14:textId="77777777" w:rsidR="004516C6" w:rsidRDefault="004516C6" w:rsidP="00B10E32">
            <w:pPr>
              <w:pStyle w:val="TAC"/>
              <w:rPr>
                <w:rFonts w:cs="Arial"/>
                <w:lang w:eastAsia="zh-CN"/>
              </w:rPr>
            </w:pPr>
            <w:r>
              <w:rPr>
                <w:rFonts w:cs="Arial"/>
                <w:lang w:eastAsia="zh-CN"/>
              </w:rPr>
              <w:t>CA_n5A-n260A</w:t>
            </w:r>
          </w:p>
          <w:p w14:paraId="75D73024" w14:textId="77777777" w:rsidR="004516C6" w:rsidRDefault="004516C6" w:rsidP="00B10E32">
            <w:pPr>
              <w:pStyle w:val="TAC"/>
              <w:rPr>
                <w:rFonts w:cs="Arial"/>
                <w:lang w:eastAsia="zh-CN"/>
              </w:rPr>
            </w:pPr>
            <w:r>
              <w:rPr>
                <w:rFonts w:cs="Arial"/>
                <w:lang w:eastAsia="zh-CN"/>
              </w:rPr>
              <w:t>CA_n5A-n260G</w:t>
            </w:r>
          </w:p>
          <w:p w14:paraId="5B5EDCD9" w14:textId="77777777" w:rsidR="004516C6" w:rsidRDefault="004516C6" w:rsidP="00B10E32">
            <w:pPr>
              <w:pStyle w:val="TAC"/>
              <w:rPr>
                <w:rFonts w:cs="Arial"/>
                <w:lang w:eastAsia="zh-CN"/>
              </w:rPr>
            </w:pPr>
            <w:r>
              <w:rPr>
                <w:rFonts w:cs="Arial"/>
                <w:lang w:eastAsia="zh-CN"/>
              </w:rPr>
              <w:t>CA_n5A-n260H</w:t>
            </w:r>
          </w:p>
          <w:p w14:paraId="614B4FC4" w14:textId="77777777" w:rsidR="004516C6" w:rsidRDefault="004516C6" w:rsidP="00B10E32">
            <w:pPr>
              <w:pStyle w:val="TAC"/>
              <w:rPr>
                <w:rFonts w:cs="Arial"/>
                <w:lang w:eastAsia="zh-CN"/>
              </w:rPr>
            </w:pPr>
            <w:r>
              <w:rPr>
                <w:rFonts w:cs="Arial"/>
                <w:lang w:eastAsia="zh-CN"/>
              </w:rPr>
              <w:t>CA_n5A-n260I</w:t>
            </w:r>
          </w:p>
          <w:p w14:paraId="213FF15D" w14:textId="77777777" w:rsidR="004516C6" w:rsidRDefault="004516C6" w:rsidP="00B10E32">
            <w:pPr>
              <w:pStyle w:val="TAC"/>
              <w:rPr>
                <w:rFonts w:cs="Arial"/>
                <w:lang w:eastAsia="zh-CN"/>
              </w:rPr>
            </w:pPr>
            <w:r>
              <w:rPr>
                <w:rFonts w:cs="Arial"/>
                <w:lang w:eastAsia="zh-CN"/>
              </w:rPr>
              <w:t>CA_n5A-n260J</w:t>
            </w:r>
          </w:p>
          <w:p w14:paraId="2D1B4A7D" w14:textId="77777777" w:rsidR="004516C6" w:rsidRDefault="004516C6" w:rsidP="00B10E32">
            <w:pPr>
              <w:pStyle w:val="TAC"/>
              <w:rPr>
                <w:rFonts w:cs="Arial"/>
                <w:lang w:eastAsia="zh-CN"/>
              </w:rPr>
            </w:pPr>
            <w:r>
              <w:rPr>
                <w:rFonts w:cs="Arial"/>
                <w:lang w:eastAsia="zh-CN"/>
              </w:rPr>
              <w:t>CA_n5A-n260K</w:t>
            </w:r>
          </w:p>
          <w:p w14:paraId="0B055EC0" w14:textId="77777777" w:rsidR="004516C6" w:rsidRDefault="004516C6" w:rsidP="00B10E32">
            <w:pPr>
              <w:pStyle w:val="TAC"/>
              <w:rPr>
                <w:rFonts w:cs="Arial"/>
                <w:lang w:eastAsia="zh-CN"/>
              </w:rPr>
            </w:pPr>
            <w:r>
              <w:rPr>
                <w:rFonts w:cs="Arial"/>
                <w:lang w:eastAsia="zh-CN"/>
              </w:rPr>
              <w:t>CA_n5A-n260L</w:t>
            </w:r>
          </w:p>
          <w:p w14:paraId="6810AE36" w14:textId="77777777" w:rsidR="004516C6" w:rsidRDefault="004516C6" w:rsidP="00B10E32">
            <w:pPr>
              <w:pStyle w:val="TAC"/>
              <w:rPr>
                <w:rFonts w:cs="Arial"/>
                <w:lang w:eastAsia="zh-CN"/>
              </w:rPr>
            </w:pPr>
            <w:r>
              <w:rPr>
                <w:rFonts w:cs="Arial"/>
                <w:lang w:eastAsia="zh-CN"/>
              </w:rPr>
              <w:t>CA_n5A-n260M</w:t>
            </w:r>
          </w:p>
          <w:p w14:paraId="62F82BE0" w14:textId="77777777" w:rsidR="004516C6" w:rsidRDefault="004516C6" w:rsidP="00B10E32">
            <w:pPr>
              <w:pStyle w:val="TAC"/>
              <w:rPr>
                <w:rFonts w:cs="Arial"/>
                <w:lang w:eastAsia="zh-CN"/>
              </w:rPr>
            </w:pPr>
            <w:r>
              <w:rPr>
                <w:rFonts w:cs="Arial"/>
                <w:lang w:eastAsia="zh-CN"/>
              </w:rPr>
              <w:t>CA_n77A-n260A</w:t>
            </w:r>
          </w:p>
          <w:p w14:paraId="65B81D8B" w14:textId="77777777" w:rsidR="004516C6" w:rsidRDefault="004516C6" w:rsidP="00B10E32">
            <w:pPr>
              <w:pStyle w:val="TAC"/>
              <w:rPr>
                <w:rFonts w:cs="Arial"/>
                <w:lang w:eastAsia="zh-CN"/>
              </w:rPr>
            </w:pPr>
            <w:r>
              <w:rPr>
                <w:rFonts w:cs="Arial"/>
                <w:lang w:eastAsia="zh-CN"/>
              </w:rPr>
              <w:t>CA_n77A-n260G</w:t>
            </w:r>
          </w:p>
          <w:p w14:paraId="63525049" w14:textId="77777777" w:rsidR="004516C6" w:rsidRDefault="004516C6" w:rsidP="00B10E32">
            <w:pPr>
              <w:pStyle w:val="TAC"/>
              <w:rPr>
                <w:rFonts w:cs="Arial"/>
                <w:lang w:eastAsia="zh-CN"/>
              </w:rPr>
            </w:pPr>
            <w:r>
              <w:rPr>
                <w:rFonts w:cs="Arial"/>
                <w:lang w:eastAsia="zh-CN"/>
              </w:rPr>
              <w:t>CA_n77A-n260H</w:t>
            </w:r>
          </w:p>
          <w:p w14:paraId="67DEE4D9" w14:textId="77777777" w:rsidR="004516C6" w:rsidRDefault="004516C6" w:rsidP="00B10E32">
            <w:pPr>
              <w:pStyle w:val="TAC"/>
              <w:rPr>
                <w:rFonts w:cs="Arial"/>
                <w:lang w:eastAsia="zh-CN"/>
              </w:rPr>
            </w:pPr>
            <w:r>
              <w:rPr>
                <w:rFonts w:cs="Arial"/>
                <w:lang w:eastAsia="zh-CN"/>
              </w:rPr>
              <w:t>CA_n77A-n260I</w:t>
            </w:r>
          </w:p>
          <w:p w14:paraId="6CFE3AFC" w14:textId="77777777" w:rsidR="004516C6" w:rsidRDefault="004516C6" w:rsidP="00B10E32">
            <w:pPr>
              <w:pStyle w:val="TAC"/>
              <w:rPr>
                <w:rFonts w:cs="Arial"/>
                <w:lang w:eastAsia="zh-CN"/>
              </w:rPr>
            </w:pPr>
            <w:r>
              <w:rPr>
                <w:rFonts w:cs="Arial"/>
                <w:lang w:eastAsia="zh-CN"/>
              </w:rPr>
              <w:t>CA_n77A-n260J</w:t>
            </w:r>
          </w:p>
          <w:p w14:paraId="7029D3CC" w14:textId="77777777" w:rsidR="004516C6" w:rsidRDefault="004516C6" w:rsidP="00B10E32">
            <w:pPr>
              <w:pStyle w:val="TAC"/>
              <w:rPr>
                <w:rFonts w:cs="Arial"/>
                <w:lang w:eastAsia="zh-CN"/>
              </w:rPr>
            </w:pPr>
            <w:r>
              <w:rPr>
                <w:rFonts w:cs="Arial"/>
                <w:lang w:eastAsia="zh-CN"/>
              </w:rPr>
              <w:t>CA_n77A-n260K</w:t>
            </w:r>
          </w:p>
          <w:p w14:paraId="0FAF3BDD" w14:textId="77777777" w:rsidR="004516C6" w:rsidRDefault="004516C6" w:rsidP="00B10E32">
            <w:pPr>
              <w:pStyle w:val="TAC"/>
              <w:rPr>
                <w:rFonts w:cs="Arial"/>
                <w:lang w:eastAsia="zh-CN"/>
              </w:rPr>
            </w:pPr>
            <w:r>
              <w:rPr>
                <w:rFonts w:cs="Arial"/>
                <w:lang w:eastAsia="zh-CN"/>
              </w:rPr>
              <w:t>CA_n77A-n260L</w:t>
            </w:r>
          </w:p>
          <w:p w14:paraId="50983F69" w14:textId="77777777" w:rsidR="004516C6" w:rsidRDefault="004516C6" w:rsidP="00B10E32">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14:paraId="7BC58CD6"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EAF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1A33D6" w14:textId="77777777" w:rsidR="004516C6" w:rsidRDefault="004516C6" w:rsidP="00B10E32">
            <w:pPr>
              <w:pStyle w:val="TAC"/>
              <w:rPr>
                <w:rFonts w:cs="Arial"/>
                <w:szCs w:val="18"/>
              </w:rPr>
            </w:pPr>
            <w:r>
              <w:rPr>
                <w:lang w:eastAsia="zh-CN"/>
              </w:rPr>
              <w:t>0</w:t>
            </w:r>
          </w:p>
        </w:tc>
      </w:tr>
      <w:tr w:rsidR="004516C6" w14:paraId="596B35F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7ED31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7598C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E733906"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F8B80"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776BB1" w14:textId="77777777" w:rsidR="004516C6" w:rsidRDefault="004516C6" w:rsidP="00B10E32">
            <w:pPr>
              <w:pStyle w:val="TAC"/>
              <w:rPr>
                <w:rFonts w:cs="Arial"/>
                <w:szCs w:val="18"/>
              </w:rPr>
            </w:pPr>
          </w:p>
        </w:tc>
      </w:tr>
      <w:tr w:rsidR="004516C6" w14:paraId="36C5933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03698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F43D7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6E75E92" w14:textId="77777777" w:rsidR="004516C6" w:rsidRDefault="004516C6" w:rsidP="00B10E32">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BF9B"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7AA2D4" w14:textId="77777777" w:rsidR="004516C6" w:rsidRDefault="004516C6" w:rsidP="00B10E32">
            <w:pPr>
              <w:pStyle w:val="TAC"/>
              <w:rPr>
                <w:rFonts w:cs="Arial"/>
                <w:szCs w:val="18"/>
              </w:rPr>
            </w:pPr>
          </w:p>
        </w:tc>
      </w:tr>
      <w:tr w:rsidR="004516C6" w14:paraId="7994115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AE0DC8" w14:textId="77777777" w:rsidR="004516C6" w:rsidRDefault="004516C6" w:rsidP="00B10E32">
            <w:pPr>
              <w:pStyle w:val="TAC"/>
            </w:pPr>
            <w:r>
              <w:t>CA_n5A-n77C-n260A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539935" w14:textId="77777777" w:rsidR="004516C6" w:rsidRDefault="004516C6" w:rsidP="00B10E32">
            <w:pPr>
              <w:pStyle w:val="TAC"/>
            </w:pPr>
            <w:r>
              <w:t>CA_n5A-n260A</w:t>
            </w:r>
          </w:p>
          <w:p w14:paraId="06296125" w14:textId="77777777" w:rsidR="004516C6" w:rsidRDefault="004516C6" w:rsidP="00B10E32">
            <w:pPr>
              <w:pStyle w:val="TAC"/>
            </w:pPr>
            <w:r>
              <w:t>CA_n77A-n260A</w:t>
            </w:r>
          </w:p>
        </w:tc>
        <w:tc>
          <w:tcPr>
            <w:tcW w:w="1233" w:type="dxa"/>
            <w:tcBorders>
              <w:left w:val="single" w:sz="4" w:space="0" w:color="auto"/>
              <w:bottom w:val="single" w:sz="4" w:space="0" w:color="auto"/>
              <w:right w:val="single" w:sz="4" w:space="0" w:color="auto"/>
            </w:tcBorders>
            <w:vAlign w:val="center"/>
          </w:tcPr>
          <w:p w14:paraId="7C80889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822F"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033EFB" w14:textId="77777777" w:rsidR="004516C6" w:rsidRDefault="004516C6" w:rsidP="00B10E32">
            <w:pPr>
              <w:pStyle w:val="TAC"/>
              <w:rPr>
                <w:rFonts w:cs="Arial"/>
                <w:szCs w:val="18"/>
              </w:rPr>
            </w:pPr>
            <w:r>
              <w:rPr>
                <w:lang w:eastAsia="zh-CN"/>
              </w:rPr>
              <w:t>0</w:t>
            </w:r>
          </w:p>
        </w:tc>
      </w:tr>
      <w:tr w:rsidR="004516C6" w14:paraId="5691DF0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699DC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D7BD0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7BA38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DB17D"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0CEBF68" w14:textId="77777777" w:rsidR="004516C6" w:rsidRDefault="004516C6" w:rsidP="00B10E32">
            <w:pPr>
              <w:pStyle w:val="TAC"/>
              <w:rPr>
                <w:rFonts w:cs="Arial"/>
                <w:szCs w:val="18"/>
              </w:rPr>
            </w:pPr>
          </w:p>
        </w:tc>
      </w:tr>
      <w:tr w:rsidR="004516C6" w14:paraId="0B41636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2719F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1BF89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41B925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E2C2" w14:textId="77777777" w:rsidR="004516C6" w:rsidRDefault="004516C6" w:rsidP="00B10E32">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6A18AD" w14:textId="77777777" w:rsidR="004516C6" w:rsidRDefault="004516C6" w:rsidP="00B10E32">
            <w:pPr>
              <w:pStyle w:val="TAC"/>
              <w:rPr>
                <w:rFonts w:cs="Arial"/>
                <w:szCs w:val="18"/>
              </w:rPr>
            </w:pPr>
          </w:p>
        </w:tc>
      </w:tr>
      <w:tr w:rsidR="004516C6" w14:paraId="3FF393F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8FA6AF" w14:textId="77777777" w:rsidR="004516C6" w:rsidRDefault="004516C6" w:rsidP="00B10E32">
            <w:pPr>
              <w:pStyle w:val="TAC"/>
            </w:pPr>
            <w:r>
              <w:t>CA_n5A-n77C-n260G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FA64DC" w14:textId="77777777" w:rsidR="004516C6" w:rsidRDefault="004516C6" w:rsidP="00B10E32">
            <w:pPr>
              <w:pStyle w:val="TAC"/>
            </w:pPr>
            <w:r>
              <w:t>CA_n5A-n260A</w:t>
            </w:r>
          </w:p>
          <w:p w14:paraId="33FC2B3B" w14:textId="77777777" w:rsidR="004516C6" w:rsidRDefault="004516C6" w:rsidP="00B10E32">
            <w:pPr>
              <w:pStyle w:val="TAC"/>
            </w:pPr>
            <w:r>
              <w:t>CA_n5A-n260G</w:t>
            </w:r>
          </w:p>
          <w:p w14:paraId="6C135212" w14:textId="77777777" w:rsidR="004516C6" w:rsidRDefault="004516C6" w:rsidP="00B10E32">
            <w:pPr>
              <w:pStyle w:val="TAC"/>
            </w:pPr>
            <w:r>
              <w:t>CA_n77A-n260A</w:t>
            </w:r>
          </w:p>
          <w:p w14:paraId="3C405C00" w14:textId="77777777" w:rsidR="004516C6" w:rsidRDefault="004516C6" w:rsidP="00B10E32">
            <w:pPr>
              <w:pStyle w:val="TAC"/>
            </w:pPr>
            <w:r>
              <w:t>CA_n77A-n260G</w:t>
            </w:r>
          </w:p>
        </w:tc>
        <w:tc>
          <w:tcPr>
            <w:tcW w:w="1233" w:type="dxa"/>
            <w:tcBorders>
              <w:left w:val="single" w:sz="4" w:space="0" w:color="auto"/>
              <w:bottom w:val="single" w:sz="4" w:space="0" w:color="auto"/>
              <w:right w:val="single" w:sz="4" w:space="0" w:color="auto"/>
            </w:tcBorders>
            <w:vAlign w:val="center"/>
          </w:tcPr>
          <w:p w14:paraId="0C162F5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C19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C6067B" w14:textId="77777777" w:rsidR="004516C6" w:rsidRDefault="004516C6" w:rsidP="00B10E32">
            <w:pPr>
              <w:pStyle w:val="TAC"/>
              <w:rPr>
                <w:rFonts w:cs="Arial"/>
                <w:szCs w:val="18"/>
              </w:rPr>
            </w:pPr>
            <w:r>
              <w:rPr>
                <w:lang w:eastAsia="zh-CN"/>
              </w:rPr>
              <w:t>0</w:t>
            </w:r>
          </w:p>
        </w:tc>
      </w:tr>
      <w:tr w:rsidR="004516C6" w14:paraId="0FF818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80718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90191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3205C0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5BDB"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368A112" w14:textId="77777777" w:rsidR="004516C6" w:rsidRDefault="004516C6" w:rsidP="00B10E32">
            <w:pPr>
              <w:pStyle w:val="TAC"/>
              <w:rPr>
                <w:rFonts w:cs="Arial"/>
                <w:szCs w:val="18"/>
              </w:rPr>
            </w:pPr>
          </w:p>
        </w:tc>
      </w:tr>
      <w:tr w:rsidR="004516C6" w14:paraId="7FA10B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CE65E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28AB0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B372B4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1722"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B47DF" w14:textId="77777777" w:rsidR="004516C6" w:rsidRDefault="004516C6" w:rsidP="00B10E32">
            <w:pPr>
              <w:pStyle w:val="TAC"/>
              <w:rPr>
                <w:rFonts w:cs="Arial"/>
                <w:szCs w:val="18"/>
              </w:rPr>
            </w:pPr>
          </w:p>
        </w:tc>
      </w:tr>
      <w:tr w:rsidR="004516C6" w14:paraId="3137F37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48F71C" w14:textId="77777777" w:rsidR="004516C6" w:rsidRDefault="004516C6" w:rsidP="00B10E32">
            <w:pPr>
              <w:pStyle w:val="TAC"/>
            </w:pPr>
            <w:r>
              <w:t>CA_n5A-n77C-n260H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3CC74F" w14:textId="77777777" w:rsidR="004516C6" w:rsidRDefault="004516C6" w:rsidP="00B10E32">
            <w:pPr>
              <w:pStyle w:val="TAC"/>
            </w:pPr>
            <w:r>
              <w:t>CA_n5A-n260A</w:t>
            </w:r>
          </w:p>
          <w:p w14:paraId="38B70F3F" w14:textId="77777777" w:rsidR="004516C6" w:rsidRDefault="004516C6" w:rsidP="00B10E32">
            <w:pPr>
              <w:pStyle w:val="TAC"/>
            </w:pPr>
            <w:r>
              <w:t>CA_n5A-n260G</w:t>
            </w:r>
          </w:p>
          <w:p w14:paraId="61D0ACCA" w14:textId="77777777" w:rsidR="004516C6" w:rsidRDefault="004516C6" w:rsidP="00B10E32">
            <w:pPr>
              <w:pStyle w:val="TAC"/>
            </w:pPr>
            <w:r>
              <w:t>CA_n5A-n260H</w:t>
            </w:r>
          </w:p>
          <w:p w14:paraId="1D81B779" w14:textId="77777777" w:rsidR="004516C6" w:rsidRDefault="004516C6" w:rsidP="00B10E32">
            <w:pPr>
              <w:pStyle w:val="TAC"/>
            </w:pPr>
            <w:r>
              <w:t>CA_n77A-n260A</w:t>
            </w:r>
          </w:p>
          <w:p w14:paraId="14685AA0" w14:textId="77777777" w:rsidR="004516C6" w:rsidRDefault="004516C6" w:rsidP="00B10E32">
            <w:pPr>
              <w:pStyle w:val="TAC"/>
            </w:pPr>
            <w:r>
              <w:t>CA_n77A-n260G</w:t>
            </w:r>
          </w:p>
          <w:p w14:paraId="02697269" w14:textId="77777777" w:rsidR="004516C6" w:rsidRDefault="004516C6" w:rsidP="00B10E32">
            <w:pPr>
              <w:pStyle w:val="TAC"/>
            </w:pPr>
            <w:r>
              <w:t>CA_n77A-n260H</w:t>
            </w:r>
          </w:p>
        </w:tc>
        <w:tc>
          <w:tcPr>
            <w:tcW w:w="1233" w:type="dxa"/>
            <w:tcBorders>
              <w:left w:val="single" w:sz="4" w:space="0" w:color="auto"/>
              <w:bottom w:val="single" w:sz="4" w:space="0" w:color="auto"/>
              <w:right w:val="single" w:sz="4" w:space="0" w:color="auto"/>
            </w:tcBorders>
            <w:vAlign w:val="center"/>
          </w:tcPr>
          <w:p w14:paraId="2256E82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52158"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AD2381" w14:textId="77777777" w:rsidR="004516C6" w:rsidRDefault="004516C6" w:rsidP="00B10E32">
            <w:pPr>
              <w:pStyle w:val="TAC"/>
              <w:rPr>
                <w:rFonts w:cs="Arial"/>
                <w:szCs w:val="18"/>
              </w:rPr>
            </w:pPr>
            <w:r>
              <w:rPr>
                <w:lang w:eastAsia="zh-CN"/>
              </w:rPr>
              <w:t>0</w:t>
            </w:r>
          </w:p>
        </w:tc>
      </w:tr>
      <w:tr w:rsidR="004516C6" w14:paraId="6ABF16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4E45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38C6F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835675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95EC1"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F44BACC" w14:textId="77777777" w:rsidR="004516C6" w:rsidRDefault="004516C6" w:rsidP="00B10E32">
            <w:pPr>
              <w:pStyle w:val="TAC"/>
              <w:rPr>
                <w:rFonts w:cs="Arial"/>
                <w:szCs w:val="18"/>
              </w:rPr>
            </w:pPr>
          </w:p>
        </w:tc>
      </w:tr>
      <w:tr w:rsidR="004516C6" w14:paraId="26F7630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C19B2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6AF25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EE03AD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2345"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DBF94B" w14:textId="77777777" w:rsidR="004516C6" w:rsidRDefault="004516C6" w:rsidP="00B10E32">
            <w:pPr>
              <w:pStyle w:val="TAC"/>
              <w:rPr>
                <w:rFonts w:cs="Arial"/>
                <w:szCs w:val="18"/>
              </w:rPr>
            </w:pPr>
          </w:p>
        </w:tc>
      </w:tr>
      <w:tr w:rsidR="004516C6" w14:paraId="3A2F8A6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9EC088" w14:textId="77777777" w:rsidR="004516C6" w:rsidRDefault="004516C6" w:rsidP="00B10E32">
            <w:pPr>
              <w:pStyle w:val="TAC"/>
            </w:pPr>
            <w:r>
              <w:t>CA_n5A-n77C-n260I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4D1C11" w14:textId="77777777" w:rsidR="004516C6" w:rsidRDefault="004516C6" w:rsidP="00B10E32">
            <w:pPr>
              <w:pStyle w:val="TAC"/>
            </w:pPr>
            <w:r>
              <w:t>CA_n5A-n260A</w:t>
            </w:r>
          </w:p>
          <w:p w14:paraId="6D3A78FC" w14:textId="77777777" w:rsidR="004516C6" w:rsidRDefault="004516C6" w:rsidP="00B10E32">
            <w:pPr>
              <w:pStyle w:val="TAC"/>
            </w:pPr>
            <w:r>
              <w:t>CA_n5A-n260G</w:t>
            </w:r>
          </w:p>
          <w:p w14:paraId="77406051" w14:textId="77777777" w:rsidR="004516C6" w:rsidRDefault="004516C6" w:rsidP="00B10E32">
            <w:pPr>
              <w:pStyle w:val="TAC"/>
            </w:pPr>
            <w:r>
              <w:t>CA_n5A-n260H</w:t>
            </w:r>
          </w:p>
          <w:p w14:paraId="7BBBFE88" w14:textId="77777777" w:rsidR="004516C6" w:rsidRDefault="004516C6" w:rsidP="00B10E32">
            <w:pPr>
              <w:pStyle w:val="TAC"/>
            </w:pPr>
            <w:r>
              <w:t>CA_n5A-n260I</w:t>
            </w:r>
          </w:p>
          <w:p w14:paraId="76209207" w14:textId="77777777" w:rsidR="004516C6" w:rsidRDefault="004516C6" w:rsidP="00B10E32">
            <w:pPr>
              <w:pStyle w:val="TAC"/>
            </w:pPr>
            <w:r>
              <w:t>CA_n77A-n260A</w:t>
            </w:r>
          </w:p>
          <w:p w14:paraId="5A8F02AA" w14:textId="77777777" w:rsidR="004516C6" w:rsidRDefault="004516C6" w:rsidP="00B10E32">
            <w:pPr>
              <w:pStyle w:val="TAC"/>
            </w:pPr>
            <w:r>
              <w:t>CA_n77A-n260G</w:t>
            </w:r>
          </w:p>
          <w:p w14:paraId="3B6611CB" w14:textId="77777777" w:rsidR="004516C6" w:rsidRDefault="004516C6" w:rsidP="00B10E32">
            <w:pPr>
              <w:pStyle w:val="TAC"/>
            </w:pPr>
            <w:r>
              <w:t>CA_n77A-n260H</w:t>
            </w:r>
          </w:p>
          <w:p w14:paraId="55C57103" w14:textId="77777777" w:rsidR="004516C6" w:rsidRDefault="004516C6" w:rsidP="00B10E32">
            <w:pPr>
              <w:pStyle w:val="TAC"/>
            </w:pPr>
            <w:r>
              <w:t>CA_n77A-n260I</w:t>
            </w:r>
          </w:p>
        </w:tc>
        <w:tc>
          <w:tcPr>
            <w:tcW w:w="1233" w:type="dxa"/>
            <w:tcBorders>
              <w:left w:val="single" w:sz="4" w:space="0" w:color="auto"/>
              <w:bottom w:val="single" w:sz="4" w:space="0" w:color="auto"/>
              <w:right w:val="single" w:sz="4" w:space="0" w:color="auto"/>
            </w:tcBorders>
            <w:vAlign w:val="center"/>
          </w:tcPr>
          <w:p w14:paraId="128D58E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92F1"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D1445" w14:textId="77777777" w:rsidR="004516C6" w:rsidRDefault="004516C6" w:rsidP="00B10E32">
            <w:pPr>
              <w:pStyle w:val="TAC"/>
              <w:rPr>
                <w:rFonts w:cs="Arial"/>
                <w:szCs w:val="18"/>
              </w:rPr>
            </w:pPr>
            <w:r>
              <w:rPr>
                <w:lang w:eastAsia="zh-CN"/>
              </w:rPr>
              <w:t>0</w:t>
            </w:r>
          </w:p>
        </w:tc>
      </w:tr>
      <w:tr w:rsidR="004516C6" w14:paraId="01504E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DDB4F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75156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6C2821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2B7C"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ABF208B" w14:textId="77777777" w:rsidR="004516C6" w:rsidRDefault="004516C6" w:rsidP="00B10E32">
            <w:pPr>
              <w:pStyle w:val="TAC"/>
              <w:rPr>
                <w:rFonts w:cs="Arial"/>
                <w:szCs w:val="18"/>
              </w:rPr>
            </w:pPr>
          </w:p>
        </w:tc>
      </w:tr>
      <w:tr w:rsidR="004516C6" w14:paraId="5298DF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F109E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14DB8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D36806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BD0B"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92FBC" w14:textId="77777777" w:rsidR="004516C6" w:rsidRDefault="004516C6" w:rsidP="00B10E32">
            <w:pPr>
              <w:pStyle w:val="TAC"/>
              <w:rPr>
                <w:rFonts w:cs="Arial"/>
                <w:szCs w:val="18"/>
              </w:rPr>
            </w:pPr>
          </w:p>
        </w:tc>
      </w:tr>
      <w:tr w:rsidR="004516C6" w14:paraId="3768C23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C3A8D7" w14:textId="77777777" w:rsidR="004516C6" w:rsidRDefault="004516C6" w:rsidP="00B10E32">
            <w:pPr>
              <w:pStyle w:val="TAC"/>
            </w:pPr>
            <w:r>
              <w:t>CA_n5A-n77C-n260J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3115E5" w14:textId="77777777" w:rsidR="004516C6" w:rsidRDefault="004516C6" w:rsidP="00B10E32">
            <w:pPr>
              <w:pStyle w:val="TAC"/>
            </w:pPr>
            <w:r>
              <w:t>CA_n5A-n260A</w:t>
            </w:r>
          </w:p>
          <w:p w14:paraId="0421F193" w14:textId="77777777" w:rsidR="004516C6" w:rsidRDefault="004516C6" w:rsidP="00B10E32">
            <w:pPr>
              <w:pStyle w:val="TAC"/>
            </w:pPr>
            <w:r>
              <w:t>CA_n5A-n260G</w:t>
            </w:r>
          </w:p>
          <w:p w14:paraId="253D3FCA" w14:textId="77777777" w:rsidR="004516C6" w:rsidRDefault="004516C6" w:rsidP="00B10E32">
            <w:pPr>
              <w:pStyle w:val="TAC"/>
            </w:pPr>
            <w:r>
              <w:t>CA_n5A-n260H</w:t>
            </w:r>
          </w:p>
          <w:p w14:paraId="39C4E261" w14:textId="77777777" w:rsidR="004516C6" w:rsidRDefault="004516C6" w:rsidP="00B10E32">
            <w:pPr>
              <w:pStyle w:val="TAC"/>
            </w:pPr>
            <w:r>
              <w:t>CA_n5A-n260I</w:t>
            </w:r>
          </w:p>
          <w:p w14:paraId="512D6D57" w14:textId="77777777" w:rsidR="004516C6" w:rsidRDefault="004516C6" w:rsidP="00B10E32">
            <w:pPr>
              <w:pStyle w:val="TAC"/>
            </w:pPr>
            <w:r>
              <w:t>CA_n77A-n260A</w:t>
            </w:r>
          </w:p>
          <w:p w14:paraId="56C89518" w14:textId="77777777" w:rsidR="004516C6" w:rsidRDefault="004516C6" w:rsidP="00B10E32">
            <w:pPr>
              <w:pStyle w:val="TAC"/>
            </w:pPr>
            <w:r>
              <w:t>CA_n77A-n260G</w:t>
            </w:r>
          </w:p>
          <w:p w14:paraId="680CA889" w14:textId="77777777" w:rsidR="004516C6" w:rsidRDefault="004516C6" w:rsidP="00B10E32">
            <w:pPr>
              <w:pStyle w:val="TAC"/>
            </w:pPr>
            <w:r>
              <w:t>CA_n77A-n260H</w:t>
            </w:r>
          </w:p>
          <w:p w14:paraId="48AA8269" w14:textId="77777777" w:rsidR="004516C6" w:rsidRDefault="004516C6" w:rsidP="00B10E32">
            <w:pPr>
              <w:pStyle w:val="TAC"/>
            </w:pPr>
            <w:r>
              <w:t>CA_n77A-n260I</w:t>
            </w:r>
          </w:p>
        </w:tc>
        <w:tc>
          <w:tcPr>
            <w:tcW w:w="1233" w:type="dxa"/>
            <w:tcBorders>
              <w:left w:val="single" w:sz="4" w:space="0" w:color="auto"/>
              <w:bottom w:val="single" w:sz="4" w:space="0" w:color="auto"/>
              <w:right w:val="single" w:sz="4" w:space="0" w:color="auto"/>
            </w:tcBorders>
            <w:vAlign w:val="center"/>
          </w:tcPr>
          <w:p w14:paraId="5059CC89"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8E2C"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2DEC4" w14:textId="77777777" w:rsidR="004516C6" w:rsidRDefault="004516C6" w:rsidP="00B10E32">
            <w:pPr>
              <w:pStyle w:val="TAC"/>
              <w:rPr>
                <w:rFonts w:cs="Arial"/>
                <w:szCs w:val="18"/>
              </w:rPr>
            </w:pPr>
            <w:r>
              <w:rPr>
                <w:lang w:eastAsia="zh-CN"/>
              </w:rPr>
              <w:t>0</w:t>
            </w:r>
          </w:p>
        </w:tc>
      </w:tr>
      <w:tr w:rsidR="004516C6" w14:paraId="47AE0B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EECC7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26A29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139090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EB0C"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4721576" w14:textId="77777777" w:rsidR="004516C6" w:rsidRDefault="004516C6" w:rsidP="00B10E32">
            <w:pPr>
              <w:pStyle w:val="TAC"/>
              <w:rPr>
                <w:rFonts w:cs="Arial"/>
                <w:szCs w:val="18"/>
              </w:rPr>
            </w:pPr>
          </w:p>
        </w:tc>
      </w:tr>
      <w:tr w:rsidR="004516C6" w14:paraId="6EFB3C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EE0B3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30299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7B8A17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CFCA"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8B45A1" w14:textId="77777777" w:rsidR="004516C6" w:rsidRDefault="004516C6" w:rsidP="00B10E32">
            <w:pPr>
              <w:pStyle w:val="TAC"/>
              <w:rPr>
                <w:rFonts w:cs="Arial"/>
                <w:szCs w:val="18"/>
              </w:rPr>
            </w:pPr>
          </w:p>
        </w:tc>
      </w:tr>
      <w:tr w:rsidR="004516C6" w14:paraId="7396048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3DB326" w14:textId="77777777" w:rsidR="004516C6" w:rsidRDefault="004516C6" w:rsidP="00B10E32">
            <w:pPr>
              <w:pStyle w:val="TAC"/>
            </w:pPr>
            <w:r>
              <w:t>CA_n5A-n77C-n260K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0E7C77" w14:textId="77777777" w:rsidR="004516C6" w:rsidRDefault="004516C6" w:rsidP="00B10E32">
            <w:pPr>
              <w:pStyle w:val="TAC"/>
            </w:pPr>
            <w:r>
              <w:t>CA_n5A-n260A</w:t>
            </w:r>
          </w:p>
          <w:p w14:paraId="27C9BBE5" w14:textId="77777777" w:rsidR="004516C6" w:rsidRDefault="004516C6" w:rsidP="00B10E32">
            <w:pPr>
              <w:pStyle w:val="TAC"/>
            </w:pPr>
            <w:r>
              <w:t>CA_n5A-n260G</w:t>
            </w:r>
          </w:p>
          <w:p w14:paraId="013A11CB" w14:textId="77777777" w:rsidR="004516C6" w:rsidRDefault="004516C6" w:rsidP="00B10E32">
            <w:pPr>
              <w:pStyle w:val="TAC"/>
            </w:pPr>
            <w:r>
              <w:t>CA_n5A-n260H</w:t>
            </w:r>
          </w:p>
          <w:p w14:paraId="2BC944CE" w14:textId="77777777" w:rsidR="004516C6" w:rsidRDefault="004516C6" w:rsidP="00B10E32">
            <w:pPr>
              <w:pStyle w:val="TAC"/>
            </w:pPr>
            <w:r>
              <w:t>CA_n5A-n260I</w:t>
            </w:r>
          </w:p>
          <w:p w14:paraId="6361652E" w14:textId="77777777" w:rsidR="004516C6" w:rsidRDefault="004516C6" w:rsidP="00B10E32">
            <w:pPr>
              <w:pStyle w:val="TAC"/>
            </w:pPr>
            <w:r>
              <w:t>CA_n77A-n260A</w:t>
            </w:r>
          </w:p>
          <w:p w14:paraId="2A7392F5" w14:textId="77777777" w:rsidR="004516C6" w:rsidRDefault="004516C6" w:rsidP="00B10E32">
            <w:pPr>
              <w:pStyle w:val="TAC"/>
            </w:pPr>
            <w:r>
              <w:t>CA_n77A-n260G</w:t>
            </w:r>
          </w:p>
          <w:p w14:paraId="2ED978C0" w14:textId="77777777" w:rsidR="004516C6" w:rsidRDefault="004516C6" w:rsidP="00B10E32">
            <w:pPr>
              <w:pStyle w:val="TAC"/>
            </w:pPr>
            <w:r>
              <w:t>CA_n77A-n260H</w:t>
            </w:r>
          </w:p>
          <w:p w14:paraId="67FA3CFB" w14:textId="77777777" w:rsidR="004516C6" w:rsidRDefault="004516C6" w:rsidP="00B10E32">
            <w:pPr>
              <w:pStyle w:val="TAC"/>
            </w:pPr>
            <w:r>
              <w:t>CA_n77A-n260I</w:t>
            </w:r>
          </w:p>
        </w:tc>
        <w:tc>
          <w:tcPr>
            <w:tcW w:w="1233" w:type="dxa"/>
            <w:tcBorders>
              <w:left w:val="single" w:sz="4" w:space="0" w:color="auto"/>
              <w:bottom w:val="single" w:sz="4" w:space="0" w:color="auto"/>
              <w:right w:val="single" w:sz="4" w:space="0" w:color="auto"/>
            </w:tcBorders>
            <w:vAlign w:val="center"/>
          </w:tcPr>
          <w:p w14:paraId="06026438"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759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9D826" w14:textId="77777777" w:rsidR="004516C6" w:rsidRDefault="004516C6" w:rsidP="00B10E32">
            <w:pPr>
              <w:pStyle w:val="TAC"/>
              <w:rPr>
                <w:rFonts w:cs="Arial"/>
                <w:szCs w:val="18"/>
              </w:rPr>
            </w:pPr>
            <w:r>
              <w:rPr>
                <w:lang w:eastAsia="zh-CN"/>
              </w:rPr>
              <w:t>0</w:t>
            </w:r>
          </w:p>
        </w:tc>
      </w:tr>
      <w:tr w:rsidR="004516C6" w14:paraId="67EFF7B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39210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B6314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F8CB80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B97C4"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47A03C8" w14:textId="77777777" w:rsidR="004516C6" w:rsidRDefault="004516C6" w:rsidP="00B10E32">
            <w:pPr>
              <w:pStyle w:val="TAC"/>
              <w:rPr>
                <w:rFonts w:cs="Arial"/>
                <w:szCs w:val="18"/>
              </w:rPr>
            </w:pPr>
          </w:p>
        </w:tc>
      </w:tr>
      <w:tr w:rsidR="004516C6" w14:paraId="1FA5F33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FFA63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993BD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69889A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6C05C"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6E75B1" w14:textId="77777777" w:rsidR="004516C6" w:rsidRDefault="004516C6" w:rsidP="00B10E32">
            <w:pPr>
              <w:pStyle w:val="TAC"/>
              <w:rPr>
                <w:rFonts w:cs="Arial"/>
                <w:szCs w:val="18"/>
              </w:rPr>
            </w:pPr>
          </w:p>
        </w:tc>
      </w:tr>
      <w:tr w:rsidR="004516C6" w14:paraId="3D719B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6FB495" w14:textId="77777777" w:rsidR="004516C6" w:rsidRDefault="004516C6" w:rsidP="00B10E32">
            <w:pPr>
              <w:pStyle w:val="TAC"/>
            </w:pPr>
            <w:r>
              <w:t>CA_n5A-n77C-n260L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6F95CB" w14:textId="77777777" w:rsidR="004516C6" w:rsidRDefault="004516C6" w:rsidP="00B10E32">
            <w:pPr>
              <w:pStyle w:val="TAC"/>
            </w:pPr>
            <w:r>
              <w:t>CA_n5A-n260A</w:t>
            </w:r>
          </w:p>
          <w:p w14:paraId="67D2422B" w14:textId="77777777" w:rsidR="004516C6" w:rsidRDefault="004516C6" w:rsidP="00B10E32">
            <w:pPr>
              <w:pStyle w:val="TAC"/>
            </w:pPr>
            <w:r>
              <w:t>CA_n5A-n260G</w:t>
            </w:r>
          </w:p>
          <w:p w14:paraId="08415905" w14:textId="77777777" w:rsidR="004516C6" w:rsidRDefault="004516C6" w:rsidP="00B10E32">
            <w:pPr>
              <w:pStyle w:val="TAC"/>
            </w:pPr>
            <w:r>
              <w:t>CA_n5A-n260H</w:t>
            </w:r>
          </w:p>
          <w:p w14:paraId="4E00CFC9" w14:textId="77777777" w:rsidR="004516C6" w:rsidRDefault="004516C6" w:rsidP="00B10E32">
            <w:pPr>
              <w:pStyle w:val="TAC"/>
            </w:pPr>
            <w:r>
              <w:t>CA_n5A-n260I</w:t>
            </w:r>
          </w:p>
          <w:p w14:paraId="103029FD" w14:textId="77777777" w:rsidR="004516C6" w:rsidRDefault="004516C6" w:rsidP="00B10E32">
            <w:pPr>
              <w:pStyle w:val="TAC"/>
            </w:pPr>
            <w:r>
              <w:t>CA_n77A-n260A</w:t>
            </w:r>
          </w:p>
          <w:p w14:paraId="22C78BD4" w14:textId="77777777" w:rsidR="004516C6" w:rsidRDefault="004516C6" w:rsidP="00B10E32">
            <w:pPr>
              <w:pStyle w:val="TAC"/>
            </w:pPr>
            <w:r>
              <w:t>CA_n77A-n260G</w:t>
            </w:r>
          </w:p>
          <w:p w14:paraId="5C4C1157" w14:textId="77777777" w:rsidR="004516C6" w:rsidRDefault="004516C6" w:rsidP="00B10E32">
            <w:pPr>
              <w:pStyle w:val="TAC"/>
            </w:pPr>
            <w:r>
              <w:t>CA_n77A-n260H</w:t>
            </w:r>
          </w:p>
          <w:p w14:paraId="6D4221D3" w14:textId="77777777" w:rsidR="004516C6" w:rsidRDefault="004516C6" w:rsidP="00B10E32">
            <w:pPr>
              <w:pStyle w:val="TAC"/>
            </w:pPr>
            <w:r>
              <w:t>CA_n77A-n260I</w:t>
            </w:r>
          </w:p>
        </w:tc>
        <w:tc>
          <w:tcPr>
            <w:tcW w:w="1233" w:type="dxa"/>
            <w:tcBorders>
              <w:left w:val="single" w:sz="4" w:space="0" w:color="auto"/>
              <w:bottom w:val="single" w:sz="4" w:space="0" w:color="auto"/>
              <w:right w:val="single" w:sz="4" w:space="0" w:color="auto"/>
            </w:tcBorders>
            <w:vAlign w:val="center"/>
          </w:tcPr>
          <w:p w14:paraId="1D189916"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972A"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750C9B" w14:textId="77777777" w:rsidR="004516C6" w:rsidRDefault="004516C6" w:rsidP="00B10E32">
            <w:pPr>
              <w:pStyle w:val="TAC"/>
              <w:rPr>
                <w:rFonts w:cs="Arial"/>
                <w:szCs w:val="18"/>
              </w:rPr>
            </w:pPr>
            <w:r>
              <w:rPr>
                <w:lang w:eastAsia="zh-CN"/>
              </w:rPr>
              <w:t>0</w:t>
            </w:r>
          </w:p>
        </w:tc>
      </w:tr>
      <w:tr w:rsidR="004516C6" w14:paraId="11F761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5A295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EFF5D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3B65A9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5DCD"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97E6BB9" w14:textId="77777777" w:rsidR="004516C6" w:rsidRDefault="004516C6" w:rsidP="00B10E32">
            <w:pPr>
              <w:pStyle w:val="TAC"/>
              <w:rPr>
                <w:rFonts w:cs="Arial"/>
                <w:szCs w:val="18"/>
              </w:rPr>
            </w:pPr>
          </w:p>
        </w:tc>
      </w:tr>
      <w:tr w:rsidR="004516C6" w14:paraId="040DC97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66A47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C0F45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B6AE93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2952"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7DAB3" w14:textId="77777777" w:rsidR="004516C6" w:rsidRDefault="004516C6" w:rsidP="00B10E32">
            <w:pPr>
              <w:pStyle w:val="TAC"/>
              <w:rPr>
                <w:rFonts w:cs="Arial"/>
                <w:szCs w:val="18"/>
              </w:rPr>
            </w:pPr>
          </w:p>
        </w:tc>
      </w:tr>
      <w:tr w:rsidR="004516C6" w14:paraId="1B914D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F5A14F" w14:textId="77777777" w:rsidR="004516C6" w:rsidRDefault="004516C6" w:rsidP="00B10E32">
            <w:pPr>
              <w:pStyle w:val="TAC"/>
            </w:pPr>
            <w:r>
              <w:t>CA_n5A-n77C-n260M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3A2273" w14:textId="77777777" w:rsidR="004516C6" w:rsidRDefault="004516C6" w:rsidP="00B10E32">
            <w:pPr>
              <w:pStyle w:val="TAC"/>
            </w:pPr>
            <w:r>
              <w:t>CA_n5A-n260A</w:t>
            </w:r>
          </w:p>
          <w:p w14:paraId="2A486BF2" w14:textId="77777777" w:rsidR="004516C6" w:rsidRDefault="004516C6" w:rsidP="00B10E32">
            <w:pPr>
              <w:pStyle w:val="TAC"/>
            </w:pPr>
            <w:r>
              <w:t>CA_n5A-n260G</w:t>
            </w:r>
          </w:p>
          <w:p w14:paraId="3761F868" w14:textId="77777777" w:rsidR="004516C6" w:rsidRDefault="004516C6" w:rsidP="00B10E32">
            <w:pPr>
              <w:pStyle w:val="TAC"/>
            </w:pPr>
            <w:r>
              <w:t>CA_n5A-n260H</w:t>
            </w:r>
          </w:p>
          <w:p w14:paraId="44839149" w14:textId="77777777" w:rsidR="004516C6" w:rsidRDefault="004516C6" w:rsidP="00B10E32">
            <w:pPr>
              <w:pStyle w:val="TAC"/>
            </w:pPr>
            <w:r>
              <w:t>CA_n5A-n260I</w:t>
            </w:r>
          </w:p>
          <w:p w14:paraId="06697FC1" w14:textId="77777777" w:rsidR="004516C6" w:rsidRDefault="004516C6" w:rsidP="00B10E32">
            <w:pPr>
              <w:pStyle w:val="TAC"/>
            </w:pPr>
            <w:r>
              <w:t>CA_n77A-n260A</w:t>
            </w:r>
          </w:p>
          <w:p w14:paraId="1856C79D" w14:textId="77777777" w:rsidR="004516C6" w:rsidRDefault="004516C6" w:rsidP="00B10E32">
            <w:pPr>
              <w:pStyle w:val="TAC"/>
            </w:pPr>
            <w:r>
              <w:t>CA_n77A-n260G</w:t>
            </w:r>
          </w:p>
          <w:p w14:paraId="543483DD" w14:textId="77777777" w:rsidR="004516C6" w:rsidRDefault="004516C6" w:rsidP="00B10E32">
            <w:pPr>
              <w:pStyle w:val="TAC"/>
            </w:pPr>
            <w:r>
              <w:t>CA_n77A-n260H</w:t>
            </w:r>
          </w:p>
          <w:p w14:paraId="7DB3871A" w14:textId="77777777" w:rsidR="004516C6" w:rsidRDefault="004516C6" w:rsidP="00B10E32">
            <w:pPr>
              <w:pStyle w:val="TAC"/>
            </w:pPr>
            <w:r>
              <w:t>CA_n77A-n260I</w:t>
            </w:r>
          </w:p>
        </w:tc>
        <w:tc>
          <w:tcPr>
            <w:tcW w:w="1233" w:type="dxa"/>
            <w:tcBorders>
              <w:left w:val="single" w:sz="4" w:space="0" w:color="auto"/>
              <w:bottom w:val="single" w:sz="4" w:space="0" w:color="auto"/>
              <w:right w:val="single" w:sz="4" w:space="0" w:color="auto"/>
            </w:tcBorders>
            <w:vAlign w:val="center"/>
          </w:tcPr>
          <w:p w14:paraId="6B52FE2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4AC5"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D617A" w14:textId="77777777" w:rsidR="004516C6" w:rsidRDefault="004516C6" w:rsidP="00B10E32">
            <w:pPr>
              <w:pStyle w:val="TAC"/>
              <w:rPr>
                <w:rFonts w:cs="Arial"/>
                <w:szCs w:val="18"/>
              </w:rPr>
            </w:pPr>
            <w:r>
              <w:rPr>
                <w:lang w:eastAsia="zh-CN"/>
              </w:rPr>
              <w:t>0</w:t>
            </w:r>
          </w:p>
        </w:tc>
      </w:tr>
      <w:tr w:rsidR="004516C6" w14:paraId="381ABE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47B8B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86D96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24F9E8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1BE3E"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36C2D83" w14:textId="77777777" w:rsidR="004516C6" w:rsidRDefault="004516C6" w:rsidP="00B10E32">
            <w:pPr>
              <w:pStyle w:val="TAC"/>
              <w:rPr>
                <w:rFonts w:cs="Arial"/>
                <w:szCs w:val="18"/>
              </w:rPr>
            </w:pPr>
          </w:p>
        </w:tc>
      </w:tr>
      <w:tr w:rsidR="004516C6" w14:paraId="3D8D59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F8D84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8EDFF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931A54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32EB"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141599" w14:textId="77777777" w:rsidR="004516C6" w:rsidRDefault="004516C6" w:rsidP="00B10E32">
            <w:pPr>
              <w:pStyle w:val="TAC"/>
              <w:rPr>
                <w:rFonts w:cs="Arial"/>
                <w:szCs w:val="18"/>
              </w:rPr>
            </w:pPr>
          </w:p>
        </w:tc>
      </w:tr>
      <w:tr w:rsidR="004516C6" w14:paraId="1396A19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A44328" w14:textId="77777777" w:rsidR="004516C6" w:rsidRDefault="004516C6" w:rsidP="00B10E32">
            <w:pPr>
              <w:pStyle w:val="TAC"/>
            </w:pPr>
            <w:r>
              <w:t>CA_n5A-n77A-n261A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B14DDE" w14:textId="77777777" w:rsidR="004516C6" w:rsidRDefault="004516C6" w:rsidP="00B10E32">
            <w:pPr>
              <w:pStyle w:val="TAC"/>
              <w:rPr>
                <w:rFonts w:cs="Arial"/>
                <w:lang w:eastAsia="zh-CN"/>
              </w:rPr>
            </w:pPr>
            <w:r>
              <w:rPr>
                <w:rFonts w:cs="Arial"/>
                <w:lang w:eastAsia="zh-CN"/>
              </w:rPr>
              <w:t>CA_n77A-n261A</w:t>
            </w:r>
          </w:p>
          <w:p w14:paraId="07050CB4" w14:textId="77777777" w:rsidR="004516C6" w:rsidRDefault="004516C6" w:rsidP="00B10E32">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14:paraId="67C4FAB4"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B6C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BA3BD8" w14:textId="77777777" w:rsidR="004516C6" w:rsidRDefault="004516C6" w:rsidP="00B10E32">
            <w:pPr>
              <w:pStyle w:val="TAC"/>
              <w:rPr>
                <w:rFonts w:cs="Arial"/>
                <w:szCs w:val="18"/>
              </w:rPr>
            </w:pPr>
            <w:r>
              <w:rPr>
                <w:lang w:eastAsia="zh-CN"/>
              </w:rPr>
              <w:t>0</w:t>
            </w:r>
          </w:p>
        </w:tc>
      </w:tr>
      <w:tr w:rsidR="004516C6" w14:paraId="535B83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C2DD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ACCD3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A4968BD"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BF27"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090040" w14:textId="77777777" w:rsidR="004516C6" w:rsidRDefault="004516C6" w:rsidP="00B10E32">
            <w:pPr>
              <w:pStyle w:val="TAC"/>
              <w:rPr>
                <w:rFonts w:cs="Arial"/>
                <w:szCs w:val="18"/>
              </w:rPr>
            </w:pPr>
          </w:p>
        </w:tc>
      </w:tr>
      <w:tr w:rsidR="004516C6" w14:paraId="529AAB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C5F1C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DA4C5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DAFA403"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CAFA"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FEA206" w14:textId="77777777" w:rsidR="004516C6" w:rsidRDefault="004516C6" w:rsidP="00B10E32">
            <w:pPr>
              <w:pStyle w:val="TAC"/>
              <w:rPr>
                <w:rFonts w:cs="Arial"/>
                <w:szCs w:val="18"/>
              </w:rPr>
            </w:pPr>
          </w:p>
        </w:tc>
      </w:tr>
      <w:tr w:rsidR="004516C6" w14:paraId="0F88E8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BCC4D7" w14:textId="77777777" w:rsidR="004516C6" w:rsidRDefault="004516C6" w:rsidP="00B10E32">
            <w:pPr>
              <w:pStyle w:val="TAC"/>
            </w:pPr>
            <w:r>
              <w:t>CA_n5A-n77A-n261G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D833E2" w14:textId="77777777" w:rsidR="004516C6" w:rsidRDefault="004516C6" w:rsidP="00B10E32">
            <w:pPr>
              <w:pStyle w:val="TAC"/>
              <w:rPr>
                <w:rFonts w:cs="Arial"/>
                <w:lang w:eastAsia="zh-CN"/>
              </w:rPr>
            </w:pPr>
            <w:r>
              <w:rPr>
                <w:rFonts w:cs="Arial"/>
                <w:lang w:eastAsia="zh-CN"/>
              </w:rPr>
              <w:t>CA_n5A-n261A</w:t>
            </w:r>
          </w:p>
          <w:p w14:paraId="774B65C0" w14:textId="77777777" w:rsidR="004516C6" w:rsidRDefault="004516C6" w:rsidP="00B10E32">
            <w:pPr>
              <w:pStyle w:val="TAC"/>
              <w:rPr>
                <w:rFonts w:cs="Arial"/>
                <w:lang w:eastAsia="zh-CN"/>
              </w:rPr>
            </w:pPr>
            <w:r>
              <w:rPr>
                <w:rFonts w:cs="Arial"/>
                <w:lang w:eastAsia="zh-CN"/>
              </w:rPr>
              <w:t>CA_n5A-n261G</w:t>
            </w:r>
          </w:p>
          <w:p w14:paraId="228B724F" w14:textId="77777777" w:rsidR="004516C6" w:rsidRDefault="004516C6" w:rsidP="00B10E32">
            <w:pPr>
              <w:pStyle w:val="TAC"/>
              <w:rPr>
                <w:rFonts w:cs="Arial"/>
                <w:lang w:eastAsia="zh-CN"/>
              </w:rPr>
            </w:pPr>
            <w:r>
              <w:rPr>
                <w:rFonts w:cs="Arial"/>
                <w:lang w:eastAsia="zh-CN"/>
              </w:rPr>
              <w:t>CA_n77A-n261A</w:t>
            </w:r>
          </w:p>
          <w:p w14:paraId="5AAD0867" w14:textId="77777777" w:rsidR="004516C6" w:rsidRDefault="004516C6" w:rsidP="00B10E32">
            <w:pPr>
              <w:pStyle w:val="TAC"/>
            </w:pPr>
            <w:r>
              <w:rPr>
                <w:rFonts w:cs="Arial"/>
                <w:lang w:eastAsia="zh-CN"/>
              </w:rPr>
              <w:t>CA_n77A-n261G</w:t>
            </w:r>
          </w:p>
        </w:tc>
        <w:tc>
          <w:tcPr>
            <w:tcW w:w="1233" w:type="dxa"/>
            <w:tcBorders>
              <w:left w:val="single" w:sz="4" w:space="0" w:color="auto"/>
              <w:bottom w:val="single" w:sz="4" w:space="0" w:color="auto"/>
              <w:right w:val="single" w:sz="4" w:space="0" w:color="auto"/>
            </w:tcBorders>
            <w:vAlign w:val="center"/>
          </w:tcPr>
          <w:p w14:paraId="3B28511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2BB0"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E4BF3B" w14:textId="77777777" w:rsidR="004516C6" w:rsidRDefault="004516C6" w:rsidP="00B10E32">
            <w:pPr>
              <w:pStyle w:val="TAC"/>
              <w:rPr>
                <w:rFonts w:cs="Arial"/>
                <w:szCs w:val="18"/>
              </w:rPr>
            </w:pPr>
            <w:r>
              <w:rPr>
                <w:lang w:eastAsia="zh-CN"/>
              </w:rPr>
              <w:t>0</w:t>
            </w:r>
          </w:p>
        </w:tc>
      </w:tr>
      <w:tr w:rsidR="004516C6" w14:paraId="373A07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3B9F6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5F1A5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F82795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AA23"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0CEF03" w14:textId="77777777" w:rsidR="004516C6" w:rsidRDefault="004516C6" w:rsidP="00B10E32">
            <w:pPr>
              <w:pStyle w:val="TAC"/>
              <w:rPr>
                <w:rFonts w:cs="Arial"/>
                <w:szCs w:val="18"/>
              </w:rPr>
            </w:pPr>
          </w:p>
        </w:tc>
      </w:tr>
      <w:tr w:rsidR="004516C6" w14:paraId="2F2755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4FE88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97F7B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D078A5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EBED"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8EAA47" w14:textId="77777777" w:rsidR="004516C6" w:rsidRDefault="004516C6" w:rsidP="00B10E32">
            <w:pPr>
              <w:pStyle w:val="TAC"/>
              <w:rPr>
                <w:rFonts w:cs="Arial"/>
                <w:szCs w:val="18"/>
              </w:rPr>
            </w:pPr>
          </w:p>
        </w:tc>
      </w:tr>
      <w:tr w:rsidR="004516C6" w14:paraId="3E58AE6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F7168A" w14:textId="77777777" w:rsidR="004516C6" w:rsidRDefault="004516C6" w:rsidP="00B10E32">
            <w:pPr>
              <w:pStyle w:val="TAC"/>
            </w:pPr>
            <w:r>
              <w:t>CA_n5A-n77A-n261H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2869CD" w14:textId="77777777" w:rsidR="004516C6" w:rsidRDefault="004516C6" w:rsidP="00B10E32">
            <w:pPr>
              <w:pStyle w:val="TAC"/>
              <w:rPr>
                <w:rFonts w:cs="Arial"/>
                <w:lang w:eastAsia="zh-CN"/>
              </w:rPr>
            </w:pPr>
            <w:r>
              <w:rPr>
                <w:rFonts w:cs="Arial"/>
                <w:lang w:eastAsia="zh-CN"/>
              </w:rPr>
              <w:t>CA_n5A-n261A</w:t>
            </w:r>
          </w:p>
          <w:p w14:paraId="256FA3C2" w14:textId="77777777" w:rsidR="004516C6" w:rsidRDefault="004516C6" w:rsidP="00B10E32">
            <w:pPr>
              <w:pStyle w:val="TAC"/>
              <w:rPr>
                <w:rFonts w:cs="Arial"/>
                <w:lang w:eastAsia="zh-CN"/>
              </w:rPr>
            </w:pPr>
            <w:r>
              <w:rPr>
                <w:rFonts w:cs="Arial"/>
                <w:lang w:eastAsia="zh-CN"/>
              </w:rPr>
              <w:t>CA_n5A-n261G</w:t>
            </w:r>
          </w:p>
          <w:p w14:paraId="46EA0B7D" w14:textId="77777777" w:rsidR="004516C6" w:rsidRDefault="004516C6" w:rsidP="00B10E32">
            <w:pPr>
              <w:pStyle w:val="TAC"/>
              <w:rPr>
                <w:rFonts w:cs="Arial"/>
                <w:lang w:eastAsia="zh-CN"/>
              </w:rPr>
            </w:pPr>
            <w:r>
              <w:rPr>
                <w:rFonts w:cs="Arial"/>
                <w:lang w:eastAsia="zh-CN"/>
              </w:rPr>
              <w:t>CA_n5A-n261H</w:t>
            </w:r>
          </w:p>
          <w:p w14:paraId="1BC7953A" w14:textId="77777777" w:rsidR="004516C6" w:rsidRDefault="004516C6" w:rsidP="00B10E32">
            <w:pPr>
              <w:pStyle w:val="TAC"/>
              <w:rPr>
                <w:rFonts w:cs="Arial"/>
                <w:lang w:eastAsia="zh-CN"/>
              </w:rPr>
            </w:pPr>
            <w:r>
              <w:rPr>
                <w:rFonts w:cs="Arial"/>
                <w:lang w:eastAsia="zh-CN"/>
              </w:rPr>
              <w:t>CA_n77A-n261A</w:t>
            </w:r>
          </w:p>
          <w:p w14:paraId="52B48B3D" w14:textId="77777777" w:rsidR="004516C6" w:rsidRDefault="004516C6" w:rsidP="00B10E32">
            <w:pPr>
              <w:pStyle w:val="TAC"/>
              <w:rPr>
                <w:rFonts w:cs="Arial"/>
                <w:lang w:eastAsia="zh-CN"/>
              </w:rPr>
            </w:pPr>
            <w:r>
              <w:rPr>
                <w:rFonts w:cs="Arial"/>
                <w:lang w:eastAsia="zh-CN"/>
              </w:rPr>
              <w:t>CA_n77A-n261G</w:t>
            </w:r>
          </w:p>
          <w:p w14:paraId="734E93B3" w14:textId="77777777" w:rsidR="004516C6" w:rsidRDefault="004516C6" w:rsidP="00B10E32">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14:paraId="2885337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06D3" w14:textId="77777777" w:rsidR="004516C6" w:rsidRDefault="004516C6" w:rsidP="00B10E3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B379E8" w14:textId="77777777" w:rsidR="004516C6" w:rsidRDefault="004516C6" w:rsidP="00B10E32">
            <w:pPr>
              <w:pStyle w:val="TAC"/>
              <w:rPr>
                <w:rFonts w:cs="Arial"/>
                <w:szCs w:val="18"/>
              </w:rPr>
            </w:pPr>
            <w:r>
              <w:rPr>
                <w:lang w:eastAsia="zh-CN"/>
              </w:rPr>
              <w:t>0</w:t>
            </w:r>
          </w:p>
        </w:tc>
      </w:tr>
      <w:tr w:rsidR="004516C6" w14:paraId="61EB1EC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272ED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3D836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E75D1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FE30"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26788A" w14:textId="77777777" w:rsidR="004516C6" w:rsidRDefault="004516C6" w:rsidP="00B10E32">
            <w:pPr>
              <w:pStyle w:val="TAC"/>
              <w:rPr>
                <w:rFonts w:cs="Arial"/>
                <w:szCs w:val="18"/>
              </w:rPr>
            </w:pPr>
          </w:p>
        </w:tc>
      </w:tr>
      <w:tr w:rsidR="004516C6" w14:paraId="1CD475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08673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6BDE2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235603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2215"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D3C06" w14:textId="77777777" w:rsidR="004516C6" w:rsidRDefault="004516C6" w:rsidP="00B10E32">
            <w:pPr>
              <w:pStyle w:val="TAC"/>
              <w:rPr>
                <w:rFonts w:cs="Arial"/>
                <w:szCs w:val="18"/>
              </w:rPr>
            </w:pPr>
          </w:p>
        </w:tc>
      </w:tr>
      <w:tr w:rsidR="004516C6" w14:paraId="5F3F21A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9CD510" w14:textId="77777777" w:rsidR="004516C6" w:rsidRDefault="004516C6" w:rsidP="00B10E32">
            <w:pPr>
              <w:pStyle w:val="TAC"/>
            </w:pPr>
            <w:r>
              <w:t>CA_n5A-n77A-n261I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A69B42" w14:textId="77777777" w:rsidR="004516C6" w:rsidRDefault="004516C6" w:rsidP="00B10E32">
            <w:pPr>
              <w:pStyle w:val="TAC"/>
              <w:rPr>
                <w:rFonts w:cs="Arial"/>
                <w:lang w:eastAsia="zh-CN"/>
              </w:rPr>
            </w:pPr>
            <w:r>
              <w:rPr>
                <w:rFonts w:cs="Arial"/>
                <w:lang w:eastAsia="zh-CN"/>
              </w:rPr>
              <w:t>CA_n5A-n261A</w:t>
            </w:r>
          </w:p>
          <w:p w14:paraId="269F01A7" w14:textId="77777777" w:rsidR="004516C6" w:rsidRDefault="004516C6" w:rsidP="00B10E32">
            <w:pPr>
              <w:pStyle w:val="TAC"/>
              <w:rPr>
                <w:rFonts w:cs="Arial"/>
                <w:lang w:eastAsia="zh-CN"/>
              </w:rPr>
            </w:pPr>
            <w:r>
              <w:rPr>
                <w:rFonts w:cs="Arial"/>
                <w:lang w:eastAsia="zh-CN"/>
              </w:rPr>
              <w:t>CA_n5A-n261G</w:t>
            </w:r>
          </w:p>
          <w:p w14:paraId="3D0F32DE" w14:textId="77777777" w:rsidR="004516C6" w:rsidRDefault="004516C6" w:rsidP="00B10E32">
            <w:pPr>
              <w:pStyle w:val="TAC"/>
              <w:rPr>
                <w:rFonts w:cs="Arial"/>
                <w:lang w:eastAsia="zh-CN"/>
              </w:rPr>
            </w:pPr>
            <w:r>
              <w:rPr>
                <w:rFonts w:cs="Arial"/>
                <w:lang w:eastAsia="zh-CN"/>
              </w:rPr>
              <w:t>CA_n5A-n261H</w:t>
            </w:r>
          </w:p>
          <w:p w14:paraId="0B1F4844" w14:textId="77777777" w:rsidR="004516C6" w:rsidRDefault="004516C6" w:rsidP="00B10E32">
            <w:pPr>
              <w:pStyle w:val="TAC"/>
              <w:rPr>
                <w:rFonts w:cs="Arial"/>
                <w:lang w:eastAsia="zh-CN"/>
              </w:rPr>
            </w:pPr>
            <w:r>
              <w:rPr>
                <w:rFonts w:cs="Arial"/>
                <w:lang w:eastAsia="zh-CN"/>
              </w:rPr>
              <w:t>CA_n5A-n261I</w:t>
            </w:r>
          </w:p>
          <w:p w14:paraId="4A241578" w14:textId="77777777" w:rsidR="004516C6" w:rsidRDefault="004516C6" w:rsidP="00B10E32">
            <w:pPr>
              <w:pStyle w:val="TAC"/>
              <w:rPr>
                <w:rFonts w:cs="Arial"/>
                <w:lang w:eastAsia="zh-CN"/>
              </w:rPr>
            </w:pPr>
            <w:r>
              <w:rPr>
                <w:rFonts w:cs="Arial"/>
                <w:lang w:eastAsia="zh-CN"/>
              </w:rPr>
              <w:t>CA_n77A-n261A</w:t>
            </w:r>
          </w:p>
          <w:p w14:paraId="65588258" w14:textId="77777777" w:rsidR="004516C6" w:rsidRDefault="004516C6" w:rsidP="00B10E32">
            <w:pPr>
              <w:pStyle w:val="TAC"/>
              <w:rPr>
                <w:rFonts w:cs="Arial"/>
                <w:lang w:eastAsia="zh-CN"/>
              </w:rPr>
            </w:pPr>
            <w:r>
              <w:rPr>
                <w:rFonts w:cs="Arial"/>
                <w:lang w:eastAsia="zh-CN"/>
              </w:rPr>
              <w:t>CA_n77A-n261G</w:t>
            </w:r>
          </w:p>
          <w:p w14:paraId="0F8D5D70" w14:textId="77777777" w:rsidR="004516C6" w:rsidRDefault="004516C6" w:rsidP="00B10E32">
            <w:pPr>
              <w:pStyle w:val="TAC"/>
              <w:rPr>
                <w:rFonts w:cs="Arial"/>
                <w:lang w:eastAsia="zh-CN"/>
              </w:rPr>
            </w:pPr>
            <w:r>
              <w:rPr>
                <w:rFonts w:cs="Arial"/>
                <w:lang w:eastAsia="zh-CN"/>
              </w:rPr>
              <w:t>CA_n77A-n261H</w:t>
            </w:r>
          </w:p>
          <w:p w14:paraId="3D4641A4" w14:textId="77777777" w:rsidR="004516C6" w:rsidRDefault="004516C6" w:rsidP="00B10E32">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4B511402"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6BFE"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30ABE4" w14:textId="77777777" w:rsidR="004516C6" w:rsidRDefault="004516C6" w:rsidP="00B10E32">
            <w:pPr>
              <w:pStyle w:val="TAC"/>
              <w:rPr>
                <w:rFonts w:cs="Arial"/>
                <w:szCs w:val="18"/>
              </w:rPr>
            </w:pPr>
            <w:r>
              <w:rPr>
                <w:lang w:eastAsia="zh-CN"/>
              </w:rPr>
              <w:t>0</w:t>
            </w:r>
          </w:p>
        </w:tc>
      </w:tr>
      <w:tr w:rsidR="004516C6" w14:paraId="5BC00C5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FA97C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9C6E4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F4059BC"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25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93375E" w14:textId="77777777" w:rsidR="004516C6" w:rsidRDefault="004516C6" w:rsidP="00B10E32">
            <w:pPr>
              <w:pStyle w:val="TAC"/>
              <w:rPr>
                <w:rFonts w:cs="Arial"/>
                <w:szCs w:val="18"/>
              </w:rPr>
            </w:pPr>
          </w:p>
        </w:tc>
      </w:tr>
      <w:tr w:rsidR="004516C6" w14:paraId="3B9A30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A5E40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29E7D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6B0E4EC"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1131" w14:textId="77777777" w:rsidR="004516C6" w:rsidRDefault="004516C6" w:rsidP="00B10E32">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DF6E5F" w14:textId="77777777" w:rsidR="004516C6" w:rsidRDefault="004516C6" w:rsidP="00B10E32">
            <w:pPr>
              <w:pStyle w:val="TAC"/>
              <w:rPr>
                <w:rFonts w:cs="Arial"/>
                <w:szCs w:val="18"/>
              </w:rPr>
            </w:pPr>
          </w:p>
        </w:tc>
      </w:tr>
      <w:tr w:rsidR="004516C6" w14:paraId="64875F8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33CCAE" w14:textId="77777777" w:rsidR="004516C6" w:rsidRDefault="004516C6" w:rsidP="00B10E32">
            <w:pPr>
              <w:pStyle w:val="TAC"/>
            </w:pPr>
            <w:r>
              <w:t>CA_n5A-n77A-n261J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3FFF62" w14:textId="77777777" w:rsidR="004516C6" w:rsidRDefault="004516C6" w:rsidP="00B10E32">
            <w:pPr>
              <w:pStyle w:val="TAC"/>
              <w:rPr>
                <w:rFonts w:cs="Arial"/>
                <w:lang w:eastAsia="zh-CN"/>
              </w:rPr>
            </w:pPr>
            <w:r>
              <w:rPr>
                <w:rFonts w:cs="Arial"/>
                <w:lang w:eastAsia="zh-CN"/>
              </w:rPr>
              <w:t>CA_n5A-n261A</w:t>
            </w:r>
          </w:p>
          <w:p w14:paraId="65353A13" w14:textId="77777777" w:rsidR="004516C6" w:rsidRDefault="004516C6" w:rsidP="00B10E32">
            <w:pPr>
              <w:pStyle w:val="TAC"/>
              <w:rPr>
                <w:rFonts w:cs="Arial"/>
                <w:lang w:eastAsia="zh-CN"/>
              </w:rPr>
            </w:pPr>
            <w:r>
              <w:rPr>
                <w:rFonts w:cs="Arial"/>
                <w:lang w:eastAsia="zh-CN"/>
              </w:rPr>
              <w:t>CA_n5A-n261G</w:t>
            </w:r>
          </w:p>
          <w:p w14:paraId="4601E52F" w14:textId="77777777" w:rsidR="004516C6" w:rsidRDefault="004516C6" w:rsidP="00B10E32">
            <w:pPr>
              <w:pStyle w:val="TAC"/>
              <w:rPr>
                <w:rFonts w:cs="Arial"/>
                <w:lang w:eastAsia="zh-CN"/>
              </w:rPr>
            </w:pPr>
            <w:r>
              <w:rPr>
                <w:rFonts w:cs="Arial"/>
                <w:lang w:eastAsia="zh-CN"/>
              </w:rPr>
              <w:t>CA_n5A-n261H</w:t>
            </w:r>
          </w:p>
          <w:p w14:paraId="51C226B2" w14:textId="77777777" w:rsidR="004516C6" w:rsidRDefault="004516C6" w:rsidP="00B10E32">
            <w:pPr>
              <w:pStyle w:val="TAC"/>
              <w:rPr>
                <w:rFonts w:cs="Arial"/>
                <w:lang w:eastAsia="zh-CN"/>
              </w:rPr>
            </w:pPr>
            <w:r>
              <w:rPr>
                <w:rFonts w:cs="Arial"/>
                <w:lang w:eastAsia="zh-CN"/>
              </w:rPr>
              <w:t>CA_n5A-n261I</w:t>
            </w:r>
          </w:p>
          <w:p w14:paraId="205366B7" w14:textId="77777777" w:rsidR="004516C6" w:rsidRDefault="004516C6" w:rsidP="00B10E32">
            <w:pPr>
              <w:pStyle w:val="TAC"/>
              <w:rPr>
                <w:rFonts w:cs="Arial"/>
                <w:lang w:eastAsia="zh-CN"/>
              </w:rPr>
            </w:pPr>
            <w:r>
              <w:rPr>
                <w:rFonts w:cs="Arial"/>
                <w:lang w:eastAsia="zh-CN"/>
              </w:rPr>
              <w:t>CA_n77A-n261A</w:t>
            </w:r>
          </w:p>
          <w:p w14:paraId="3A982B1C" w14:textId="77777777" w:rsidR="004516C6" w:rsidRDefault="004516C6" w:rsidP="00B10E32">
            <w:pPr>
              <w:pStyle w:val="TAC"/>
              <w:rPr>
                <w:rFonts w:cs="Arial"/>
                <w:lang w:eastAsia="zh-CN"/>
              </w:rPr>
            </w:pPr>
            <w:r>
              <w:rPr>
                <w:rFonts w:cs="Arial"/>
                <w:lang w:eastAsia="zh-CN"/>
              </w:rPr>
              <w:t>CA_n77A-n261G</w:t>
            </w:r>
          </w:p>
          <w:p w14:paraId="7ABAA696" w14:textId="77777777" w:rsidR="004516C6" w:rsidRDefault="004516C6" w:rsidP="00B10E32">
            <w:pPr>
              <w:pStyle w:val="TAC"/>
              <w:rPr>
                <w:rFonts w:cs="Arial"/>
                <w:lang w:eastAsia="zh-CN"/>
              </w:rPr>
            </w:pPr>
            <w:r>
              <w:rPr>
                <w:rFonts w:cs="Arial"/>
                <w:lang w:eastAsia="zh-CN"/>
              </w:rPr>
              <w:t>CA_n77A-n261H</w:t>
            </w:r>
          </w:p>
          <w:p w14:paraId="6595CB64" w14:textId="77777777" w:rsidR="004516C6" w:rsidRDefault="004516C6" w:rsidP="00B10E32">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3EA8A1C1"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4E9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9CE843" w14:textId="77777777" w:rsidR="004516C6" w:rsidRDefault="004516C6" w:rsidP="00B10E32">
            <w:pPr>
              <w:pStyle w:val="TAC"/>
              <w:rPr>
                <w:rFonts w:cs="Arial"/>
                <w:szCs w:val="18"/>
              </w:rPr>
            </w:pPr>
            <w:r>
              <w:rPr>
                <w:lang w:eastAsia="zh-CN"/>
              </w:rPr>
              <w:t>0</w:t>
            </w:r>
          </w:p>
        </w:tc>
      </w:tr>
      <w:tr w:rsidR="004516C6" w14:paraId="319E4C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67B9C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4F8A1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C71A365"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2A17"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D98A60" w14:textId="77777777" w:rsidR="004516C6" w:rsidRDefault="004516C6" w:rsidP="00B10E32">
            <w:pPr>
              <w:pStyle w:val="TAC"/>
              <w:rPr>
                <w:rFonts w:cs="Arial"/>
                <w:szCs w:val="18"/>
              </w:rPr>
            </w:pPr>
          </w:p>
        </w:tc>
      </w:tr>
      <w:tr w:rsidR="004516C6" w14:paraId="6A8AD26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E703B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86183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85C9BB4"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FD10" w14:textId="77777777" w:rsidR="004516C6" w:rsidRDefault="004516C6" w:rsidP="00B10E32">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724340" w14:textId="77777777" w:rsidR="004516C6" w:rsidRDefault="004516C6" w:rsidP="00B10E32">
            <w:pPr>
              <w:pStyle w:val="TAC"/>
              <w:rPr>
                <w:rFonts w:cs="Arial"/>
                <w:szCs w:val="18"/>
              </w:rPr>
            </w:pPr>
          </w:p>
        </w:tc>
      </w:tr>
      <w:tr w:rsidR="004516C6" w14:paraId="27DD864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B79A41" w14:textId="77777777" w:rsidR="004516C6" w:rsidRDefault="004516C6" w:rsidP="00B10E32">
            <w:pPr>
              <w:pStyle w:val="TAC"/>
            </w:pPr>
            <w:r>
              <w:t>CA_n5A-n77A-n261K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A596B8" w14:textId="77777777" w:rsidR="004516C6" w:rsidRDefault="004516C6" w:rsidP="00B10E32">
            <w:pPr>
              <w:pStyle w:val="TAC"/>
              <w:rPr>
                <w:rFonts w:cs="Arial"/>
                <w:lang w:eastAsia="zh-CN"/>
              </w:rPr>
            </w:pPr>
            <w:r>
              <w:rPr>
                <w:rFonts w:cs="Arial"/>
                <w:lang w:eastAsia="zh-CN"/>
              </w:rPr>
              <w:t>CA_n5A-n261A</w:t>
            </w:r>
          </w:p>
          <w:p w14:paraId="0B93C1ED" w14:textId="77777777" w:rsidR="004516C6" w:rsidRDefault="004516C6" w:rsidP="00B10E32">
            <w:pPr>
              <w:pStyle w:val="TAC"/>
              <w:rPr>
                <w:rFonts w:cs="Arial"/>
                <w:lang w:eastAsia="zh-CN"/>
              </w:rPr>
            </w:pPr>
            <w:r>
              <w:rPr>
                <w:rFonts w:cs="Arial"/>
                <w:lang w:eastAsia="zh-CN"/>
              </w:rPr>
              <w:t>CA_n5A-n261G</w:t>
            </w:r>
          </w:p>
          <w:p w14:paraId="3E83539A" w14:textId="77777777" w:rsidR="004516C6" w:rsidRDefault="004516C6" w:rsidP="00B10E32">
            <w:pPr>
              <w:pStyle w:val="TAC"/>
              <w:rPr>
                <w:rFonts w:cs="Arial"/>
                <w:lang w:eastAsia="zh-CN"/>
              </w:rPr>
            </w:pPr>
            <w:r>
              <w:rPr>
                <w:rFonts w:cs="Arial"/>
                <w:lang w:eastAsia="zh-CN"/>
              </w:rPr>
              <w:t>CA_n5A-n261H</w:t>
            </w:r>
          </w:p>
          <w:p w14:paraId="4F2AFEC1" w14:textId="77777777" w:rsidR="004516C6" w:rsidRDefault="004516C6" w:rsidP="00B10E32">
            <w:pPr>
              <w:pStyle w:val="TAC"/>
              <w:rPr>
                <w:rFonts w:cs="Arial"/>
                <w:lang w:eastAsia="zh-CN"/>
              </w:rPr>
            </w:pPr>
            <w:r>
              <w:rPr>
                <w:rFonts w:cs="Arial"/>
                <w:lang w:eastAsia="zh-CN"/>
              </w:rPr>
              <w:t>CA_n5A-n261I</w:t>
            </w:r>
          </w:p>
          <w:p w14:paraId="3F7C1AB7" w14:textId="77777777" w:rsidR="004516C6" w:rsidRDefault="004516C6" w:rsidP="00B10E32">
            <w:pPr>
              <w:pStyle w:val="TAC"/>
              <w:rPr>
                <w:rFonts w:cs="Arial"/>
                <w:lang w:eastAsia="zh-CN"/>
              </w:rPr>
            </w:pPr>
            <w:r>
              <w:rPr>
                <w:rFonts w:cs="Arial"/>
                <w:lang w:eastAsia="zh-CN"/>
              </w:rPr>
              <w:t>CA_n77A-n261A</w:t>
            </w:r>
          </w:p>
          <w:p w14:paraId="1719A7D7" w14:textId="77777777" w:rsidR="004516C6" w:rsidRDefault="004516C6" w:rsidP="00B10E32">
            <w:pPr>
              <w:pStyle w:val="TAC"/>
              <w:rPr>
                <w:rFonts w:cs="Arial"/>
                <w:lang w:eastAsia="zh-CN"/>
              </w:rPr>
            </w:pPr>
            <w:r>
              <w:rPr>
                <w:rFonts w:cs="Arial"/>
                <w:lang w:eastAsia="zh-CN"/>
              </w:rPr>
              <w:t>CA_n77A-n261G</w:t>
            </w:r>
          </w:p>
          <w:p w14:paraId="4E488FE9" w14:textId="77777777" w:rsidR="004516C6" w:rsidRDefault="004516C6" w:rsidP="00B10E32">
            <w:pPr>
              <w:pStyle w:val="TAC"/>
              <w:rPr>
                <w:rFonts w:cs="Arial"/>
                <w:lang w:eastAsia="zh-CN"/>
              </w:rPr>
            </w:pPr>
            <w:r>
              <w:rPr>
                <w:rFonts w:cs="Arial"/>
                <w:lang w:eastAsia="zh-CN"/>
              </w:rPr>
              <w:t>CA_n77A-n261H</w:t>
            </w:r>
          </w:p>
          <w:p w14:paraId="50C5CF4F" w14:textId="77777777" w:rsidR="004516C6" w:rsidRDefault="004516C6" w:rsidP="00B10E32">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4FAEF898"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B27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625181" w14:textId="77777777" w:rsidR="004516C6" w:rsidRDefault="004516C6" w:rsidP="00B10E32">
            <w:pPr>
              <w:pStyle w:val="TAC"/>
              <w:rPr>
                <w:rFonts w:cs="Arial"/>
                <w:szCs w:val="18"/>
              </w:rPr>
            </w:pPr>
            <w:r>
              <w:rPr>
                <w:lang w:eastAsia="zh-CN"/>
              </w:rPr>
              <w:t>0</w:t>
            </w:r>
          </w:p>
        </w:tc>
      </w:tr>
      <w:tr w:rsidR="004516C6" w14:paraId="759B20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74FF0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69647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5404C33"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1CFE"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3CF54C" w14:textId="77777777" w:rsidR="004516C6" w:rsidRDefault="004516C6" w:rsidP="00B10E32">
            <w:pPr>
              <w:pStyle w:val="TAC"/>
              <w:rPr>
                <w:rFonts w:cs="Arial"/>
                <w:szCs w:val="18"/>
              </w:rPr>
            </w:pPr>
          </w:p>
        </w:tc>
      </w:tr>
      <w:tr w:rsidR="004516C6" w14:paraId="5AA1BF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48268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FB196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10B6BA0"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AAE0" w14:textId="77777777" w:rsidR="004516C6" w:rsidRDefault="004516C6" w:rsidP="00B10E32">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40D5F" w14:textId="77777777" w:rsidR="004516C6" w:rsidRDefault="004516C6" w:rsidP="00B10E32">
            <w:pPr>
              <w:pStyle w:val="TAC"/>
              <w:rPr>
                <w:rFonts w:cs="Arial"/>
                <w:szCs w:val="18"/>
              </w:rPr>
            </w:pPr>
          </w:p>
        </w:tc>
      </w:tr>
      <w:tr w:rsidR="004516C6" w14:paraId="5A635F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40DC87" w14:textId="77777777" w:rsidR="004516C6" w:rsidRDefault="004516C6" w:rsidP="00B10E32">
            <w:pPr>
              <w:pStyle w:val="TAC"/>
            </w:pPr>
            <w:r>
              <w:lastRenderedPageBreak/>
              <w:t>CA_n5A-n77A-n261L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58EF7F" w14:textId="77777777" w:rsidR="004516C6" w:rsidRDefault="004516C6" w:rsidP="00B10E32">
            <w:pPr>
              <w:pStyle w:val="TAC"/>
              <w:rPr>
                <w:lang w:eastAsia="zh-CN"/>
              </w:rPr>
            </w:pPr>
            <w:r>
              <w:rPr>
                <w:lang w:eastAsia="zh-CN"/>
              </w:rPr>
              <w:t>CA_n5A-n261A</w:t>
            </w:r>
          </w:p>
          <w:p w14:paraId="6FE8CDC6" w14:textId="77777777" w:rsidR="004516C6" w:rsidRDefault="004516C6" w:rsidP="00B10E32">
            <w:pPr>
              <w:pStyle w:val="TAC"/>
              <w:rPr>
                <w:lang w:eastAsia="zh-CN"/>
              </w:rPr>
            </w:pPr>
            <w:r>
              <w:rPr>
                <w:lang w:eastAsia="zh-CN"/>
              </w:rPr>
              <w:t>CA_n5A-n261G</w:t>
            </w:r>
          </w:p>
          <w:p w14:paraId="512B21D6" w14:textId="77777777" w:rsidR="004516C6" w:rsidRDefault="004516C6" w:rsidP="00B10E32">
            <w:pPr>
              <w:pStyle w:val="TAC"/>
              <w:rPr>
                <w:lang w:eastAsia="zh-CN"/>
              </w:rPr>
            </w:pPr>
            <w:r>
              <w:rPr>
                <w:lang w:eastAsia="zh-CN"/>
              </w:rPr>
              <w:t>CA_n5A-n261H</w:t>
            </w:r>
          </w:p>
          <w:p w14:paraId="7EBDE0C9" w14:textId="77777777" w:rsidR="004516C6" w:rsidRDefault="004516C6" w:rsidP="00B10E32">
            <w:pPr>
              <w:pStyle w:val="TAC"/>
              <w:rPr>
                <w:lang w:eastAsia="zh-CN"/>
              </w:rPr>
            </w:pPr>
            <w:r>
              <w:rPr>
                <w:lang w:eastAsia="zh-CN"/>
              </w:rPr>
              <w:t>CA_n5A-n261I</w:t>
            </w:r>
          </w:p>
          <w:p w14:paraId="55657B40" w14:textId="77777777" w:rsidR="004516C6" w:rsidRDefault="004516C6" w:rsidP="00B10E32">
            <w:pPr>
              <w:pStyle w:val="TAC"/>
              <w:rPr>
                <w:lang w:eastAsia="zh-CN"/>
              </w:rPr>
            </w:pPr>
            <w:r>
              <w:rPr>
                <w:lang w:eastAsia="zh-CN"/>
              </w:rPr>
              <w:t>CA_n77A-n261A</w:t>
            </w:r>
          </w:p>
          <w:p w14:paraId="31362662" w14:textId="77777777" w:rsidR="004516C6" w:rsidRDefault="004516C6" w:rsidP="00B10E32">
            <w:pPr>
              <w:pStyle w:val="TAC"/>
              <w:rPr>
                <w:lang w:eastAsia="zh-CN"/>
              </w:rPr>
            </w:pPr>
            <w:r>
              <w:rPr>
                <w:lang w:eastAsia="zh-CN"/>
              </w:rPr>
              <w:t>CA_n77A-n261G</w:t>
            </w:r>
          </w:p>
          <w:p w14:paraId="056B592B" w14:textId="77777777" w:rsidR="004516C6" w:rsidRDefault="004516C6" w:rsidP="00B10E32">
            <w:pPr>
              <w:pStyle w:val="TAC"/>
              <w:rPr>
                <w:lang w:eastAsia="zh-CN"/>
              </w:rPr>
            </w:pPr>
            <w:r>
              <w:rPr>
                <w:lang w:eastAsia="zh-CN"/>
              </w:rPr>
              <w:t>CA_n77A-n261H</w:t>
            </w:r>
          </w:p>
          <w:p w14:paraId="024878C1" w14:textId="77777777" w:rsidR="004516C6" w:rsidRDefault="004516C6" w:rsidP="00B10E32">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314D2515"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6D7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389972" w14:textId="77777777" w:rsidR="004516C6" w:rsidRDefault="004516C6" w:rsidP="00B10E32">
            <w:pPr>
              <w:pStyle w:val="TAC"/>
              <w:rPr>
                <w:rFonts w:cs="Arial"/>
                <w:szCs w:val="18"/>
              </w:rPr>
            </w:pPr>
            <w:r>
              <w:rPr>
                <w:lang w:eastAsia="zh-CN"/>
              </w:rPr>
              <w:t>0</w:t>
            </w:r>
          </w:p>
        </w:tc>
      </w:tr>
      <w:tr w:rsidR="004516C6" w14:paraId="335FF7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60822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6D5A0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4245654"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916F"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A81CA7" w14:textId="77777777" w:rsidR="004516C6" w:rsidRDefault="004516C6" w:rsidP="00B10E32">
            <w:pPr>
              <w:pStyle w:val="TAC"/>
              <w:rPr>
                <w:rFonts w:cs="Arial"/>
                <w:szCs w:val="18"/>
              </w:rPr>
            </w:pPr>
          </w:p>
        </w:tc>
      </w:tr>
      <w:tr w:rsidR="004516C6" w14:paraId="3335B5D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A7CD1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4878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C81515E"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4382" w14:textId="77777777" w:rsidR="004516C6" w:rsidRDefault="004516C6" w:rsidP="00B10E32">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9D38D" w14:textId="77777777" w:rsidR="004516C6" w:rsidRDefault="004516C6" w:rsidP="00B10E32">
            <w:pPr>
              <w:pStyle w:val="TAC"/>
              <w:rPr>
                <w:rFonts w:cs="Arial"/>
                <w:szCs w:val="18"/>
              </w:rPr>
            </w:pPr>
          </w:p>
        </w:tc>
      </w:tr>
      <w:tr w:rsidR="004516C6" w14:paraId="4C1935C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8DEF58" w14:textId="77777777" w:rsidR="004516C6" w:rsidRDefault="004516C6" w:rsidP="00B10E32">
            <w:pPr>
              <w:pStyle w:val="TAC"/>
            </w:pPr>
            <w:r>
              <w:t>CA_n5A-n77A-n261M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23CE93" w14:textId="77777777" w:rsidR="004516C6" w:rsidRDefault="004516C6" w:rsidP="00B10E32">
            <w:pPr>
              <w:pStyle w:val="TAC"/>
              <w:rPr>
                <w:lang w:eastAsia="zh-CN"/>
              </w:rPr>
            </w:pPr>
            <w:r>
              <w:rPr>
                <w:lang w:eastAsia="zh-CN"/>
              </w:rPr>
              <w:t>CA_n5A-n261A</w:t>
            </w:r>
          </w:p>
          <w:p w14:paraId="76B89B71" w14:textId="77777777" w:rsidR="004516C6" w:rsidRDefault="004516C6" w:rsidP="00B10E32">
            <w:pPr>
              <w:pStyle w:val="TAC"/>
              <w:rPr>
                <w:lang w:eastAsia="zh-CN"/>
              </w:rPr>
            </w:pPr>
            <w:r>
              <w:rPr>
                <w:lang w:eastAsia="zh-CN"/>
              </w:rPr>
              <w:t>CA_n5A-n261G</w:t>
            </w:r>
          </w:p>
          <w:p w14:paraId="2330272D" w14:textId="77777777" w:rsidR="004516C6" w:rsidRDefault="004516C6" w:rsidP="00B10E32">
            <w:pPr>
              <w:pStyle w:val="TAC"/>
              <w:rPr>
                <w:lang w:eastAsia="zh-CN"/>
              </w:rPr>
            </w:pPr>
            <w:r>
              <w:rPr>
                <w:lang w:eastAsia="zh-CN"/>
              </w:rPr>
              <w:t>CA_n5A-n261H</w:t>
            </w:r>
          </w:p>
          <w:p w14:paraId="095BBD32" w14:textId="77777777" w:rsidR="004516C6" w:rsidRDefault="004516C6" w:rsidP="00B10E32">
            <w:pPr>
              <w:pStyle w:val="TAC"/>
              <w:rPr>
                <w:lang w:eastAsia="zh-CN"/>
              </w:rPr>
            </w:pPr>
            <w:r>
              <w:rPr>
                <w:lang w:eastAsia="zh-CN"/>
              </w:rPr>
              <w:t>CA_n5A-n261I</w:t>
            </w:r>
          </w:p>
          <w:p w14:paraId="1F75E475" w14:textId="77777777" w:rsidR="004516C6" w:rsidRDefault="004516C6" w:rsidP="00B10E32">
            <w:pPr>
              <w:pStyle w:val="TAC"/>
              <w:rPr>
                <w:lang w:eastAsia="zh-CN"/>
              </w:rPr>
            </w:pPr>
            <w:r>
              <w:rPr>
                <w:lang w:eastAsia="zh-CN"/>
              </w:rPr>
              <w:t>CA_n77A-n261A</w:t>
            </w:r>
          </w:p>
          <w:p w14:paraId="08CA2650" w14:textId="77777777" w:rsidR="004516C6" w:rsidRDefault="004516C6" w:rsidP="00B10E32">
            <w:pPr>
              <w:pStyle w:val="TAC"/>
              <w:rPr>
                <w:lang w:eastAsia="zh-CN"/>
              </w:rPr>
            </w:pPr>
            <w:r>
              <w:rPr>
                <w:lang w:eastAsia="zh-CN"/>
              </w:rPr>
              <w:t>CA_n77A-n261G</w:t>
            </w:r>
          </w:p>
          <w:p w14:paraId="4E2C7B51" w14:textId="77777777" w:rsidR="004516C6" w:rsidRDefault="004516C6" w:rsidP="00B10E32">
            <w:pPr>
              <w:pStyle w:val="TAC"/>
              <w:rPr>
                <w:lang w:eastAsia="zh-CN"/>
              </w:rPr>
            </w:pPr>
            <w:r>
              <w:rPr>
                <w:lang w:eastAsia="zh-CN"/>
              </w:rPr>
              <w:t>CA_n77A-n261H</w:t>
            </w:r>
          </w:p>
          <w:p w14:paraId="1B83AB5E" w14:textId="77777777" w:rsidR="004516C6" w:rsidRDefault="004516C6" w:rsidP="00B10E32">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2551FFEE" w14:textId="77777777" w:rsidR="004516C6" w:rsidRDefault="004516C6" w:rsidP="00B10E32">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0B9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CCF67F" w14:textId="77777777" w:rsidR="004516C6" w:rsidRDefault="004516C6" w:rsidP="00B10E32">
            <w:pPr>
              <w:pStyle w:val="TAC"/>
              <w:rPr>
                <w:rFonts w:cs="Arial"/>
                <w:szCs w:val="18"/>
              </w:rPr>
            </w:pPr>
            <w:r>
              <w:rPr>
                <w:lang w:eastAsia="zh-CN"/>
              </w:rPr>
              <w:t>0</w:t>
            </w:r>
          </w:p>
        </w:tc>
      </w:tr>
      <w:tr w:rsidR="004516C6" w14:paraId="336DA2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313D1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01190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F2A2FFB" w14:textId="77777777" w:rsidR="004516C6" w:rsidRDefault="004516C6" w:rsidP="00B10E32">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957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96A610" w14:textId="77777777" w:rsidR="004516C6" w:rsidRDefault="004516C6" w:rsidP="00B10E32">
            <w:pPr>
              <w:pStyle w:val="TAC"/>
              <w:rPr>
                <w:rFonts w:cs="Arial"/>
                <w:szCs w:val="18"/>
              </w:rPr>
            </w:pPr>
          </w:p>
        </w:tc>
      </w:tr>
      <w:tr w:rsidR="004516C6" w14:paraId="5E9763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0D8CB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DD1F0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FD213F" w14:textId="77777777" w:rsidR="004516C6" w:rsidRDefault="004516C6" w:rsidP="00B10E32">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3A8A" w14:textId="77777777" w:rsidR="004516C6" w:rsidRDefault="004516C6" w:rsidP="00B10E32">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5F9301" w14:textId="77777777" w:rsidR="004516C6" w:rsidRDefault="004516C6" w:rsidP="00B10E32">
            <w:pPr>
              <w:pStyle w:val="TAC"/>
              <w:rPr>
                <w:rFonts w:cs="Arial"/>
                <w:szCs w:val="18"/>
              </w:rPr>
            </w:pPr>
          </w:p>
        </w:tc>
      </w:tr>
      <w:tr w:rsidR="004516C6" w14:paraId="49EA4C2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C3CE8B" w14:textId="77777777" w:rsidR="004516C6" w:rsidRDefault="004516C6" w:rsidP="00B10E32">
            <w:pPr>
              <w:pStyle w:val="TAC"/>
            </w:pPr>
            <w:r>
              <w:t>CA_n5A-n77A-n261(G-H)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D7A29C" w14:textId="77777777" w:rsidR="004516C6" w:rsidRDefault="004516C6" w:rsidP="00B10E32">
            <w:pPr>
              <w:pStyle w:val="TAC"/>
            </w:pPr>
            <w:r>
              <w:t>CA_n5A-n261A</w:t>
            </w:r>
          </w:p>
          <w:p w14:paraId="4585F4BE" w14:textId="77777777" w:rsidR="004516C6" w:rsidRDefault="004516C6" w:rsidP="00B10E32">
            <w:pPr>
              <w:pStyle w:val="TAC"/>
            </w:pPr>
            <w:r>
              <w:t>CA_n5A-n261G</w:t>
            </w:r>
          </w:p>
          <w:p w14:paraId="3F0AEE19" w14:textId="77777777" w:rsidR="004516C6" w:rsidRDefault="004516C6" w:rsidP="00B10E32">
            <w:pPr>
              <w:pStyle w:val="TAC"/>
            </w:pPr>
            <w:r>
              <w:t>CA_n5A-n261H</w:t>
            </w:r>
          </w:p>
          <w:p w14:paraId="215CFD17" w14:textId="77777777" w:rsidR="004516C6" w:rsidRDefault="004516C6" w:rsidP="00B10E32">
            <w:pPr>
              <w:pStyle w:val="TAC"/>
            </w:pPr>
            <w:r>
              <w:t>CA_n77A-n261A</w:t>
            </w:r>
          </w:p>
          <w:p w14:paraId="07662431" w14:textId="77777777" w:rsidR="004516C6" w:rsidRDefault="004516C6" w:rsidP="00B10E32">
            <w:pPr>
              <w:pStyle w:val="TAC"/>
            </w:pPr>
            <w:r>
              <w:t xml:space="preserve">CA_n77A-n261G </w:t>
            </w:r>
          </w:p>
          <w:p w14:paraId="74870E31"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7C3855F3"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637B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D3A192" w14:textId="77777777" w:rsidR="004516C6" w:rsidRDefault="004516C6" w:rsidP="00B10E32">
            <w:pPr>
              <w:pStyle w:val="TAC"/>
              <w:rPr>
                <w:rFonts w:cs="Arial"/>
                <w:szCs w:val="18"/>
              </w:rPr>
            </w:pPr>
            <w:r>
              <w:rPr>
                <w:lang w:eastAsia="zh-CN"/>
              </w:rPr>
              <w:t>0</w:t>
            </w:r>
          </w:p>
        </w:tc>
      </w:tr>
      <w:tr w:rsidR="004516C6" w14:paraId="4FF5B7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79815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64A1E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BA401F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7163"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69BFF4" w14:textId="77777777" w:rsidR="004516C6" w:rsidRDefault="004516C6" w:rsidP="00B10E32">
            <w:pPr>
              <w:pStyle w:val="TAC"/>
              <w:rPr>
                <w:rFonts w:cs="Arial"/>
                <w:szCs w:val="18"/>
              </w:rPr>
            </w:pPr>
          </w:p>
        </w:tc>
      </w:tr>
      <w:tr w:rsidR="004516C6" w14:paraId="377DC38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7D400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0E042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4C1AA6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01CB" w14:textId="77777777" w:rsidR="004516C6" w:rsidRDefault="004516C6" w:rsidP="00B10E3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B6C7D" w14:textId="77777777" w:rsidR="004516C6" w:rsidRDefault="004516C6" w:rsidP="00B10E32">
            <w:pPr>
              <w:pStyle w:val="TAC"/>
              <w:rPr>
                <w:rFonts w:cs="Arial"/>
                <w:szCs w:val="18"/>
              </w:rPr>
            </w:pPr>
          </w:p>
        </w:tc>
      </w:tr>
      <w:tr w:rsidR="004516C6" w14:paraId="2781901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C34D96" w14:textId="77777777" w:rsidR="004516C6" w:rsidRDefault="004516C6" w:rsidP="00B10E32">
            <w:pPr>
              <w:pStyle w:val="TAC"/>
            </w:pPr>
            <w:r>
              <w:t>CA_n5A-n77A-n261(A-G-H)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846622" w14:textId="77777777" w:rsidR="004516C6" w:rsidRDefault="004516C6" w:rsidP="00B10E32">
            <w:pPr>
              <w:pStyle w:val="TAC"/>
            </w:pPr>
            <w:r>
              <w:t>CA_n5A-n261A</w:t>
            </w:r>
          </w:p>
          <w:p w14:paraId="534EFCE5" w14:textId="77777777" w:rsidR="004516C6" w:rsidRDefault="004516C6" w:rsidP="00B10E32">
            <w:pPr>
              <w:pStyle w:val="TAC"/>
            </w:pPr>
            <w:r>
              <w:t>CA_n5A-n261G</w:t>
            </w:r>
          </w:p>
          <w:p w14:paraId="1848AF2A" w14:textId="77777777" w:rsidR="004516C6" w:rsidRDefault="004516C6" w:rsidP="00B10E32">
            <w:pPr>
              <w:pStyle w:val="TAC"/>
            </w:pPr>
            <w:r>
              <w:t>CA_n5A-n261H</w:t>
            </w:r>
          </w:p>
          <w:p w14:paraId="3774AD28" w14:textId="77777777" w:rsidR="004516C6" w:rsidRDefault="004516C6" w:rsidP="00B10E32">
            <w:pPr>
              <w:pStyle w:val="TAC"/>
            </w:pPr>
            <w:r>
              <w:t>CA_n77A-n261A</w:t>
            </w:r>
          </w:p>
          <w:p w14:paraId="1223BBA3" w14:textId="77777777" w:rsidR="004516C6" w:rsidRDefault="004516C6" w:rsidP="00B10E32">
            <w:pPr>
              <w:pStyle w:val="TAC"/>
            </w:pPr>
            <w:r>
              <w:t xml:space="preserve">CA_n77A-n261G </w:t>
            </w:r>
          </w:p>
          <w:p w14:paraId="7FE22976"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225D9E7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D66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E578E" w14:textId="77777777" w:rsidR="004516C6" w:rsidRDefault="004516C6" w:rsidP="00B10E32">
            <w:pPr>
              <w:pStyle w:val="TAC"/>
              <w:rPr>
                <w:rFonts w:cs="Arial"/>
                <w:szCs w:val="18"/>
              </w:rPr>
            </w:pPr>
            <w:r>
              <w:rPr>
                <w:lang w:eastAsia="zh-CN"/>
              </w:rPr>
              <w:t>0</w:t>
            </w:r>
          </w:p>
        </w:tc>
      </w:tr>
      <w:tr w:rsidR="004516C6" w14:paraId="113BA3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80BFD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4C182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04899B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F43E"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72B94E" w14:textId="77777777" w:rsidR="004516C6" w:rsidRDefault="004516C6" w:rsidP="00B10E32">
            <w:pPr>
              <w:pStyle w:val="TAC"/>
              <w:rPr>
                <w:rFonts w:cs="Arial"/>
                <w:szCs w:val="18"/>
              </w:rPr>
            </w:pPr>
          </w:p>
        </w:tc>
      </w:tr>
      <w:tr w:rsidR="004516C6" w14:paraId="30608A7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FA62D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AFD4A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37E347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F36E8" w14:textId="77777777" w:rsidR="004516C6" w:rsidRDefault="004516C6" w:rsidP="00B10E32">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DA4A48" w14:textId="77777777" w:rsidR="004516C6" w:rsidRDefault="004516C6" w:rsidP="00B10E32">
            <w:pPr>
              <w:pStyle w:val="TAC"/>
              <w:rPr>
                <w:rFonts w:cs="Arial"/>
                <w:szCs w:val="18"/>
              </w:rPr>
            </w:pPr>
          </w:p>
        </w:tc>
      </w:tr>
      <w:tr w:rsidR="004516C6" w14:paraId="62720E8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ADD1A1" w14:textId="77777777" w:rsidR="004516C6" w:rsidRDefault="004516C6" w:rsidP="00B10E32">
            <w:pPr>
              <w:pStyle w:val="TAC"/>
            </w:pPr>
            <w:r>
              <w:t>CA_n5A-n77A-n261(G-I)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4FB666" w14:textId="77777777" w:rsidR="004516C6" w:rsidRDefault="004516C6" w:rsidP="00B10E32">
            <w:pPr>
              <w:pStyle w:val="TAC"/>
            </w:pPr>
            <w:r>
              <w:t>CA_n5A-n261A</w:t>
            </w:r>
          </w:p>
          <w:p w14:paraId="4A1547A4" w14:textId="77777777" w:rsidR="004516C6" w:rsidRDefault="004516C6" w:rsidP="00B10E32">
            <w:pPr>
              <w:pStyle w:val="TAC"/>
            </w:pPr>
            <w:r>
              <w:t>CA_n5A-n261G</w:t>
            </w:r>
          </w:p>
          <w:p w14:paraId="2D6A2E3A" w14:textId="77777777" w:rsidR="004516C6" w:rsidRDefault="004516C6" w:rsidP="00B10E32">
            <w:pPr>
              <w:pStyle w:val="TAC"/>
            </w:pPr>
            <w:r>
              <w:t>CA_n5A-n261H</w:t>
            </w:r>
          </w:p>
          <w:p w14:paraId="5D7C4421" w14:textId="77777777" w:rsidR="004516C6" w:rsidRDefault="004516C6" w:rsidP="00B10E32">
            <w:pPr>
              <w:pStyle w:val="TAC"/>
            </w:pPr>
            <w:r>
              <w:t>CA_n5A-n261I</w:t>
            </w:r>
          </w:p>
          <w:p w14:paraId="034E96C2" w14:textId="77777777" w:rsidR="004516C6" w:rsidRDefault="004516C6" w:rsidP="00B10E32">
            <w:pPr>
              <w:pStyle w:val="TAC"/>
            </w:pPr>
            <w:r>
              <w:t>CA_n77A-n261A</w:t>
            </w:r>
          </w:p>
          <w:p w14:paraId="78FA521C" w14:textId="77777777" w:rsidR="004516C6" w:rsidRDefault="004516C6" w:rsidP="00B10E32">
            <w:pPr>
              <w:pStyle w:val="TAC"/>
            </w:pPr>
            <w:r>
              <w:t xml:space="preserve">CA_n77A-n261G </w:t>
            </w:r>
          </w:p>
          <w:p w14:paraId="362D00E0" w14:textId="77777777" w:rsidR="004516C6" w:rsidRDefault="004516C6" w:rsidP="00B10E32">
            <w:pPr>
              <w:pStyle w:val="TAC"/>
            </w:pPr>
            <w:r>
              <w:t>CA_n77A-n261H</w:t>
            </w:r>
          </w:p>
          <w:p w14:paraId="77874FCA"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1D0CDDF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CF214"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CFA177" w14:textId="77777777" w:rsidR="004516C6" w:rsidRDefault="004516C6" w:rsidP="00B10E32">
            <w:pPr>
              <w:pStyle w:val="TAC"/>
              <w:rPr>
                <w:rFonts w:cs="Arial"/>
                <w:szCs w:val="18"/>
              </w:rPr>
            </w:pPr>
            <w:r>
              <w:rPr>
                <w:lang w:eastAsia="zh-CN"/>
              </w:rPr>
              <w:t>0</w:t>
            </w:r>
          </w:p>
        </w:tc>
      </w:tr>
      <w:tr w:rsidR="004516C6" w14:paraId="38BF0D1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A4F32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11781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C38B81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A102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4AC045" w14:textId="77777777" w:rsidR="004516C6" w:rsidRDefault="004516C6" w:rsidP="00B10E32">
            <w:pPr>
              <w:pStyle w:val="TAC"/>
              <w:rPr>
                <w:rFonts w:cs="Arial"/>
                <w:szCs w:val="18"/>
              </w:rPr>
            </w:pPr>
          </w:p>
        </w:tc>
      </w:tr>
      <w:tr w:rsidR="004516C6" w14:paraId="719D8BE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65956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2161C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3B1664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CF70C" w14:textId="77777777" w:rsidR="004516C6" w:rsidRDefault="004516C6" w:rsidP="00B10E32">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8E77FB" w14:textId="77777777" w:rsidR="004516C6" w:rsidRDefault="004516C6" w:rsidP="00B10E32">
            <w:pPr>
              <w:pStyle w:val="TAC"/>
              <w:rPr>
                <w:rFonts w:cs="Arial"/>
                <w:szCs w:val="18"/>
              </w:rPr>
            </w:pPr>
          </w:p>
        </w:tc>
      </w:tr>
      <w:tr w:rsidR="004516C6" w14:paraId="79C6A5C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0C43AE" w14:textId="77777777" w:rsidR="004516C6" w:rsidRDefault="004516C6" w:rsidP="00B10E32">
            <w:pPr>
              <w:pStyle w:val="TAC"/>
            </w:pPr>
            <w:r>
              <w:t>CA_n5A-n77A-n261(2H)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8D3750" w14:textId="77777777" w:rsidR="004516C6" w:rsidRDefault="004516C6" w:rsidP="00B10E32">
            <w:pPr>
              <w:pStyle w:val="TAC"/>
            </w:pPr>
            <w:r>
              <w:t>CA_n5A-n261A</w:t>
            </w:r>
          </w:p>
          <w:p w14:paraId="358FCE61" w14:textId="77777777" w:rsidR="004516C6" w:rsidRDefault="004516C6" w:rsidP="00B10E32">
            <w:pPr>
              <w:pStyle w:val="TAC"/>
            </w:pPr>
            <w:r>
              <w:t>CA_n5A-n261G</w:t>
            </w:r>
          </w:p>
          <w:p w14:paraId="68ED42AA" w14:textId="77777777" w:rsidR="004516C6" w:rsidRDefault="004516C6" w:rsidP="00B10E32">
            <w:pPr>
              <w:pStyle w:val="TAC"/>
            </w:pPr>
            <w:r>
              <w:t>CA_n5A-n261H</w:t>
            </w:r>
          </w:p>
          <w:p w14:paraId="71237562" w14:textId="77777777" w:rsidR="004516C6" w:rsidRDefault="004516C6" w:rsidP="00B10E32">
            <w:pPr>
              <w:pStyle w:val="TAC"/>
            </w:pPr>
            <w:r>
              <w:t>CA_n77A-n261A</w:t>
            </w:r>
          </w:p>
          <w:p w14:paraId="785B1394" w14:textId="77777777" w:rsidR="004516C6" w:rsidRDefault="004516C6" w:rsidP="00B10E32">
            <w:pPr>
              <w:pStyle w:val="TAC"/>
            </w:pPr>
            <w:r>
              <w:t xml:space="preserve">CA_n77A-n261G </w:t>
            </w:r>
          </w:p>
          <w:p w14:paraId="590B1305"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18E58335"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73A4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4A910" w14:textId="77777777" w:rsidR="004516C6" w:rsidRDefault="004516C6" w:rsidP="00B10E32">
            <w:pPr>
              <w:pStyle w:val="TAC"/>
              <w:rPr>
                <w:rFonts w:cs="Arial"/>
                <w:szCs w:val="18"/>
              </w:rPr>
            </w:pPr>
            <w:r>
              <w:rPr>
                <w:lang w:eastAsia="zh-CN"/>
              </w:rPr>
              <w:t>0</w:t>
            </w:r>
          </w:p>
        </w:tc>
      </w:tr>
      <w:tr w:rsidR="004516C6" w14:paraId="519BE6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D28A6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14536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2D17DC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F476"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F9436A" w14:textId="77777777" w:rsidR="004516C6" w:rsidRDefault="004516C6" w:rsidP="00B10E32">
            <w:pPr>
              <w:pStyle w:val="TAC"/>
              <w:rPr>
                <w:rFonts w:cs="Arial"/>
                <w:szCs w:val="18"/>
              </w:rPr>
            </w:pPr>
          </w:p>
        </w:tc>
      </w:tr>
      <w:tr w:rsidR="004516C6" w14:paraId="5AC732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DC9CD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7A709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A3D8A4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755F" w14:textId="77777777" w:rsidR="004516C6" w:rsidRDefault="004516C6" w:rsidP="00B10E32">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9A478" w14:textId="77777777" w:rsidR="004516C6" w:rsidRDefault="004516C6" w:rsidP="00B10E32">
            <w:pPr>
              <w:pStyle w:val="TAC"/>
              <w:rPr>
                <w:rFonts w:cs="Arial"/>
                <w:szCs w:val="18"/>
              </w:rPr>
            </w:pPr>
          </w:p>
        </w:tc>
      </w:tr>
      <w:tr w:rsidR="004516C6" w14:paraId="2355F2C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F23768" w14:textId="77777777" w:rsidR="004516C6" w:rsidRDefault="004516C6" w:rsidP="00B10E32">
            <w:pPr>
              <w:pStyle w:val="TAC"/>
            </w:pPr>
            <w:r>
              <w:t>CA_n5A-n77A-n261(A-G-I)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4453D8" w14:textId="77777777" w:rsidR="004516C6" w:rsidRDefault="004516C6" w:rsidP="00B10E32">
            <w:pPr>
              <w:pStyle w:val="TAC"/>
            </w:pPr>
            <w:r>
              <w:t>CA_n5A-n261A</w:t>
            </w:r>
          </w:p>
          <w:p w14:paraId="19514EC0" w14:textId="77777777" w:rsidR="004516C6" w:rsidRDefault="004516C6" w:rsidP="00B10E32">
            <w:pPr>
              <w:pStyle w:val="TAC"/>
            </w:pPr>
            <w:r>
              <w:t>CA_n5A-n261G</w:t>
            </w:r>
          </w:p>
          <w:p w14:paraId="5F46E7F3" w14:textId="77777777" w:rsidR="004516C6" w:rsidRDefault="004516C6" w:rsidP="00B10E32">
            <w:pPr>
              <w:pStyle w:val="TAC"/>
            </w:pPr>
            <w:r>
              <w:t>CA_n5A-n261H</w:t>
            </w:r>
          </w:p>
          <w:p w14:paraId="3E3D4B11" w14:textId="77777777" w:rsidR="004516C6" w:rsidRDefault="004516C6" w:rsidP="00B10E32">
            <w:pPr>
              <w:pStyle w:val="TAC"/>
            </w:pPr>
            <w:r>
              <w:t>CA_n5A-n261I</w:t>
            </w:r>
          </w:p>
          <w:p w14:paraId="50759355" w14:textId="77777777" w:rsidR="004516C6" w:rsidRDefault="004516C6" w:rsidP="00B10E32">
            <w:pPr>
              <w:pStyle w:val="TAC"/>
            </w:pPr>
            <w:r>
              <w:t>CA_n77A-n261A</w:t>
            </w:r>
          </w:p>
          <w:p w14:paraId="49A1FAA5" w14:textId="77777777" w:rsidR="004516C6" w:rsidRDefault="004516C6" w:rsidP="00B10E32">
            <w:pPr>
              <w:pStyle w:val="TAC"/>
            </w:pPr>
            <w:r>
              <w:t xml:space="preserve">CA_n77A-n261G </w:t>
            </w:r>
          </w:p>
          <w:p w14:paraId="661972D1" w14:textId="77777777" w:rsidR="004516C6" w:rsidRDefault="004516C6" w:rsidP="00B10E32">
            <w:pPr>
              <w:pStyle w:val="TAC"/>
            </w:pPr>
            <w:r>
              <w:t>CA_n77A-n261H</w:t>
            </w:r>
          </w:p>
          <w:p w14:paraId="7956A4D2"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0BFE17E2"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FBD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9210F" w14:textId="77777777" w:rsidR="004516C6" w:rsidRDefault="004516C6" w:rsidP="00B10E32">
            <w:pPr>
              <w:pStyle w:val="TAC"/>
              <w:rPr>
                <w:rFonts w:cs="Arial"/>
                <w:szCs w:val="18"/>
              </w:rPr>
            </w:pPr>
            <w:r>
              <w:rPr>
                <w:lang w:eastAsia="zh-CN"/>
              </w:rPr>
              <w:t>0</w:t>
            </w:r>
          </w:p>
        </w:tc>
      </w:tr>
      <w:tr w:rsidR="004516C6" w14:paraId="395D8C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4F63D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B69EC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3F6FAF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8235"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610DDC" w14:textId="77777777" w:rsidR="004516C6" w:rsidRDefault="004516C6" w:rsidP="00B10E32">
            <w:pPr>
              <w:pStyle w:val="TAC"/>
              <w:rPr>
                <w:rFonts w:cs="Arial"/>
                <w:szCs w:val="18"/>
              </w:rPr>
            </w:pPr>
          </w:p>
        </w:tc>
      </w:tr>
      <w:tr w:rsidR="004516C6" w14:paraId="5FA2086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DAA9E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B5BCC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E188D7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E047" w14:textId="77777777" w:rsidR="004516C6" w:rsidRDefault="004516C6" w:rsidP="00B10E32">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3D9AA" w14:textId="77777777" w:rsidR="004516C6" w:rsidRDefault="004516C6" w:rsidP="00B10E32">
            <w:pPr>
              <w:pStyle w:val="TAC"/>
              <w:rPr>
                <w:rFonts w:cs="Arial"/>
                <w:szCs w:val="18"/>
              </w:rPr>
            </w:pPr>
          </w:p>
        </w:tc>
      </w:tr>
      <w:tr w:rsidR="004516C6" w14:paraId="00476C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283EDD" w14:textId="77777777" w:rsidR="004516C6" w:rsidRDefault="004516C6" w:rsidP="00B10E32">
            <w:pPr>
              <w:pStyle w:val="TAC"/>
            </w:pPr>
            <w:r>
              <w:t>CA_n5A-n77A-n261(H-I)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008505" w14:textId="77777777" w:rsidR="004516C6" w:rsidRDefault="004516C6" w:rsidP="00B10E32">
            <w:pPr>
              <w:pStyle w:val="TAC"/>
            </w:pPr>
            <w:r>
              <w:t>CA_n5A-n261A</w:t>
            </w:r>
          </w:p>
          <w:p w14:paraId="7BFBD765" w14:textId="77777777" w:rsidR="004516C6" w:rsidRDefault="004516C6" w:rsidP="00B10E32">
            <w:pPr>
              <w:pStyle w:val="TAC"/>
            </w:pPr>
            <w:r>
              <w:t>CA_n5A-n261G</w:t>
            </w:r>
          </w:p>
          <w:p w14:paraId="078341F2" w14:textId="77777777" w:rsidR="004516C6" w:rsidRDefault="004516C6" w:rsidP="00B10E32">
            <w:pPr>
              <w:pStyle w:val="TAC"/>
            </w:pPr>
            <w:r>
              <w:t>CA_n5A-n261H</w:t>
            </w:r>
          </w:p>
          <w:p w14:paraId="518584F4" w14:textId="77777777" w:rsidR="004516C6" w:rsidRDefault="004516C6" w:rsidP="00B10E32">
            <w:pPr>
              <w:pStyle w:val="TAC"/>
            </w:pPr>
            <w:r>
              <w:t>CA_n5A-n261I</w:t>
            </w:r>
          </w:p>
          <w:p w14:paraId="0A4A6CA5" w14:textId="77777777" w:rsidR="004516C6" w:rsidRDefault="004516C6" w:rsidP="00B10E32">
            <w:pPr>
              <w:pStyle w:val="TAC"/>
            </w:pPr>
            <w:r>
              <w:t>CA_n77A-n261A</w:t>
            </w:r>
          </w:p>
          <w:p w14:paraId="6436ADE9" w14:textId="77777777" w:rsidR="004516C6" w:rsidRDefault="004516C6" w:rsidP="00B10E32">
            <w:pPr>
              <w:pStyle w:val="TAC"/>
            </w:pPr>
            <w:r>
              <w:t xml:space="preserve">CA_n77A-n261G </w:t>
            </w:r>
          </w:p>
          <w:p w14:paraId="20BAB7C9" w14:textId="77777777" w:rsidR="004516C6" w:rsidRDefault="004516C6" w:rsidP="00B10E32">
            <w:pPr>
              <w:pStyle w:val="TAC"/>
            </w:pPr>
            <w:r>
              <w:t>CA_n77A-n261H</w:t>
            </w:r>
          </w:p>
          <w:p w14:paraId="36296254"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6CADEED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1263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30F87" w14:textId="77777777" w:rsidR="004516C6" w:rsidRDefault="004516C6" w:rsidP="00B10E32">
            <w:pPr>
              <w:pStyle w:val="TAC"/>
              <w:rPr>
                <w:rFonts w:cs="Arial"/>
                <w:szCs w:val="18"/>
              </w:rPr>
            </w:pPr>
            <w:r>
              <w:rPr>
                <w:lang w:eastAsia="zh-CN"/>
              </w:rPr>
              <w:t>0</w:t>
            </w:r>
          </w:p>
        </w:tc>
      </w:tr>
      <w:tr w:rsidR="004516C6" w14:paraId="6A9A1C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27097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A2C4C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A64683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5F2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95CB04" w14:textId="77777777" w:rsidR="004516C6" w:rsidRDefault="004516C6" w:rsidP="00B10E32">
            <w:pPr>
              <w:pStyle w:val="TAC"/>
              <w:rPr>
                <w:rFonts w:cs="Arial"/>
                <w:szCs w:val="18"/>
              </w:rPr>
            </w:pPr>
          </w:p>
        </w:tc>
      </w:tr>
      <w:tr w:rsidR="004516C6" w14:paraId="53B2A46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43BE8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F2160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C44704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03D4" w14:textId="77777777" w:rsidR="004516C6" w:rsidRDefault="004516C6" w:rsidP="00B10E32">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6390B1" w14:textId="77777777" w:rsidR="004516C6" w:rsidRDefault="004516C6" w:rsidP="00B10E32">
            <w:pPr>
              <w:pStyle w:val="TAC"/>
              <w:rPr>
                <w:rFonts w:cs="Arial"/>
                <w:szCs w:val="18"/>
              </w:rPr>
            </w:pPr>
          </w:p>
        </w:tc>
      </w:tr>
      <w:tr w:rsidR="004516C6" w14:paraId="2CA2FF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58DB0F" w14:textId="77777777" w:rsidR="004516C6" w:rsidRDefault="004516C6" w:rsidP="00B10E32">
            <w:pPr>
              <w:pStyle w:val="TAC"/>
            </w:pPr>
            <w:r>
              <w:t>CA_n5A-n77C-n261A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D87C4D" w14:textId="77777777" w:rsidR="004516C6" w:rsidRDefault="004516C6" w:rsidP="00B10E32">
            <w:pPr>
              <w:pStyle w:val="TAC"/>
            </w:pPr>
            <w:r>
              <w:t>CA_n5A-n261A</w:t>
            </w:r>
          </w:p>
          <w:p w14:paraId="6A259C77" w14:textId="77777777" w:rsidR="004516C6" w:rsidRDefault="004516C6" w:rsidP="00B10E32">
            <w:pPr>
              <w:pStyle w:val="TAC"/>
            </w:pPr>
            <w:r>
              <w:t>CA_n77A-n261A</w:t>
            </w:r>
          </w:p>
        </w:tc>
        <w:tc>
          <w:tcPr>
            <w:tcW w:w="1233" w:type="dxa"/>
            <w:tcBorders>
              <w:left w:val="single" w:sz="4" w:space="0" w:color="auto"/>
              <w:bottom w:val="single" w:sz="4" w:space="0" w:color="auto"/>
              <w:right w:val="single" w:sz="4" w:space="0" w:color="auto"/>
            </w:tcBorders>
            <w:vAlign w:val="center"/>
          </w:tcPr>
          <w:p w14:paraId="3FF0833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4DE5"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40D67" w14:textId="77777777" w:rsidR="004516C6" w:rsidRDefault="004516C6" w:rsidP="00B10E32">
            <w:pPr>
              <w:pStyle w:val="TAC"/>
              <w:rPr>
                <w:rFonts w:cs="Arial"/>
                <w:szCs w:val="18"/>
              </w:rPr>
            </w:pPr>
            <w:r>
              <w:rPr>
                <w:lang w:eastAsia="zh-CN"/>
              </w:rPr>
              <w:t>0</w:t>
            </w:r>
          </w:p>
        </w:tc>
      </w:tr>
      <w:tr w:rsidR="004516C6" w14:paraId="6A079B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35D42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19928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16DFC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442A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ACE5E61" w14:textId="77777777" w:rsidR="004516C6" w:rsidRDefault="004516C6" w:rsidP="00B10E32">
            <w:pPr>
              <w:pStyle w:val="TAC"/>
              <w:rPr>
                <w:rFonts w:cs="Arial"/>
                <w:szCs w:val="18"/>
              </w:rPr>
            </w:pPr>
          </w:p>
        </w:tc>
      </w:tr>
      <w:tr w:rsidR="004516C6" w14:paraId="104C7AA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DD168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B5750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856AA4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B2C5" w14:textId="77777777" w:rsidR="004516C6" w:rsidRDefault="004516C6" w:rsidP="00B10E32">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CEEA9" w14:textId="77777777" w:rsidR="004516C6" w:rsidRDefault="004516C6" w:rsidP="00B10E32">
            <w:pPr>
              <w:pStyle w:val="TAC"/>
              <w:rPr>
                <w:rFonts w:cs="Arial"/>
                <w:szCs w:val="18"/>
              </w:rPr>
            </w:pPr>
          </w:p>
        </w:tc>
      </w:tr>
      <w:tr w:rsidR="004516C6" w14:paraId="05AEBF4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90C90" w14:textId="77777777" w:rsidR="004516C6" w:rsidRDefault="004516C6" w:rsidP="00B10E32">
            <w:pPr>
              <w:pStyle w:val="TAC"/>
            </w:pPr>
            <w:r>
              <w:t>CA_n5A-n77C-n261G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33D23F" w14:textId="77777777" w:rsidR="004516C6" w:rsidRDefault="004516C6" w:rsidP="00B10E32">
            <w:pPr>
              <w:pStyle w:val="TAC"/>
            </w:pPr>
            <w:r>
              <w:t>CA_n5A-n261A</w:t>
            </w:r>
          </w:p>
          <w:p w14:paraId="66157DDF" w14:textId="77777777" w:rsidR="004516C6" w:rsidRDefault="004516C6" w:rsidP="00B10E32">
            <w:pPr>
              <w:pStyle w:val="TAC"/>
            </w:pPr>
            <w:r>
              <w:t>CA_n5A-n261G</w:t>
            </w:r>
          </w:p>
          <w:p w14:paraId="618ABCAF" w14:textId="77777777" w:rsidR="004516C6" w:rsidRDefault="004516C6" w:rsidP="00B10E32">
            <w:pPr>
              <w:pStyle w:val="TAC"/>
            </w:pPr>
            <w:r>
              <w:t>CA_n77A-n261A</w:t>
            </w:r>
          </w:p>
          <w:p w14:paraId="22757C43" w14:textId="77777777" w:rsidR="004516C6" w:rsidRDefault="004516C6" w:rsidP="00B10E32">
            <w:pPr>
              <w:pStyle w:val="TAC"/>
            </w:pPr>
            <w:r>
              <w:t>CA_n77A-n261G</w:t>
            </w:r>
          </w:p>
        </w:tc>
        <w:tc>
          <w:tcPr>
            <w:tcW w:w="1233" w:type="dxa"/>
            <w:tcBorders>
              <w:left w:val="single" w:sz="4" w:space="0" w:color="auto"/>
              <w:bottom w:val="single" w:sz="4" w:space="0" w:color="auto"/>
              <w:right w:val="single" w:sz="4" w:space="0" w:color="auto"/>
            </w:tcBorders>
            <w:vAlign w:val="center"/>
          </w:tcPr>
          <w:p w14:paraId="102CE56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8F90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586BC" w14:textId="77777777" w:rsidR="004516C6" w:rsidRDefault="004516C6" w:rsidP="00B10E32">
            <w:pPr>
              <w:pStyle w:val="TAC"/>
              <w:rPr>
                <w:rFonts w:cs="Arial"/>
                <w:szCs w:val="18"/>
              </w:rPr>
            </w:pPr>
            <w:r>
              <w:rPr>
                <w:lang w:eastAsia="zh-CN"/>
              </w:rPr>
              <w:t>0</w:t>
            </w:r>
          </w:p>
        </w:tc>
      </w:tr>
      <w:tr w:rsidR="004516C6" w14:paraId="4981E6A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EDC11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16751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795C67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CE41"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2B15E77" w14:textId="77777777" w:rsidR="004516C6" w:rsidRDefault="004516C6" w:rsidP="00B10E32">
            <w:pPr>
              <w:pStyle w:val="TAC"/>
              <w:rPr>
                <w:rFonts w:cs="Arial"/>
                <w:szCs w:val="18"/>
              </w:rPr>
            </w:pPr>
          </w:p>
        </w:tc>
      </w:tr>
      <w:tr w:rsidR="004516C6" w14:paraId="4B4C453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7B66D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24564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110149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342E" w14:textId="77777777" w:rsidR="004516C6" w:rsidRDefault="004516C6" w:rsidP="00B10E32">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25B98E" w14:textId="77777777" w:rsidR="004516C6" w:rsidRDefault="004516C6" w:rsidP="00B10E32">
            <w:pPr>
              <w:pStyle w:val="TAC"/>
              <w:rPr>
                <w:rFonts w:cs="Arial"/>
                <w:szCs w:val="18"/>
              </w:rPr>
            </w:pPr>
          </w:p>
        </w:tc>
      </w:tr>
      <w:tr w:rsidR="004516C6" w14:paraId="51C4376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074304" w14:textId="77777777" w:rsidR="004516C6" w:rsidRDefault="004516C6" w:rsidP="00B10E32">
            <w:pPr>
              <w:pStyle w:val="TAC"/>
            </w:pPr>
            <w:r>
              <w:t>CA_n5A-n77C-n261H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A2BE9A" w14:textId="77777777" w:rsidR="004516C6" w:rsidRDefault="004516C6" w:rsidP="00B10E32">
            <w:pPr>
              <w:pStyle w:val="TAC"/>
            </w:pPr>
            <w:r>
              <w:t>CA_n5A-n261A</w:t>
            </w:r>
          </w:p>
          <w:p w14:paraId="53770518" w14:textId="77777777" w:rsidR="004516C6" w:rsidRDefault="004516C6" w:rsidP="00B10E32">
            <w:pPr>
              <w:pStyle w:val="TAC"/>
            </w:pPr>
            <w:r>
              <w:t>CA_n5A-n261G</w:t>
            </w:r>
          </w:p>
          <w:p w14:paraId="180B39D2" w14:textId="77777777" w:rsidR="004516C6" w:rsidRDefault="004516C6" w:rsidP="00B10E32">
            <w:pPr>
              <w:pStyle w:val="TAC"/>
            </w:pPr>
            <w:r>
              <w:t>CA_n5A-n261H</w:t>
            </w:r>
          </w:p>
          <w:p w14:paraId="01B5E770" w14:textId="77777777" w:rsidR="004516C6" w:rsidRDefault="004516C6" w:rsidP="00B10E32">
            <w:pPr>
              <w:pStyle w:val="TAC"/>
            </w:pPr>
            <w:r>
              <w:t>CA_n77A-n261A</w:t>
            </w:r>
          </w:p>
          <w:p w14:paraId="3A7C655E" w14:textId="77777777" w:rsidR="004516C6" w:rsidRDefault="004516C6" w:rsidP="00B10E32">
            <w:pPr>
              <w:pStyle w:val="TAC"/>
            </w:pPr>
            <w:r>
              <w:t>CA_n77A-n261G</w:t>
            </w:r>
          </w:p>
          <w:p w14:paraId="51498B09"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0D67B87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02D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33990" w14:textId="77777777" w:rsidR="004516C6" w:rsidRDefault="004516C6" w:rsidP="00B10E32">
            <w:pPr>
              <w:pStyle w:val="TAC"/>
              <w:rPr>
                <w:rFonts w:cs="Arial"/>
                <w:szCs w:val="18"/>
              </w:rPr>
            </w:pPr>
            <w:r>
              <w:rPr>
                <w:lang w:eastAsia="zh-CN"/>
              </w:rPr>
              <w:t>0</w:t>
            </w:r>
          </w:p>
        </w:tc>
      </w:tr>
      <w:tr w:rsidR="004516C6" w14:paraId="741613B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8D7D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277FD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06063F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9285E"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7BE8C38" w14:textId="77777777" w:rsidR="004516C6" w:rsidRDefault="004516C6" w:rsidP="00B10E32">
            <w:pPr>
              <w:pStyle w:val="TAC"/>
              <w:rPr>
                <w:rFonts w:cs="Arial"/>
                <w:szCs w:val="18"/>
              </w:rPr>
            </w:pPr>
          </w:p>
        </w:tc>
      </w:tr>
      <w:tr w:rsidR="004516C6" w14:paraId="2CB4398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0019D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ED3C2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C2A851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3E56" w14:textId="77777777" w:rsidR="004516C6" w:rsidRDefault="004516C6" w:rsidP="00B10E32">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A43C8F" w14:textId="77777777" w:rsidR="004516C6" w:rsidRDefault="004516C6" w:rsidP="00B10E32">
            <w:pPr>
              <w:pStyle w:val="TAC"/>
              <w:rPr>
                <w:rFonts w:cs="Arial"/>
                <w:szCs w:val="18"/>
              </w:rPr>
            </w:pPr>
          </w:p>
        </w:tc>
      </w:tr>
      <w:tr w:rsidR="004516C6" w14:paraId="2DA832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10BCF4" w14:textId="77777777" w:rsidR="004516C6" w:rsidRDefault="004516C6" w:rsidP="00B10E32">
            <w:pPr>
              <w:pStyle w:val="TAC"/>
            </w:pPr>
            <w:r>
              <w:t>CA_n5A-n77C-n261I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2D913E" w14:textId="77777777" w:rsidR="004516C6" w:rsidRDefault="004516C6" w:rsidP="00B10E32">
            <w:pPr>
              <w:pStyle w:val="TAC"/>
            </w:pPr>
            <w:r>
              <w:t>CA_n5A-n261A</w:t>
            </w:r>
          </w:p>
          <w:p w14:paraId="1929BEA2" w14:textId="77777777" w:rsidR="004516C6" w:rsidRDefault="004516C6" w:rsidP="00B10E32">
            <w:pPr>
              <w:pStyle w:val="TAC"/>
            </w:pPr>
            <w:r>
              <w:t>CA_n5A-n261G</w:t>
            </w:r>
          </w:p>
          <w:p w14:paraId="71830EC9" w14:textId="77777777" w:rsidR="004516C6" w:rsidRDefault="004516C6" w:rsidP="00B10E32">
            <w:pPr>
              <w:pStyle w:val="TAC"/>
            </w:pPr>
            <w:r>
              <w:t>CA_n5A-n261H</w:t>
            </w:r>
          </w:p>
          <w:p w14:paraId="4BDB2F3A" w14:textId="77777777" w:rsidR="004516C6" w:rsidRDefault="004516C6" w:rsidP="00B10E32">
            <w:pPr>
              <w:pStyle w:val="TAC"/>
            </w:pPr>
            <w:r>
              <w:t xml:space="preserve">CA_n5A-n261I </w:t>
            </w:r>
          </w:p>
          <w:p w14:paraId="32AFA7CD" w14:textId="77777777" w:rsidR="004516C6" w:rsidRDefault="004516C6" w:rsidP="00B10E32">
            <w:pPr>
              <w:pStyle w:val="TAC"/>
            </w:pPr>
            <w:r>
              <w:t>CA_n77A-n261A</w:t>
            </w:r>
          </w:p>
          <w:p w14:paraId="17C53440" w14:textId="77777777" w:rsidR="004516C6" w:rsidRDefault="004516C6" w:rsidP="00B10E32">
            <w:pPr>
              <w:pStyle w:val="TAC"/>
            </w:pPr>
            <w:r>
              <w:t>CA_n77A-n261G</w:t>
            </w:r>
          </w:p>
          <w:p w14:paraId="03722763" w14:textId="77777777" w:rsidR="004516C6" w:rsidRDefault="004516C6" w:rsidP="00B10E32">
            <w:pPr>
              <w:pStyle w:val="TAC"/>
            </w:pPr>
            <w:r>
              <w:t>CA_n77A-n261H</w:t>
            </w:r>
          </w:p>
          <w:p w14:paraId="4D5DB3EA"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1ECC05A1"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0C15D"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06D862" w14:textId="77777777" w:rsidR="004516C6" w:rsidRDefault="004516C6" w:rsidP="00B10E32">
            <w:pPr>
              <w:pStyle w:val="TAC"/>
              <w:rPr>
                <w:rFonts w:cs="Arial"/>
                <w:szCs w:val="18"/>
              </w:rPr>
            </w:pPr>
            <w:r>
              <w:rPr>
                <w:lang w:eastAsia="zh-CN"/>
              </w:rPr>
              <w:t>0</w:t>
            </w:r>
          </w:p>
        </w:tc>
      </w:tr>
      <w:tr w:rsidR="004516C6" w14:paraId="620A21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A1294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B9363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1611F3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4EE7"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B9AF086" w14:textId="77777777" w:rsidR="004516C6" w:rsidRDefault="004516C6" w:rsidP="00B10E32">
            <w:pPr>
              <w:pStyle w:val="TAC"/>
              <w:rPr>
                <w:rFonts w:cs="Arial"/>
                <w:szCs w:val="18"/>
              </w:rPr>
            </w:pPr>
          </w:p>
        </w:tc>
      </w:tr>
      <w:tr w:rsidR="004516C6" w14:paraId="2291186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A6417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2A2E7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F45B34B"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C2E32" w14:textId="77777777" w:rsidR="004516C6" w:rsidRDefault="004516C6" w:rsidP="00B10E32">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50801" w14:textId="77777777" w:rsidR="004516C6" w:rsidRDefault="004516C6" w:rsidP="00B10E32">
            <w:pPr>
              <w:pStyle w:val="TAC"/>
              <w:rPr>
                <w:rFonts w:cs="Arial"/>
                <w:szCs w:val="18"/>
              </w:rPr>
            </w:pPr>
          </w:p>
        </w:tc>
      </w:tr>
      <w:tr w:rsidR="004516C6" w14:paraId="0E44BC7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61318F" w14:textId="77777777" w:rsidR="004516C6" w:rsidRDefault="004516C6" w:rsidP="00B10E32">
            <w:pPr>
              <w:pStyle w:val="TAC"/>
            </w:pPr>
            <w:r>
              <w:t>CA_n5A-n77C-n261J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B6F924" w14:textId="77777777" w:rsidR="004516C6" w:rsidRDefault="004516C6" w:rsidP="00B10E32">
            <w:pPr>
              <w:pStyle w:val="TAC"/>
            </w:pPr>
            <w:r>
              <w:t>CA_n5A-n261A</w:t>
            </w:r>
          </w:p>
          <w:p w14:paraId="3080AAC7" w14:textId="77777777" w:rsidR="004516C6" w:rsidRDefault="004516C6" w:rsidP="00B10E32">
            <w:pPr>
              <w:pStyle w:val="TAC"/>
            </w:pPr>
            <w:r>
              <w:t>CA_n5A-n261G</w:t>
            </w:r>
          </w:p>
          <w:p w14:paraId="53245FD2" w14:textId="77777777" w:rsidR="004516C6" w:rsidRDefault="004516C6" w:rsidP="00B10E32">
            <w:pPr>
              <w:pStyle w:val="TAC"/>
            </w:pPr>
            <w:r>
              <w:t>CA_n5A-n261H</w:t>
            </w:r>
          </w:p>
          <w:p w14:paraId="357CD8BA" w14:textId="77777777" w:rsidR="004516C6" w:rsidRDefault="004516C6" w:rsidP="00B10E32">
            <w:pPr>
              <w:pStyle w:val="TAC"/>
            </w:pPr>
            <w:r>
              <w:t xml:space="preserve">CA_n5A-n261I </w:t>
            </w:r>
          </w:p>
          <w:p w14:paraId="11931E75" w14:textId="77777777" w:rsidR="004516C6" w:rsidRDefault="004516C6" w:rsidP="00B10E32">
            <w:pPr>
              <w:pStyle w:val="TAC"/>
            </w:pPr>
            <w:r>
              <w:t>CA_n77A-n261A</w:t>
            </w:r>
          </w:p>
          <w:p w14:paraId="54041B89" w14:textId="77777777" w:rsidR="004516C6" w:rsidRDefault="004516C6" w:rsidP="00B10E32">
            <w:pPr>
              <w:pStyle w:val="TAC"/>
            </w:pPr>
            <w:r>
              <w:t>CA_n77A-n261G</w:t>
            </w:r>
          </w:p>
          <w:p w14:paraId="3CA136FA" w14:textId="77777777" w:rsidR="004516C6" w:rsidRDefault="004516C6" w:rsidP="00B10E32">
            <w:pPr>
              <w:pStyle w:val="TAC"/>
            </w:pPr>
            <w:r>
              <w:t>CA_n77A-n261H</w:t>
            </w:r>
          </w:p>
          <w:p w14:paraId="0FC6F75B"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5F0C0C1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AFE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63446C" w14:textId="77777777" w:rsidR="004516C6" w:rsidRDefault="004516C6" w:rsidP="00B10E32">
            <w:pPr>
              <w:pStyle w:val="TAC"/>
              <w:rPr>
                <w:rFonts w:cs="Arial"/>
                <w:szCs w:val="18"/>
              </w:rPr>
            </w:pPr>
            <w:r>
              <w:rPr>
                <w:lang w:eastAsia="zh-CN"/>
              </w:rPr>
              <w:t>0</w:t>
            </w:r>
          </w:p>
        </w:tc>
      </w:tr>
      <w:tr w:rsidR="004516C6" w14:paraId="73AE3E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F54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5DB8A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182436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17521"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D7463D" w14:textId="77777777" w:rsidR="004516C6" w:rsidRDefault="004516C6" w:rsidP="00B10E32">
            <w:pPr>
              <w:pStyle w:val="TAC"/>
              <w:rPr>
                <w:rFonts w:cs="Arial"/>
                <w:szCs w:val="18"/>
              </w:rPr>
            </w:pPr>
          </w:p>
        </w:tc>
      </w:tr>
      <w:tr w:rsidR="004516C6" w14:paraId="0B21E6E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8FFCF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E7C9F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B3C2B3F"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0F57" w14:textId="77777777" w:rsidR="004516C6" w:rsidRDefault="004516C6" w:rsidP="00B10E32">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DD5566" w14:textId="77777777" w:rsidR="004516C6" w:rsidRDefault="004516C6" w:rsidP="00B10E32">
            <w:pPr>
              <w:pStyle w:val="TAC"/>
              <w:rPr>
                <w:rFonts w:cs="Arial"/>
                <w:szCs w:val="18"/>
              </w:rPr>
            </w:pPr>
          </w:p>
        </w:tc>
      </w:tr>
      <w:tr w:rsidR="004516C6" w14:paraId="483C928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A3CBEA" w14:textId="77777777" w:rsidR="004516C6" w:rsidRDefault="004516C6" w:rsidP="00B10E32">
            <w:pPr>
              <w:pStyle w:val="TAC"/>
            </w:pPr>
            <w:r>
              <w:t>CA_n5A-n77C-n261K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D298FD" w14:textId="77777777" w:rsidR="004516C6" w:rsidRDefault="004516C6" w:rsidP="00B10E32">
            <w:pPr>
              <w:pStyle w:val="TAC"/>
            </w:pPr>
            <w:r>
              <w:t>CA_n5A-n261A</w:t>
            </w:r>
          </w:p>
          <w:p w14:paraId="1643F89B" w14:textId="77777777" w:rsidR="004516C6" w:rsidRDefault="004516C6" w:rsidP="00B10E32">
            <w:pPr>
              <w:pStyle w:val="TAC"/>
            </w:pPr>
            <w:r>
              <w:t>CA_n5A-n261G</w:t>
            </w:r>
          </w:p>
          <w:p w14:paraId="48A50BDA" w14:textId="77777777" w:rsidR="004516C6" w:rsidRDefault="004516C6" w:rsidP="00B10E32">
            <w:pPr>
              <w:pStyle w:val="TAC"/>
            </w:pPr>
            <w:r>
              <w:t>CA_n5A-n261H</w:t>
            </w:r>
          </w:p>
          <w:p w14:paraId="7EC49736" w14:textId="77777777" w:rsidR="004516C6" w:rsidRDefault="004516C6" w:rsidP="00B10E32">
            <w:pPr>
              <w:pStyle w:val="TAC"/>
            </w:pPr>
            <w:r>
              <w:t xml:space="preserve">CA_n5A-n261I </w:t>
            </w:r>
          </w:p>
          <w:p w14:paraId="56E9FDD5" w14:textId="77777777" w:rsidR="004516C6" w:rsidRDefault="004516C6" w:rsidP="00B10E32">
            <w:pPr>
              <w:pStyle w:val="TAC"/>
            </w:pPr>
            <w:r>
              <w:t>CA_n77A-n261A</w:t>
            </w:r>
          </w:p>
          <w:p w14:paraId="69BBC119" w14:textId="77777777" w:rsidR="004516C6" w:rsidRDefault="004516C6" w:rsidP="00B10E32">
            <w:pPr>
              <w:pStyle w:val="TAC"/>
            </w:pPr>
            <w:r>
              <w:t>CA_n77A-n261G</w:t>
            </w:r>
          </w:p>
          <w:p w14:paraId="62EBCB6C" w14:textId="77777777" w:rsidR="004516C6" w:rsidRDefault="004516C6" w:rsidP="00B10E32">
            <w:pPr>
              <w:pStyle w:val="TAC"/>
            </w:pPr>
            <w:r>
              <w:t>CA_n77A-n261H</w:t>
            </w:r>
          </w:p>
          <w:p w14:paraId="0AE7EB4B"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7E3A55CA"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136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C73B58" w14:textId="77777777" w:rsidR="004516C6" w:rsidRDefault="004516C6" w:rsidP="00B10E32">
            <w:pPr>
              <w:pStyle w:val="TAC"/>
              <w:rPr>
                <w:rFonts w:cs="Arial"/>
                <w:szCs w:val="18"/>
              </w:rPr>
            </w:pPr>
            <w:r>
              <w:rPr>
                <w:lang w:eastAsia="zh-CN"/>
              </w:rPr>
              <w:t>0</w:t>
            </w:r>
          </w:p>
        </w:tc>
      </w:tr>
      <w:tr w:rsidR="004516C6" w14:paraId="0D07FF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CD62A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4EDAA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C2698F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768A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072449" w14:textId="77777777" w:rsidR="004516C6" w:rsidRDefault="004516C6" w:rsidP="00B10E32">
            <w:pPr>
              <w:pStyle w:val="TAC"/>
              <w:rPr>
                <w:rFonts w:cs="Arial"/>
                <w:szCs w:val="18"/>
              </w:rPr>
            </w:pPr>
          </w:p>
        </w:tc>
      </w:tr>
      <w:tr w:rsidR="004516C6" w14:paraId="3CA9C2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D8285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8FA51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ABDFC6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92ECB" w14:textId="77777777" w:rsidR="004516C6" w:rsidRDefault="004516C6" w:rsidP="00B10E32">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D51C41" w14:textId="77777777" w:rsidR="004516C6" w:rsidRDefault="004516C6" w:rsidP="00B10E32">
            <w:pPr>
              <w:pStyle w:val="TAC"/>
              <w:rPr>
                <w:rFonts w:cs="Arial"/>
                <w:szCs w:val="18"/>
              </w:rPr>
            </w:pPr>
          </w:p>
        </w:tc>
      </w:tr>
      <w:tr w:rsidR="004516C6" w14:paraId="1F63B3A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A22BFA" w14:textId="77777777" w:rsidR="004516C6" w:rsidRDefault="004516C6" w:rsidP="00B10E32">
            <w:pPr>
              <w:pStyle w:val="TAC"/>
            </w:pPr>
            <w:r>
              <w:t>CA_n5A-n77C-n261L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7DEDF1" w14:textId="77777777" w:rsidR="004516C6" w:rsidRDefault="004516C6" w:rsidP="00B10E32">
            <w:pPr>
              <w:pStyle w:val="TAC"/>
            </w:pPr>
            <w:r>
              <w:t>CA_n5A-n261A</w:t>
            </w:r>
          </w:p>
          <w:p w14:paraId="111DDB0B" w14:textId="77777777" w:rsidR="004516C6" w:rsidRDefault="004516C6" w:rsidP="00B10E32">
            <w:pPr>
              <w:pStyle w:val="TAC"/>
            </w:pPr>
            <w:r>
              <w:t>CA_n5A-n261G</w:t>
            </w:r>
          </w:p>
          <w:p w14:paraId="4168FA15" w14:textId="77777777" w:rsidR="004516C6" w:rsidRDefault="004516C6" w:rsidP="00B10E32">
            <w:pPr>
              <w:pStyle w:val="TAC"/>
            </w:pPr>
            <w:r>
              <w:t>CA_n5A-n261H</w:t>
            </w:r>
          </w:p>
          <w:p w14:paraId="734EBD3C" w14:textId="77777777" w:rsidR="004516C6" w:rsidRDefault="004516C6" w:rsidP="00B10E32">
            <w:pPr>
              <w:pStyle w:val="TAC"/>
            </w:pPr>
            <w:r>
              <w:t xml:space="preserve">CA_n5A-n261I </w:t>
            </w:r>
          </w:p>
          <w:p w14:paraId="2EBE9D2F" w14:textId="77777777" w:rsidR="004516C6" w:rsidRDefault="004516C6" w:rsidP="00B10E32">
            <w:pPr>
              <w:pStyle w:val="TAC"/>
            </w:pPr>
            <w:r>
              <w:t>CA_n77A-n261A</w:t>
            </w:r>
          </w:p>
          <w:p w14:paraId="61A0ED9D" w14:textId="77777777" w:rsidR="004516C6" w:rsidRDefault="004516C6" w:rsidP="00B10E32">
            <w:pPr>
              <w:pStyle w:val="TAC"/>
            </w:pPr>
            <w:r>
              <w:t>CA_n77A-n261G</w:t>
            </w:r>
          </w:p>
          <w:p w14:paraId="75C87C32" w14:textId="77777777" w:rsidR="004516C6" w:rsidRDefault="004516C6" w:rsidP="00B10E32">
            <w:pPr>
              <w:pStyle w:val="TAC"/>
            </w:pPr>
            <w:r>
              <w:t>CA_n77A-n261H</w:t>
            </w:r>
          </w:p>
          <w:p w14:paraId="2751740A"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7ADD706E"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3322"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C96CE7" w14:textId="77777777" w:rsidR="004516C6" w:rsidRDefault="004516C6" w:rsidP="00B10E32">
            <w:pPr>
              <w:pStyle w:val="TAC"/>
              <w:rPr>
                <w:rFonts w:cs="Arial"/>
                <w:szCs w:val="18"/>
              </w:rPr>
            </w:pPr>
            <w:r>
              <w:rPr>
                <w:lang w:eastAsia="zh-CN"/>
              </w:rPr>
              <w:t>0</w:t>
            </w:r>
          </w:p>
        </w:tc>
      </w:tr>
      <w:tr w:rsidR="004516C6" w14:paraId="3F5276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F10B4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4A804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528FE3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C46B6"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C2194B3" w14:textId="77777777" w:rsidR="004516C6" w:rsidRDefault="004516C6" w:rsidP="00B10E32">
            <w:pPr>
              <w:pStyle w:val="TAC"/>
              <w:rPr>
                <w:rFonts w:cs="Arial"/>
                <w:szCs w:val="18"/>
              </w:rPr>
            </w:pPr>
          </w:p>
        </w:tc>
      </w:tr>
      <w:tr w:rsidR="004516C6" w14:paraId="0E8238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871D6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7F9BA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D827DE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D267" w14:textId="77777777" w:rsidR="004516C6" w:rsidRDefault="004516C6" w:rsidP="00B10E32">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058313" w14:textId="77777777" w:rsidR="004516C6" w:rsidRDefault="004516C6" w:rsidP="00B10E32">
            <w:pPr>
              <w:pStyle w:val="TAC"/>
              <w:rPr>
                <w:rFonts w:cs="Arial"/>
                <w:szCs w:val="18"/>
              </w:rPr>
            </w:pPr>
          </w:p>
        </w:tc>
      </w:tr>
      <w:tr w:rsidR="004516C6" w14:paraId="64EB67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18D50" w14:textId="77777777" w:rsidR="004516C6" w:rsidRDefault="004516C6" w:rsidP="00B10E32">
            <w:pPr>
              <w:pStyle w:val="TAC"/>
            </w:pPr>
            <w:r>
              <w:t>CA_n5A-n77C-n261M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570019" w14:textId="77777777" w:rsidR="004516C6" w:rsidRDefault="004516C6" w:rsidP="00B10E32">
            <w:pPr>
              <w:pStyle w:val="TAC"/>
            </w:pPr>
            <w:r>
              <w:t>CA_n5A-n261A</w:t>
            </w:r>
          </w:p>
          <w:p w14:paraId="24AB5DE1" w14:textId="77777777" w:rsidR="004516C6" w:rsidRDefault="004516C6" w:rsidP="00B10E32">
            <w:pPr>
              <w:pStyle w:val="TAC"/>
            </w:pPr>
            <w:r>
              <w:t>CA_n5A-n261G</w:t>
            </w:r>
          </w:p>
          <w:p w14:paraId="5D3D4D51" w14:textId="77777777" w:rsidR="004516C6" w:rsidRDefault="004516C6" w:rsidP="00B10E32">
            <w:pPr>
              <w:pStyle w:val="TAC"/>
            </w:pPr>
            <w:r>
              <w:t>CA_n5A-n261H</w:t>
            </w:r>
          </w:p>
          <w:p w14:paraId="13CBF6B8" w14:textId="77777777" w:rsidR="004516C6" w:rsidRDefault="004516C6" w:rsidP="00B10E32">
            <w:pPr>
              <w:pStyle w:val="TAC"/>
            </w:pPr>
            <w:r>
              <w:t xml:space="preserve">CA_n5A-n261I </w:t>
            </w:r>
          </w:p>
          <w:p w14:paraId="12C49F9A" w14:textId="77777777" w:rsidR="004516C6" w:rsidRDefault="004516C6" w:rsidP="00B10E32">
            <w:pPr>
              <w:pStyle w:val="TAC"/>
            </w:pPr>
            <w:r>
              <w:t>CA_n77A-n261A</w:t>
            </w:r>
          </w:p>
          <w:p w14:paraId="1C2B979C" w14:textId="77777777" w:rsidR="004516C6" w:rsidRDefault="004516C6" w:rsidP="00B10E32">
            <w:pPr>
              <w:pStyle w:val="TAC"/>
            </w:pPr>
            <w:r>
              <w:t>CA_n77A-n261G</w:t>
            </w:r>
          </w:p>
          <w:p w14:paraId="4F640C25" w14:textId="77777777" w:rsidR="004516C6" w:rsidRDefault="004516C6" w:rsidP="00B10E32">
            <w:pPr>
              <w:pStyle w:val="TAC"/>
            </w:pPr>
            <w:r>
              <w:t>CA_n77A-n261H</w:t>
            </w:r>
          </w:p>
          <w:p w14:paraId="4C32C46D"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52A67365"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5D5D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086A86" w14:textId="77777777" w:rsidR="004516C6" w:rsidRDefault="004516C6" w:rsidP="00B10E32">
            <w:pPr>
              <w:pStyle w:val="TAC"/>
              <w:rPr>
                <w:rFonts w:cs="Arial"/>
                <w:szCs w:val="18"/>
              </w:rPr>
            </w:pPr>
            <w:r>
              <w:rPr>
                <w:lang w:eastAsia="zh-CN"/>
              </w:rPr>
              <w:t>0</w:t>
            </w:r>
          </w:p>
        </w:tc>
      </w:tr>
      <w:tr w:rsidR="004516C6" w14:paraId="741883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00BEB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A1EEC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0519F1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C638"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3D100CD" w14:textId="77777777" w:rsidR="004516C6" w:rsidRDefault="004516C6" w:rsidP="00B10E32">
            <w:pPr>
              <w:pStyle w:val="TAC"/>
              <w:rPr>
                <w:rFonts w:cs="Arial"/>
                <w:szCs w:val="18"/>
              </w:rPr>
            </w:pPr>
          </w:p>
        </w:tc>
      </w:tr>
      <w:tr w:rsidR="004516C6" w14:paraId="7F9B9C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7E721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EB6B4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E7EEF3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C16B" w14:textId="77777777" w:rsidR="004516C6" w:rsidRDefault="004516C6" w:rsidP="00B10E32">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84D993" w14:textId="77777777" w:rsidR="004516C6" w:rsidRDefault="004516C6" w:rsidP="00B10E32">
            <w:pPr>
              <w:pStyle w:val="TAC"/>
              <w:rPr>
                <w:rFonts w:cs="Arial"/>
                <w:szCs w:val="18"/>
              </w:rPr>
            </w:pPr>
          </w:p>
        </w:tc>
      </w:tr>
      <w:tr w:rsidR="004516C6" w14:paraId="5DA64C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D4266E" w14:textId="77777777" w:rsidR="004516C6" w:rsidRDefault="004516C6" w:rsidP="00B10E32">
            <w:pPr>
              <w:pStyle w:val="TAC"/>
            </w:pPr>
            <w:r>
              <w:t>CA_n5A-n77C-n261(G-H)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D2F2F2" w14:textId="77777777" w:rsidR="004516C6" w:rsidRDefault="004516C6" w:rsidP="00B10E32">
            <w:pPr>
              <w:pStyle w:val="TAC"/>
            </w:pPr>
            <w:r>
              <w:t>CA_n5A-n261A</w:t>
            </w:r>
          </w:p>
          <w:p w14:paraId="2FBF1577" w14:textId="77777777" w:rsidR="004516C6" w:rsidRDefault="004516C6" w:rsidP="00B10E32">
            <w:pPr>
              <w:pStyle w:val="TAC"/>
            </w:pPr>
            <w:r>
              <w:t>CA_n5A-n261G</w:t>
            </w:r>
          </w:p>
          <w:p w14:paraId="50A7511E" w14:textId="77777777" w:rsidR="004516C6" w:rsidRDefault="004516C6" w:rsidP="00B10E32">
            <w:pPr>
              <w:pStyle w:val="TAC"/>
            </w:pPr>
            <w:r>
              <w:t>CA_n5A-n261H</w:t>
            </w:r>
          </w:p>
          <w:p w14:paraId="3DDFD267" w14:textId="77777777" w:rsidR="004516C6" w:rsidRDefault="004516C6" w:rsidP="00B10E32">
            <w:pPr>
              <w:pStyle w:val="TAC"/>
            </w:pPr>
            <w:r>
              <w:t xml:space="preserve">CA_n5A-n261I </w:t>
            </w:r>
          </w:p>
          <w:p w14:paraId="4E977F7A" w14:textId="77777777" w:rsidR="004516C6" w:rsidRDefault="004516C6" w:rsidP="00B10E32">
            <w:pPr>
              <w:pStyle w:val="TAC"/>
            </w:pPr>
            <w:r>
              <w:t>CA_n77A-n261A</w:t>
            </w:r>
          </w:p>
          <w:p w14:paraId="25023ECB" w14:textId="77777777" w:rsidR="004516C6" w:rsidRDefault="004516C6" w:rsidP="00B10E32">
            <w:pPr>
              <w:pStyle w:val="TAC"/>
            </w:pPr>
            <w:r>
              <w:t>CA_n77A-n261G</w:t>
            </w:r>
          </w:p>
          <w:p w14:paraId="622FB28F" w14:textId="77777777" w:rsidR="004516C6" w:rsidRDefault="004516C6" w:rsidP="00B10E32">
            <w:pPr>
              <w:pStyle w:val="TAC"/>
            </w:pPr>
            <w:r>
              <w:t>CA_n77A-n261H</w:t>
            </w:r>
          </w:p>
          <w:p w14:paraId="5AE1F65C"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29B4FC2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AC1C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29E0EA" w14:textId="77777777" w:rsidR="004516C6" w:rsidRDefault="004516C6" w:rsidP="00B10E32">
            <w:pPr>
              <w:pStyle w:val="TAC"/>
              <w:rPr>
                <w:rFonts w:cs="Arial"/>
                <w:szCs w:val="18"/>
              </w:rPr>
            </w:pPr>
            <w:r>
              <w:rPr>
                <w:lang w:eastAsia="zh-CN"/>
              </w:rPr>
              <w:t>0</w:t>
            </w:r>
          </w:p>
        </w:tc>
      </w:tr>
      <w:tr w:rsidR="004516C6" w14:paraId="68FE6A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C3164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3B8E6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9D28D4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0622"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8F0D4E" w14:textId="77777777" w:rsidR="004516C6" w:rsidRDefault="004516C6" w:rsidP="00B10E32">
            <w:pPr>
              <w:pStyle w:val="TAC"/>
              <w:rPr>
                <w:rFonts w:cs="Arial"/>
                <w:szCs w:val="18"/>
              </w:rPr>
            </w:pPr>
          </w:p>
        </w:tc>
      </w:tr>
      <w:tr w:rsidR="004516C6" w14:paraId="1BEC3A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37C40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68F13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DFA208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995A" w14:textId="77777777" w:rsidR="004516C6" w:rsidRDefault="004516C6" w:rsidP="00B10E3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B0FD25" w14:textId="77777777" w:rsidR="004516C6" w:rsidRDefault="004516C6" w:rsidP="00B10E32">
            <w:pPr>
              <w:pStyle w:val="TAC"/>
              <w:rPr>
                <w:rFonts w:cs="Arial"/>
                <w:szCs w:val="18"/>
              </w:rPr>
            </w:pPr>
          </w:p>
        </w:tc>
      </w:tr>
      <w:tr w:rsidR="004516C6" w14:paraId="3975DEB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7BD4BF" w14:textId="77777777" w:rsidR="004516C6" w:rsidRDefault="004516C6" w:rsidP="00B10E32">
            <w:pPr>
              <w:pStyle w:val="TAC"/>
            </w:pPr>
            <w:r>
              <w:t>CA_n5A-n77C-n261(A-G-H)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9D7CED" w14:textId="77777777" w:rsidR="004516C6" w:rsidRDefault="004516C6" w:rsidP="00B10E32">
            <w:pPr>
              <w:pStyle w:val="TAC"/>
            </w:pPr>
            <w:r>
              <w:t>CA_n5A-n261A</w:t>
            </w:r>
          </w:p>
          <w:p w14:paraId="69CE6C42" w14:textId="77777777" w:rsidR="004516C6" w:rsidRDefault="004516C6" w:rsidP="00B10E32">
            <w:pPr>
              <w:pStyle w:val="TAC"/>
            </w:pPr>
            <w:r>
              <w:t xml:space="preserve">CA_n5A-n261G </w:t>
            </w:r>
          </w:p>
          <w:p w14:paraId="2F1C09DA" w14:textId="77777777" w:rsidR="004516C6" w:rsidRDefault="004516C6" w:rsidP="00B10E32">
            <w:pPr>
              <w:pStyle w:val="TAC"/>
            </w:pPr>
            <w:r>
              <w:t>CA_n5A-n261H CA_n77A-n261A</w:t>
            </w:r>
          </w:p>
          <w:p w14:paraId="61B2BCEC" w14:textId="77777777" w:rsidR="004516C6" w:rsidRDefault="004516C6" w:rsidP="00B10E32">
            <w:pPr>
              <w:pStyle w:val="TAC"/>
            </w:pPr>
            <w:r>
              <w:t>CA_n77A-n261G</w:t>
            </w:r>
          </w:p>
          <w:p w14:paraId="21068393"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11F27014"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624B"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41A578" w14:textId="77777777" w:rsidR="004516C6" w:rsidRDefault="004516C6" w:rsidP="00B10E32">
            <w:pPr>
              <w:pStyle w:val="TAC"/>
              <w:rPr>
                <w:rFonts w:cs="Arial"/>
                <w:szCs w:val="18"/>
              </w:rPr>
            </w:pPr>
            <w:r>
              <w:rPr>
                <w:lang w:eastAsia="zh-CN"/>
              </w:rPr>
              <w:t>0</w:t>
            </w:r>
          </w:p>
        </w:tc>
      </w:tr>
      <w:tr w:rsidR="004516C6" w14:paraId="4EC81B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EDB81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BC519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693558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6BBF"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B434558" w14:textId="77777777" w:rsidR="004516C6" w:rsidRDefault="004516C6" w:rsidP="00B10E32">
            <w:pPr>
              <w:pStyle w:val="TAC"/>
              <w:rPr>
                <w:rFonts w:cs="Arial"/>
                <w:szCs w:val="18"/>
              </w:rPr>
            </w:pPr>
          </w:p>
        </w:tc>
      </w:tr>
      <w:tr w:rsidR="004516C6" w14:paraId="2088816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CD67F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1A51A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8BAAB11"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5E5A" w14:textId="77777777" w:rsidR="004516C6" w:rsidRDefault="004516C6" w:rsidP="00B10E3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CD7EDC" w14:textId="77777777" w:rsidR="004516C6" w:rsidRDefault="004516C6" w:rsidP="00B10E32">
            <w:pPr>
              <w:pStyle w:val="TAC"/>
              <w:rPr>
                <w:rFonts w:cs="Arial"/>
                <w:szCs w:val="18"/>
              </w:rPr>
            </w:pPr>
          </w:p>
        </w:tc>
      </w:tr>
      <w:tr w:rsidR="004516C6" w14:paraId="6A4FC48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DA4C0E" w14:textId="77777777" w:rsidR="004516C6" w:rsidRDefault="004516C6" w:rsidP="00B10E32">
            <w:pPr>
              <w:pStyle w:val="TAC"/>
            </w:pPr>
            <w:r>
              <w:t>CA_n5A-n77C-n261(G-I)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A47F90" w14:textId="77777777" w:rsidR="004516C6" w:rsidRDefault="004516C6" w:rsidP="00B10E32">
            <w:pPr>
              <w:pStyle w:val="TAC"/>
            </w:pPr>
            <w:r>
              <w:t>CA_n5A-n261A</w:t>
            </w:r>
          </w:p>
          <w:p w14:paraId="15BEA649" w14:textId="77777777" w:rsidR="004516C6" w:rsidRDefault="004516C6" w:rsidP="00B10E32">
            <w:pPr>
              <w:pStyle w:val="TAC"/>
            </w:pPr>
            <w:r>
              <w:t>CA_n5A-n261G</w:t>
            </w:r>
          </w:p>
          <w:p w14:paraId="4DFDF25F" w14:textId="77777777" w:rsidR="004516C6" w:rsidRDefault="004516C6" w:rsidP="00B10E32">
            <w:pPr>
              <w:pStyle w:val="TAC"/>
            </w:pPr>
            <w:r>
              <w:t>CA_n5A-n261H</w:t>
            </w:r>
          </w:p>
          <w:p w14:paraId="2247F4AA" w14:textId="77777777" w:rsidR="004516C6" w:rsidRDefault="004516C6" w:rsidP="00B10E32">
            <w:pPr>
              <w:pStyle w:val="TAC"/>
            </w:pPr>
            <w:r>
              <w:t xml:space="preserve">CA_n5A-n261I </w:t>
            </w:r>
          </w:p>
          <w:p w14:paraId="3D81E28B" w14:textId="77777777" w:rsidR="004516C6" w:rsidRDefault="004516C6" w:rsidP="00B10E32">
            <w:pPr>
              <w:pStyle w:val="TAC"/>
            </w:pPr>
            <w:r>
              <w:t>CA_n77A-n261A</w:t>
            </w:r>
          </w:p>
          <w:p w14:paraId="3ADCBE98" w14:textId="77777777" w:rsidR="004516C6" w:rsidRDefault="004516C6" w:rsidP="00B10E32">
            <w:pPr>
              <w:pStyle w:val="TAC"/>
            </w:pPr>
            <w:r>
              <w:t>CA_n77A-n261G</w:t>
            </w:r>
          </w:p>
          <w:p w14:paraId="4188ADBA" w14:textId="77777777" w:rsidR="004516C6" w:rsidRDefault="004516C6" w:rsidP="00B10E32">
            <w:pPr>
              <w:pStyle w:val="TAC"/>
            </w:pPr>
            <w:r>
              <w:t>CA_n77A-n261H</w:t>
            </w:r>
          </w:p>
          <w:p w14:paraId="337D909D"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73219AEB"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18F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669ADC" w14:textId="77777777" w:rsidR="004516C6" w:rsidRDefault="004516C6" w:rsidP="00B10E32">
            <w:pPr>
              <w:pStyle w:val="TAC"/>
              <w:rPr>
                <w:rFonts w:cs="Arial"/>
                <w:szCs w:val="18"/>
              </w:rPr>
            </w:pPr>
            <w:r>
              <w:rPr>
                <w:lang w:eastAsia="zh-CN"/>
              </w:rPr>
              <w:t>0</w:t>
            </w:r>
          </w:p>
        </w:tc>
      </w:tr>
      <w:tr w:rsidR="004516C6" w14:paraId="43CA17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32A03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395AE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960886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FF96"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2800199" w14:textId="77777777" w:rsidR="004516C6" w:rsidRDefault="004516C6" w:rsidP="00B10E32">
            <w:pPr>
              <w:pStyle w:val="TAC"/>
              <w:rPr>
                <w:rFonts w:cs="Arial"/>
                <w:szCs w:val="18"/>
              </w:rPr>
            </w:pPr>
          </w:p>
        </w:tc>
      </w:tr>
      <w:tr w:rsidR="004516C6" w14:paraId="3EA648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012AA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CD640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083AFA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28E1" w14:textId="77777777" w:rsidR="004516C6" w:rsidRDefault="004516C6" w:rsidP="00B10E3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8B14B5" w14:textId="77777777" w:rsidR="004516C6" w:rsidRDefault="004516C6" w:rsidP="00B10E32">
            <w:pPr>
              <w:pStyle w:val="TAC"/>
              <w:rPr>
                <w:rFonts w:cs="Arial"/>
                <w:szCs w:val="18"/>
              </w:rPr>
            </w:pPr>
          </w:p>
        </w:tc>
      </w:tr>
      <w:tr w:rsidR="004516C6" w14:paraId="43AEAEB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30CF67" w14:textId="77777777" w:rsidR="004516C6" w:rsidRDefault="004516C6" w:rsidP="00B10E32">
            <w:pPr>
              <w:pStyle w:val="TAC"/>
            </w:pPr>
            <w:r>
              <w:t>CA_n5A-n77C-n261(2H)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914795" w14:textId="77777777" w:rsidR="004516C6" w:rsidRDefault="004516C6" w:rsidP="00B10E32">
            <w:pPr>
              <w:pStyle w:val="TAC"/>
            </w:pPr>
            <w:r>
              <w:t>CA_n5A-n261A</w:t>
            </w:r>
          </w:p>
          <w:p w14:paraId="2B73FC91" w14:textId="77777777" w:rsidR="004516C6" w:rsidRDefault="004516C6" w:rsidP="00B10E32">
            <w:pPr>
              <w:pStyle w:val="TAC"/>
            </w:pPr>
            <w:r>
              <w:t>CA_n5A-n261G</w:t>
            </w:r>
          </w:p>
          <w:p w14:paraId="1BAD0D8F" w14:textId="77777777" w:rsidR="004516C6" w:rsidRDefault="004516C6" w:rsidP="00B10E32">
            <w:pPr>
              <w:pStyle w:val="TAC"/>
            </w:pPr>
            <w:r>
              <w:t>CA_n5A-n261H</w:t>
            </w:r>
          </w:p>
          <w:p w14:paraId="58EDFA58" w14:textId="77777777" w:rsidR="004516C6" w:rsidRDefault="004516C6" w:rsidP="00B10E32">
            <w:pPr>
              <w:pStyle w:val="TAC"/>
            </w:pPr>
            <w:r>
              <w:t>CA_n77A-n261A</w:t>
            </w:r>
          </w:p>
          <w:p w14:paraId="3CA9E22D" w14:textId="77777777" w:rsidR="004516C6" w:rsidRDefault="004516C6" w:rsidP="00B10E32">
            <w:pPr>
              <w:pStyle w:val="TAC"/>
            </w:pPr>
            <w:r>
              <w:t>CA_n77A-n261G</w:t>
            </w:r>
          </w:p>
          <w:p w14:paraId="5C56BAE1" w14:textId="77777777" w:rsidR="004516C6" w:rsidRDefault="004516C6" w:rsidP="00B10E32">
            <w:pPr>
              <w:pStyle w:val="TAC"/>
            </w:pPr>
            <w:r>
              <w:t>CA_n77A-n261H</w:t>
            </w:r>
          </w:p>
        </w:tc>
        <w:tc>
          <w:tcPr>
            <w:tcW w:w="1233" w:type="dxa"/>
            <w:tcBorders>
              <w:left w:val="single" w:sz="4" w:space="0" w:color="auto"/>
              <w:bottom w:val="single" w:sz="4" w:space="0" w:color="auto"/>
              <w:right w:val="single" w:sz="4" w:space="0" w:color="auto"/>
            </w:tcBorders>
            <w:vAlign w:val="center"/>
          </w:tcPr>
          <w:p w14:paraId="064C1E1D"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DFE1"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388E0E" w14:textId="77777777" w:rsidR="004516C6" w:rsidRDefault="004516C6" w:rsidP="00B10E32">
            <w:pPr>
              <w:pStyle w:val="TAC"/>
              <w:rPr>
                <w:rFonts w:cs="Arial"/>
                <w:szCs w:val="18"/>
              </w:rPr>
            </w:pPr>
            <w:r>
              <w:rPr>
                <w:lang w:eastAsia="zh-CN"/>
              </w:rPr>
              <w:t>0</w:t>
            </w:r>
          </w:p>
        </w:tc>
      </w:tr>
      <w:tr w:rsidR="004516C6" w14:paraId="2F80883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707CA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6B60B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76A605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C55C"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08954A2" w14:textId="77777777" w:rsidR="004516C6" w:rsidRDefault="004516C6" w:rsidP="00B10E32">
            <w:pPr>
              <w:pStyle w:val="TAC"/>
              <w:rPr>
                <w:rFonts w:cs="Arial"/>
                <w:szCs w:val="18"/>
              </w:rPr>
            </w:pPr>
          </w:p>
        </w:tc>
      </w:tr>
      <w:tr w:rsidR="004516C6" w14:paraId="7CBE4E5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F69D1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F665E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AAFEA44"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1801" w14:textId="77777777" w:rsidR="004516C6" w:rsidRDefault="004516C6" w:rsidP="00B10E3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94CE62" w14:textId="77777777" w:rsidR="004516C6" w:rsidRDefault="004516C6" w:rsidP="00B10E32">
            <w:pPr>
              <w:pStyle w:val="TAC"/>
              <w:rPr>
                <w:rFonts w:cs="Arial"/>
                <w:szCs w:val="18"/>
              </w:rPr>
            </w:pPr>
          </w:p>
        </w:tc>
      </w:tr>
      <w:tr w:rsidR="004516C6" w14:paraId="4CCD4D3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D0E136" w14:textId="77777777" w:rsidR="004516C6" w:rsidRDefault="004516C6" w:rsidP="00B10E32">
            <w:pPr>
              <w:pStyle w:val="TAC"/>
            </w:pPr>
            <w:r>
              <w:t>CA_n5A-n77C-n261(H-I)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5C9AAE" w14:textId="77777777" w:rsidR="004516C6" w:rsidRDefault="004516C6" w:rsidP="00B10E32">
            <w:pPr>
              <w:pStyle w:val="TAC"/>
            </w:pPr>
            <w:r>
              <w:t>CA_n5A-n261A</w:t>
            </w:r>
          </w:p>
          <w:p w14:paraId="06A6B252" w14:textId="77777777" w:rsidR="004516C6" w:rsidRDefault="004516C6" w:rsidP="00B10E32">
            <w:pPr>
              <w:pStyle w:val="TAC"/>
            </w:pPr>
            <w:r>
              <w:t>CA_n5A-n261G</w:t>
            </w:r>
          </w:p>
          <w:p w14:paraId="4413B49A" w14:textId="77777777" w:rsidR="004516C6" w:rsidRDefault="004516C6" w:rsidP="00B10E32">
            <w:pPr>
              <w:pStyle w:val="TAC"/>
            </w:pPr>
            <w:r>
              <w:t>CA_n5A-n261H</w:t>
            </w:r>
          </w:p>
          <w:p w14:paraId="4304565B" w14:textId="77777777" w:rsidR="004516C6" w:rsidRDefault="004516C6" w:rsidP="00B10E32">
            <w:pPr>
              <w:pStyle w:val="TAC"/>
            </w:pPr>
            <w:r>
              <w:t>CA_n5A-n261I</w:t>
            </w:r>
          </w:p>
          <w:p w14:paraId="1871B5CE" w14:textId="77777777" w:rsidR="004516C6" w:rsidRDefault="004516C6" w:rsidP="00B10E32">
            <w:pPr>
              <w:pStyle w:val="TAC"/>
            </w:pPr>
            <w:r>
              <w:t>CA_n77A-n261A</w:t>
            </w:r>
          </w:p>
          <w:p w14:paraId="5D586405" w14:textId="77777777" w:rsidR="004516C6" w:rsidRDefault="004516C6" w:rsidP="00B10E32">
            <w:pPr>
              <w:pStyle w:val="TAC"/>
            </w:pPr>
            <w:r>
              <w:t>CA_n77A-n261G</w:t>
            </w:r>
          </w:p>
          <w:p w14:paraId="2301F8E6" w14:textId="77777777" w:rsidR="004516C6" w:rsidRDefault="004516C6" w:rsidP="00B10E32">
            <w:pPr>
              <w:pStyle w:val="TAC"/>
            </w:pPr>
            <w:r>
              <w:t>CA_n77A-n261H</w:t>
            </w:r>
          </w:p>
          <w:p w14:paraId="1DB6444E"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74673960"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1E4C"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C41E5B" w14:textId="77777777" w:rsidR="004516C6" w:rsidRDefault="004516C6" w:rsidP="00B10E32">
            <w:pPr>
              <w:pStyle w:val="TAC"/>
              <w:rPr>
                <w:rFonts w:cs="Arial"/>
                <w:szCs w:val="18"/>
              </w:rPr>
            </w:pPr>
            <w:r>
              <w:rPr>
                <w:lang w:eastAsia="zh-CN"/>
              </w:rPr>
              <w:t>0</w:t>
            </w:r>
          </w:p>
        </w:tc>
      </w:tr>
      <w:tr w:rsidR="004516C6" w14:paraId="434DA41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1928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37771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DDF4F7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74D5"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03E3F9" w14:textId="77777777" w:rsidR="004516C6" w:rsidRDefault="004516C6" w:rsidP="00B10E32">
            <w:pPr>
              <w:pStyle w:val="TAC"/>
              <w:rPr>
                <w:rFonts w:cs="Arial"/>
                <w:szCs w:val="18"/>
              </w:rPr>
            </w:pPr>
          </w:p>
        </w:tc>
      </w:tr>
      <w:tr w:rsidR="004516C6" w14:paraId="77F14E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9C0D8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BE9B8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8605996"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B266" w14:textId="77777777" w:rsidR="004516C6" w:rsidRDefault="004516C6" w:rsidP="00B10E3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DC3E8" w14:textId="77777777" w:rsidR="004516C6" w:rsidRDefault="004516C6" w:rsidP="00B10E32">
            <w:pPr>
              <w:pStyle w:val="TAC"/>
              <w:rPr>
                <w:rFonts w:cs="Arial"/>
                <w:szCs w:val="18"/>
              </w:rPr>
            </w:pPr>
          </w:p>
        </w:tc>
      </w:tr>
      <w:tr w:rsidR="004516C6" w14:paraId="1552A9C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58DACB" w14:textId="77777777" w:rsidR="004516C6" w:rsidRDefault="004516C6" w:rsidP="00B10E32">
            <w:pPr>
              <w:pStyle w:val="TAC"/>
            </w:pPr>
            <w:r>
              <w:t>CA_n5A-n77C-n261(A-G-I)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CE8BD2" w14:textId="77777777" w:rsidR="004516C6" w:rsidRDefault="004516C6" w:rsidP="00B10E32">
            <w:pPr>
              <w:pStyle w:val="TAC"/>
            </w:pPr>
            <w:r>
              <w:t>CA_n5A-n261A</w:t>
            </w:r>
          </w:p>
          <w:p w14:paraId="24D6A453" w14:textId="77777777" w:rsidR="004516C6" w:rsidRDefault="004516C6" w:rsidP="00B10E32">
            <w:pPr>
              <w:pStyle w:val="TAC"/>
            </w:pPr>
            <w:r>
              <w:t>CA_n5A-n261G</w:t>
            </w:r>
          </w:p>
          <w:p w14:paraId="596ABDFF" w14:textId="77777777" w:rsidR="004516C6" w:rsidRDefault="004516C6" w:rsidP="00B10E32">
            <w:pPr>
              <w:pStyle w:val="TAC"/>
            </w:pPr>
            <w:r>
              <w:t>CA_n5A-n261H</w:t>
            </w:r>
          </w:p>
          <w:p w14:paraId="6F07C22A" w14:textId="77777777" w:rsidR="004516C6" w:rsidRDefault="004516C6" w:rsidP="00B10E32">
            <w:pPr>
              <w:pStyle w:val="TAC"/>
            </w:pPr>
            <w:r>
              <w:t>CA_n5A-n261I</w:t>
            </w:r>
          </w:p>
          <w:p w14:paraId="17B0BFFE" w14:textId="77777777" w:rsidR="004516C6" w:rsidRDefault="004516C6" w:rsidP="00B10E32">
            <w:pPr>
              <w:pStyle w:val="TAC"/>
            </w:pPr>
            <w:r>
              <w:t>CA_n77A-n261A</w:t>
            </w:r>
          </w:p>
          <w:p w14:paraId="72C23B20" w14:textId="77777777" w:rsidR="004516C6" w:rsidRDefault="004516C6" w:rsidP="00B10E32">
            <w:pPr>
              <w:pStyle w:val="TAC"/>
            </w:pPr>
            <w:r>
              <w:t>CA_n77A-n261G</w:t>
            </w:r>
          </w:p>
          <w:p w14:paraId="2063423F" w14:textId="77777777" w:rsidR="004516C6" w:rsidRDefault="004516C6" w:rsidP="00B10E32">
            <w:pPr>
              <w:pStyle w:val="TAC"/>
            </w:pPr>
            <w:r>
              <w:t>CA_n77A-n261H</w:t>
            </w:r>
          </w:p>
          <w:p w14:paraId="1AF13C09" w14:textId="77777777" w:rsidR="004516C6" w:rsidRDefault="004516C6" w:rsidP="00B10E32">
            <w:pPr>
              <w:pStyle w:val="TAC"/>
            </w:pPr>
            <w:r>
              <w:t>CA_n77A-n261I</w:t>
            </w:r>
          </w:p>
        </w:tc>
        <w:tc>
          <w:tcPr>
            <w:tcW w:w="1233" w:type="dxa"/>
            <w:tcBorders>
              <w:left w:val="single" w:sz="4" w:space="0" w:color="auto"/>
              <w:bottom w:val="single" w:sz="4" w:space="0" w:color="auto"/>
              <w:right w:val="single" w:sz="4" w:space="0" w:color="auto"/>
            </w:tcBorders>
            <w:vAlign w:val="center"/>
          </w:tcPr>
          <w:p w14:paraId="3398F43F" w14:textId="77777777" w:rsidR="004516C6" w:rsidRDefault="004516C6" w:rsidP="00B10E32">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D999"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4E8BB6" w14:textId="77777777" w:rsidR="004516C6" w:rsidRDefault="004516C6" w:rsidP="00B10E32">
            <w:pPr>
              <w:pStyle w:val="TAC"/>
              <w:rPr>
                <w:rFonts w:cs="Arial"/>
                <w:szCs w:val="18"/>
              </w:rPr>
            </w:pPr>
            <w:r>
              <w:rPr>
                <w:lang w:eastAsia="zh-CN"/>
              </w:rPr>
              <w:t>0</w:t>
            </w:r>
          </w:p>
        </w:tc>
      </w:tr>
      <w:tr w:rsidR="004516C6" w14:paraId="6F00B46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46DC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74CC7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D5DB9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CCDA" w14:textId="77777777" w:rsidR="004516C6" w:rsidRDefault="004516C6" w:rsidP="00B10E3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0A0AC59" w14:textId="77777777" w:rsidR="004516C6" w:rsidRDefault="004516C6" w:rsidP="00B10E32">
            <w:pPr>
              <w:pStyle w:val="TAC"/>
              <w:rPr>
                <w:rFonts w:cs="Arial"/>
                <w:szCs w:val="18"/>
              </w:rPr>
            </w:pPr>
          </w:p>
        </w:tc>
      </w:tr>
      <w:tr w:rsidR="004516C6" w14:paraId="748E29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16176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8DB76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AC16EC3"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1D36" w14:textId="77777777" w:rsidR="004516C6" w:rsidRDefault="004516C6" w:rsidP="00B10E3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446972" w14:textId="77777777" w:rsidR="004516C6" w:rsidRDefault="004516C6" w:rsidP="00B10E32">
            <w:pPr>
              <w:pStyle w:val="TAC"/>
              <w:rPr>
                <w:rFonts w:cs="Arial"/>
                <w:szCs w:val="18"/>
              </w:rPr>
            </w:pPr>
          </w:p>
        </w:tc>
      </w:tr>
      <w:tr w:rsidR="004516C6" w14:paraId="521D1DC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DC2EA3" w14:textId="77777777" w:rsidR="004516C6" w:rsidRPr="00E7777B" w:rsidRDefault="004516C6" w:rsidP="00B10E32">
            <w:pPr>
              <w:pStyle w:val="TAC"/>
              <w:rPr>
                <w:rFonts w:cs="Arial"/>
                <w:szCs w:val="18"/>
                <w:lang w:eastAsia="zh-CN"/>
              </w:rPr>
            </w:pPr>
            <w:r>
              <w:rPr>
                <w:rFonts w:cs="Arial"/>
                <w:szCs w:val="18"/>
                <w:lang w:eastAsia="zh-CN"/>
              </w:rPr>
              <w:t>CA_n7A-n78A-n258A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F5C9CD" w14:textId="77777777" w:rsidR="004516C6" w:rsidRDefault="004516C6" w:rsidP="00B10E32">
            <w:pPr>
              <w:pStyle w:val="TAC"/>
              <w:rPr>
                <w:szCs w:val="18"/>
                <w:lang w:eastAsia="zh-CN"/>
              </w:rPr>
            </w:pPr>
            <w:r>
              <w:rPr>
                <w:szCs w:val="18"/>
                <w:lang w:eastAsia="zh-CN"/>
              </w:rPr>
              <w:t>CA_n7A-n78A</w:t>
            </w:r>
          </w:p>
          <w:p w14:paraId="714BAC37" w14:textId="77777777" w:rsidR="004516C6" w:rsidRDefault="004516C6" w:rsidP="00B10E32">
            <w:pPr>
              <w:pStyle w:val="TAC"/>
              <w:rPr>
                <w:szCs w:val="18"/>
                <w:lang w:eastAsia="zh-CN"/>
              </w:rPr>
            </w:pPr>
            <w:r>
              <w:rPr>
                <w:szCs w:val="18"/>
                <w:lang w:eastAsia="zh-CN"/>
              </w:rPr>
              <w:t>CA_n7A-n258A</w:t>
            </w:r>
          </w:p>
          <w:p w14:paraId="7F1AA5CC" w14:textId="77777777" w:rsidR="004516C6" w:rsidRPr="00E7777B" w:rsidRDefault="004516C6" w:rsidP="00B10E32">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14:paraId="3C579200"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CC77" w14:textId="77777777" w:rsidR="004516C6" w:rsidRDefault="004516C6" w:rsidP="00B10E32">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18A920" w14:textId="77777777" w:rsidR="004516C6" w:rsidRDefault="004516C6" w:rsidP="00B10E32">
            <w:pPr>
              <w:pStyle w:val="TAC"/>
              <w:rPr>
                <w:lang w:eastAsia="zh-CN"/>
              </w:rPr>
            </w:pPr>
            <w:r>
              <w:rPr>
                <w:rFonts w:cs="Arial"/>
                <w:szCs w:val="18"/>
              </w:rPr>
              <w:t>0</w:t>
            </w:r>
          </w:p>
        </w:tc>
      </w:tr>
      <w:tr w:rsidR="004516C6" w14:paraId="17E665B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0CE78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1B571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E93C3D"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C80D" w14:textId="77777777" w:rsidR="004516C6" w:rsidRDefault="004516C6" w:rsidP="00B10E32">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00DF770A" w14:textId="77777777" w:rsidR="004516C6" w:rsidRDefault="004516C6" w:rsidP="00B10E32">
            <w:pPr>
              <w:pStyle w:val="TAC"/>
              <w:rPr>
                <w:lang w:eastAsia="zh-CN"/>
              </w:rPr>
            </w:pPr>
          </w:p>
        </w:tc>
      </w:tr>
      <w:tr w:rsidR="004516C6" w14:paraId="24A6132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D9085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21649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51D67B2"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00C42" w14:textId="77777777" w:rsidR="004516C6" w:rsidRDefault="004516C6" w:rsidP="00B10E32">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2E55D" w14:textId="77777777" w:rsidR="004516C6" w:rsidRDefault="004516C6" w:rsidP="00B10E32">
            <w:pPr>
              <w:pStyle w:val="TAC"/>
              <w:rPr>
                <w:lang w:eastAsia="zh-CN"/>
              </w:rPr>
            </w:pPr>
          </w:p>
        </w:tc>
      </w:tr>
      <w:tr w:rsidR="004516C6" w14:paraId="36960DA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389383" w14:textId="77777777" w:rsidR="004516C6" w:rsidRPr="00E7777B" w:rsidRDefault="004516C6" w:rsidP="00B10E32">
            <w:pPr>
              <w:pStyle w:val="TAC"/>
              <w:rPr>
                <w:rFonts w:cs="Arial"/>
                <w:szCs w:val="18"/>
                <w:lang w:eastAsia="zh-CN"/>
              </w:rPr>
            </w:pPr>
            <w:r>
              <w:rPr>
                <w:rFonts w:cs="Arial"/>
                <w:szCs w:val="18"/>
                <w:lang w:eastAsia="zh-CN"/>
              </w:rPr>
              <w:t>CA_n7A-n78A-n258B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7FB6BF" w14:textId="77777777" w:rsidR="004516C6" w:rsidRDefault="004516C6" w:rsidP="00B10E32">
            <w:pPr>
              <w:pStyle w:val="TAC"/>
              <w:rPr>
                <w:szCs w:val="18"/>
                <w:lang w:eastAsia="zh-CN"/>
              </w:rPr>
            </w:pPr>
            <w:r>
              <w:rPr>
                <w:szCs w:val="18"/>
                <w:lang w:eastAsia="zh-CN"/>
              </w:rPr>
              <w:t>CA_n7A-n78A</w:t>
            </w:r>
          </w:p>
          <w:p w14:paraId="01929309" w14:textId="77777777" w:rsidR="004516C6" w:rsidRDefault="004516C6" w:rsidP="00B10E32">
            <w:pPr>
              <w:pStyle w:val="TAC"/>
              <w:rPr>
                <w:szCs w:val="18"/>
                <w:lang w:eastAsia="zh-CN"/>
              </w:rPr>
            </w:pPr>
            <w:r>
              <w:rPr>
                <w:szCs w:val="18"/>
                <w:lang w:eastAsia="zh-CN"/>
              </w:rPr>
              <w:t>CA_n7A-n258A</w:t>
            </w:r>
          </w:p>
          <w:p w14:paraId="6F1F64FB" w14:textId="77777777" w:rsidR="004516C6" w:rsidRDefault="004516C6" w:rsidP="00B10E32">
            <w:pPr>
              <w:pStyle w:val="TAC"/>
              <w:rPr>
                <w:szCs w:val="18"/>
                <w:lang w:eastAsia="zh-CN"/>
              </w:rPr>
            </w:pPr>
            <w:r>
              <w:rPr>
                <w:szCs w:val="18"/>
                <w:lang w:eastAsia="zh-CN"/>
              </w:rPr>
              <w:t>CA_n7A-n258B</w:t>
            </w:r>
          </w:p>
          <w:p w14:paraId="2271F18A" w14:textId="77777777" w:rsidR="004516C6" w:rsidRDefault="004516C6" w:rsidP="00B10E32">
            <w:pPr>
              <w:pStyle w:val="TAC"/>
              <w:rPr>
                <w:szCs w:val="18"/>
                <w:lang w:eastAsia="zh-CN"/>
              </w:rPr>
            </w:pPr>
            <w:r>
              <w:rPr>
                <w:szCs w:val="18"/>
                <w:lang w:eastAsia="zh-CN"/>
              </w:rPr>
              <w:t>CA_n78A-n258A</w:t>
            </w:r>
          </w:p>
          <w:p w14:paraId="084BFFFF" w14:textId="77777777" w:rsidR="004516C6" w:rsidRDefault="004516C6" w:rsidP="00B10E32">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14:paraId="66A88A57"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007FD"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F73B0" w14:textId="77777777" w:rsidR="004516C6" w:rsidRDefault="004516C6" w:rsidP="00B10E32">
            <w:pPr>
              <w:pStyle w:val="TAC"/>
              <w:rPr>
                <w:lang w:eastAsia="zh-CN"/>
              </w:rPr>
            </w:pPr>
            <w:r>
              <w:rPr>
                <w:rFonts w:cs="Arial"/>
                <w:szCs w:val="18"/>
              </w:rPr>
              <w:t>0</w:t>
            </w:r>
          </w:p>
        </w:tc>
      </w:tr>
      <w:tr w:rsidR="004516C6" w14:paraId="0E6EE64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970DB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F6394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7019A5D"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B5A2"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C3C525" w14:textId="77777777" w:rsidR="004516C6" w:rsidRDefault="004516C6" w:rsidP="00B10E32">
            <w:pPr>
              <w:keepNext/>
              <w:keepLines/>
              <w:spacing w:after="0"/>
              <w:jc w:val="center"/>
            </w:pPr>
          </w:p>
        </w:tc>
      </w:tr>
      <w:tr w:rsidR="004516C6" w14:paraId="2CD2F43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83D58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A28EC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A4D3F9D"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E4E84" w14:textId="77777777" w:rsidR="004516C6" w:rsidRDefault="004516C6" w:rsidP="00B10E32">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66E7AE" w14:textId="77777777" w:rsidR="004516C6" w:rsidRDefault="004516C6" w:rsidP="00B10E32">
            <w:pPr>
              <w:keepNext/>
              <w:keepLines/>
              <w:spacing w:after="0"/>
              <w:jc w:val="center"/>
            </w:pPr>
          </w:p>
        </w:tc>
      </w:tr>
      <w:tr w:rsidR="004516C6" w14:paraId="0ED511D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F00BC5" w14:textId="77777777" w:rsidR="004516C6" w:rsidRDefault="004516C6" w:rsidP="00B10E32">
            <w:pPr>
              <w:pStyle w:val="TAC"/>
              <w:rPr>
                <w:lang w:eastAsia="zh-CN"/>
              </w:rPr>
            </w:pPr>
            <w:r>
              <w:rPr>
                <w:lang w:eastAsia="zh-CN"/>
              </w:rPr>
              <w:t>CA_n7A-n78A-n258C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004EF9" w14:textId="77777777" w:rsidR="004516C6" w:rsidRDefault="004516C6" w:rsidP="00B10E32">
            <w:pPr>
              <w:pStyle w:val="TAC"/>
              <w:rPr>
                <w:lang w:eastAsia="zh-CN"/>
              </w:rPr>
            </w:pPr>
            <w:r>
              <w:rPr>
                <w:lang w:eastAsia="zh-CN"/>
              </w:rPr>
              <w:t>CA_n7A-n78A</w:t>
            </w:r>
          </w:p>
          <w:p w14:paraId="75E26817" w14:textId="77777777" w:rsidR="004516C6" w:rsidRDefault="004516C6" w:rsidP="00B10E32">
            <w:pPr>
              <w:pStyle w:val="TAC"/>
              <w:rPr>
                <w:lang w:eastAsia="zh-CN"/>
              </w:rPr>
            </w:pPr>
            <w:r>
              <w:rPr>
                <w:lang w:eastAsia="zh-CN"/>
              </w:rPr>
              <w:t>CA_n7A-n258A</w:t>
            </w:r>
          </w:p>
          <w:p w14:paraId="09C03F0F" w14:textId="77777777" w:rsidR="004516C6" w:rsidRDefault="004516C6" w:rsidP="00B10E32">
            <w:pPr>
              <w:pStyle w:val="TAC"/>
              <w:rPr>
                <w:lang w:eastAsia="zh-CN"/>
              </w:rPr>
            </w:pPr>
            <w:r>
              <w:rPr>
                <w:lang w:eastAsia="zh-CN"/>
              </w:rPr>
              <w:t>CA_n7A-n258B</w:t>
            </w:r>
          </w:p>
          <w:p w14:paraId="2F3FC9F0" w14:textId="77777777" w:rsidR="004516C6" w:rsidRDefault="004516C6" w:rsidP="00B10E32">
            <w:pPr>
              <w:pStyle w:val="TAC"/>
              <w:rPr>
                <w:lang w:eastAsia="zh-CN"/>
              </w:rPr>
            </w:pPr>
            <w:r>
              <w:rPr>
                <w:lang w:eastAsia="zh-CN"/>
              </w:rPr>
              <w:t>CA_n7A-n258C</w:t>
            </w:r>
          </w:p>
          <w:p w14:paraId="3D32CB76" w14:textId="77777777" w:rsidR="004516C6" w:rsidRDefault="004516C6" w:rsidP="00B10E32">
            <w:pPr>
              <w:pStyle w:val="TAC"/>
              <w:rPr>
                <w:lang w:eastAsia="zh-CN"/>
              </w:rPr>
            </w:pPr>
            <w:r>
              <w:rPr>
                <w:lang w:eastAsia="zh-CN"/>
              </w:rPr>
              <w:t>CA_n78A-n258A</w:t>
            </w:r>
          </w:p>
          <w:p w14:paraId="60B44E73" w14:textId="77777777" w:rsidR="004516C6" w:rsidRDefault="004516C6" w:rsidP="00B10E32">
            <w:pPr>
              <w:pStyle w:val="TAC"/>
              <w:rPr>
                <w:lang w:eastAsia="zh-CN"/>
              </w:rPr>
            </w:pPr>
            <w:r>
              <w:rPr>
                <w:lang w:eastAsia="zh-CN"/>
              </w:rPr>
              <w:t>CA_n78A-n258B</w:t>
            </w:r>
          </w:p>
          <w:p w14:paraId="003270CA" w14:textId="77777777" w:rsidR="004516C6" w:rsidRDefault="004516C6" w:rsidP="00B10E32">
            <w:pPr>
              <w:pStyle w:val="TAC"/>
              <w:rPr>
                <w:lang w:eastAsia="zh-CN"/>
              </w:rPr>
            </w:pPr>
            <w:r>
              <w:rPr>
                <w:lang w:eastAsia="zh-CN"/>
              </w:rPr>
              <w:t>CA_n78A-n258C</w:t>
            </w:r>
          </w:p>
          <w:p w14:paraId="2A1DB52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0BB3C63"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7210"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CB051" w14:textId="77777777" w:rsidR="004516C6" w:rsidRDefault="004516C6" w:rsidP="00B10E32">
            <w:pPr>
              <w:pStyle w:val="TAC"/>
              <w:rPr>
                <w:lang w:eastAsia="zh-CN"/>
              </w:rPr>
            </w:pPr>
            <w:r>
              <w:t>0</w:t>
            </w:r>
          </w:p>
        </w:tc>
      </w:tr>
      <w:tr w:rsidR="004516C6" w14:paraId="7BAE02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19DC5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26C5C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07E4AC4"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3B7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81EEAC" w14:textId="77777777" w:rsidR="004516C6" w:rsidRDefault="004516C6" w:rsidP="00B10E32">
            <w:pPr>
              <w:pStyle w:val="TAC"/>
              <w:rPr>
                <w:lang w:eastAsia="zh-CN"/>
              </w:rPr>
            </w:pPr>
          </w:p>
        </w:tc>
      </w:tr>
      <w:tr w:rsidR="004516C6" w14:paraId="20E894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96029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EF168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5401C8D"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0917" w14:textId="77777777" w:rsidR="004516C6" w:rsidRDefault="004516C6" w:rsidP="00B10E32">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2D9636" w14:textId="77777777" w:rsidR="004516C6" w:rsidRDefault="004516C6" w:rsidP="00B10E32">
            <w:pPr>
              <w:pStyle w:val="TAC"/>
              <w:rPr>
                <w:lang w:eastAsia="zh-CN"/>
              </w:rPr>
            </w:pPr>
          </w:p>
        </w:tc>
      </w:tr>
      <w:tr w:rsidR="004516C6" w14:paraId="3315217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892DCF" w14:textId="77777777" w:rsidR="004516C6" w:rsidRDefault="004516C6" w:rsidP="00B10E32">
            <w:pPr>
              <w:pStyle w:val="TAC"/>
              <w:rPr>
                <w:lang w:eastAsia="zh-CN"/>
              </w:rPr>
            </w:pPr>
            <w:r>
              <w:rPr>
                <w:lang w:eastAsia="zh-CN"/>
              </w:rPr>
              <w:t>CA_n7A-n78A-n258D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AF1F29" w14:textId="77777777" w:rsidR="004516C6" w:rsidRDefault="004516C6" w:rsidP="00B10E32">
            <w:pPr>
              <w:pStyle w:val="TAC"/>
              <w:rPr>
                <w:lang w:eastAsia="zh-CN"/>
              </w:rPr>
            </w:pPr>
            <w:r>
              <w:rPr>
                <w:lang w:eastAsia="zh-CN"/>
              </w:rPr>
              <w:t>CA_n7A-n78A</w:t>
            </w:r>
          </w:p>
          <w:p w14:paraId="3B4B543E" w14:textId="77777777" w:rsidR="004516C6" w:rsidRDefault="004516C6" w:rsidP="00B10E32">
            <w:pPr>
              <w:pStyle w:val="TAC"/>
              <w:rPr>
                <w:lang w:eastAsia="zh-CN"/>
              </w:rPr>
            </w:pPr>
            <w:r>
              <w:rPr>
                <w:lang w:eastAsia="zh-CN"/>
              </w:rPr>
              <w:t>CA_n7A-n258A</w:t>
            </w:r>
          </w:p>
          <w:p w14:paraId="53EB9B06" w14:textId="77777777" w:rsidR="004516C6" w:rsidRDefault="004516C6" w:rsidP="00B10E32">
            <w:pPr>
              <w:pStyle w:val="TAC"/>
              <w:rPr>
                <w:lang w:eastAsia="zh-CN"/>
              </w:rPr>
            </w:pPr>
            <w:r>
              <w:rPr>
                <w:lang w:eastAsia="zh-CN"/>
              </w:rPr>
              <w:t>CA_n7A-n258D</w:t>
            </w:r>
          </w:p>
          <w:p w14:paraId="10A7207B" w14:textId="77777777" w:rsidR="004516C6" w:rsidRDefault="004516C6" w:rsidP="00B10E32">
            <w:pPr>
              <w:pStyle w:val="TAC"/>
              <w:rPr>
                <w:lang w:eastAsia="zh-CN"/>
              </w:rPr>
            </w:pPr>
            <w:r>
              <w:rPr>
                <w:lang w:eastAsia="zh-CN"/>
              </w:rPr>
              <w:t>CA_n78A-n258A</w:t>
            </w:r>
          </w:p>
          <w:p w14:paraId="7695C65A" w14:textId="77777777" w:rsidR="004516C6" w:rsidRDefault="004516C6" w:rsidP="00B10E32">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6AE76952"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06E18" w14:textId="77777777" w:rsidR="004516C6" w:rsidRDefault="004516C6" w:rsidP="00B10E32">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4C5992" w14:textId="77777777" w:rsidR="004516C6" w:rsidRDefault="004516C6" w:rsidP="00B10E32">
            <w:pPr>
              <w:pStyle w:val="TAC"/>
              <w:rPr>
                <w:lang w:eastAsia="zh-CN"/>
              </w:rPr>
            </w:pPr>
            <w:r>
              <w:t>0</w:t>
            </w:r>
          </w:p>
        </w:tc>
      </w:tr>
      <w:tr w:rsidR="004516C6" w14:paraId="3C03134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B27E0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9955D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37EF2A4"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F802D" w14:textId="77777777" w:rsidR="004516C6" w:rsidRDefault="004516C6" w:rsidP="00B10E32">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01552F45" w14:textId="77777777" w:rsidR="004516C6" w:rsidRDefault="004516C6" w:rsidP="00B10E32">
            <w:pPr>
              <w:pStyle w:val="TAC"/>
              <w:rPr>
                <w:lang w:eastAsia="zh-CN"/>
              </w:rPr>
            </w:pPr>
          </w:p>
        </w:tc>
      </w:tr>
      <w:tr w:rsidR="004516C6" w14:paraId="455EBD1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0760E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1CBE7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CC347C1"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61E6" w14:textId="77777777" w:rsidR="004516C6" w:rsidRDefault="004516C6" w:rsidP="00B10E32">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F4C8387" w14:textId="77777777" w:rsidR="004516C6" w:rsidRDefault="004516C6" w:rsidP="00B10E32">
            <w:pPr>
              <w:pStyle w:val="TAC"/>
              <w:rPr>
                <w:lang w:eastAsia="zh-CN"/>
              </w:rPr>
            </w:pPr>
          </w:p>
        </w:tc>
      </w:tr>
      <w:tr w:rsidR="004516C6" w14:paraId="0CBE00D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89F107" w14:textId="77777777" w:rsidR="004516C6" w:rsidRDefault="004516C6" w:rsidP="00B10E32">
            <w:pPr>
              <w:pStyle w:val="TAC"/>
              <w:rPr>
                <w:lang w:eastAsia="zh-CN"/>
              </w:rPr>
            </w:pPr>
            <w:r>
              <w:rPr>
                <w:lang w:eastAsia="zh-CN"/>
              </w:rPr>
              <w:t>CA_n7A-n78A-n258E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F07E2B" w14:textId="77777777" w:rsidR="004516C6" w:rsidRDefault="004516C6" w:rsidP="00B10E32">
            <w:pPr>
              <w:pStyle w:val="TAC"/>
              <w:rPr>
                <w:lang w:eastAsia="zh-CN"/>
              </w:rPr>
            </w:pPr>
            <w:r>
              <w:rPr>
                <w:lang w:eastAsia="zh-CN"/>
              </w:rPr>
              <w:t>CA_n7A-n78A</w:t>
            </w:r>
          </w:p>
          <w:p w14:paraId="612535A6" w14:textId="77777777" w:rsidR="004516C6" w:rsidRDefault="004516C6" w:rsidP="00B10E32">
            <w:pPr>
              <w:pStyle w:val="TAC"/>
              <w:rPr>
                <w:lang w:eastAsia="zh-CN"/>
              </w:rPr>
            </w:pPr>
            <w:r>
              <w:rPr>
                <w:lang w:eastAsia="zh-CN"/>
              </w:rPr>
              <w:t>CA_n7A-n258A</w:t>
            </w:r>
          </w:p>
          <w:p w14:paraId="6B880F39" w14:textId="77777777" w:rsidR="004516C6" w:rsidRDefault="004516C6" w:rsidP="00B10E32">
            <w:pPr>
              <w:pStyle w:val="TAC"/>
              <w:rPr>
                <w:lang w:eastAsia="zh-CN"/>
              </w:rPr>
            </w:pPr>
            <w:r>
              <w:rPr>
                <w:lang w:eastAsia="zh-CN"/>
              </w:rPr>
              <w:t>CA_n7A-n258D</w:t>
            </w:r>
          </w:p>
          <w:p w14:paraId="5DBCE974" w14:textId="77777777" w:rsidR="004516C6" w:rsidRDefault="004516C6" w:rsidP="00B10E32">
            <w:pPr>
              <w:pStyle w:val="TAC"/>
              <w:rPr>
                <w:lang w:eastAsia="zh-CN"/>
              </w:rPr>
            </w:pPr>
            <w:r>
              <w:rPr>
                <w:lang w:eastAsia="zh-CN"/>
              </w:rPr>
              <w:t>CA_n7A-n258E</w:t>
            </w:r>
          </w:p>
          <w:p w14:paraId="3354E8C6" w14:textId="77777777" w:rsidR="004516C6" w:rsidRDefault="004516C6" w:rsidP="00B10E32">
            <w:pPr>
              <w:pStyle w:val="TAC"/>
              <w:rPr>
                <w:lang w:eastAsia="zh-CN"/>
              </w:rPr>
            </w:pPr>
            <w:r>
              <w:rPr>
                <w:lang w:eastAsia="zh-CN"/>
              </w:rPr>
              <w:t>CA_n78A-n258A</w:t>
            </w:r>
          </w:p>
          <w:p w14:paraId="5B72C167" w14:textId="77777777" w:rsidR="004516C6" w:rsidRDefault="004516C6" w:rsidP="00B10E32">
            <w:pPr>
              <w:pStyle w:val="TAC"/>
              <w:rPr>
                <w:lang w:eastAsia="zh-CN"/>
              </w:rPr>
            </w:pPr>
            <w:r>
              <w:rPr>
                <w:lang w:eastAsia="zh-CN"/>
              </w:rPr>
              <w:t>CA_n78A-n258D</w:t>
            </w:r>
          </w:p>
          <w:p w14:paraId="5C728593" w14:textId="77777777" w:rsidR="004516C6" w:rsidRDefault="004516C6" w:rsidP="00B10E32">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307B4D97"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76FF"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4DBFA5" w14:textId="77777777" w:rsidR="004516C6" w:rsidRDefault="004516C6" w:rsidP="00B10E32">
            <w:pPr>
              <w:pStyle w:val="TAC"/>
              <w:rPr>
                <w:lang w:eastAsia="zh-CN"/>
              </w:rPr>
            </w:pPr>
            <w:r>
              <w:t>0</w:t>
            </w:r>
          </w:p>
        </w:tc>
      </w:tr>
      <w:tr w:rsidR="004516C6" w14:paraId="48F9467E" w14:textId="77777777" w:rsidTr="00B10E32">
        <w:trPr>
          <w:trHeight w:val="90"/>
          <w:jc w:val="center"/>
        </w:trPr>
        <w:tc>
          <w:tcPr>
            <w:tcW w:w="2689" w:type="dxa"/>
            <w:tcBorders>
              <w:top w:val="nil"/>
              <w:left w:val="single" w:sz="4" w:space="0" w:color="auto"/>
              <w:bottom w:val="nil"/>
              <w:right w:val="single" w:sz="4" w:space="0" w:color="auto"/>
            </w:tcBorders>
            <w:shd w:val="clear" w:color="auto" w:fill="auto"/>
            <w:vAlign w:val="center"/>
          </w:tcPr>
          <w:p w14:paraId="703256FF"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640654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F7948C0"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DB4B"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31BBAB" w14:textId="77777777" w:rsidR="004516C6" w:rsidRDefault="004516C6" w:rsidP="00B10E32">
            <w:pPr>
              <w:keepNext/>
              <w:keepLines/>
              <w:spacing w:after="0"/>
              <w:jc w:val="center"/>
            </w:pPr>
          </w:p>
        </w:tc>
      </w:tr>
      <w:tr w:rsidR="004516C6" w14:paraId="4ADD27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123289"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29655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E20D36E"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F83C" w14:textId="77777777" w:rsidR="004516C6" w:rsidRDefault="004516C6" w:rsidP="00B10E32">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EBE09" w14:textId="77777777" w:rsidR="004516C6" w:rsidRDefault="004516C6" w:rsidP="00B10E32">
            <w:pPr>
              <w:keepNext/>
              <w:keepLines/>
              <w:spacing w:after="0"/>
              <w:jc w:val="center"/>
            </w:pPr>
          </w:p>
        </w:tc>
      </w:tr>
      <w:tr w:rsidR="004516C6" w14:paraId="0D03CCD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41373D" w14:textId="77777777" w:rsidR="004516C6" w:rsidRDefault="004516C6" w:rsidP="00B10E32">
            <w:pPr>
              <w:pStyle w:val="TAC"/>
              <w:rPr>
                <w:lang w:eastAsia="zh-CN"/>
              </w:rPr>
            </w:pPr>
            <w:r>
              <w:rPr>
                <w:lang w:eastAsia="zh-CN"/>
              </w:rPr>
              <w:t>CA_n7A-n78A-n258F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F0DB8D" w14:textId="77777777" w:rsidR="004516C6" w:rsidRDefault="004516C6" w:rsidP="00B10E32">
            <w:pPr>
              <w:pStyle w:val="TAC"/>
              <w:rPr>
                <w:lang w:eastAsia="zh-CN"/>
              </w:rPr>
            </w:pPr>
            <w:r>
              <w:rPr>
                <w:lang w:eastAsia="zh-CN"/>
              </w:rPr>
              <w:t>CA_n7A-n78A</w:t>
            </w:r>
          </w:p>
          <w:p w14:paraId="7C23997E" w14:textId="77777777" w:rsidR="004516C6" w:rsidRDefault="004516C6" w:rsidP="00B10E32">
            <w:pPr>
              <w:pStyle w:val="TAC"/>
              <w:rPr>
                <w:lang w:eastAsia="zh-CN"/>
              </w:rPr>
            </w:pPr>
            <w:r>
              <w:rPr>
                <w:lang w:eastAsia="zh-CN"/>
              </w:rPr>
              <w:t>CA_n7A-n258A</w:t>
            </w:r>
          </w:p>
          <w:p w14:paraId="7CC47ED7" w14:textId="77777777" w:rsidR="004516C6" w:rsidRDefault="004516C6" w:rsidP="00B10E32">
            <w:pPr>
              <w:pStyle w:val="TAC"/>
              <w:rPr>
                <w:lang w:eastAsia="zh-CN"/>
              </w:rPr>
            </w:pPr>
            <w:r>
              <w:rPr>
                <w:lang w:eastAsia="zh-CN"/>
              </w:rPr>
              <w:t>CA_n7A-n258D</w:t>
            </w:r>
          </w:p>
          <w:p w14:paraId="1942F8EA" w14:textId="77777777" w:rsidR="004516C6" w:rsidRDefault="004516C6" w:rsidP="00B10E32">
            <w:pPr>
              <w:pStyle w:val="TAC"/>
              <w:rPr>
                <w:lang w:eastAsia="zh-CN"/>
              </w:rPr>
            </w:pPr>
            <w:r>
              <w:rPr>
                <w:lang w:eastAsia="zh-CN"/>
              </w:rPr>
              <w:t>CA_n7A-n258E</w:t>
            </w:r>
          </w:p>
          <w:p w14:paraId="3953F7C2" w14:textId="77777777" w:rsidR="004516C6" w:rsidRDefault="004516C6" w:rsidP="00B10E32">
            <w:pPr>
              <w:pStyle w:val="TAC"/>
              <w:rPr>
                <w:lang w:eastAsia="zh-CN"/>
              </w:rPr>
            </w:pPr>
            <w:r>
              <w:rPr>
                <w:lang w:eastAsia="zh-CN"/>
              </w:rPr>
              <w:t>CA_n7A-n258F</w:t>
            </w:r>
          </w:p>
          <w:p w14:paraId="6554A3A4" w14:textId="77777777" w:rsidR="004516C6" w:rsidRDefault="004516C6" w:rsidP="00B10E32">
            <w:pPr>
              <w:pStyle w:val="TAC"/>
              <w:rPr>
                <w:lang w:eastAsia="zh-CN"/>
              </w:rPr>
            </w:pPr>
            <w:r>
              <w:rPr>
                <w:lang w:eastAsia="zh-CN"/>
              </w:rPr>
              <w:t>CA_n78A-n258A</w:t>
            </w:r>
          </w:p>
          <w:p w14:paraId="7B16C66E" w14:textId="77777777" w:rsidR="004516C6" w:rsidRDefault="004516C6" w:rsidP="00B10E32">
            <w:pPr>
              <w:pStyle w:val="TAC"/>
              <w:rPr>
                <w:lang w:eastAsia="zh-CN"/>
              </w:rPr>
            </w:pPr>
            <w:r>
              <w:rPr>
                <w:lang w:eastAsia="zh-CN"/>
              </w:rPr>
              <w:t>CA_n78A-n258D</w:t>
            </w:r>
          </w:p>
          <w:p w14:paraId="33C773D4" w14:textId="77777777" w:rsidR="004516C6" w:rsidRDefault="004516C6" w:rsidP="00B10E32">
            <w:pPr>
              <w:pStyle w:val="TAC"/>
              <w:rPr>
                <w:lang w:eastAsia="zh-CN"/>
              </w:rPr>
            </w:pPr>
            <w:r>
              <w:rPr>
                <w:lang w:eastAsia="zh-CN"/>
              </w:rPr>
              <w:t>CA_n78A-n258E</w:t>
            </w:r>
          </w:p>
          <w:p w14:paraId="05B36E40" w14:textId="77777777" w:rsidR="004516C6" w:rsidRDefault="004516C6" w:rsidP="00B10E32">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4F9945BF"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8894" w14:textId="77777777" w:rsidR="004516C6" w:rsidRDefault="004516C6" w:rsidP="00B10E32">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3256796" w14:textId="77777777" w:rsidR="004516C6" w:rsidRDefault="004516C6" w:rsidP="00B10E32">
            <w:pPr>
              <w:pStyle w:val="TAC"/>
              <w:rPr>
                <w:lang w:eastAsia="zh-CN"/>
              </w:rPr>
            </w:pPr>
            <w:r>
              <w:t>0</w:t>
            </w:r>
          </w:p>
        </w:tc>
      </w:tr>
      <w:tr w:rsidR="004516C6" w14:paraId="2A65E38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D55A45"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4F4FBEE"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571C4C3"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2482" w14:textId="77777777" w:rsidR="004516C6" w:rsidRDefault="004516C6" w:rsidP="00B10E32">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33038DDB" w14:textId="77777777" w:rsidR="004516C6" w:rsidRDefault="004516C6" w:rsidP="00B10E32">
            <w:pPr>
              <w:pStyle w:val="TAC"/>
              <w:rPr>
                <w:lang w:eastAsia="zh-CN"/>
              </w:rPr>
            </w:pPr>
          </w:p>
        </w:tc>
      </w:tr>
      <w:tr w:rsidR="004516C6" w14:paraId="455E345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D57048"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413846"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5189F29"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B78B" w14:textId="77777777" w:rsidR="004516C6" w:rsidRDefault="004516C6" w:rsidP="00B10E32">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F42C8F" w14:textId="77777777" w:rsidR="004516C6" w:rsidRDefault="004516C6" w:rsidP="00B10E32">
            <w:pPr>
              <w:pStyle w:val="TAC"/>
              <w:rPr>
                <w:lang w:eastAsia="zh-CN"/>
              </w:rPr>
            </w:pPr>
          </w:p>
        </w:tc>
      </w:tr>
      <w:tr w:rsidR="004516C6" w14:paraId="7B90758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0B48B2" w14:textId="77777777" w:rsidR="004516C6" w:rsidRDefault="004516C6" w:rsidP="00B10E32">
            <w:pPr>
              <w:pStyle w:val="TAC"/>
              <w:rPr>
                <w:lang w:eastAsia="zh-CN"/>
              </w:rPr>
            </w:pPr>
            <w:r>
              <w:rPr>
                <w:lang w:eastAsia="zh-CN"/>
              </w:rPr>
              <w:t>CA_n7A-n78A-n258G</w:t>
            </w:r>
          </w:p>
          <w:p w14:paraId="2DF0B300" w14:textId="77777777" w:rsidR="004516C6" w:rsidRDefault="004516C6" w:rsidP="00B10E32">
            <w:pPr>
              <w:pStyle w:val="TAC"/>
              <w:rPr>
                <w:lang w:eastAsia="zh-CN"/>
              </w:rPr>
            </w:pPr>
          </w:p>
          <w:p w14:paraId="060FD4C8" w14:textId="77777777" w:rsidR="004516C6"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629E9A" w14:textId="77777777" w:rsidR="004516C6" w:rsidRDefault="004516C6" w:rsidP="00B10E32">
            <w:pPr>
              <w:pStyle w:val="TAC"/>
              <w:rPr>
                <w:lang w:eastAsia="zh-CN"/>
              </w:rPr>
            </w:pPr>
            <w:r>
              <w:rPr>
                <w:lang w:eastAsia="zh-CN"/>
              </w:rPr>
              <w:t>CA_n7A-n78A</w:t>
            </w:r>
          </w:p>
          <w:p w14:paraId="6A6B3849" w14:textId="77777777" w:rsidR="004516C6" w:rsidRDefault="004516C6" w:rsidP="00B10E32">
            <w:pPr>
              <w:pStyle w:val="TAC"/>
              <w:rPr>
                <w:lang w:eastAsia="zh-CN"/>
              </w:rPr>
            </w:pPr>
            <w:r>
              <w:rPr>
                <w:lang w:eastAsia="zh-CN"/>
              </w:rPr>
              <w:t>CA_n7A-n258A</w:t>
            </w:r>
          </w:p>
          <w:p w14:paraId="2E5B2728" w14:textId="77777777" w:rsidR="004516C6" w:rsidRDefault="004516C6" w:rsidP="00B10E32">
            <w:pPr>
              <w:pStyle w:val="TAC"/>
              <w:rPr>
                <w:lang w:eastAsia="zh-CN"/>
              </w:rPr>
            </w:pPr>
            <w:r>
              <w:rPr>
                <w:lang w:eastAsia="zh-CN"/>
              </w:rPr>
              <w:t>CA_n7A-n258G</w:t>
            </w:r>
          </w:p>
          <w:p w14:paraId="79F9ECD0" w14:textId="77777777" w:rsidR="004516C6" w:rsidRDefault="004516C6" w:rsidP="00B10E32">
            <w:pPr>
              <w:pStyle w:val="TAC"/>
              <w:rPr>
                <w:lang w:eastAsia="zh-CN"/>
              </w:rPr>
            </w:pPr>
            <w:r>
              <w:rPr>
                <w:lang w:eastAsia="zh-CN"/>
              </w:rPr>
              <w:t>CA_n78A-n258A</w:t>
            </w:r>
          </w:p>
          <w:p w14:paraId="03FEEC1D" w14:textId="77777777" w:rsidR="004516C6" w:rsidRDefault="004516C6" w:rsidP="00B10E32">
            <w:pPr>
              <w:pStyle w:val="TAC"/>
              <w:rPr>
                <w:lang w:eastAsia="zh-CN"/>
              </w:rPr>
            </w:pPr>
            <w:r>
              <w:rPr>
                <w:lang w:eastAsia="zh-CN"/>
              </w:rPr>
              <w:t>CA_n78A-n258G</w:t>
            </w:r>
          </w:p>
          <w:p w14:paraId="65B4D47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547174B"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7814"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C7D52" w14:textId="77777777" w:rsidR="004516C6" w:rsidRDefault="004516C6" w:rsidP="00B10E32">
            <w:pPr>
              <w:pStyle w:val="TAC"/>
              <w:rPr>
                <w:lang w:eastAsia="zh-CN"/>
              </w:rPr>
            </w:pPr>
            <w:r>
              <w:t>0</w:t>
            </w:r>
          </w:p>
        </w:tc>
      </w:tr>
      <w:tr w:rsidR="004516C6" w14:paraId="74B5CD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FA75F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8D6E1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AC6041C"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87B3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BBCD0A" w14:textId="77777777" w:rsidR="004516C6" w:rsidRDefault="004516C6" w:rsidP="00B10E32">
            <w:pPr>
              <w:pStyle w:val="TAC"/>
              <w:rPr>
                <w:lang w:eastAsia="zh-CN"/>
              </w:rPr>
            </w:pPr>
          </w:p>
        </w:tc>
      </w:tr>
      <w:tr w:rsidR="004516C6" w14:paraId="5B5A155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8F06A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002E8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05F1D8"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CE9A" w14:textId="77777777" w:rsidR="004516C6" w:rsidRDefault="004516C6" w:rsidP="00B10E3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D1A955" w14:textId="77777777" w:rsidR="004516C6" w:rsidRDefault="004516C6" w:rsidP="00B10E32">
            <w:pPr>
              <w:pStyle w:val="TAC"/>
              <w:rPr>
                <w:lang w:eastAsia="zh-CN"/>
              </w:rPr>
            </w:pPr>
          </w:p>
        </w:tc>
      </w:tr>
      <w:tr w:rsidR="004516C6" w14:paraId="31C06C0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F1A74A" w14:textId="77777777" w:rsidR="004516C6" w:rsidRDefault="004516C6" w:rsidP="00B10E32">
            <w:pPr>
              <w:pStyle w:val="TAC"/>
              <w:rPr>
                <w:lang w:eastAsia="zh-CN"/>
              </w:rPr>
            </w:pPr>
            <w:r>
              <w:rPr>
                <w:lang w:eastAsia="zh-CN"/>
              </w:rPr>
              <w:t>CA_n7A-n78A-n258H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AB7EF3" w14:textId="77777777" w:rsidR="004516C6" w:rsidRDefault="004516C6" w:rsidP="00B10E32">
            <w:pPr>
              <w:pStyle w:val="TAC"/>
            </w:pPr>
          </w:p>
          <w:p w14:paraId="6C320B8A" w14:textId="77777777" w:rsidR="004516C6" w:rsidRDefault="004516C6" w:rsidP="00B10E32">
            <w:pPr>
              <w:pStyle w:val="TAC"/>
              <w:rPr>
                <w:lang w:eastAsia="zh-CN"/>
              </w:rPr>
            </w:pPr>
            <w:r>
              <w:rPr>
                <w:lang w:eastAsia="zh-CN"/>
              </w:rPr>
              <w:t>CA_n7A-n78A</w:t>
            </w:r>
          </w:p>
          <w:p w14:paraId="56F1901D" w14:textId="77777777" w:rsidR="004516C6" w:rsidRDefault="004516C6" w:rsidP="00B10E32">
            <w:pPr>
              <w:pStyle w:val="TAC"/>
              <w:rPr>
                <w:lang w:eastAsia="zh-CN"/>
              </w:rPr>
            </w:pPr>
            <w:r>
              <w:rPr>
                <w:lang w:eastAsia="zh-CN"/>
              </w:rPr>
              <w:t>CA_n7A-n258A</w:t>
            </w:r>
          </w:p>
          <w:p w14:paraId="0C32806E" w14:textId="77777777" w:rsidR="004516C6" w:rsidRDefault="004516C6" w:rsidP="00B10E32">
            <w:pPr>
              <w:pStyle w:val="TAC"/>
              <w:rPr>
                <w:lang w:eastAsia="zh-CN"/>
              </w:rPr>
            </w:pPr>
            <w:r>
              <w:rPr>
                <w:lang w:eastAsia="zh-CN"/>
              </w:rPr>
              <w:t>CA_n7A-n258G</w:t>
            </w:r>
          </w:p>
          <w:p w14:paraId="0875B1EA" w14:textId="77777777" w:rsidR="004516C6" w:rsidRDefault="004516C6" w:rsidP="00B10E32">
            <w:pPr>
              <w:pStyle w:val="TAC"/>
              <w:rPr>
                <w:lang w:eastAsia="zh-CN"/>
              </w:rPr>
            </w:pPr>
            <w:r>
              <w:rPr>
                <w:lang w:eastAsia="zh-CN"/>
              </w:rPr>
              <w:t>CA_n7A-n258H</w:t>
            </w:r>
          </w:p>
          <w:p w14:paraId="26370918" w14:textId="77777777" w:rsidR="004516C6" w:rsidRDefault="004516C6" w:rsidP="00B10E32">
            <w:pPr>
              <w:pStyle w:val="TAC"/>
              <w:rPr>
                <w:lang w:eastAsia="zh-CN"/>
              </w:rPr>
            </w:pPr>
            <w:r>
              <w:rPr>
                <w:lang w:eastAsia="zh-CN"/>
              </w:rPr>
              <w:t>CA_n78A-n258G</w:t>
            </w:r>
          </w:p>
          <w:p w14:paraId="2864A234" w14:textId="77777777" w:rsidR="004516C6" w:rsidRDefault="004516C6" w:rsidP="00B10E32">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14:paraId="37AF7F7B"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5C4F" w14:textId="77777777" w:rsidR="004516C6" w:rsidRDefault="004516C6" w:rsidP="00B10E32">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2743F9B" w14:textId="77777777" w:rsidR="004516C6" w:rsidRDefault="004516C6" w:rsidP="00B10E32">
            <w:pPr>
              <w:pStyle w:val="TAC"/>
            </w:pPr>
            <w:r>
              <w:t>0</w:t>
            </w:r>
          </w:p>
          <w:p w14:paraId="60B8EF47" w14:textId="77777777" w:rsidR="004516C6" w:rsidRDefault="004516C6" w:rsidP="00B10E32">
            <w:pPr>
              <w:pStyle w:val="TAC"/>
              <w:rPr>
                <w:lang w:eastAsia="zh-CN"/>
              </w:rPr>
            </w:pPr>
          </w:p>
        </w:tc>
      </w:tr>
      <w:tr w:rsidR="004516C6" w14:paraId="3CF3409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FE3931"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CE4DA0D"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28E08FA"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B3A02" w14:textId="77777777" w:rsidR="004516C6" w:rsidRDefault="004516C6" w:rsidP="00B10E32">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19ED3ABE" w14:textId="77777777" w:rsidR="004516C6" w:rsidRDefault="004516C6" w:rsidP="00B10E32">
            <w:pPr>
              <w:pStyle w:val="TAC"/>
              <w:rPr>
                <w:lang w:eastAsia="zh-CN"/>
              </w:rPr>
            </w:pPr>
          </w:p>
        </w:tc>
      </w:tr>
      <w:tr w:rsidR="004516C6" w14:paraId="312406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02028D"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28B44F"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F9A39C6"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6389" w14:textId="77777777" w:rsidR="004516C6" w:rsidRDefault="004516C6" w:rsidP="00B10E32">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A222F6" w14:textId="77777777" w:rsidR="004516C6" w:rsidRDefault="004516C6" w:rsidP="00B10E32">
            <w:pPr>
              <w:pStyle w:val="TAC"/>
              <w:rPr>
                <w:lang w:eastAsia="zh-CN"/>
              </w:rPr>
            </w:pPr>
          </w:p>
        </w:tc>
      </w:tr>
      <w:tr w:rsidR="004516C6" w14:paraId="3F39A7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2B21A5" w14:textId="77777777" w:rsidR="004516C6" w:rsidRDefault="004516C6" w:rsidP="00B10E32">
            <w:pPr>
              <w:pStyle w:val="TAC"/>
              <w:rPr>
                <w:lang w:eastAsia="zh-CN"/>
              </w:rPr>
            </w:pPr>
            <w:r>
              <w:rPr>
                <w:lang w:eastAsia="zh-CN"/>
              </w:rPr>
              <w:t>CA_n7A-n78A-n258I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B68577" w14:textId="77777777" w:rsidR="004516C6" w:rsidRDefault="004516C6" w:rsidP="00B10E32">
            <w:pPr>
              <w:pStyle w:val="TAC"/>
              <w:rPr>
                <w:lang w:eastAsia="zh-CN"/>
              </w:rPr>
            </w:pPr>
            <w:r>
              <w:rPr>
                <w:lang w:eastAsia="zh-CN"/>
              </w:rPr>
              <w:t>CA_n7A-n78A</w:t>
            </w:r>
          </w:p>
          <w:p w14:paraId="602B0DDB" w14:textId="77777777" w:rsidR="004516C6" w:rsidRDefault="004516C6" w:rsidP="00B10E32">
            <w:pPr>
              <w:pStyle w:val="TAC"/>
              <w:rPr>
                <w:lang w:eastAsia="zh-CN"/>
              </w:rPr>
            </w:pPr>
            <w:r>
              <w:rPr>
                <w:lang w:eastAsia="zh-CN"/>
              </w:rPr>
              <w:t>CA_n7A-n258A</w:t>
            </w:r>
          </w:p>
          <w:p w14:paraId="6EBF6C6A" w14:textId="77777777" w:rsidR="004516C6" w:rsidRDefault="004516C6" w:rsidP="00B10E32">
            <w:pPr>
              <w:pStyle w:val="TAC"/>
              <w:rPr>
                <w:lang w:eastAsia="zh-CN"/>
              </w:rPr>
            </w:pPr>
            <w:r>
              <w:rPr>
                <w:lang w:eastAsia="zh-CN"/>
              </w:rPr>
              <w:t>CA_n7A-n258G</w:t>
            </w:r>
          </w:p>
          <w:p w14:paraId="40AF00E4" w14:textId="77777777" w:rsidR="004516C6" w:rsidRDefault="004516C6" w:rsidP="00B10E32">
            <w:pPr>
              <w:pStyle w:val="TAC"/>
              <w:rPr>
                <w:lang w:eastAsia="zh-CN"/>
              </w:rPr>
            </w:pPr>
            <w:r>
              <w:rPr>
                <w:lang w:eastAsia="zh-CN"/>
              </w:rPr>
              <w:t>CA_n7A-n258H</w:t>
            </w:r>
          </w:p>
          <w:p w14:paraId="14C1F157" w14:textId="77777777" w:rsidR="004516C6" w:rsidRDefault="004516C6" w:rsidP="00B10E32">
            <w:pPr>
              <w:pStyle w:val="TAC"/>
              <w:rPr>
                <w:lang w:eastAsia="zh-CN"/>
              </w:rPr>
            </w:pPr>
            <w:r>
              <w:rPr>
                <w:lang w:eastAsia="zh-CN"/>
              </w:rPr>
              <w:t>CA_n7A-n258I</w:t>
            </w:r>
          </w:p>
          <w:p w14:paraId="6F544728" w14:textId="77777777" w:rsidR="004516C6" w:rsidRDefault="004516C6" w:rsidP="00B10E32">
            <w:pPr>
              <w:pStyle w:val="TAC"/>
              <w:rPr>
                <w:lang w:eastAsia="zh-CN"/>
              </w:rPr>
            </w:pPr>
            <w:r>
              <w:rPr>
                <w:lang w:eastAsia="zh-CN"/>
              </w:rPr>
              <w:t>CA_n78A-n258A</w:t>
            </w:r>
          </w:p>
          <w:p w14:paraId="0F3ABE59" w14:textId="77777777" w:rsidR="004516C6" w:rsidRDefault="004516C6" w:rsidP="00B10E32">
            <w:pPr>
              <w:pStyle w:val="TAC"/>
              <w:rPr>
                <w:lang w:eastAsia="zh-CN"/>
              </w:rPr>
            </w:pPr>
            <w:r>
              <w:rPr>
                <w:lang w:eastAsia="zh-CN"/>
              </w:rPr>
              <w:t>CA_n78A-n258G</w:t>
            </w:r>
          </w:p>
          <w:p w14:paraId="5BA516B3" w14:textId="77777777" w:rsidR="004516C6" w:rsidRDefault="004516C6" w:rsidP="00B10E32">
            <w:pPr>
              <w:pStyle w:val="TAC"/>
              <w:rPr>
                <w:lang w:eastAsia="zh-CN"/>
              </w:rPr>
            </w:pPr>
            <w:r>
              <w:rPr>
                <w:lang w:eastAsia="zh-CN"/>
              </w:rPr>
              <w:t>CA_n78A-n258H</w:t>
            </w:r>
          </w:p>
          <w:p w14:paraId="6764BDF9" w14:textId="77777777" w:rsidR="004516C6" w:rsidRDefault="004516C6" w:rsidP="00B10E32">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1ED8D758"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154B"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9FE5A5" w14:textId="77777777" w:rsidR="004516C6" w:rsidRDefault="004516C6" w:rsidP="00B10E32">
            <w:pPr>
              <w:pStyle w:val="TAC"/>
              <w:rPr>
                <w:lang w:eastAsia="zh-CN"/>
              </w:rPr>
            </w:pPr>
            <w:r>
              <w:t>0</w:t>
            </w:r>
          </w:p>
        </w:tc>
      </w:tr>
      <w:tr w:rsidR="004516C6" w14:paraId="002882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CCB18B"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4C3E934"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AD64336"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D47DB"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1A8335" w14:textId="77777777" w:rsidR="004516C6" w:rsidRDefault="004516C6" w:rsidP="00B10E32">
            <w:pPr>
              <w:keepNext/>
              <w:keepLines/>
              <w:spacing w:after="0"/>
              <w:jc w:val="center"/>
            </w:pPr>
          </w:p>
        </w:tc>
      </w:tr>
      <w:tr w:rsidR="004516C6" w14:paraId="2E8666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2D4C02"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C9A20C"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B5A8CDC"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C057" w14:textId="77777777" w:rsidR="004516C6" w:rsidRDefault="004516C6" w:rsidP="00B10E3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11C383" w14:textId="77777777" w:rsidR="004516C6" w:rsidRDefault="004516C6" w:rsidP="00B10E32">
            <w:pPr>
              <w:keepNext/>
              <w:keepLines/>
              <w:spacing w:after="0"/>
              <w:jc w:val="center"/>
            </w:pPr>
          </w:p>
        </w:tc>
      </w:tr>
      <w:tr w:rsidR="004516C6" w14:paraId="25BD5D5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2014BB" w14:textId="77777777" w:rsidR="004516C6" w:rsidRDefault="004516C6" w:rsidP="00B10E32">
            <w:pPr>
              <w:pStyle w:val="TAC"/>
              <w:rPr>
                <w:lang w:eastAsia="zh-CN"/>
              </w:rPr>
            </w:pPr>
            <w:r>
              <w:rPr>
                <w:lang w:eastAsia="zh-CN"/>
              </w:rPr>
              <w:t>CA_n7A-n78A-n258J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C8535A" w14:textId="77777777" w:rsidR="004516C6" w:rsidRDefault="004516C6" w:rsidP="00B10E32">
            <w:pPr>
              <w:pStyle w:val="TAC"/>
              <w:rPr>
                <w:lang w:eastAsia="zh-CN"/>
              </w:rPr>
            </w:pPr>
            <w:r>
              <w:rPr>
                <w:lang w:eastAsia="zh-CN"/>
              </w:rPr>
              <w:t>CA_n7A-n78A</w:t>
            </w:r>
          </w:p>
          <w:p w14:paraId="223282A2" w14:textId="77777777" w:rsidR="004516C6" w:rsidRDefault="004516C6" w:rsidP="00B10E32">
            <w:pPr>
              <w:pStyle w:val="TAC"/>
              <w:rPr>
                <w:lang w:eastAsia="zh-CN"/>
              </w:rPr>
            </w:pPr>
            <w:r>
              <w:rPr>
                <w:lang w:eastAsia="zh-CN"/>
              </w:rPr>
              <w:t>CA_n7A-n258A</w:t>
            </w:r>
          </w:p>
          <w:p w14:paraId="06CA39BA" w14:textId="77777777" w:rsidR="004516C6" w:rsidRDefault="004516C6" w:rsidP="00B10E32">
            <w:pPr>
              <w:pStyle w:val="TAC"/>
              <w:rPr>
                <w:lang w:eastAsia="zh-CN"/>
              </w:rPr>
            </w:pPr>
            <w:r>
              <w:rPr>
                <w:lang w:eastAsia="zh-CN"/>
              </w:rPr>
              <w:t>CA_n7A-n258G</w:t>
            </w:r>
          </w:p>
          <w:p w14:paraId="171542E1" w14:textId="77777777" w:rsidR="004516C6" w:rsidRDefault="004516C6" w:rsidP="00B10E32">
            <w:pPr>
              <w:pStyle w:val="TAC"/>
              <w:rPr>
                <w:lang w:eastAsia="zh-CN"/>
              </w:rPr>
            </w:pPr>
            <w:r>
              <w:rPr>
                <w:lang w:eastAsia="zh-CN"/>
              </w:rPr>
              <w:t>CA_n7A-n258H</w:t>
            </w:r>
          </w:p>
          <w:p w14:paraId="25B36EF5" w14:textId="77777777" w:rsidR="004516C6" w:rsidRDefault="004516C6" w:rsidP="00B10E32">
            <w:pPr>
              <w:pStyle w:val="TAC"/>
              <w:rPr>
                <w:lang w:eastAsia="zh-CN"/>
              </w:rPr>
            </w:pPr>
            <w:r>
              <w:rPr>
                <w:lang w:eastAsia="zh-CN"/>
              </w:rPr>
              <w:t>CA_n7A-n258I</w:t>
            </w:r>
          </w:p>
          <w:p w14:paraId="6FB46FD6" w14:textId="77777777" w:rsidR="004516C6" w:rsidRDefault="004516C6" w:rsidP="00B10E32">
            <w:pPr>
              <w:pStyle w:val="TAC"/>
              <w:rPr>
                <w:lang w:eastAsia="zh-CN"/>
              </w:rPr>
            </w:pPr>
            <w:r>
              <w:rPr>
                <w:lang w:eastAsia="zh-CN"/>
              </w:rPr>
              <w:t>CA_n7A-n258J</w:t>
            </w:r>
          </w:p>
          <w:p w14:paraId="783365D7" w14:textId="77777777" w:rsidR="004516C6" w:rsidRDefault="004516C6" w:rsidP="00B10E32">
            <w:pPr>
              <w:pStyle w:val="TAC"/>
              <w:rPr>
                <w:lang w:eastAsia="zh-CN"/>
              </w:rPr>
            </w:pPr>
            <w:r>
              <w:rPr>
                <w:lang w:eastAsia="zh-CN"/>
              </w:rPr>
              <w:t>CA_n78A-n258A</w:t>
            </w:r>
          </w:p>
          <w:p w14:paraId="66D6E81B" w14:textId="77777777" w:rsidR="004516C6" w:rsidRDefault="004516C6" w:rsidP="00B10E32">
            <w:pPr>
              <w:pStyle w:val="TAC"/>
              <w:rPr>
                <w:lang w:eastAsia="zh-CN"/>
              </w:rPr>
            </w:pPr>
            <w:r>
              <w:rPr>
                <w:lang w:eastAsia="zh-CN"/>
              </w:rPr>
              <w:t>CA_n78A-n258G</w:t>
            </w:r>
          </w:p>
          <w:p w14:paraId="5D934F84" w14:textId="77777777" w:rsidR="004516C6" w:rsidRDefault="004516C6" w:rsidP="00B10E32">
            <w:pPr>
              <w:pStyle w:val="TAC"/>
              <w:rPr>
                <w:lang w:eastAsia="zh-CN"/>
              </w:rPr>
            </w:pPr>
            <w:r>
              <w:rPr>
                <w:lang w:eastAsia="zh-CN"/>
              </w:rPr>
              <w:t>CA_n78A-n258H</w:t>
            </w:r>
          </w:p>
          <w:p w14:paraId="775E5085" w14:textId="77777777" w:rsidR="004516C6" w:rsidRDefault="004516C6" w:rsidP="00B10E32">
            <w:pPr>
              <w:pStyle w:val="TAC"/>
              <w:rPr>
                <w:lang w:eastAsia="zh-CN"/>
              </w:rPr>
            </w:pPr>
            <w:r>
              <w:rPr>
                <w:lang w:eastAsia="zh-CN"/>
              </w:rPr>
              <w:t>CA_n78A-n258I</w:t>
            </w:r>
          </w:p>
          <w:p w14:paraId="7843E8C9" w14:textId="77777777" w:rsidR="004516C6" w:rsidRDefault="004516C6" w:rsidP="00B10E32">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60466B91"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7FF5"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E8B29" w14:textId="77777777" w:rsidR="004516C6" w:rsidRDefault="004516C6" w:rsidP="00B10E32">
            <w:pPr>
              <w:pStyle w:val="TAC"/>
              <w:rPr>
                <w:lang w:eastAsia="zh-CN"/>
              </w:rPr>
            </w:pPr>
            <w:r>
              <w:t>0</w:t>
            </w:r>
          </w:p>
        </w:tc>
      </w:tr>
      <w:tr w:rsidR="004516C6" w14:paraId="44711D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B39ED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E160B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E4838C0"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09A6"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9CEE5C" w14:textId="77777777" w:rsidR="004516C6" w:rsidRDefault="004516C6" w:rsidP="00B10E32">
            <w:pPr>
              <w:pStyle w:val="TAC"/>
              <w:rPr>
                <w:lang w:eastAsia="zh-CN"/>
              </w:rPr>
            </w:pPr>
          </w:p>
        </w:tc>
      </w:tr>
      <w:tr w:rsidR="004516C6" w14:paraId="485637A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758A6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4BF1E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68C0C4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CB37" w14:textId="77777777" w:rsidR="004516C6" w:rsidRDefault="004516C6" w:rsidP="00B10E3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6E042" w14:textId="77777777" w:rsidR="004516C6" w:rsidRDefault="004516C6" w:rsidP="00B10E32">
            <w:pPr>
              <w:pStyle w:val="TAC"/>
              <w:rPr>
                <w:lang w:eastAsia="zh-CN"/>
              </w:rPr>
            </w:pPr>
          </w:p>
        </w:tc>
      </w:tr>
      <w:tr w:rsidR="004516C6" w14:paraId="17FD93C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A25FFB" w14:textId="77777777" w:rsidR="004516C6" w:rsidRDefault="004516C6" w:rsidP="00B10E32">
            <w:pPr>
              <w:pStyle w:val="TAC"/>
              <w:rPr>
                <w:lang w:eastAsia="zh-CN"/>
              </w:rPr>
            </w:pPr>
            <w:r>
              <w:rPr>
                <w:lang w:eastAsia="zh-CN"/>
              </w:rPr>
              <w:t>CA_n7A-n78A-n258K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48F741" w14:textId="77777777" w:rsidR="004516C6" w:rsidRDefault="004516C6" w:rsidP="00B10E32">
            <w:pPr>
              <w:pStyle w:val="TAC"/>
            </w:pPr>
          </w:p>
          <w:p w14:paraId="58422EA3" w14:textId="77777777" w:rsidR="004516C6" w:rsidRDefault="004516C6" w:rsidP="00B10E32">
            <w:pPr>
              <w:pStyle w:val="TAC"/>
              <w:rPr>
                <w:lang w:eastAsia="zh-CN"/>
              </w:rPr>
            </w:pPr>
            <w:r>
              <w:rPr>
                <w:lang w:eastAsia="zh-CN"/>
              </w:rPr>
              <w:t>CA_n7A-n78A</w:t>
            </w:r>
          </w:p>
          <w:p w14:paraId="7E03FBA0" w14:textId="77777777" w:rsidR="004516C6" w:rsidRDefault="004516C6" w:rsidP="00B10E32">
            <w:pPr>
              <w:pStyle w:val="TAC"/>
              <w:rPr>
                <w:lang w:eastAsia="zh-CN"/>
              </w:rPr>
            </w:pPr>
            <w:r>
              <w:rPr>
                <w:lang w:eastAsia="zh-CN"/>
              </w:rPr>
              <w:t>CA_n7A-n258A</w:t>
            </w:r>
          </w:p>
          <w:p w14:paraId="79D93636" w14:textId="77777777" w:rsidR="004516C6" w:rsidRDefault="004516C6" w:rsidP="00B10E32">
            <w:pPr>
              <w:pStyle w:val="TAC"/>
              <w:rPr>
                <w:lang w:eastAsia="zh-CN"/>
              </w:rPr>
            </w:pPr>
            <w:r>
              <w:rPr>
                <w:lang w:eastAsia="zh-CN"/>
              </w:rPr>
              <w:t>CA_n7A-n258G</w:t>
            </w:r>
          </w:p>
          <w:p w14:paraId="1D01B705" w14:textId="77777777" w:rsidR="004516C6" w:rsidRDefault="004516C6" w:rsidP="00B10E32">
            <w:pPr>
              <w:pStyle w:val="TAC"/>
              <w:rPr>
                <w:lang w:eastAsia="zh-CN"/>
              </w:rPr>
            </w:pPr>
            <w:r>
              <w:rPr>
                <w:lang w:eastAsia="zh-CN"/>
              </w:rPr>
              <w:t>CA_n7A-n258H</w:t>
            </w:r>
          </w:p>
          <w:p w14:paraId="65D708F7" w14:textId="77777777" w:rsidR="004516C6" w:rsidRDefault="004516C6" w:rsidP="00B10E32">
            <w:pPr>
              <w:pStyle w:val="TAC"/>
              <w:rPr>
                <w:lang w:eastAsia="zh-CN"/>
              </w:rPr>
            </w:pPr>
            <w:r>
              <w:rPr>
                <w:lang w:eastAsia="zh-CN"/>
              </w:rPr>
              <w:t>CA_n7A-n258I</w:t>
            </w:r>
          </w:p>
          <w:p w14:paraId="057FD6E2" w14:textId="77777777" w:rsidR="004516C6" w:rsidRDefault="004516C6" w:rsidP="00B10E32">
            <w:pPr>
              <w:pStyle w:val="TAC"/>
              <w:rPr>
                <w:lang w:eastAsia="zh-CN"/>
              </w:rPr>
            </w:pPr>
            <w:r>
              <w:rPr>
                <w:lang w:eastAsia="zh-CN"/>
              </w:rPr>
              <w:t>CA_n7A-n258J</w:t>
            </w:r>
          </w:p>
          <w:p w14:paraId="146345D7" w14:textId="77777777" w:rsidR="004516C6" w:rsidRDefault="004516C6" w:rsidP="00B10E32">
            <w:pPr>
              <w:pStyle w:val="TAC"/>
              <w:rPr>
                <w:lang w:eastAsia="zh-CN"/>
              </w:rPr>
            </w:pPr>
            <w:r>
              <w:rPr>
                <w:lang w:eastAsia="zh-CN"/>
              </w:rPr>
              <w:t>CA_n7A-n258K</w:t>
            </w:r>
          </w:p>
          <w:p w14:paraId="3F7B0340" w14:textId="77777777" w:rsidR="004516C6" w:rsidRDefault="004516C6" w:rsidP="00B10E32">
            <w:pPr>
              <w:pStyle w:val="TAC"/>
              <w:rPr>
                <w:lang w:eastAsia="zh-CN"/>
              </w:rPr>
            </w:pPr>
            <w:r>
              <w:rPr>
                <w:lang w:eastAsia="zh-CN"/>
              </w:rPr>
              <w:t>CA_n78A-n258A</w:t>
            </w:r>
          </w:p>
          <w:p w14:paraId="6D38864A" w14:textId="77777777" w:rsidR="004516C6" w:rsidRDefault="004516C6" w:rsidP="00B10E32">
            <w:pPr>
              <w:pStyle w:val="TAC"/>
              <w:rPr>
                <w:lang w:eastAsia="zh-CN"/>
              </w:rPr>
            </w:pPr>
            <w:r>
              <w:rPr>
                <w:lang w:eastAsia="zh-CN"/>
              </w:rPr>
              <w:t>CA_n78A-n258G</w:t>
            </w:r>
          </w:p>
          <w:p w14:paraId="2C84AF22" w14:textId="77777777" w:rsidR="004516C6" w:rsidRDefault="004516C6" w:rsidP="00B10E32">
            <w:pPr>
              <w:pStyle w:val="TAC"/>
              <w:rPr>
                <w:lang w:eastAsia="zh-CN"/>
              </w:rPr>
            </w:pPr>
            <w:r>
              <w:rPr>
                <w:lang w:eastAsia="zh-CN"/>
              </w:rPr>
              <w:t>CA_n78A-n258H</w:t>
            </w:r>
          </w:p>
          <w:p w14:paraId="793F74B4" w14:textId="77777777" w:rsidR="004516C6" w:rsidRDefault="004516C6" w:rsidP="00B10E32">
            <w:pPr>
              <w:pStyle w:val="TAC"/>
              <w:rPr>
                <w:lang w:eastAsia="zh-CN"/>
              </w:rPr>
            </w:pPr>
            <w:r>
              <w:rPr>
                <w:lang w:eastAsia="zh-CN"/>
              </w:rPr>
              <w:t>CA_n78A-n258I</w:t>
            </w:r>
          </w:p>
          <w:p w14:paraId="126D16ED" w14:textId="77777777" w:rsidR="004516C6" w:rsidRDefault="004516C6" w:rsidP="00B10E32">
            <w:pPr>
              <w:pStyle w:val="TAC"/>
              <w:rPr>
                <w:lang w:eastAsia="zh-CN"/>
              </w:rPr>
            </w:pPr>
            <w:r>
              <w:rPr>
                <w:lang w:eastAsia="zh-CN"/>
              </w:rPr>
              <w:t>CA_n78A-n258J</w:t>
            </w:r>
          </w:p>
          <w:p w14:paraId="7E154D8C" w14:textId="77777777" w:rsidR="004516C6" w:rsidRDefault="004516C6" w:rsidP="00B10E32">
            <w:pPr>
              <w:pStyle w:val="TAC"/>
              <w:rPr>
                <w:lang w:eastAsia="zh-CN"/>
              </w:rPr>
            </w:pPr>
            <w:r>
              <w:rPr>
                <w:lang w:eastAsia="zh-CN"/>
              </w:rPr>
              <w:t>CA_n78A-n258K</w:t>
            </w:r>
          </w:p>
          <w:p w14:paraId="124CF0B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CBA8175"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201A" w14:textId="77777777" w:rsidR="004516C6" w:rsidRDefault="004516C6" w:rsidP="00B10E32">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1AD3A93" w14:textId="77777777" w:rsidR="004516C6" w:rsidRDefault="004516C6" w:rsidP="00B10E32">
            <w:pPr>
              <w:pStyle w:val="TAC"/>
            </w:pPr>
            <w:r>
              <w:t>0</w:t>
            </w:r>
          </w:p>
          <w:p w14:paraId="6DACC48F" w14:textId="77777777" w:rsidR="004516C6" w:rsidRDefault="004516C6" w:rsidP="00B10E32">
            <w:pPr>
              <w:pStyle w:val="TAC"/>
              <w:rPr>
                <w:lang w:eastAsia="zh-CN"/>
              </w:rPr>
            </w:pPr>
          </w:p>
        </w:tc>
      </w:tr>
      <w:tr w:rsidR="004516C6" w14:paraId="5AF316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1AB3AC"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796BB5C8"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3429B3DE"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0904" w14:textId="77777777" w:rsidR="004516C6" w:rsidRDefault="004516C6" w:rsidP="00B10E32">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19F4AF3A" w14:textId="77777777" w:rsidR="004516C6" w:rsidRDefault="004516C6" w:rsidP="00B10E32">
            <w:pPr>
              <w:keepNext/>
              <w:keepLines/>
              <w:spacing w:after="0"/>
              <w:jc w:val="center"/>
            </w:pPr>
          </w:p>
        </w:tc>
      </w:tr>
      <w:tr w:rsidR="004516C6" w14:paraId="2DF9B4D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B591FE"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AE8487"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C1F2547"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06C3" w14:textId="77777777" w:rsidR="004516C6" w:rsidRDefault="004516C6" w:rsidP="00B10E32">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9E24E1" w14:textId="77777777" w:rsidR="004516C6" w:rsidRDefault="004516C6" w:rsidP="00B10E32">
            <w:pPr>
              <w:keepNext/>
              <w:keepLines/>
              <w:spacing w:after="0"/>
              <w:jc w:val="center"/>
            </w:pPr>
          </w:p>
        </w:tc>
      </w:tr>
      <w:tr w:rsidR="004516C6" w14:paraId="462BA1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9C560E" w14:textId="77777777" w:rsidR="004516C6" w:rsidRDefault="004516C6" w:rsidP="00B10E32">
            <w:pPr>
              <w:pStyle w:val="TAC"/>
              <w:rPr>
                <w:lang w:eastAsia="zh-CN"/>
              </w:rPr>
            </w:pPr>
            <w:r>
              <w:rPr>
                <w:lang w:eastAsia="zh-CN"/>
              </w:rPr>
              <w:t>CA_n7A-n78A-n258L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9E33C7" w14:textId="77777777" w:rsidR="004516C6" w:rsidRDefault="004516C6" w:rsidP="00B10E32">
            <w:pPr>
              <w:pStyle w:val="TAC"/>
              <w:rPr>
                <w:lang w:eastAsia="zh-CN"/>
              </w:rPr>
            </w:pPr>
            <w:r>
              <w:rPr>
                <w:lang w:eastAsia="zh-CN"/>
              </w:rPr>
              <w:t>CA_n7A-n78A</w:t>
            </w:r>
          </w:p>
          <w:p w14:paraId="4F3500DB" w14:textId="77777777" w:rsidR="004516C6" w:rsidRDefault="004516C6" w:rsidP="00B10E32">
            <w:pPr>
              <w:pStyle w:val="TAC"/>
              <w:rPr>
                <w:lang w:eastAsia="zh-CN"/>
              </w:rPr>
            </w:pPr>
            <w:r>
              <w:rPr>
                <w:lang w:eastAsia="zh-CN"/>
              </w:rPr>
              <w:t>CA_n7A-n258A</w:t>
            </w:r>
          </w:p>
          <w:p w14:paraId="3F6EA7CD" w14:textId="77777777" w:rsidR="004516C6" w:rsidRDefault="004516C6" w:rsidP="00B10E32">
            <w:pPr>
              <w:pStyle w:val="TAC"/>
              <w:rPr>
                <w:lang w:eastAsia="zh-CN"/>
              </w:rPr>
            </w:pPr>
            <w:r>
              <w:rPr>
                <w:lang w:eastAsia="zh-CN"/>
              </w:rPr>
              <w:t>CA_n7A-n258G</w:t>
            </w:r>
          </w:p>
          <w:p w14:paraId="13283FF0" w14:textId="77777777" w:rsidR="004516C6" w:rsidRDefault="004516C6" w:rsidP="00B10E32">
            <w:pPr>
              <w:pStyle w:val="TAC"/>
              <w:rPr>
                <w:lang w:eastAsia="zh-CN"/>
              </w:rPr>
            </w:pPr>
            <w:r>
              <w:rPr>
                <w:lang w:eastAsia="zh-CN"/>
              </w:rPr>
              <w:t>CA_n7A-n258H</w:t>
            </w:r>
          </w:p>
          <w:p w14:paraId="0A299336" w14:textId="77777777" w:rsidR="004516C6" w:rsidRDefault="004516C6" w:rsidP="00B10E32">
            <w:pPr>
              <w:pStyle w:val="TAC"/>
              <w:rPr>
                <w:lang w:eastAsia="zh-CN"/>
              </w:rPr>
            </w:pPr>
            <w:r>
              <w:rPr>
                <w:lang w:eastAsia="zh-CN"/>
              </w:rPr>
              <w:t>CA_n7A-n258I</w:t>
            </w:r>
          </w:p>
          <w:p w14:paraId="78013ADB" w14:textId="77777777" w:rsidR="004516C6" w:rsidRDefault="004516C6" w:rsidP="00B10E32">
            <w:pPr>
              <w:pStyle w:val="TAC"/>
              <w:rPr>
                <w:lang w:eastAsia="zh-CN"/>
              </w:rPr>
            </w:pPr>
            <w:r>
              <w:rPr>
                <w:lang w:eastAsia="zh-CN"/>
              </w:rPr>
              <w:t>CA_n7A-n258J</w:t>
            </w:r>
          </w:p>
          <w:p w14:paraId="623BE542" w14:textId="77777777" w:rsidR="004516C6" w:rsidRDefault="004516C6" w:rsidP="00B10E32">
            <w:pPr>
              <w:pStyle w:val="TAC"/>
              <w:rPr>
                <w:lang w:eastAsia="zh-CN"/>
              </w:rPr>
            </w:pPr>
            <w:r>
              <w:rPr>
                <w:lang w:eastAsia="zh-CN"/>
              </w:rPr>
              <w:t>CA_n7A-n258K</w:t>
            </w:r>
          </w:p>
          <w:p w14:paraId="2ED6FF00" w14:textId="77777777" w:rsidR="004516C6" w:rsidRDefault="004516C6" w:rsidP="00B10E32">
            <w:pPr>
              <w:pStyle w:val="TAC"/>
              <w:rPr>
                <w:lang w:eastAsia="zh-CN"/>
              </w:rPr>
            </w:pPr>
            <w:r>
              <w:rPr>
                <w:lang w:eastAsia="zh-CN"/>
              </w:rPr>
              <w:t>CA_n7A-n258L</w:t>
            </w:r>
          </w:p>
          <w:p w14:paraId="09017DAB" w14:textId="77777777" w:rsidR="004516C6" w:rsidRDefault="004516C6" w:rsidP="00B10E32">
            <w:pPr>
              <w:pStyle w:val="TAC"/>
              <w:rPr>
                <w:lang w:eastAsia="zh-CN"/>
              </w:rPr>
            </w:pPr>
            <w:r>
              <w:rPr>
                <w:lang w:eastAsia="zh-CN"/>
              </w:rPr>
              <w:t>CA_n78A-n258A</w:t>
            </w:r>
          </w:p>
          <w:p w14:paraId="193EB45B" w14:textId="77777777" w:rsidR="004516C6" w:rsidRDefault="004516C6" w:rsidP="00B10E32">
            <w:pPr>
              <w:pStyle w:val="TAC"/>
              <w:rPr>
                <w:lang w:eastAsia="zh-CN"/>
              </w:rPr>
            </w:pPr>
            <w:r>
              <w:rPr>
                <w:lang w:eastAsia="zh-CN"/>
              </w:rPr>
              <w:t>CA_n78A-n258G</w:t>
            </w:r>
          </w:p>
          <w:p w14:paraId="1599D97C" w14:textId="77777777" w:rsidR="004516C6" w:rsidRDefault="004516C6" w:rsidP="00B10E32">
            <w:pPr>
              <w:pStyle w:val="TAC"/>
              <w:rPr>
                <w:lang w:eastAsia="zh-CN"/>
              </w:rPr>
            </w:pPr>
            <w:r>
              <w:rPr>
                <w:lang w:eastAsia="zh-CN"/>
              </w:rPr>
              <w:t>CA_n78A-n258H</w:t>
            </w:r>
          </w:p>
          <w:p w14:paraId="4A391608" w14:textId="77777777" w:rsidR="004516C6" w:rsidRDefault="004516C6" w:rsidP="00B10E32">
            <w:pPr>
              <w:pStyle w:val="TAC"/>
              <w:rPr>
                <w:lang w:eastAsia="zh-CN"/>
              </w:rPr>
            </w:pPr>
            <w:r>
              <w:rPr>
                <w:lang w:eastAsia="zh-CN"/>
              </w:rPr>
              <w:t>CA_n78A-n258I</w:t>
            </w:r>
          </w:p>
          <w:p w14:paraId="0B0EFC4A" w14:textId="77777777" w:rsidR="004516C6" w:rsidRDefault="004516C6" w:rsidP="00B10E32">
            <w:pPr>
              <w:pStyle w:val="TAC"/>
              <w:rPr>
                <w:lang w:eastAsia="zh-CN"/>
              </w:rPr>
            </w:pPr>
            <w:r>
              <w:rPr>
                <w:lang w:eastAsia="zh-CN"/>
              </w:rPr>
              <w:t>CA_n78A-n258J</w:t>
            </w:r>
          </w:p>
          <w:p w14:paraId="58F14C04" w14:textId="77777777" w:rsidR="004516C6" w:rsidRDefault="004516C6" w:rsidP="00B10E32">
            <w:pPr>
              <w:pStyle w:val="TAC"/>
              <w:rPr>
                <w:lang w:eastAsia="zh-CN"/>
              </w:rPr>
            </w:pPr>
            <w:r>
              <w:rPr>
                <w:lang w:eastAsia="zh-CN"/>
              </w:rPr>
              <w:t>CA_n78A-n258K</w:t>
            </w:r>
          </w:p>
          <w:p w14:paraId="3BFE2AF1" w14:textId="77777777" w:rsidR="004516C6" w:rsidRDefault="004516C6" w:rsidP="00B10E32">
            <w:pPr>
              <w:pStyle w:val="TAC"/>
              <w:rPr>
                <w:lang w:eastAsia="zh-CN"/>
              </w:rPr>
            </w:pPr>
            <w:r>
              <w:rPr>
                <w:lang w:eastAsia="zh-CN"/>
              </w:rPr>
              <w:t>CA_n78A-n258L</w:t>
            </w:r>
          </w:p>
          <w:p w14:paraId="20C2323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50C8F6A"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BAE2"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9C6716" w14:textId="77777777" w:rsidR="004516C6" w:rsidRDefault="004516C6" w:rsidP="00B10E32">
            <w:pPr>
              <w:pStyle w:val="TAC"/>
              <w:rPr>
                <w:lang w:eastAsia="zh-CN"/>
              </w:rPr>
            </w:pPr>
            <w:r>
              <w:t>0</w:t>
            </w:r>
          </w:p>
        </w:tc>
      </w:tr>
      <w:tr w:rsidR="004516C6" w14:paraId="4D4BA3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F6FA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9AB40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7FA4FE1"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75FE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87E43B" w14:textId="77777777" w:rsidR="004516C6" w:rsidRDefault="004516C6" w:rsidP="00B10E32">
            <w:pPr>
              <w:pStyle w:val="TAC"/>
              <w:rPr>
                <w:lang w:eastAsia="zh-CN"/>
              </w:rPr>
            </w:pPr>
          </w:p>
        </w:tc>
      </w:tr>
      <w:tr w:rsidR="004516C6" w14:paraId="5D77D39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BF8C8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7DE93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D6886E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AF326" w14:textId="77777777" w:rsidR="004516C6" w:rsidRDefault="004516C6" w:rsidP="00B10E3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EE65A" w14:textId="77777777" w:rsidR="004516C6" w:rsidRDefault="004516C6" w:rsidP="00B10E32">
            <w:pPr>
              <w:pStyle w:val="TAC"/>
              <w:rPr>
                <w:lang w:eastAsia="zh-CN"/>
              </w:rPr>
            </w:pPr>
          </w:p>
        </w:tc>
      </w:tr>
      <w:tr w:rsidR="004516C6" w14:paraId="008910C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FD8AAB" w14:textId="77777777" w:rsidR="004516C6" w:rsidRDefault="004516C6" w:rsidP="00B10E32">
            <w:pPr>
              <w:pStyle w:val="TAC"/>
              <w:rPr>
                <w:lang w:eastAsia="zh-CN"/>
              </w:rPr>
            </w:pPr>
            <w:r>
              <w:rPr>
                <w:lang w:eastAsia="zh-CN"/>
              </w:rPr>
              <w:t>CA_n7A-n78A-n258M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BDA627" w14:textId="77777777" w:rsidR="004516C6" w:rsidRDefault="004516C6" w:rsidP="00B10E32">
            <w:pPr>
              <w:pStyle w:val="TAC"/>
              <w:rPr>
                <w:lang w:eastAsia="zh-CN"/>
              </w:rPr>
            </w:pPr>
            <w:r>
              <w:rPr>
                <w:lang w:eastAsia="zh-CN"/>
              </w:rPr>
              <w:t>CA_n7A-n78A</w:t>
            </w:r>
          </w:p>
          <w:p w14:paraId="339BEC74" w14:textId="77777777" w:rsidR="004516C6" w:rsidRDefault="004516C6" w:rsidP="00B10E32">
            <w:pPr>
              <w:pStyle w:val="TAC"/>
              <w:rPr>
                <w:lang w:eastAsia="zh-CN"/>
              </w:rPr>
            </w:pPr>
            <w:r>
              <w:rPr>
                <w:lang w:eastAsia="zh-CN"/>
              </w:rPr>
              <w:t>CA_n7A-n258A</w:t>
            </w:r>
          </w:p>
          <w:p w14:paraId="7FCAE026" w14:textId="77777777" w:rsidR="004516C6" w:rsidRDefault="004516C6" w:rsidP="00B10E32">
            <w:pPr>
              <w:pStyle w:val="TAC"/>
              <w:rPr>
                <w:lang w:eastAsia="zh-CN"/>
              </w:rPr>
            </w:pPr>
            <w:r>
              <w:rPr>
                <w:lang w:eastAsia="zh-CN"/>
              </w:rPr>
              <w:t>CA_n7A-n258G</w:t>
            </w:r>
          </w:p>
          <w:p w14:paraId="250612FC" w14:textId="77777777" w:rsidR="004516C6" w:rsidRDefault="004516C6" w:rsidP="00B10E32">
            <w:pPr>
              <w:pStyle w:val="TAC"/>
              <w:rPr>
                <w:lang w:eastAsia="zh-CN"/>
              </w:rPr>
            </w:pPr>
            <w:r>
              <w:rPr>
                <w:lang w:eastAsia="zh-CN"/>
              </w:rPr>
              <w:t>CA_n7A-n258H</w:t>
            </w:r>
          </w:p>
          <w:p w14:paraId="751306B7" w14:textId="77777777" w:rsidR="004516C6" w:rsidRDefault="004516C6" w:rsidP="00B10E32">
            <w:pPr>
              <w:pStyle w:val="TAC"/>
              <w:rPr>
                <w:lang w:eastAsia="zh-CN"/>
              </w:rPr>
            </w:pPr>
            <w:r>
              <w:rPr>
                <w:lang w:eastAsia="zh-CN"/>
              </w:rPr>
              <w:t>CA_n7A-n258I</w:t>
            </w:r>
          </w:p>
          <w:p w14:paraId="75F58B05" w14:textId="77777777" w:rsidR="004516C6" w:rsidRDefault="004516C6" w:rsidP="00B10E32">
            <w:pPr>
              <w:pStyle w:val="TAC"/>
              <w:rPr>
                <w:lang w:eastAsia="zh-CN"/>
              </w:rPr>
            </w:pPr>
            <w:r>
              <w:rPr>
                <w:lang w:eastAsia="zh-CN"/>
              </w:rPr>
              <w:t>CA_n7A-n258J</w:t>
            </w:r>
          </w:p>
          <w:p w14:paraId="67E3386C" w14:textId="77777777" w:rsidR="004516C6" w:rsidRDefault="004516C6" w:rsidP="00B10E32">
            <w:pPr>
              <w:pStyle w:val="TAC"/>
              <w:rPr>
                <w:lang w:eastAsia="zh-CN"/>
              </w:rPr>
            </w:pPr>
            <w:r>
              <w:rPr>
                <w:lang w:eastAsia="zh-CN"/>
              </w:rPr>
              <w:t>CA_n7A-n258K</w:t>
            </w:r>
          </w:p>
          <w:p w14:paraId="12F87FF2" w14:textId="77777777" w:rsidR="004516C6" w:rsidRDefault="004516C6" w:rsidP="00B10E32">
            <w:pPr>
              <w:pStyle w:val="TAC"/>
              <w:rPr>
                <w:lang w:eastAsia="zh-CN"/>
              </w:rPr>
            </w:pPr>
            <w:r>
              <w:rPr>
                <w:lang w:eastAsia="zh-CN"/>
              </w:rPr>
              <w:t>CA_n7A-n258L</w:t>
            </w:r>
          </w:p>
          <w:p w14:paraId="6251324A" w14:textId="77777777" w:rsidR="004516C6" w:rsidRDefault="004516C6" w:rsidP="00B10E32">
            <w:pPr>
              <w:pStyle w:val="TAC"/>
              <w:rPr>
                <w:lang w:eastAsia="zh-CN"/>
              </w:rPr>
            </w:pPr>
            <w:r>
              <w:rPr>
                <w:lang w:eastAsia="zh-CN"/>
              </w:rPr>
              <w:t>CA_n7A-n258M</w:t>
            </w:r>
          </w:p>
          <w:p w14:paraId="600336BE" w14:textId="77777777" w:rsidR="004516C6" w:rsidRDefault="004516C6" w:rsidP="00B10E32">
            <w:pPr>
              <w:pStyle w:val="TAC"/>
              <w:rPr>
                <w:lang w:eastAsia="zh-CN"/>
              </w:rPr>
            </w:pPr>
            <w:r>
              <w:rPr>
                <w:lang w:eastAsia="zh-CN"/>
              </w:rPr>
              <w:t>CA_n78A-n258A</w:t>
            </w:r>
          </w:p>
          <w:p w14:paraId="76580C82" w14:textId="77777777" w:rsidR="004516C6" w:rsidRDefault="004516C6" w:rsidP="00B10E32">
            <w:pPr>
              <w:pStyle w:val="TAC"/>
              <w:rPr>
                <w:lang w:eastAsia="zh-CN"/>
              </w:rPr>
            </w:pPr>
            <w:r>
              <w:rPr>
                <w:lang w:eastAsia="zh-CN"/>
              </w:rPr>
              <w:t>CA_n78A-n258G</w:t>
            </w:r>
          </w:p>
          <w:p w14:paraId="2AE4D03D" w14:textId="77777777" w:rsidR="004516C6" w:rsidRDefault="004516C6" w:rsidP="00B10E32">
            <w:pPr>
              <w:pStyle w:val="TAC"/>
              <w:rPr>
                <w:lang w:eastAsia="zh-CN"/>
              </w:rPr>
            </w:pPr>
            <w:r>
              <w:rPr>
                <w:lang w:eastAsia="zh-CN"/>
              </w:rPr>
              <w:t>CA_n78A-n258H</w:t>
            </w:r>
          </w:p>
          <w:p w14:paraId="27157520" w14:textId="77777777" w:rsidR="004516C6" w:rsidRDefault="004516C6" w:rsidP="00B10E32">
            <w:pPr>
              <w:pStyle w:val="TAC"/>
              <w:rPr>
                <w:lang w:eastAsia="zh-CN"/>
              </w:rPr>
            </w:pPr>
            <w:r>
              <w:rPr>
                <w:lang w:eastAsia="zh-CN"/>
              </w:rPr>
              <w:t>CA_n78A-n258I</w:t>
            </w:r>
          </w:p>
          <w:p w14:paraId="7D3B129B" w14:textId="77777777" w:rsidR="004516C6" w:rsidRDefault="004516C6" w:rsidP="00B10E32">
            <w:pPr>
              <w:pStyle w:val="TAC"/>
              <w:rPr>
                <w:lang w:eastAsia="zh-CN"/>
              </w:rPr>
            </w:pPr>
            <w:r>
              <w:rPr>
                <w:lang w:eastAsia="zh-CN"/>
              </w:rPr>
              <w:t>CA_n78A-n258J</w:t>
            </w:r>
          </w:p>
          <w:p w14:paraId="5E45B72C" w14:textId="77777777" w:rsidR="004516C6" w:rsidRDefault="004516C6" w:rsidP="00B10E32">
            <w:pPr>
              <w:pStyle w:val="TAC"/>
              <w:rPr>
                <w:lang w:eastAsia="zh-CN"/>
              </w:rPr>
            </w:pPr>
            <w:r>
              <w:rPr>
                <w:lang w:eastAsia="zh-CN"/>
              </w:rPr>
              <w:t>CA_n78A-n258K</w:t>
            </w:r>
          </w:p>
          <w:p w14:paraId="3390FE5C" w14:textId="77777777" w:rsidR="004516C6" w:rsidRDefault="004516C6" w:rsidP="00B10E32">
            <w:pPr>
              <w:pStyle w:val="TAC"/>
              <w:rPr>
                <w:lang w:eastAsia="zh-CN"/>
              </w:rPr>
            </w:pPr>
            <w:r>
              <w:rPr>
                <w:lang w:eastAsia="zh-CN"/>
              </w:rPr>
              <w:t>CA_n78A-n258L</w:t>
            </w:r>
          </w:p>
          <w:p w14:paraId="5C7ACE0F" w14:textId="77777777" w:rsidR="004516C6" w:rsidRDefault="004516C6" w:rsidP="00B10E32">
            <w:pPr>
              <w:pStyle w:val="TAC"/>
              <w:rPr>
                <w:lang w:eastAsia="zh-CN"/>
              </w:rPr>
            </w:pPr>
            <w:r>
              <w:rPr>
                <w:lang w:eastAsia="zh-CN"/>
              </w:rPr>
              <w:t>CA_n78A-n258M</w:t>
            </w:r>
          </w:p>
          <w:p w14:paraId="6E400FF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AB1032C"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6874" w14:textId="77777777" w:rsidR="004516C6" w:rsidRDefault="004516C6" w:rsidP="00B10E32">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5B1031" w14:textId="77777777" w:rsidR="004516C6" w:rsidRDefault="004516C6" w:rsidP="00B10E32">
            <w:pPr>
              <w:pStyle w:val="TAC"/>
              <w:rPr>
                <w:lang w:eastAsia="zh-CN"/>
              </w:rPr>
            </w:pPr>
            <w:r>
              <w:t>0</w:t>
            </w:r>
          </w:p>
        </w:tc>
      </w:tr>
      <w:tr w:rsidR="004516C6" w14:paraId="363BF2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556821"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888788E"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685B844"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CE3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C6C336" w14:textId="77777777" w:rsidR="004516C6" w:rsidRDefault="004516C6" w:rsidP="00B10E32">
            <w:pPr>
              <w:keepNext/>
              <w:keepLines/>
              <w:spacing w:after="0"/>
              <w:jc w:val="center"/>
            </w:pPr>
          </w:p>
        </w:tc>
      </w:tr>
      <w:tr w:rsidR="004516C6" w14:paraId="190A123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D85984"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EEF1EB"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BC3C3D2"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4E71" w14:textId="77777777" w:rsidR="004516C6" w:rsidRDefault="004516C6" w:rsidP="00B10E3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A2855" w14:textId="77777777" w:rsidR="004516C6" w:rsidRDefault="004516C6" w:rsidP="00B10E32">
            <w:pPr>
              <w:keepNext/>
              <w:keepLines/>
              <w:spacing w:after="0"/>
              <w:jc w:val="center"/>
            </w:pPr>
          </w:p>
        </w:tc>
      </w:tr>
      <w:tr w:rsidR="004516C6" w14:paraId="48B16DE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69401D" w14:textId="77777777" w:rsidR="004516C6" w:rsidRDefault="004516C6" w:rsidP="00B10E32">
            <w:pPr>
              <w:pStyle w:val="TAC"/>
            </w:pPr>
            <w:r>
              <w:rPr>
                <w:lang w:eastAsia="zh-CN"/>
              </w:rPr>
              <w:t>CA_n7B-n78A-n258A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CD6F9B" w14:textId="77777777" w:rsidR="004516C6" w:rsidRDefault="004516C6" w:rsidP="00B10E32">
            <w:pPr>
              <w:pStyle w:val="TAC"/>
              <w:rPr>
                <w:lang w:eastAsia="zh-CN"/>
              </w:rPr>
            </w:pPr>
            <w:r>
              <w:rPr>
                <w:lang w:eastAsia="zh-CN"/>
              </w:rPr>
              <w:t>CA_n7B-n78A</w:t>
            </w:r>
          </w:p>
          <w:p w14:paraId="063F4356" w14:textId="77777777" w:rsidR="004516C6" w:rsidRDefault="004516C6" w:rsidP="00B10E32">
            <w:pPr>
              <w:pStyle w:val="TAC"/>
              <w:rPr>
                <w:lang w:eastAsia="zh-CN"/>
              </w:rPr>
            </w:pPr>
            <w:r>
              <w:rPr>
                <w:lang w:eastAsia="zh-CN"/>
              </w:rPr>
              <w:t>CA_n7B-n258A</w:t>
            </w:r>
          </w:p>
          <w:p w14:paraId="4406EC4B" w14:textId="77777777" w:rsidR="004516C6" w:rsidRDefault="004516C6" w:rsidP="00B10E32">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14:paraId="58A3DFF9"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2E6C"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05AC57" w14:textId="77777777" w:rsidR="004516C6" w:rsidRDefault="004516C6" w:rsidP="00B10E32">
            <w:pPr>
              <w:pStyle w:val="TAC"/>
              <w:rPr>
                <w:lang w:eastAsia="zh-CN"/>
              </w:rPr>
            </w:pPr>
            <w:r>
              <w:t>0</w:t>
            </w:r>
          </w:p>
        </w:tc>
      </w:tr>
      <w:tr w:rsidR="004516C6" w14:paraId="09D742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D23120"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6FB37C47"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3B39FF6"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7710"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405A5B" w14:textId="77777777" w:rsidR="004516C6" w:rsidRDefault="004516C6" w:rsidP="00B10E32">
            <w:pPr>
              <w:pStyle w:val="TAC"/>
              <w:rPr>
                <w:lang w:eastAsia="zh-CN"/>
              </w:rPr>
            </w:pPr>
          </w:p>
        </w:tc>
      </w:tr>
      <w:tr w:rsidR="004516C6" w14:paraId="322FA44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0EDE1F"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6C1179"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FE70A0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80E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9A2FFC" w14:textId="77777777" w:rsidR="004516C6" w:rsidRDefault="004516C6" w:rsidP="00B10E32">
            <w:pPr>
              <w:pStyle w:val="TAC"/>
              <w:rPr>
                <w:lang w:eastAsia="zh-CN"/>
              </w:rPr>
            </w:pPr>
          </w:p>
        </w:tc>
      </w:tr>
      <w:tr w:rsidR="004516C6" w14:paraId="77FF11B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BCEC96" w14:textId="77777777" w:rsidR="004516C6" w:rsidRDefault="004516C6" w:rsidP="00B10E32">
            <w:pPr>
              <w:pStyle w:val="TAC"/>
              <w:rPr>
                <w:lang w:eastAsia="zh-CN"/>
              </w:rPr>
            </w:pPr>
            <w:r>
              <w:rPr>
                <w:lang w:eastAsia="zh-CN"/>
              </w:rPr>
              <w:t>CA_n7B-n78A-n258B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CD1F51" w14:textId="77777777" w:rsidR="004516C6" w:rsidRDefault="004516C6" w:rsidP="00B10E32">
            <w:pPr>
              <w:pStyle w:val="TAC"/>
              <w:rPr>
                <w:lang w:eastAsia="zh-CN"/>
              </w:rPr>
            </w:pPr>
            <w:r>
              <w:rPr>
                <w:lang w:eastAsia="zh-CN"/>
              </w:rPr>
              <w:t>CA_n7B</w:t>
            </w:r>
          </w:p>
          <w:p w14:paraId="023744B1" w14:textId="77777777" w:rsidR="004516C6" w:rsidRDefault="004516C6" w:rsidP="00B10E32">
            <w:pPr>
              <w:pStyle w:val="TAC"/>
              <w:rPr>
                <w:lang w:eastAsia="zh-CN"/>
              </w:rPr>
            </w:pPr>
            <w:r>
              <w:rPr>
                <w:lang w:eastAsia="zh-CN"/>
              </w:rPr>
              <w:t>CA_n7B-n78A</w:t>
            </w:r>
          </w:p>
          <w:p w14:paraId="1D52DABF" w14:textId="77777777" w:rsidR="004516C6" w:rsidRDefault="004516C6" w:rsidP="00B10E32">
            <w:pPr>
              <w:pStyle w:val="TAC"/>
              <w:rPr>
                <w:lang w:eastAsia="zh-CN"/>
              </w:rPr>
            </w:pPr>
            <w:r>
              <w:rPr>
                <w:lang w:eastAsia="zh-CN"/>
              </w:rPr>
              <w:t>CA_n7B-n258A</w:t>
            </w:r>
          </w:p>
          <w:p w14:paraId="0E9E9DD2" w14:textId="77777777" w:rsidR="004516C6" w:rsidRDefault="004516C6" w:rsidP="00B10E32">
            <w:pPr>
              <w:pStyle w:val="TAC"/>
              <w:rPr>
                <w:lang w:eastAsia="zh-CN"/>
              </w:rPr>
            </w:pPr>
            <w:r>
              <w:rPr>
                <w:lang w:eastAsia="zh-CN"/>
              </w:rPr>
              <w:t>CA_n7B-n258B</w:t>
            </w:r>
          </w:p>
          <w:p w14:paraId="76192FE4" w14:textId="77777777" w:rsidR="004516C6" w:rsidRDefault="004516C6" w:rsidP="00B10E32">
            <w:pPr>
              <w:pStyle w:val="TAC"/>
              <w:rPr>
                <w:lang w:eastAsia="zh-CN"/>
              </w:rPr>
            </w:pPr>
            <w:r>
              <w:rPr>
                <w:lang w:eastAsia="zh-CN"/>
              </w:rPr>
              <w:t>CA_n78A-n258A</w:t>
            </w:r>
          </w:p>
          <w:p w14:paraId="3F4F3D48" w14:textId="77777777" w:rsidR="004516C6" w:rsidRDefault="004516C6" w:rsidP="00B10E32">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14:paraId="5DEECBF2"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E61F"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12F99F" w14:textId="77777777" w:rsidR="004516C6" w:rsidRDefault="004516C6" w:rsidP="00B10E32">
            <w:pPr>
              <w:pStyle w:val="TAC"/>
              <w:rPr>
                <w:lang w:eastAsia="zh-CN"/>
              </w:rPr>
            </w:pPr>
            <w:r>
              <w:rPr>
                <w:rFonts w:cs="Arial"/>
                <w:szCs w:val="18"/>
                <w:lang w:val="en-US" w:eastAsia="zh-CN"/>
              </w:rPr>
              <w:t>0</w:t>
            </w:r>
          </w:p>
        </w:tc>
      </w:tr>
      <w:tr w:rsidR="004516C6" w14:paraId="3B407D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587CB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B5587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80F9ADB"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A44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0F97D4" w14:textId="77777777" w:rsidR="004516C6" w:rsidRDefault="004516C6" w:rsidP="00B10E32">
            <w:pPr>
              <w:pStyle w:val="TAC"/>
              <w:rPr>
                <w:lang w:eastAsia="zh-CN"/>
              </w:rPr>
            </w:pPr>
          </w:p>
        </w:tc>
      </w:tr>
      <w:tr w:rsidR="004516C6" w14:paraId="214866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2AD13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AA3EE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33C9FD4"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556C" w14:textId="77777777" w:rsidR="004516C6" w:rsidRDefault="004516C6" w:rsidP="00B10E32">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F5B5B3" w14:textId="77777777" w:rsidR="004516C6" w:rsidRDefault="004516C6" w:rsidP="00B10E32">
            <w:pPr>
              <w:pStyle w:val="TAC"/>
              <w:rPr>
                <w:lang w:eastAsia="zh-CN"/>
              </w:rPr>
            </w:pPr>
          </w:p>
        </w:tc>
      </w:tr>
      <w:tr w:rsidR="004516C6" w14:paraId="206C4A3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A33B37" w14:textId="77777777" w:rsidR="004516C6" w:rsidRDefault="004516C6" w:rsidP="00B10E32">
            <w:pPr>
              <w:pStyle w:val="TAC"/>
              <w:rPr>
                <w:lang w:eastAsia="zh-CN"/>
              </w:rPr>
            </w:pPr>
            <w:r>
              <w:rPr>
                <w:lang w:eastAsia="zh-CN"/>
              </w:rPr>
              <w:t>CA_n7B-n78A-n258C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23A83D" w14:textId="77777777" w:rsidR="004516C6" w:rsidRDefault="004516C6" w:rsidP="00B10E32">
            <w:pPr>
              <w:pStyle w:val="TAC"/>
              <w:rPr>
                <w:lang w:eastAsia="zh-CN"/>
              </w:rPr>
            </w:pPr>
            <w:r>
              <w:rPr>
                <w:lang w:eastAsia="zh-CN"/>
              </w:rPr>
              <w:t>CA_n7B</w:t>
            </w:r>
          </w:p>
          <w:p w14:paraId="58F9FE5B" w14:textId="77777777" w:rsidR="004516C6" w:rsidRDefault="004516C6" w:rsidP="00B10E32">
            <w:pPr>
              <w:pStyle w:val="TAC"/>
              <w:rPr>
                <w:lang w:eastAsia="zh-CN"/>
              </w:rPr>
            </w:pPr>
            <w:r>
              <w:rPr>
                <w:lang w:eastAsia="zh-CN"/>
              </w:rPr>
              <w:t>CA_n7B-n78A</w:t>
            </w:r>
          </w:p>
          <w:p w14:paraId="099FCCDE" w14:textId="77777777" w:rsidR="004516C6" w:rsidRDefault="004516C6" w:rsidP="00B10E32">
            <w:pPr>
              <w:pStyle w:val="TAC"/>
              <w:rPr>
                <w:lang w:eastAsia="zh-CN"/>
              </w:rPr>
            </w:pPr>
            <w:r>
              <w:rPr>
                <w:lang w:eastAsia="zh-CN"/>
              </w:rPr>
              <w:t>CA_n7B-n258A</w:t>
            </w:r>
          </w:p>
          <w:p w14:paraId="52831206" w14:textId="77777777" w:rsidR="004516C6" w:rsidRDefault="004516C6" w:rsidP="00B10E32">
            <w:pPr>
              <w:pStyle w:val="TAC"/>
              <w:rPr>
                <w:lang w:eastAsia="zh-CN"/>
              </w:rPr>
            </w:pPr>
            <w:r>
              <w:rPr>
                <w:lang w:eastAsia="zh-CN"/>
              </w:rPr>
              <w:t>CA_n7B-n258B</w:t>
            </w:r>
          </w:p>
          <w:p w14:paraId="095764EC" w14:textId="77777777" w:rsidR="004516C6" w:rsidRDefault="004516C6" w:rsidP="00B10E32">
            <w:pPr>
              <w:pStyle w:val="TAC"/>
              <w:rPr>
                <w:lang w:eastAsia="zh-CN"/>
              </w:rPr>
            </w:pPr>
            <w:r>
              <w:rPr>
                <w:lang w:eastAsia="zh-CN"/>
              </w:rPr>
              <w:t>CA_n7B-n258C</w:t>
            </w:r>
          </w:p>
          <w:p w14:paraId="78C7650F" w14:textId="77777777" w:rsidR="004516C6" w:rsidRDefault="004516C6" w:rsidP="00B10E32">
            <w:pPr>
              <w:pStyle w:val="TAC"/>
              <w:rPr>
                <w:lang w:eastAsia="zh-CN"/>
              </w:rPr>
            </w:pPr>
            <w:r>
              <w:rPr>
                <w:lang w:eastAsia="zh-CN"/>
              </w:rPr>
              <w:t>CA_n78A-n258A</w:t>
            </w:r>
          </w:p>
          <w:p w14:paraId="147CDA8D" w14:textId="77777777" w:rsidR="004516C6" w:rsidRDefault="004516C6" w:rsidP="00B10E32">
            <w:pPr>
              <w:pStyle w:val="TAC"/>
              <w:rPr>
                <w:lang w:eastAsia="zh-CN"/>
              </w:rPr>
            </w:pPr>
            <w:r>
              <w:rPr>
                <w:lang w:eastAsia="zh-CN"/>
              </w:rPr>
              <w:t>CA_n78A-n258B</w:t>
            </w:r>
          </w:p>
          <w:p w14:paraId="14D90E7E" w14:textId="77777777" w:rsidR="004516C6" w:rsidRDefault="004516C6" w:rsidP="00B10E32">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14:paraId="660DC53F"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FB0C"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2FCA30" w14:textId="77777777" w:rsidR="004516C6" w:rsidRDefault="004516C6" w:rsidP="00B10E32">
            <w:pPr>
              <w:pStyle w:val="TAC"/>
              <w:rPr>
                <w:lang w:eastAsia="zh-CN"/>
              </w:rPr>
            </w:pPr>
            <w:r>
              <w:rPr>
                <w:rFonts w:cs="Arial"/>
                <w:szCs w:val="18"/>
                <w:lang w:val="en-US" w:eastAsia="zh-CN"/>
              </w:rPr>
              <w:t>0</w:t>
            </w:r>
          </w:p>
        </w:tc>
      </w:tr>
      <w:tr w:rsidR="004516C6" w14:paraId="4A736C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67CAF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E32FC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BAD372C"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3DD9"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935D69" w14:textId="77777777" w:rsidR="004516C6" w:rsidRDefault="004516C6" w:rsidP="00B10E32">
            <w:pPr>
              <w:pStyle w:val="TAC"/>
              <w:rPr>
                <w:lang w:eastAsia="zh-CN"/>
              </w:rPr>
            </w:pPr>
          </w:p>
        </w:tc>
      </w:tr>
      <w:tr w:rsidR="004516C6" w14:paraId="7A5F69E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06C49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B08F9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781CA02"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7801" w14:textId="77777777" w:rsidR="004516C6" w:rsidRDefault="004516C6" w:rsidP="00B10E32">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1BB0EF" w14:textId="77777777" w:rsidR="004516C6" w:rsidRDefault="004516C6" w:rsidP="00B10E32">
            <w:pPr>
              <w:pStyle w:val="TAC"/>
              <w:rPr>
                <w:lang w:eastAsia="zh-CN"/>
              </w:rPr>
            </w:pPr>
          </w:p>
        </w:tc>
      </w:tr>
      <w:tr w:rsidR="004516C6" w14:paraId="71F89A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6DF19F" w14:textId="77777777" w:rsidR="004516C6" w:rsidRDefault="004516C6" w:rsidP="00B10E32">
            <w:pPr>
              <w:pStyle w:val="TAC"/>
            </w:pPr>
            <w:r>
              <w:rPr>
                <w:lang w:eastAsia="zh-CN"/>
              </w:rPr>
              <w:t>CA_n7B-n78A-n258D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DB379A" w14:textId="77777777" w:rsidR="004516C6" w:rsidRDefault="004516C6" w:rsidP="00B10E32">
            <w:pPr>
              <w:pStyle w:val="TAC"/>
              <w:rPr>
                <w:lang w:eastAsia="zh-CN"/>
              </w:rPr>
            </w:pPr>
          </w:p>
          <w:p w14:paraId="79F0FCC9" w14:textId="77777777" w:rsidR="004516C6" w:rsidRDefault="004516C6" w:rsidP="00B10E32">
            <w:pPr>
              <w:pStyle w:val="TAC"/>
              <w:rPr>
                <w:lang w:eastAsia="zh-CN"/>
              </w:rPr>
            </w:pPr>
          </w:p>
          <w:p w14:paraId="2D1EB62A" w14:textId="77777777" w:rsidR="004516C6" w:rsidRDefault="004516C6" w:rsidP="00B10E32">
            <w:pPr>
              <w:pStyle w:val="TAC"/>
              <w:rPr>
                <w:lang w:eastAsia="zh-CN"/>
              </w:rPr>
            </w:pPr>
            <w:r>
              <w:rPr>
                <w:lang w:eastAsia="zh-CN"/>
              </w:rPr>
              <w:t>CA_n7B</w:t>
            </w:r>
          </w:p>
          <w:p w14:paraId="0E3F2893" w14:textId="77777777" w:rsidR="004516C6" w:rsidRDefault="004516C6" w:rsidP="00B10E32">
            <w:pPr>
              <w:pStyle w:val="TAC"/>
              <w:rPr>
                <w:lang w:eastAsia="zh-CN"/>
              </w:rPr>
            </w:pPr>
            <w:r>
              <w:rPr>
                <w:lang w:eastAsia="zh-CN"/>
              </w:rPr>
              <w:t>CA_n7B-n78A</w:t>
            </w:r>
          </w:p>
          <w:p w14:paraId="28045589" w14:textId="77777777" w:rsidR="004516C6" w:rsidRDefault="004516C6" w:rsidP="00B10E32">
            <w:pPr>
              <w:pStyle w:val="TAC"/>
              <w:rPr>
                <w:lang w:eastAsia="zh-CN"/>
              </w:rPr>
            </w:pPr>
            <w:r>
              <w:rPr>
                <w:lang w:eastAsia="zh-CN"/>
              </w:rPr>
              <w:t>CA_n7B-n258A</w:t>
            </w:r>
          </w:p>
          <w:p w14:paraId="49524335" w14:textId="77777777" w:rsidR="004516C6" w:rsidRDefault="004516C6" w:rsidP="00B10E32">
            <w:pPr>
              <w:pStyle w:val="TAC"/>
              <w:rPr>
                <w:lang w:eastAsia="zh-CN"/>
              </w:rPr>
            </w:pPr>
            <w:r>
              <w:rPr>
                <w:lang w:eastAsia="zh-CN"/>
              </w:rPr>
              <w:t>CA_n7B-n258D</w:t>
            </w:r>
          </w:p>
          <w:p w14:paraId="73E92B4E" w14:textId="77777777" w:rsidR="004516C6" w:rsidRDefault="004516C6" w:rsidP="00B10E32">
            <w:pPr>
              <w:pStyle w:val="TAC"/>
              <w:rPr>
                <w:lang w:eastAsia="zh-CN"/>
              </w:rPr>
            </w:pPr>
            <w:r>
              <w:rPr>
                <w:lang w:eastAsia="zh-CN"/>
              </w:rPr>
              <w:t>CA_n78A-n258A</w:t>
            </w:r>
          </w:p>
          <w:p w14:paraId="532F547C" w14:textId="77777777" w:rsidR="004516C6" w:rsidRDefault="004516C6" w:rsidP="00B10E32">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59C8EA58"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0EE2"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EEB092" w14:textId="77777777" w:rsidR="004516C6" w:rsidRDefault="004516C6" w:rsidP="00B10E32">
            <w:pPr>
              <w:pStyle w:val="TAC"/>
              <w:rPr>
                <w:lang w:eastAsia="zh-CN"/>
              </w:rPr>
            </w:pPr>
            <w:r>
              <w:rPr>
                <w:rFonts w:cs="Arial"/>
                <w:szCs w:val="18"/>
              </w:rPr>
              <w:t>0</w:t>
            </w:r>
          </w:p>
        </w:tc>
      </w:tr>
      <w:tr w:rsidR="004516C6" w14:paraId="09375E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5C06F4"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0A83B9E7"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A7F7EAC"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B8FB0"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340884" w14:textId="77777777" w:rsidR="004516C6" w:rsidRDefault="004516C6" w:rsidP="00B10E32">
            <w:pPr>
              <w:keepNext/>
              <w:keepLines/>
              <w:spacing w:after="0"/>
              <w:jc w:val="center"/>
            </w:pPr>
          </w:p>
        </w:tc>
      </w:tr>
      <w:tr w:rsidR="004516C6" w14:paraId="22E653F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336D0A"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EAF159"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F39BF92"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0E85" w14:textId="77777777" w:rsidR="004516C6" w:rsidRDefault="004516C6" w:rsidP="00B10E32">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74CCEC" w14:textId="77777777" w:rsidR="004516C6" w:rsidRDefault="004516C6" w:rsidP="00B10E32">
            <w:pPr>
              <w:keepNext/>
              <w:keepLines/>
              <w:spacing w:after="0"/>
              <w:jc w:val="center"/>
            </w:pPr>
          </w:p>
        </w:tc>
      </w:tr>
      <w:tr w:rsidR="004516C6" w14:paraId="48546C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2F5F6D" w14:textId="77777777" w:rsidR="004516C6" w:rsidRDefault="004516C6" w:rsidP="00B10E32">
            <w:pPr>
              <w:pStyle w:val="TAC"/>
            </w:pPr>
            <w:r>
              <w:rPr>
                <w:lang w:eastAsia="zh-CN"/>
              </w:rPr>
              <w:t>CA_n7B-n78A-n258E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6CC3BF" w14:textId="77777777" w:rsidR="004516C6" w:rsidRDefault="004516C6" w:rsidP="00B10E32">
            <w:pPr>
              <w:pStyle w:val="TAC"/>
              <w:rPr>
                <w:lang w:eastAsia="zh-CN"/>
              </w:rPr>
            </w:pPr>
          </w:p>
          <w:p w14:paraId="4C9E46A2" w14:textId="77777777" w:rsidR="004516C6" w:rsidRDefault="004516C6" w:rsidP="00B10E32">
            <w:pPr>
              <w:pStyle w:val="TAC"/>
              <w:rPr>
                <w:lang w:eastAsia="zh-CN"/>
              </w:rPr>
            </w:pPr>
          </w:p>
          <w:p w14:paraId="6F08A34B" w14:textId="77777777" w:rsidR="004516C6" w:rsidRDefault="004516C6" w:rsidP="00B10E32">
            <w:pPr>
              <w:pStyle w:val="TAC"/>
              <w:rPr>
                <w:lang w:eastAsia="zh-CN"/>
              </w:rPr>
            </w:pPr>
            <w:r>
              <w:rPr>
                <w:lang w:eastAsia="zh-CN"/>
              </w:rPr>
              <w:t>CA_n7B</w:t>
            </w:r>
          </w:p>
          <w:p w14:paraId="396D6A69" w14:textId="77777777" w:rsidR="004516C6" w:rsidRDefault="004516C6" w:rsidP="00B10E32">
            <w:pPr>
              <w:pStyle w:val="TAC"/>
              <w:rPr>
                <w:lang w:eastAsia="zh-CN"/>
              </w:rPr>
            </w:pPr>
            <w:r>
              <w:rPr>
                <w:lang w:eastAsia="zh-CN"/>
              </w:rPr>
              <w:t>CA_n7B-n78A</w:t>
            </w:r>
          </w:p>
          <w:p w14:paraId="359802DB" w14:textId="77777777" w:rsidR="004516C6" w:rsidRDefault="004516C6" w:rsidP="00B10E32">
            <w:pPr>
              <w:pStyle w:val="TAC"/>
              <w:rPr>
                <w:lang w:eastAsia="zh-CN"/>
              </w:rPr>
            </w:pPr>
            <w:r>
              <w:rPr>
                <w:lang w:eastAsia="zh-CN"/>
              </w:rPr>
              <w:t>CA_n7B-n258A</w:t>
            </w:r>
          </w:p>
          <w:p w14:paraId="23B254B1" w14:textId="77777777" w:rsidR="004516C6" w:rsidRPr="00506120" w:rsidRDefault="004516C6" w:rsidP="00B10E32">
            <w:pPr>
              <w:pStyle w:val="TAC"/>
              <w:rPr>
                <w:lang w:val="de-DE" w:eastAsia="zh-CN"/>
              </w:rPr>
            </w:pPr>
            <w:r w:rsidRPr="00506120">
              <w:rPr>
                <w:lang w:val="de-DE" w:eastAsia="zh-CN"/>
              </w:rPr>
              <w:t>CA_n7B-n258D</w:t>
            </w:r>
          </w:p>
          <w:p w14:paraId="0B67C892" w14:textId="77777777" w:rsidR="004516C6" w:rsidRPr="00506120" w:rsidRDefault="004516C6" w:rsidP="00B10E32">
            <w:pPr>
              <w:pStyle w:val="TAC"/>
              <w:rPr>
                <w:lang w:val="de-DE" w:eastAsia="zh-CN"/>
              </w:rPr>
            </w:pPr>
            <w:r w:rsidRPr="00506120">
              <w:rPr>
                <w:lang w:val="de-DE" w:eastAsia="zh-CN"/>
              </w:rPr>
              <w:t>CA_n7B-n258E</w:t>
            </w:r>
          </w:p>
          <w:p w14:paraId="27863A58" w14:textId="77777777" w:rsidR="004516C6" w:rsidRDefault="004516C6" w:rsidP="00B10E32">
            <w:pPr>
              <w:pStyle w:val="TAC"/>
              <w:rPr>
                <w:lang w:eastAsia="zh-CN"/>
              </w:rPr>
            </w:pPr>
            <w:r>
              <w:rPr>
                <w:lang w:eastAsia="zh-CN"/>
              </w:rPr>
              <w:t>CA_n78A-n258A</w:t>
            </w:r>
          </w:p>
          <w:p w14:paraId="63790960" w14:textId="77777777" w:rsidR="004516C6" w:rsidRDefault="004516C6" w:rsidP="00B10E32">
            <w:pPr>
              <w:pStyle w:val="TAC"/>
              <w:rPr>
                <w:lang w:eastAsia="zh-CN"/>
              </w:rPr>
            </w:pPr>
            <w:r>
              <w:rPr>
                <w:lang w:eastAsia="zh-CN"/>
              </w:rPr>
              <w:t>CA_n78A-n258D</w:t>
            </w:r>
          </w:p>
          <w:p w14:paraId="356985B0" w14:textId="77777777" w:rsidR="004516C6" w:rsidRDefault="004516C6" w:rsidP="00B10E32">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2C3A744D"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C6CC3"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3556EB" w14:textId="77777777" w:rsidR="004516C6" w:rsidRDefault="004516C6" w:rsidP="00B10E32">
            <w:pPr>
              <w:pStyle w:val="TAC"/>
              <w:rPr>
                <w:lang w:eastAsia="zh-CN"/>
              </w:rPr>
            </w:pPr>
            <w:r>
              <w:t>0</w:t>
            </w:r>
          </w:p>
        </w:tc>
      </w:tr>
      <w:tr w:rsidR="004516C6" w14:paraId="5E53A13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D9497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E42B4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F5E1757"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53C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5A83A" w14:textId="77777777" w:rsidR="004516C6" w:rsidRDefault="004516C6" w:rsidP="00B10E32">
            <w:pPr>
              <w:pStyle w:val="TAC"/>
              <w:rPr>
                <w:lang w:eastAsia="zh-CN"/>
              </w:rPr>
            </w:pPr>
          </w:p>
        </w:tc>
      </w:tr>
      <w:tr w:rsidR="004516C6" w14:paraId="2DAE945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5CCDC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4EABA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D1CCCA9"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4DCD" w14:textId="77777777" w:rsidR="004516C6" w:rsidRDefault="004516C6" w:rsidP="00B10E32">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89AC95" w14:textId="77777777" w:rsidR="004516C6" w:rsidRDefault="004516C6" w:rsidP="00B10E32">
            <w:pPr>
              <w:pStyle w:val="TAC"/>
              <w:rPr>
                <w:lang w:eastAsia="zh-CN"/>
              </w:rPr>
            </w:pPr>
          </w:p>
        </w:tc>
      </w:tr>
      <w:tr w:rsidR="004516C6" w14:paraId="61EC53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7CA625" w14:textId="77777777" w:rsidR="004516C6" w:rsidRDefault="004516C6" w:rsidP="00B10E32">
            <w:pPr>
              <w:pStyle w:val="TAC"/>
            </w:pPr>
            <w:r>
              <w:rPr>
                <w:lang w:eastAsia="zh-CN"/>
              </w:rPr>
              <w:t>CA_n7B-n78A-n258F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FE8E31" w14:textId="77777777" w:rsidR="004516C6" w:rsidRDefault="004516C6" w:rsidP="00B10E32">
            <w:pPr>
              <w:pStyle w:val="TAC"/>
              <w:rPr>
                <w:lang w:eastAsia="zh-CN"/>
              </w:rPr>
            </w:pPr>
          </w:p>
          <w:p w14:paraId="2DA1C2D9" w14:textId="77777777" w:rsidR="004516C6" w:rsidRDefault="004516C6" w:rsidP="00B10E32">
            <w:pPr>
              <w:pStyle w:val="TAC"/>
              <w:rPr>
                <w:lang w:eastAsia="zh-CN"/>
              </w:rPr>
            </w:pPr>
            <w:r>
              <w:rPr>
                <w:lang w:eastAsia="zh-CN"/>
              </w:rPr>
              <w:t>CA_n7B</w:t>
            </w:r>
          </w:p>
          <w:p w14:paraId="31BCB887" w14:textId="77777777" w:rsidR="004516C6" w:rsidRDefault="004516C6" w:rsidP="00B10E32">
            <w:pPr>
              <w:pStyle w:val="TAC"/>
              <w:rPr>
                <w:lang w:eastAsia="zh-CN"/>
              </w:rPr>
            </w:pPr>
            <w:r>
              <w:rPr>
                <w:lang w:eastAsia="zh-CN"/>
              </w:rPr>
              <w:t>CA_n7B-n78A</w:t>
            </w:r>
          </w:p>
          <w:p w14:paraId="2FFFE7A3" w14:textId="77777777" w:rsidR="004516C6" w:rsidRDefault="004516C6" w:rsidP="00B10E32">
            <w:pPr>
              <w:pStyle w:val="TAC"/>
              <w:rPr>
                <w:lang w:eastAsia="zh-CN"/>
              </w:rPr>
            </w:pPr>
            <w:r>
              <w:rPr>
                <w:lang w:eastAsia="zh-CN"/>
              </w:rPr>
              <w:t>CA_n7B-n258A</w:t>
            </w:r>
          </w:p>
          <w:p w14:paraId="076634D4" w14:textId="77777777" w:rsidR="004516C6" w:rsidRPr="00506120" w:rsidRDefault="004516C6" w:rsidP="00B10E32">
            <w:pPr>
              <w:pStyle w:val="TAC"/>
              <w:rPr>
                <w:lang w:val="de-DE" w:eastAsia="zh-CN"/>
              </w:rPr>
            </w:pPr>
            <w:r w:rsidRPr="00506120">
              <w:rPr>
                <w:lang w:val="de-DE" w:eastAsia="zh-CN"/>
              </w:rPr>
              <w:t>CA_n7B-n258D</w:t>
            </w:r>
          </w:p>
          <w:p w14:paraId="77056FF8" w14:textId="77777777" w:rsidR="004516C6" w:rsidRPr="00506120" w:rsidRDefault="004516C6" w:rsidP="00B10E32">
            <w:pPr>
              <w:pStyle w:val="TAC"/>
              <w:rPr>
                <w:lang w:val="de-DE" w:eastAsia="zh-CN"/>
              </w:rPr>
            </w:pPr>
            <w:r w:rsidRPr="00506120">
              <w:rPr>
                <w:lang w:val="de-DE" w:eastAsia="zh-CN"/>
              </w:rPr>
              <w:t>CA_n7B-n258E</w:t>
            </w:r>
          </w:p>
          <w:p w14:paraId="26A57DD3" w14:textId="77777777" w:rsidR="004516C6" w:rsidRDefault="004516C6" w:rsidP="00B10E32">
            <w:pPr>
              <w:pStyle w:val="TAC"/>
              <w:rPr>
                <w:lang w:eastAsia="zh-CN"/>
              </w:rPr>
            </w:pPr>
            <w:r>
              <w:rPr>
                <w:lang w:eastAsia="zh-CN"/>
              </w:rPr>
              <w:t>CA_n7B-n258F</w:t>
            </w:r>
          </w:p>
          <w:p w14:paraId="35D8BD87" w14:textId="77777777" w:rsidR="004516C6" w:rsidRDefault="004516C6" w:rsidP="00B10E32">
            <w:pPr>
              <w:pStyle w:val="TAC"/>
              <w:rPr>
                <w:lang w:eastAsia="zh-CN"/>
              </w:rPr>
            </w:pPr>
            <w:r>
              <w:rPr>
                <w:lang w:eastAsia="zh-CN"/>
              </w:rPr>
              <w:t>CA_n78A-n258A</w:t>
            </w:r>
          </w:p>
          <w:p w14:paraId="56EBAE85" w14:textId="77777777" w:rsidR="004516C6" w:rsidRDefault="004516C6" w:rsidP="00B10E32">
            <w:pPr>
              <w:pStyle w:val="TAC"/>
              <w:rPr>
                <w:lang w:eastAsia="zh-CN"/>
              </w:rPr>
            </w:pPr>
            <w:r>
              <w:rPr>
                <w:lang w:eastAsia="zh-CN"/>
              </w:rPr>
              <w:t>CA_n78A-n258D</w:t>
            </w:r>
          </w:p>
          <w:p w14:paraId="2A931349" w14:textId="77777777" w:rsidR="004516C6" w:rsidRDefault="004516C6" w:rsidP="00B10E32">
            <w:pPr>
              <w:pStyle w:val="TAC"/>
              <w:rPr>
                <w:lang w:eastAsia="zh-CN"/>
              </w:rPr>
            </w:pPr>
            <w:r>
              <w:rPr>
                <w:lang w:eastAsia="zh-CN"/>
              </w:rPr>
              <w:t>CA_n78A-n258E</w:t>
            </w:r>
          </w:p>
          <w:p w14:paraId="6757B1BB" w14:textId="77777777" w:rsidR="004516C6" w:rsidRDefault="004516C6" w:rsidP="00B10E32">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2A4A4773"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CB8F"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52369" w14:textId="77777777" w:rsidR="004516C6" w:rsidRDefault="004516C6" w:rsidP="00B10E32">
            <w:pPr>
              <w:pStyle w:val="TAC"/>
              <w:rPr>
                <w:lang w:eastAsia="zh-CN"/>
              </w:rPr>
            </w:pPr>
            <w:r>
              <w:rPr>
                <w:lang w:val="en-US" w:eastAsia="zh-CN"/>
              </w:rPr>
              <w:t>0</w:t>
            </w:r>
          </w:p>
        </w:tc>
      </w:tr>
      <w:tr w:rsidR="004516C6" w14:paraId="17111D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54E5A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FB24C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6BE38AA"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093D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84A740" w14:textId="77777777" w:rsidR="004516C6" w:rsidRDefault="004516C6" w:rsidP="00B10E32">
            <w:pPr>
              <w:pStyle w:val="TAC"/>
              <w:rPr>
                <w:lang w:eastAsia="zh-CN"/>
              </w:rPr>
            </w:pPr>
          </w:p>
        </w:tc>
      </w:tr>
      <w:tr w:rsidR="004516C6" w14:paraId="57F839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ABCD5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F045A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AC544F"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293A" w14:textId="77777777" w:rsidR="004516C6" w:rsidRDefault="004516C6" w:rsidP="00B10E3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D95756" w14:textId="77777777" w:rsidR="004516C6" w:rsidRDefault="004516C6" w:rsidP="00B10E32">
            <w:pPr>
              <w:pStyle w:val="TAC"/>
              <w:rPr>
                <w:lang w:eastAsia="zh-CN"/>
              </w:rPr>
            </w:pPr>
          </w:p>
        </w:tc>
      </w:tr>
      <w:tr w:rsidR="004516C6" w14:paraId="44D1FB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CBC3AD" w14:textId="77777777" w:rsidR="004516C6" w:rsidRDefault="004516C6" w:rsidP="00B10E32">
            <w:pPr>
              <w:pStyle w:val="TAC"/>
            </w:pPr>
            <w:r>
              <w:rPr>
                <w:lang w:eastAsia="zh-CN"/>
              </w:rPr>
              <w:t>CA_n7B-n78A-n258G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1EB0A4" w14:textId="77777777" w:rsidR="004516C6" w:rsidRDefault="004516C6" w:rsidP="00B10E32">
            <w:pPr>
              <w:pStyle w:val="TAC"/>
              <w:rPr>
                <w:lang w:eastAsia="zh-CN"/>
              </w:rPr>
            </w:pPr>
          </w:p>
          <w:p w14:paraId="706B79E3" w14:textId="77777777" w:rsidR="004516C6" w:rsidRDefault="004516C6" w:rsidP="00B10E32">
            <w:pPr>
              <w:pStyle w:val="TAC"/>
              <w:rPr>
                <w:lang w:eastAsia="zh-CN"/>
              </w:rPr>
            </w:pPr>
            <w:r>
              <w:rPr>
                <w:lang w:eastAsia="zh-CN"/>
              </w:rPr>
              <w:t>CA_n7B</w:t>
            </w:r>
          </w:p>
          <w:p w14:paraId="662FF279" w14:textId="77777777" w:rsidR="004516C6" w:rsidRDefault="004516C6" w:rsidP="00B10E32">
            <w:pPr>
              <w:pStyle w:val="TAC"/>
              <w:rPr>
                <w:lang w:eastAsia="zh-CN"/>
              </w:rPr>
            </w:pPr>
            <w:r>
              <w:rPr>
                <w:lang w:eastAsia="zh-CN"/>
              </w:rPr>
              <w:t>CA_n7B-n78A</w:t>
            </w:r>
          </w:p>
          <w:p w14:paraId="5875F348" w14:textId="77777777" w:rsidR="004516C6" w:rsidRDefault="004516C6" w:rsidP="00B10E32">
            <w:pPr>
              <w:pStyle w:val="TAC"/>
              <w:rPr>
                <w:lang w:eastAsia="zh-CN"/>
              </w:rPr>
            </w:pPr>
            <w:r>
              <w:rPr>
                <w:lang w:eastAsia="zh-CN"/>
              </w:rPr>
              <w:t>CA_n7B-n258A</w:t>
            </w:r>
          </w:p>
          <w:p w14:paraId="4002FD81" w14:textId="77777777" w:rsidR="004516C6" w:rsidRDefault="004516C6" w:rsidP="00B10E32">
            <w:pPr>
              <w:pStyle w:val="TAC"/>
              <w:rPr>
                <w:lang w:eastAsia="zh-CN"/>
              </w:rPr>
            </w:pPr>
            <w:r>
              <w:rPr>
                <w:lang w:eastAsia="zh-CN"/>
              </w:rPr>
              <w:t>CA_n7B-n258G</w:t>
            </w:r>
          </w:p>
          <w:p w14:paraId="4DC40A5D" w14:textId="77777777" w:rsidR="004516C6" w:rsidRDefault="004516C6" w:rsidP="00B10E32">
            <w:pPr>
              <w:pStyle w:val="TAC"/>
              <w:rPr>
                <w:lang w:eastAsia="zh-CN"/>
              </w:rPr>
            </w:pPr>
            <w:r>
              <w:rPr>
                <w:lang w:eastAsia="zh-CN"/>
              </w:rPr>
              <w:t>CA_n78A-n258A</w:t>
            </w:r>
          </w:p>
          <w:p w14:paraId="74CE7D14" w14:textId="77777777" w:rsidR="004516C6" w:rsidRDefault="004516C6" w:rsidP="00B10E32">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14:paraId="30A16CAA"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8E19"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A234D8" w14:textId="77777777" w:rsidR="004516C6" w:rsidRDefault="004516C6" w:rsidP="00B10E32">
            <w:pPr>
              <w:pStyle w:val="TAC"/>
              <w:rPr>
                <w:lang w:eastAsia="zh-CN"/>
              </w:rPr>
            </w:pPr>
            <w:r>
              <w:t>0</w:t>
            </w:r>
          </w:p>
        </w:tc>
      </w:tr>
      <w:tr w:rsidR="004516C6" w14:paraId="428F37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9E4D88"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211463A"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BC00786"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5B1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CCA97F" w14:textId="77777777" w:rsidR="004516C6" w:rsidRDefault="004516C6" w:rsidP="00B10E32">
            <w:pPr>
              <w:keepNext/>
              <w:keepLines/>
              <w:spacing w:after="0"/>
              <w:jc w:val="center"/>
            </w:pPr>
          </w:p>
        </w:tc>
      </w:tr>
      <w:tr w:rsidR="004516C6" w14:paraId="7ED5A99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585C61"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DCB394"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8E21366"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F19B5" w14:textId="77777777" w:rsidR="004516C6" w:rsidRDefault="004516C6" w:rsidP="00B10E3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59EC93" w14:textId="77777777" w:rsidR="004516C6" w:rsidRDefault="004516C6" w:rsidP="00B10E32">
            <w:pPr>
              <w:keepNext/>
              <w:keepLines/>
              <w:spacing w:after="0"/>
              <w:jc w:val="center"/>
            </w:pPr>
          </w:p>
        </w:tc>
      </w:tr>
      <w:tr w:rsidR="004516C6" w14:paraId="6721EE3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D86FDB" w14:textId="77777777" w:rsidR="004516C6" w:rsidRDefault="004516C6" w:rsidP="00B10E32">
            <w:pPr>
              <w:pStyle w:val="TAC"/>
              <w:rPr>
                <w:lang w:eastAsia="zh-CN"/>
              </w:rPr>
            </w:pPr>
            <w:r>
              <w:rPr>
                <w:lang w:eastAsia="zh-CN"/>
              </w:rPr>
              <w:t>CA_n7B-n78A-n258H</w:t>
            </w:r>
          </w:p>
          <w:p w14:paraId="3B480897" w14:textId="77777777" w:rsidR="004516C6" w:rsidRDefault="004516C6" w:rsidP="00B10E32">
            <w:pPr>
              <w:pStyle w:val="TAC"/>
              <w:rPr>
                <w:lang w:eastAsia="zh-CN"/>
              </w:rPr>
            </w:pPr>
          </w:p>
          <w:p w14:paraId="557E4F23" w14:textId="77777777" w:rsidR="004516C6"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AEDA16" w14:textId="77777777" w:rsidR="004516C6" w:rsidRDefault="004516C6" w:rsidP="00B10E32">
            <w:pPr>
              <w:pStyle w:val="TAC"/>
              <w:rPr>
                <w:lang w:eastAsia="zh-CN"/>
              </w:rPr>
            </w:pPr>
            <w:r>
              <w:rPr>
                <w:lang w:eastAsia="zh-CN"/>
              </w:rPr>
              <w:t>CA_n7B</w:t>
            </w:r>
          </w:p>
          <w:p w14:paraId="73F17F2A" w14:textId="77777777" w:rsidR="004516C6" w:rsidRDefault="004516C6" w:rsidP="00B10E32">
            <w:pPr>
              <w:pStyle w:val="TAC"/>
              <w:rPr>
                <w:lang w:eastAsia="zh-CN"/>
              </w:rPr>
            </w:pPr>
            <w:r>
              <w:rPr>
                <w:lang w:eastAsia="zh-CN"/>
              </w:rPr>
              <w:t>CA_n7B-n78A</w:t>
            </w:r>
          </w:p>
          <w:p w14:paraId="12A87428" w14:textId="77777777" w:rsidR="004516C6" w:rsidRDefault="004516C6" w:rsidP="00B10E32">
            <w:pPr>
              <w:pStyle w:val="TAC"/>
              <w:rPr>
                <w:lang w:eastAsia="zh-CN"/>
              </w:rPr>
            </w:pPr>
            <w:r>
              <w:rPr>
                <w:lang w:eastAsia="zh-CN"/>
              </w:rPr>
              <w:t>CA_n7B-n258A</w:t>
            </w:r>
          </w:p>
          <w:p w14:paraId="637CECC9" w14:textId="77777777" w:rsidR="004516C6" w:rsidRDefault="004516C6" w:rsidP="00B10E32">
            <w:pPr>
              <w:pStyle w:val="TAC"/>
              <w:rPr>
                <w:lang w:eastAsia="zh-CN"/>
              </w:rPr>
            </w:pPr>
            <w:r>
              <w:rPr>
                <w:lang w:eastAsia="zh-CN"/>
              </w:rPr>
              <w:t>CA_n7B-n258G</w:t>
            </w:r>
          </w:p>
          <w:p w14:paraId="4A94B515" w14:textId="77777777" w:rsidR="004516C6" w:rsidRDefault="004516C6" w:rsidP="00B10E32">
            <w:pPr>
              <w:pStyle w:val="TAC"/>
              <w:rPr>
                <w:lang w:eastAsia="zh-CN"/>
              </w:rPr>
            </w:pPr>
            <w:r>
              <w:rPr>
                <w:lang w:eastAsia="zh-CN"/>
              </w:rPr>
              <w:t>CA_n7B-n258H</w:t>
            </w:r>
          </w:p>
          <w:p w14:paraId="45F3CD35" w14:textId="77777777" w:rsidR="004516C6" w:rsidRDefault="004516C6" w:rsidP="00B10E32">
            <w:pPr>
              <w:pStyle w:val="TAC"/>
              <w:rPr>
                <w:lang w:eastAsia="zh-CN"/>
              </w:rPr>
            </w:pPr>
            <w:r>
              <w:rPr>
                <w:lang w:eastAsia="zh-CN"/>
              </w:rPr>
              <w:t>CA_n78A-n258G</w:t>
            </w:r>
          </w:p>
          <w:p w14:paraId="35143748" w14:textId="77777777" w:rsidR="004516C6" w:rsidRDefault="004516C6" w:rsidP="00B10E32">
            <w:pPr>
              <w:pStyle w:val="TAC"/>
              <w:rPr>
                <w:lang w:eastAsia="zh-CN"/>
              </w:rPr>
            </w:pPr>
            <w:r>
              <w:rPr>
                <w:lang w:eastAsia="zh-CN"/>
              </w:rPr>
              <w:t>CA_n78A-n258H</w:t>
            </w:r>
          </w:p>
          <w:p w14:paraId="6399948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5E3006B"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BD65"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D5B231" w14:textId="77777777" w:rsidR="004516C6" w:rsidRDefault="004516C6" w:rsidP="00B10E32">
            <w:pPr>
              <w:pStyle w:val="TAC"/>
              <w:rPr>
                <w:lang w:eastAsia="zh-CN"/>
              </w:rPr>
            </w:pPr>
            <w:r>
              <w:t>0</w:t>
            </w:r>
          </w:p>
        </w:tc>
      </w:tr>
      <w:tr w:rsidR="004516C6" w14:paraId="114B247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CD44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27896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CEC1FB"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48F4E"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2A6400" w14:textId="77777777" w:rsidR="004516C6" w:rsidRDefault="004516C6" w:rsidP="00B10E32">
            <w:pPr>
              <w:pStyle w:val="TAC"/>
              <w:rPr>
                <w:lang w:eastAsia="zh-CN"/>
              </w:rPr>
            </w:pPr>
          </w:p>
        </w:tc>
      </w:tr>
      <w:tr w:rsidR="004516C6" w14:paraId="6B40C8D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C312F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BA915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866EF75"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D132E" w14:textId="77777777" w:rsidR="004516C6" w:rsidRDefault="004516C6" w:rsidP="00B10E3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D57D9C" w14:textId="77777777" w:rsidR="004516C6" w:rsidRDefault="004516C6" w:rsidP="00B10E32">
            <w:pPr>
              <w:pStyle w:val="TAC"/>
              <w:rPr>
                <w:lang w:eastAsia="zh-CN"/>
              </w:rPr>
            </w:pPr>
          </w:p>
        </w:tc>
      </w:tr>
      <w:tr w:rsidR="004516C6" w14:paraId="496A9AB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6529EF" w14:textId="77777777" w:rsidR="004516C6" w:rsidRDefault="004516C6" w:rsidP="00B10E32">
            <w:pPr>
              <w:pStyle w:val="TAC"/>
            </w:pPr>
            <w:r>
              <w:rPr>
                <w:lang w:eastAsia="zh-CN"/>
              </w:rPr>
              <w:t>CA_n7B-n78A-n258I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068339" w14:textId="77777777" w:rsidR="004516C6" w:rsidRDefault="004516C6" w:rsidP="00B10E32">
            <w:pPr>
              <w:pStyle w:val="TAC"/>
              <w:rPr>
                <w:lang w:eastAsia="zh-CN"/>
              </w:rPr>
            </w:pPr>
            <w:r>
              <w:rPr>
                <w:lang w:eastAsia="zh-CN"/>
              </w:rPr>
              <w:t>CA_n7B</w:t>
            </w:r>
          </w:p>
          <w:p w14:paraId="2FE513E6" w14:textId="77777777" w:rsidR="004516C6" w:rsidRDefault="004516C6" w:rsidP="00B10E32">
            <w:pPr>
              <w:pStyle w:val="TAC"/>
              <w:rPr>
                <w:lang w:eastAsia="zh-CN"/>
              </w:rPr>
            </w:pPr>
            <w:r>
              <w:rPr>
                <w:lang w:eastAsia="zh-CN"/>
              </w:rPr>
              <w:t>CA_n7B-n78A</w:t>
            </w:r>
          </w:p>
          <w:p w14:paraId="02393181" w14:textId="77777777" w:rsidR="004516C6" w:rsidRDefault="004516C6" w:rsidP="00B10E32">
            <w:pPr>
              <w:pStyle w:val="TAC"/>
              <w:rPr>
                <w:lang w:eastAsia="zh-CN"/>
              </w:rPr>
            </w:pPr>
            <w:r>
              <w:rPr>
                <w:lang w:eastAsia="zh-CN"/>
              </w:rPr>
              <w:t>CA_n7B-n258A</w:t>
            </w:r>
          </w:p>
          <w:p w14:paraId="672CD842" w14:textId="77777777" w:rsidR="004516C6" w:rsidRDefault="004516C6" w:rsidP="00B10E32">
            <w:pPr>
              <w:pStyle w:val="TAC"/>
              <w:rPr>
                <w:lang w:eastAsia="zh-CN"/>
              </w:rPr>
            </w:pPr>
            <w:r>
              <w:rPr>
                <w:lang w:eastAsia="zh-CN"/>
              </w:rPr>
              <w:t>CA_n7B-n258G</w:t>
            </w:r>
          </w:p>
          <w:p w14:paraId="3E71573D" w14:textId="77777777" w:rsidR="004516C6" w:rsidRDefault="004516C6" w:rsidP="00B10E32">
            <w:pPr>
              <w:pStyle w:val="TAC"/>
              <w:rPr>
                <w:lang w:eastAsia="zh-CN"/>
              </w:rPr>
            </w:pPr>
            <w:r>
              <w:rPr>
                <w:lang w:eastAsia="zh-CN"/>
              </w:rPr>
              <w:t>CA_n7B-n258H</w:t>
            </w:r>
          </w:p>
          <w:p w14:paraId="1D2C81EC" w14:textId="77777777" w:rsidR="004516C6" w:rsidRDefault="004516C6" w:rsidP="00B10E32">
            <w:pPr>
              <w:pStyle w:val="TAC"/>
              <w:rPr>
                <w:lang w:eastAsia="zh-CN"/>
              </w:rPr>
            </w:pPr>
            <w:r>
              <w:rPr>
                <w:lang w:eastAsia="zh-CN"/>
              </w:rPr>
              <w:t>CA_n7B-n258I</w:t>
            </w:r>
          </w:p>
          <w:p w14:paraId="4F810E81" w14:textId="77777777" w:rsidR="004516C6" w:rsidRDefault="004516C6" w:rsidP="00B10E32">
            <w:pPr>
              <w:pStyle w:val="TAC"/>
              <w:rPr>
                <w:lang w:eastAsia="zh-CN"/>
              </w:rPr>
            </w:pPr>
            <w:r>
              <w:rPr>
                <w:lang w:eastAsia="zh-CN"/>
              </w:rPr>
              <w:t>CA_n78A-n258A</w:t>
            </w:r>
          </w:p>
          <w:p w14:paraId="2516478D" w14:textId="77777777" w:rsidR="004516C6" w:rsidRDefault="004516C6" w:rsidP="00B10E32">
            <w:pPr>
              <w:pStyle w:val="TAC"/>
              <w:rPr>
                <w:lang w:eastAsia="zh-CN"/>
              </w:rPr>
            </w:pPr>
            <w:r>
              <w:rPr>
                <w:lang w:eastAsia="zh-CN"/>
              </w:rPr>
              <w:t>CA_n78A-n258G</w:t>
            </w:r>
          </w:p>
          <w:p w14:paraId="62C3BA25" w14:textId="77777777" w:rsidR="004516C6" w:rsidRDefault="004516C6" w:rsidP="00B10E32">
            <w:pPr>
              <w:pStyle w:val="TAC"/>
              <w:rPr>
                <w:lang w:eastAsia="zh-CN"/>
              </w:rPr>
            </w:pPr>
            <w:r>
              <w:rPr>
                <w:lang w:eastAsia="zh-CN"/>
              </w:rPr>
              <w:t>CA_n78A-n258H</w:t>
            </w:r>
          </w:p>
          <w:p w14:paraId="09C91A0D" w14:textId="77777777" w:rsidR="004516C6" w:rsidRDefault="004516C6" w:rsidP="00B10E32">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02F91AD3"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C9AD"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3AE18" w14:textId="77777777" w:rsidR="004516C6" w:rsidRDefault="004516C6" w:rsidP="00B10E32">
            <w:pPr>
              <w:pStyle w:val="TAC"/>
              <w:rPr>
                <w:lang w:eastAsia="zh-CN"/>
              </w:rPr>
            </w:pPr>
            <w:r>
              <w:t>0</w:t>
            </w:r>
          </w:p>
        </w:tc>
      </w:tr>
      <w:tr w:rsidR="004516C6" w14:paraId="147DD1B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BD7F8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D2F26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8A948E1"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DD12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2EABB3" w14:textId="77777777" w:rsidR="004516C6" w:rsidRDefault="004516C6" w:rsidP="00B10E32">
            <w:pPr>
              <w:pStyle w:val="TAC"/>
              <w:rPr>
                <w:lang w:eastAsia="zh-CN"/>
              </w:rPr>
            </w:pPr>
          </w:p>
        </w:tc>
      </w:tr>
      <w:tr w:rsidR="004516C6" w14:paraId="346BBCD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E30B3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32C7A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52216C0"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AFB9" w14:textId="77777777" w:rsidR="004516C6" w:rsidRDefault="004516C6" w:rsidP="00B10E3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51C4E" w14:textId="77777777" w:rsidR="004516C6" w:rsidRDefault="004516C6" w:rsidP="00B10E32">
            <w:pPr>
              <w:pStyle w:val="TAC"/>
              <w:rPr>
                <w:lang w:eastAsia="zh-CN"/>
              </w:rPr>
            </w:pPr>
          </w:p>
        </w:tc>
      </w:tr>
      <w:tr w:rsidR="004516C6" w14:paraId="4F3DF65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388283" w14:textId="77777777" w:rsidR="004516C6" w:rsidRDefault="004516C6" w:rsidP="00B10E32">
            <w:pPr>
              <w:pStyle w:val="TAC"/>
            </w:pPr>
            <w:r>
              <w:rPr>
                <w:lang w:eastAsia="zh-CN"/>
              </w:rPr>
              <w:t>CA_n7B-n78A-n258J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F39F7A" w14:textId="77777777" w:rsidR="004516C6" w:rsidRDefault="004516C6" w:rsidP="00B10E32">
            <w:pPr>
              <w:pStyle w:val="TAC"/>
              <w:rPr>
                <w:lang w:eastAsia="zh-CN"/>
              </w:rPr>
            </w:pPr>
            <w:r>
              <w:rPr>
                <w:lang w:eastAsia="zh-CN"/>
              </w:rPr>
              <w:t>CA_n7B</w:t>
            </w:r>
          </w:p>
          <w:p w14:paraId="6B39D486" w14:textId="77777777" w:rsidR="004516C6" w:rsidRDefault="004516C6" w:rsidP="00B10E32">
            <w:pPr>
              <w:pStyle w:val="TAC"/>
              <w:rPr>
                <w:lang w:eastAsia="zh-CN"/>
              </w:rPr>
            </w:pPr>
            <w:r>
              <w:rPr>
                <w:lang w:eastAsia="zh-CN"/>
              </w:rPr>
              <w:t>CA_n7B-n78A</w:t>
            </w:r>
          </w:p>
          <w:p w14:paraId="249B0447" w14:textId="77777777" w:rsidR="004516C6" w:rsidRDefault="004516C6" w:rsidP="00B10E32">
            <w:pPr>
              <w:pStyle w:val="TAC"/>
              <w:rPr>
                <w:lang w:eastAsia="zh-CN"/>
              </w:rPr>
            </w:pPr>
            <w:r>
              <w:rPr>
                <w:lang w:eastAsia="zh-CN"/>
              </w:rPr>
              <w:t>CA_n7B-n258A</w:t>
            </w:r>
          </w:p>
          <w:p w14:paraId="69FFEB56" w14:textId="77777777" w:rsidR="004516C6" w:rsidRDefault="004516C6" w:rsidP="00B10E32">
            <w:pPr>
              <w:pStyle w:val="TAC"/>
              <w:rPr>
                <w:lang w:eastAsia="zh-CN"/>
              </w:rPr>
            </w:pPr>
            <w:r>
              <w:rPr>
                <w:lang w:eastAsia="zh-CN"/>
              </w:rPr>
              <w:t>CA_n7B-n258G</w:t>
            </w:r>
          </w:p>
          <w:p w14:paraId="19F43064" w14:textId="77777777" w:rsidR="004516C6" w:rsidRDefault="004516C6" w:rsidP="00B10E32">
            <w:pPr>
              <w:pStyle w:val="TAC"/>
              <w:rPr>
                <w:lang w:eastAsia="zh-CN"/>
              </w:rPr>
            </w:pPr>
            <w:r>
              <w:rPr>
                <w:lang w:eastAsia="zh-CN"/>
              </w:rPr>
              <w:t>CA_n7B-n258H</w:t>
            </w:r>
          </w:p>
          <w:p w14:paraId="47F12041" w14:textId="77777777" w:rsidR="004516C6" w:rsidRDefault="004516C6" w:rsidP="00B10E32">
            <w:pPr>
              <w:pStyle w:val="TAC"/>
              <w:rPr>
                <w:lang w:eastAsia="zh-CN"/>
              </w:rPr>
            </w:pPr>
            <w:r>
              <w:rPr>
                <w:lang w:eastAsia="zh-CN"/>
              </w:rPr>
              <w:t>CA_n7B-n258I</w:t>
            </w:r>
          </w:p>
          <w:p w14:paraId="086F32BC" w14:textId="77777777" w:rsidR="004516C6" w:rsidRDefault="004516C6" w:rsidP="00B10E32">
            <w:pPr>
              <w:pStyle w:val="TAC"/>
              <w:rPr>
                <w:lang w:eastAsia="zh-CN"/>
              </w:rPr>
            </w:pPr>
            <w:r>
              <w:rPr>
                <w:lang w:eastAsia="zh-CN"/>
              </w:rPr>
              <w:t>CA_n7B-n258J</w:t>
            </w:r>
          </w:p>
          <w:p w14:paraId="2CFA16F6" w14:textId="77777777" w:rsidR="004516C6" w:rsidRDefault="004516C6" w:rsidP="00B10E32">
            <w:pPr>
              <w:pStyle w:val="TAC"/>
              <w:rPr>
                <w:lang w:eastAsia="zh-CN"/>
              </w:rPr>
            </w:pPr>
            <w:r>
              <w:rPr>
                <w:lang w:eastAsia="zh-CN"/>
              </w:rPr>
              <w:t>CA_n78A-n258A</w:t>
            </w:r>
          </w:p>
          <w:p w14:paraId="114FABD8" w14:textId="77777777" w:rsidR="004516C6" w:rsidRDefault="004516C6" w:rsidP="00B10E32">
            <w:pPr>
              <w:pStyle w:val="TAC"/>
              <w:rPr>
                <w:lang w:eastAsia="zh-CN"/>
              </w:rPr>
            </w:pPr>
            <w:r>
              <w:rPr>
                <w:lang w:eastAsia="zh-CN"/>
              </w:rPr>
              <w:t>CA_n78A-n258G</w:t>
            </w:r>
          </w:p>
          <w:p w14:paraId="38803418" w14:textId="77777777" w:rsidR="004516C6" w:rsidRDefault="004516C6" w:rsidP="00B10E32">
            <w:pPr>
              <w:pStyle w:val="TAC"/>
              <w:rPr>
                <w:lang w:eastAsia="zh-CN"/>
              </w:rPr>
            </w:pPr>
            <w:r>
              <w:rPr>
                <w:lang w:eastAsia="zh-CN"/>
              </w:rPr>
              <w:t>CA_n78A-n258H</w:t>
            </w:r>
          </w:p>
          <w:p w14:paraId="295B4028" w14:textId="77777777" w:rsidR="004516C6" w:rsidRDefault="004516C6" w:rsidP="00B10E32">
            <w:pPr>
              <w:pStyle w:val="TAC"/>
              <w:rPr>
                <w:lang w:eastAsia="zh-CN"/>
              </w:rPr>
            </w:pPr>
            <w:r>
              <w:rPr>
                <w:lang w:eastAsia="zh-CN"/>
              </w:rPr>
              <w:t>CA_n78A-n258I</w:t>
            </w:r>
          </w:p>
          <w:p w14:paraId="2CB9044A" w14:textId="77777777" w:rsidR="004516C6" w:rsidRDefault="004516C6" w:rsidP="00B10E32">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50E668D8"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F7C4"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3DF71D" w14:textId="77777777" w:rsidR="004516C6" w:rsidRDefault="004516C6" w:rsidP="00B10E32">
            <w:pPr>
              <w:pStyle w:val="TAC"/>
              <w:rPr>
                <w:lang w:eastAsia="zh-CN"/>
              </w:rPr>
            </w:pPr>
            <w:r>
              <w:t>0</w:t>
            </w:r>
          </w:p>
        </w:tc>
      </w:tr>
      <w:tr w:rsidR="004516C6" w14:paraId="3E5A29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213E08" w14:textId="77777777" w:rsidR="004516C6" w:rsidRDefault="004516C6" w:rsidP="00B10E32">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71557020"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5BB76CE"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9AE5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3293BA" w14:textId="77777777" w:rsidR="004516C6" w:rsidRDefault="004516C6" w:rsidP="00B10E32">
            <w:pPr>
              <w:pStyle w:val="TAC"/>
              <w:rPr>
                <w:lang w:eastAsia="zh-CN"/>
              </w:rPr>
            </w:pPr>
          </w:p>
        </w:tc>
      </w:tr>
      <w:tr w:rsidR="004516C6" w14:paraId="49D4D4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E4BEF2" w14:textId="77777777" w:rsidR="004516C6" w:rsidRDefault="004516C6" w:rsidP="00B10E32">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7E15BF" w14:textId="77777777" w:rsidR="004516C6" w:rsidRDefault="004516C6" w:rsidP="00B10E32">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514ECF9"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C2DA" w14:textId="77777777" w:rsidR="004516C6" w:rsidRDefault="004516C6" w:rsidP="00B10E3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E72073" w14:textId="77777777" w:rsidR="004516C6" w:rsidRDefault="004516C6" w:rsidP="00B10E32">
            <w:pPr>
              <w:pStyle w:val="TAC"/>
              <w:rPr>
                <w:lang w:eastAsia="zh-CN"/>
              </w:rPr>
            </w:pPr>
          </w:p>
        </w:tc>
      </w:tr>
      <w:tr w:rsidR="004516C6" w14:paraId="55E1FE7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DFEB2E" w14:textId="77777777" w:rsidR="004516C6" w:rsidRDefault="004516C6" w:rsidP="00B10E32">
            <w:pPr>
              <w:pStyle w:val="TAC"/>
            </w:pPr>
            <w:r>
              <w:rPr>
                <w:lang w:eastAsia="zh-CN"/>
              </w:rPr>
              <w:t>CA_n7B-n78A-n258K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4DF936" w14:textId="77777777" w:rsidR="004516C6" w:rsidRDefault="004516C6" w:rsidP="00B10E32">
            <w:pPr>
              <w:pStyle w:val="TAC"/>
              <w:rPr>
                <w:lang w:eastAsia="zh-CN"/>
              </w:rPr>
            </w:pPr>
            <w:r>
              <w:rPr>
                <w:lang w:eastAsia="zh-CN"/>
              </w:rPr>
              <w:t>CA_n7B</w:t>
            </w:r>
          </w:p>
          <w:p w14:paraId="535E5A9E" w14:textId="77777777" w:rsidR="004516C6" w:rsidRDefault="004516C6" w:rsidP="00B10E32">
            <w:pPr>
              <w:pStyle w:val="TAC"/>
              <w:rPr>
                <w:lang w:eastAsia="zh-CN"/>
              </w:rPr>
            </w:pPr>
            <w:r>
              <w:rPr>
                <w:lang w:eastAsia="zh-CN"/>
              </w:rPr>
              <w:t>CA_n7B-n78A</w:t>
            </w:r>
          </w:p>
          <w:p w14:paraId="65C73C9B" w14:textId="77777777" w:rsidR="004516C6" w:rsidRDefault="004516C6" w:rsidP="00B10E32">
            <w:pPr>
              <w:pStyle w:val="TAC"/>
              <w:rPr>
                <w:lang w:eastAsia="zh-CN"/>
              </w:rPr>
            </w:pPr>
            <w:r>
              <w:rPr>
                <w:lang w:eastAsia="zh-CN"/>
              </w:rPr>
              <w:t>CA_n7B-n258A</w:t>
            </w:r>
          </w:p>
          <w:p w14:paraId="276D0504" w14:textId="77777777" w:rsidR="004516C6" w:rsidRDefault="004516C6" w:rsidP="00B10E32">
            <w:pPr>
              <w:pStyle w:val="TAC"/>
              <w:rPr>
                <w:lang w:eastAsia="zh-CN"/>
              </w:rPr>
            </w:pPr>
            <w:r>
              <w:rPr>
                <w:lang w:eastAsia="zh-CN"/>
              </w:rPr>
              <w:t>CA_n7B-n258G</w:t>
            </w:r>
          </w:p>
          <w:p w14:paraId="1C6623DA" w14:textId="77777777" w:rsidR="004516C6" w:rsidRDefault="004516C6" w:rsidP="00B10E32">
            <w:pPr>
              <w:pStyle w:val="TAC"/>
              <w:rPr>
                <w:lang w:eastAsia="zh-CN"/>
              </w:rPr>
            </w:pPr>
            <w:r>
              <w:rPr>
                <w:lang w:eastAsia="zh-CN"/>
              </w:rPr>
              <w:t>CA_n7B-n258H</w:t>
            </w:r>
          </w:p>
          <w:p w14:paraId="157A1AEB" w14:textId="77777777" w:rsidR="004516C6" w:rsidRDefault="004516C6" w:rsidP="00B10E32">
            <w:pPr>
              <w:pStyle w:val="TAC"/>
              <w:rPr>
                <w:lang w:eastAsia="zh-CN"/>
              </w:rPr>
            </w:pPr>
            <w:r>
              <w:rPr>
                <w:lang w:eastAsia="zh-CN"/>
              </w:rPr>
              <w:t>CA_n7B-n258I</w:t>
            </w:r>
          </w:p>
          <w:p w14:paraId="0867701B" w14:textId="77777777" w:rsidR="004516C6" w:rsidRDefault="004516C6" w:rsidP="00B10E32">
            <w:pPr>
              <w:pStyle w:val="TAC"/>
              <w:rPr>
                <w:lang w:eastAsia="zh-CN"/>
              </w:rPr>
            </w:pPr>
            <w:r>
              <w:rPr>
                <w:lang w:eastAsia="zh-CN"/>
              </w:rPr>
              <w:t>CA_n7B-n258J</w:t>
            </w:r>
          </w:p>
          <w:p w14:paraId="03448145" w14:textId="77777777" w:rsidR="004516C6" w:rsidRDefault="004516C6" w:rsidP="00B10E32">
            <w:pPr>
              <w:pStyle w:val="TAC"/>
              <w:rPr>
                <w:lang w:eastAsia="zh-CN"/>
              </w:rPr>
            </w:pPr>
            <w:r>
              <w:rPr>
                <w:lang w:eastAsia="zh-CN"/>
              </w:rPr>
              <w:t>CA_n7B-n258K</w:t>
            </w:r>
          </w:p>
          <w:p w14:paraId="761FF626" w14:textId="77777777" w:rsidR="004516C6" w:rsidRDefault="004516C6" w:rsidP="00B10E32">
            <w:pPr>
              <w:pStyle w:val="TAC"/>
              <w:rPr>
                <w:lang w:eastAsia="zh-CN"/>
              </w:rPr>
            </w:pPr>
            <w:r>
              <w:rPr>
                <w:lang w:eastAsia="zh-CN"/>
              </w:rPr>
              <w:t>CA_n78A-n258A</w:t>
            </w:r>
          </w:p>
          <w:p w14:paraId="433317F4" w14:textId="77777777" w:rsidR="004516C6" w:rsidRDefault="004516C6" w:rsidP="00B10E32">
            <w:pPr>
              <w:pStyle w:val="TAC"/>
              <w:rPr>
                <w:lang w:eastAsia="zh-CN"/>
              </w:rPr>
            </w:pPr>
            <w:r>
              <w:rPr>
                <w:lang w:eastAsia="zh-CN"/>
              </w:rPr>
              <w:t>CA_n78A-n258G</w:t>
            </w:r>
          </w:p>
          <w:p w14:paraId="1A2AB7B2" w14:textId="77777777" w:rsidR="004516C6" w:rsidRDefault="004516C6" w:rsidP="00B10E32">
            <w:pPr>
              <w:pStyle w:val="TAC"/>
              <w:rPr>
                <w:lang w:eastAsia="zh-CN"/>
              </w:rPr>
            </w:pPr>
            <w:r>
              <w:rPr>
                <w:lang w:eastAsia="zh-CN"/>
              </w:rPr>
              <w:t>CA_n78A-n258H</w:t>
            </w:r>
          </w:p>
          <w:p w14:paraId="73D5E926" w14:textId="77777777" w:rsidR="004516C6" w:rsidRDefault="004516C6" w:rsidP="00B10E32">
            <w:pPr>
              <w:pStyle w:val="TAC"/>
              <w:rPr>
                <w:lang w:eastAsia="zh-CN"/>
              </w:rPr>
            </w:pPr>
            <w:r>
              <w:rPr>
                <w:lang w:eastAsia="zh-CN"/>
              </w:rPr>
              <w:t>CA_n78A-n258I</w:t>
            </w:r>
          </w:p>
          <w:p w14:paraId="705E4D90" w14:textId="77777777" w:rsidR="004516C6" w:rsidRDefault="004516C6" w:rsidP="00B10E32">
            <w:pPr>
              <w:pStyle w:val="TAC"/>
              <w:rPr>
                <w:lang w:eastAsia="zh-CN"/>
              </w:rPr>
            </w:pPr>
            <w:r>
              <w:rPr>
                <w:lang w:eastAsia="zh-CN"/>
              </w:rPr>
              <w:t>CA_n78A-n258J</w:t>
            </w:r>
          </w:p>
          <w:p w14:paraId="6CD289C4" w14:textId="77777777" w:rsidR="004516C6" w:rsidRDefault="004516C6" w:rsidP="00B10E32">
            <w:pPr>
              <w:pStyle w:val="TAC"/>
              <w:rPr>
                <w:lang w:eastAsia="zh-CN"/>
              </w:rPr>
            </w:pPr>
            <w:r>
              <w:rPr>
                <w:lang w:eastAsia="zh-CN"/>
              </w:rPr>
              <w:t>CA_n78A-n258K</w:t>
            </w:r>
          </w:p>
          <w:p w14:paraId="63FC192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95E4EED"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BECE"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29D1C" w14:textId="77777777" w:rsidR="004516C6" w:rsidRDefault="004516C6" w:rsidP="00B10E32">
            <w:pPr>
              <w:pStyle w:val="TAC"/>
              <w:rPr>
                <w:lang w:eastAsia="zh-CN"/>
              </w:rPr>
            </w:pPr>
            <w:r>
              <w:t>0</w:t>
            </w:r>
          </w:p>
        </w:tc>
      </w:tr>
      <w:tr w:rsidR="004516C6" w14:paraId="5722970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EBACB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4CC22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8C0AFA0"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7114"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E4F1F1" w14:textId="77777777" w:rsidR="004516C6" w:rsidRDefault="004516C6" w:rsidP="00B10E32">
            <w:pPr>
              <w:pStyle w:val="TAC"/>
              <w:rPr>
                <w:lang w:eastAsia="zh-CN"/>
              </w:rPr>
            </w:pPr>
          </w:p>
        </w:tc>
      </w:tr>
      <w:tr w:rsidR="004516C6" w14:paraId="68E61C7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0981C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C5522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4EDF40C"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81B38" w14:textId="77777777" w:rsidR="004516C6" w:rsidRDefault="004516C6" w:rsidP="00B10E3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9094A" w14:textId="77777777" w:rsidR="004516C6" w:rsidRDefault="004516C6" w:rsidP="00B10E32">
            <w:pPr>
              <w:pStyle w:val="TAC"/>
              <w:rPr>
                <w:lang w:eastAsia="zh-CN"/>
              </w:rPr>
            </w:pPr>
          </w:p>
        </w:tc>
      </w:tr>
      <w:tr w:rsidR="004516C6" w14:paraId="011DA39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DF1776" w14:textId="77777777" w:rsidR="004516C6" w:rsidRDefault="004516C6" w:rsidP="00B10E32">
            <w:pPr>
              <w:pStyle w:val="TAC"/>
              <w:rPr>
                <w:lang w:eastAsia="zh-CN"/>
              </w:rPr>
            </w:pPr>
          </w:p>
          <w:p w14:paraId="2F93EAFA" w14:textId="77777777" w:rsidR="004516C6" w:rsidRDefault="004516C6" w:rsidP="00B10E32">
            <w:pPr>
              <w:pStyle w:val="TAC"/>
            </w:pPr>
            <w:r>
              <w:rPr>
                <w:lang w:eastAsia="zh-CN"/>
              </w:rPr>
              <w:t>CA_n7B-n78A-n258L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AA3BE1" w14:textId="77777777" w:rsidR="004516C6" w:rsidRDefault="004516C6" w:rsidP="00B10E32">
            <w:pPr>
              <w:pStyle w:val="TAC"/>
              <w:rPr>
                <w:lang w:eastAsia="zh-CN"/>
              </w:rPr>
            </w:pPr>
          </w:p>
          <w:p w14:paraId="15C81662" w14:textId="77777777" w:rsidR="004516C6" w:rsidRDefault="004516C6" w:rsidP="00B10E32">
            <w:pPr>
              <w:pStyle w:val="TAC"/>
              <w:rPr>
                <w:lang w:eastAsia="zh-CN"/>
              </w:rPr>
            </w:pPr>
            <w:r>
              <w:rPr>
                <w:lang w:eastAsia="zh-CN"/>
              </w:rPr>
              <w:t>CA_n7B</w:t>
            </w:r>
          </w:p>
          <w:p w14:paraId="380F79CE" w14:textId="77777777" w:rsidR="004516C6" w:rsidRDefault="004516C6" w:rsidP="00B10E32">
            <w:pPr>
              <w:pStyle w:val="TAC"/>
              <w:rPr>
                <w:lang w:eastAsia="zh-CN"/>
              </w:rPr>
            </w:pPr>
            <w:r>
              <w:rPr>
                <w:lang w:eastAsia="zh-CN"/>
              </w:rPr>
              <w:t>CA_n7B-n258A</w:t>
            </w:r>
          </w:p>
          <w:p w14:paraId="44C0A343" w14:textId="77777777" w:rsidR="004516C6" w:rsidRDefault="004516C6" w:rsidP="00B10E32">
            <w:pPr>
              <w:pStyle w:val="TAC"/>
              <w:rPr>
                <w:lang w:eastAsia="zh-CN"/>
              </w:rPr>
            </w:pPr>
            <w:r>
              <w:rPr>
                <w:lang w:eastAsia="zh-CN"/>
              </w:rPr>
              <w:t>CA_n7B-n258G</w:t>
            </w:r>
          </w:p>
          <w:p w14:paraId="2D44097F" w14:textId="77777777" w:rsidR="004516C6" w:rsidRDefault="004516C6" w:rsidP="00B10E32">
            <w:pPr>
              <w:pStyle w:val="TAC"/>
              <w:rPr>
                <w:lang w:eastAsia="zh-CN"/>
              </w:rPr>
            </w:pPr>
            <w:r>
              <w:rPr>
                <w:lang w:eastAsia="zh-CN"/>
              </w:rPr>
              <w:t>CA_n7B-n258H</w:t>
            </w:r>
          </w:p>
          <w:p w14:paraId="262D23E8" w14:textId="77777777" w:rsidR="004516C6" w:rsidRDefault="004516C6" w:rsidP="00B10E32">
            <w:pPr>
              <w:pStyle w:val="TAC"/>
              <w:rPr>
                <w:lang w:eastAsia="zh-CN"/>
              </w:rPr>
            </w:pPr>
            <w:r>
              <w:rPr>
                <w:lang w:eastAsia="zh-CN"/>
              </w:rPr>
              <w:t>CA_n7B-n258I</w:t>
            </w:r>
          </w:p>
          <w:p w14:paraId="2CC73BCC" w14:textId="77777777" w:rsidR="004516C6" w:rsidRDefault="004516C6" w:rsidP="00B10E32">
            <w:pPr>
              <w:pStyle w:val="TAC"/>
              <w:rPr>
                <w:lang w:eastAsia="zh-CN"/>
              </w:rPr>
            </w:pPr>
            <w:r>
              <w:rPr>
                <w:lang w:eastAsia="zh-CN"/>
              </w:rPr>
              <w:t>CA_n7B-n258J</w:t>
            </w:r>
          </w:p>
          <w:p w14:paraId="724DC3A5" w14:textId="77777777" w:rsidR="004516C6" w:rsidRDefault="004516C6" w:rsidP="00B10E32">
            <w:pPr>
              <w:pStyle w:val="TAC"/>
              <w:rPr>
                <w:lang w:eastAsia="zh-CN"/>
              </w:rPr>
            </w:pPr>
            <w:r>
              <w:rPr>
                <w:lang w:eastAsia="zh-CN"/>
              </w:rPr>
              <w:t>CA_n7B-n258K</w:t>
            </w:r>
          </w:p>
          <w:p w14:paraId="2C57762C" w14:textId="77777777" w:rsidR="004516C6" w:rsidRDefault="004516C6" w:rsidP="00B10E32">
            <w:pPr>
              <w:pStyle w:val="TAC"/>
              <w:rPr>
                <w:lang w:eastAsia="zh-CN"/>
              </w:rPr>
            </w:pPr>
            <w:r>
              <w:rPr>
                <w:lang w:eastAsia="zh-CN"/>
              </w:rPr>
              <w:t>CA_n7B-n258L</w:t>
            </w:r>
          </w:p>
          <w:p w14:paraId="325D38BF" w14:textId="77777777" w:rsidR="004516C6" w:rsidRDefault="004516C6" w:rsidP="00B10E32">
            <w:pPr>
              <w:pStyle w:val="TAC"/>
              <w:rPr>
                <w:lang w:eastAsia="zh-CN"/>
              </w:rPr>
            </w:pPr>
            <w:r>
              <w:rPr>
                <w:lang w:eastAsia="zh-CN"/>
              </w:rPr>
              <w:t>CA_n78A-n258A</w:t>
            </w:r>
          </w:p>
          <w:p w14:paraId="3D56CB28" w14:textId="77777777" w:rsidR="004516C6" w:rsidRDefault="004516C6" w:rsidP="00B10E32">
            <w:pPr>
              <w:pStyle w:val="TAC"/>
              <w:rPr>
                <w:lang w:eastAsia="zh-CN"/>
              </w:rPr>
            </w:pPr>
            <w:r>
              <w:rPr>
                <w:lang w:eastAsia="zh-CN"/>
              </w:rPr>
              <w:t>CA_n78A-n258G</w:t>
            </w:r>
          </w:p>
          <w:p w14:paraId="45BC9A38" w14:textId="77777777" w:rsidR="004516C6" w:rsidRDefault="004516C6" w:rsidP="00B10E32">
            <w:pPr>
              <w:pStyle w:val="TAC"/>
              <w:rPr>
                <w:lang w:eastAsia="zh-CN"/>
              </w:rPr>
            </w:pPr>
            <w:r>
              <w:rPr>
                <w:lang w:eastAsia="zh-CN"/>
              </w:rPr>
              <w:t>CA_n78A-n258H</w:t>
            </w:r>
          </w:p>
          <w:p w14:paraId="6F752444" w14:textId="77777777" w:rsidR="004516C6" w:rsidRDefault="004516C6" w:rsidP="00B10E32">
            <w:pPr>
              <w:pStyle w:val="TAC"/>
              <w:rPr>
                <w:lang w:eastAsia="zh-CN"/>
              </w:rPr>
            </w:pPr>
            <w:r>
              <w:rPr>
                <w:lang w:eastAsia="zh-CN"/>
              </w:rPr>
              <w:t>CA_n78A-n258I</w:t>
            </w:r>
          </w:p>
          <w:p w14:paraId="7BFD414E" w14:textId="77777777" w:rsidR="004516C6" w:rsidRDefault="004516C6" w:rsidP="00B10E32">
            <w:pPr>
              <w:pStyle w:val="TAC"/>
              <w:rPr>
                <w:lang w:eastAsia="zh-CN"/>
              </w:rPr>
            </w:pPr>
            <w:r>
              <w:rPr>
                <w:lang w:eastAsia="zh-CN"/>
              </w:rPr>
              <w:t>CA_n78A-n258J</w:t>
            </w:r>
          </w:p>
          <w:p w14:paraId="3DBF503C" w14:textId="77777777" w:rsidR="004516C6" w:rsidRDefault="004516C6" w:rsidP="00B10E32">
            <w:pPr>
              <w:pStyle w:val="TAC"/>
              <w:rPr>
                <w:lang w:eastAsia="zh-CN"/>
              </w:rPr>
            </w:pPr>
            <w:r>
              <w:rPr>
                <w:lang w:eastAsia="zh-CN"/>
              </w:rPr>
              <w:t>CA_n78A-n258K</w:t>
            </w:r>
          </w:p>
          <w:p w14:paraId="6F75F439" w14:textId="77777777" w:rsidR="004516C6" w:rsidRDefault="004516C6" w:rsidP="00B10E32">
            <w:pPr>
              <w:pStyle w:val="TAC"/>
              <w:rPr>
                <w:lang w:eastAsia="zh-CN"/>
              </w:rPr>
            </w:pPr>
            <w:r>
              <w:rPr>
                <w:lang w:eastAsia="zh-CN"/>
              </w:rPr>
              <w:t>CA_n78A-n258L</w:t>
            </w:r>
          </w:p>
          <w:p w14:paraId="1B27142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3D40A3"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7B97"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C3298B" w14:textId="77777777" w:rsidR="004516C6" w:rsidRDefault="004516C6" w:rsidP="00B10E32">
            <w:pPr>
              <w:pStyle w:val="TAC"/>
              <w:rPr>
                <w:lang w:eastAsia="zh-CN"/>
              </w:rPr>
            </w:pPr>
            <w:r>
              <w:t>0</w:t>
            </w:r>
          </w:p>
        </w:tc>
      </w:tr>
      <w:tr w:rsidR="004516C6" w14:paraId="304D1C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19DFD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AD7BA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A6E53BF"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8D32"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288397" w14:textId="77777777" w:rsidR="004516C6" w:rsidRDefault="004516C6" w:rsidP="00B10E32">
            <w:pPr>
              <w:pStyle w:val="TAC"/>
              <w:rPr>
                <w:lang w:eastAsia="zh-CN"/>
              </w:rPr>
            </w:pPr>
          </w:p>
        </w:tc>
      </w:tr>
      <w:tr w:rsidR="004516C6" w14:paraId="5A8D78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3F193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B7C45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8F38077"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426AD" w14:textId="77777777" w:rsidR="004516C6" w:rsidRDefault="004516C6" w:rsidP="00B10E3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CA5B1" w14:textId="77777777" w:rsidR="004516C6" w:rsidRDefault="004516C6" w:rsidP="00B10E32">
            <w:pPr>
              <w:pStyle w:val="TAC"/>
              <w:rPr>
                <w:lang w:eastAsia="zh-CN"/>
              </w:rPr>
            </w:pPr>
          </w:p>
        </w:tc>
      </w:tr>
      <w:tr w:rsidR="004516C6" w14:paraId="170B8F1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50E010" w14:textId="77777777" w:rsidR="004516C6" w:rsidRDefault="004516C6" w:rsidP="00B10E32">
            <w:pPr>
              <w:pStyle w:val="TAC"/>
            </w:pPr>
            <w:r>
              <w:rPr>
                <w:lang w:eastAsia="zh-CN"/>
              </w:rPr>
              <w:t>CA_n7B-n78A-n258M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B074B8" w14:textId="77777777" w:rsidR="004516C6" w:rsidRDefault="004516C6" w:rsidP="00B10E32">
            <w:pPr>
              <w:pStyle w:val="TAC"/>
              <w:rPr>
                <w:lang w:eastAsia="zh-CN"/>
              </w:rPr>
            </w:pPr>
            <w:r>
              <w:rPr>
                <w:lang w:eastAsia="zh-CN"/>
              </w:rPr>
              <w:t>CA_n7B</w:t>
            </w:r>
          </w:p>
          <w:p w14:paraId="417A8572" w14:textId="77777777" w:rsidR="004516C6" w:rsidRDefault="004516C6" w:rsidP="00B10E32">
            <w:pPr>
              <w:pStyle w:val="TAC"/>
              <w:rPr>
                <w:lang w:eastAsia="zh-CN"/>
              </w:rPr>
            </w:pPr>
            <w:r>
              <w:rPr>
                <w:lang w:eastAsia="zh-CN"/>
              </w:rPr>
              <w:t>CA_n7B-n78A</w:t>
            </w:r>
          </w:p>
          <w:p w14:paraId="145E3D09" w14:textId="77777777" w:rsidR="004516C6" w:rsidRDefault="004516C6" w:rsidP="00B10E32">
            <w:pPr>
              <w:pStyle w:val="TAC"/>
              <w:rPr>
                <w:lang w:eastAsia="zh-CN"/>
              </w:rPr>
            </w:pPr>
            <w:r>
              <w:rPr>
                <w:lang w:eastAsia="zh-CN"/>
              </w:rPr>
              <w:t>CA_n7B-n258A</w:t>
            </w:r>
          </w:p>
          <w:p w14:paraId="7E5834D8" w14:textId="77777777" w:rsidR="004516C6" w:rsidRDefault="004516C6" w:rsidP="00B10E32">
            <w:pPr>
              <w:pStyle w:val="TAC"/>
              <w:rPr>
                <w:lang w:eastAsia="zh-CN"/>
              </w:rPr>
            </w:pPr>
            <w:r>
              <w:rPr>
                <w:lang w:eastAsia="zh-CN"/>
              </w:rPr>
              <w:t>CA_n7B-n258G</w:t>
            </w:r>
          </w:p>
          <w:p w14:paraId="18F0339D" w14:textId="77777777" w:rsidR="004516C6" w:rsidRDefault="004516C6" w:rsidP="00B10E32">
            <w:pPr>
              <w:pStyle w:val="TAC"/>
              <w:rPr>
                <w:lang w:eastAsia="zh-CN"/>
              </w:rPr>
            </w:pPr>
            <w:r>
              <w:rPr>
                <w:lang w:eastAsia="zh-CN"/>
              </w:rPr>
              <w:t>CA_n7B-n258H</w:t>
            </w:r>
          </w:p>
          <w:p w14:paraId="51F8CC4D" w14:textId="77777777" w:rsidR="004516C6" w:rsidRDefault="004516C6" w:rsidP="00B10E32">
            <w:pPr>
              <w:pStyle w:val="TAC"/>
              <w:rPr>
                <w:lang w:eastAsia="zh-CN"/>
              </w:rPr>
            </w:pPr>
            <w:r>
              <w:rPr>
                <w:lang w:eastAsia="zh-CN"/>
              </w:rPr>
              <w:t>CA_n7B-n258I</w:t>
            </w:r>
          </w:p>
          <w:p w14:paraId="50C27DA3" w14:textId="77777777" w:rsidR="004516C6" w:rsidRDefault="004516C6" w:rsidP="00B10E32">
            <w:pPr>
              <w:pStyle w:val="TAC"/>
              <w:rPr>
                <w:lang w:eastAsia="zh-CN"/>
              </w:rPr>
            </w:pPr>
            <w:r>
              <w:rPr>
                <w:lang w:eastAsia="zh-CN"/>
              </w:rPr>
              <w:t>CA_n7B-n258J</w:t>
            </w:r>
          </w:p>
          <w:p w14:paraId="505AC3FC" w14:textId="77777777" w:rsidR="004516C6" w:rsidRDefault="004516C6" w:rsidP="00B10E32">
            <w:pPr>
              <w:pStyle w:val="TAC"/>
              <w:rPr>
                <w:lang w:eastAsia="zh-CN"/>
              </w:rPr>
            </w:pPr>
            <w:r>
              <w:rPr>
                <w:lang w:eastAsia="zh-CN"/>
              </w:rPr>
              <w:t>CA_n7B-n258K</w:t>
            </w:r>
          </w:p>
          <w:p w14:paraId="451D785B" w14:textId="77777777" w:rsidR="004516C6" w:rsidRDefault="004516C6" w:rsidP="00B10E32">
            <w:pPr>
              <w:pStyle w:val="TAC"/>
              <w:rPr>
                <w:lang w:eastAsia="zh-CN"/>
              </w:rPr>
            </w:pPr>
            <w:r>
              <w:rPr>
                <w:lang w:eastAsia="zh-CN"/>
              </w:rPr>
              <w:t>CA_n7B-n258L</w:t>
            </w:r>
          </w:p>
          <w:p w14:paraId="169F24C9" w14:textId="77777777" w:rsidR="004516C6" w:rsidRDefault="004516C6" w:rsidP="00B10E32">
            <w:pPr>
              <w:pStyle w:val="TAC"/>
              <w:rPr>
                <w:lang w:eastAsia="zh-CN"/>
              </w:rPr>
            </w:pPr>
            <w:r>
              <w:rPr>
                <w:lang w:eastAsia="zh-CN"/>
              </w:rPr>
              <w:t>CA_n7B-n258M</w:t>
            </w:r>
          </w:p>
          <w:p w14:paraId="7252F1CF" w14:textId="77777777" w:rsidR="004516C6" w:rsidRDefault="004516C6" w:rsidP="00B10E32">
            <w:pPr>
              <w:pStyle w:val="TAC"/>
              <w:rPr>
                <w:lang w:eastAsia="zh-CN"/>
              </w:rPr>
            </w:pPr>
            <w:r>
              <w:rPr>
                <w:lang w:eastAsia="zh-CN"/>
              </w:rPr>
              <w:t>CA_n78A-n258A</w:t>
            </w:r>
          </w:p>
          <w:p w14:paraId="73137447" w14:textId="77777777" w:rsidR="004516C6" w:rsidRDefault="004516C6" w:rsidP="00B10E32">
            <w:pPr>
              <w:pStyle w:val="TAC"/>
              <w:rPr>
                <w:lang w:eastAsia="zh-CN"/>
              </w:rPr>
            </w:pPr>
            <w:r>
              <w:rPr>
                <w:lang w:eastAsia="zh-CN"/>
              </w:rPr>
              <w:t>CA_n78A-n258G</w:t>
            </w:r>
          </w:p>
          <w:p w14:paraId="4C60BF27" w14:textId="77777777" w:rsidR="004516C6" w:rsidRDefault="004516C6" w:rsidP="00B10E32">
            <w:pPr>
              <w:pStyle w:val="TAC"/>
              <w:rPr>
                <w:lang w:eastAsia="zh-CN"/>
              </w:rPr>
            </w:pPr>
            <w:r>
              <w:rPr>
                <w:lang w:eastAsia="zh-CN"/>
              </w:rPr>
              <w:t>CA_n78A-n258H</w:t>
            </w:r>
          </w:p>
          <w:p w14:paraId="369222A5" w14:textId="77777777" w:rsidR="004516C6" w:rsidRDefault="004516C6" w:rsidP="00B10E32">
            <w:pPr>
              <w:pStyle w:val="TAC"/>
              <w:rPr>
                <w:lang w:eastAsia="zh-CN"/>
              </w:rPr>
            </w:pPr>
            <w:r>
              <w:rPr>
                <w:lang w:eastAsia="zh-CN"/>
              </w:rPr>
              <w:t>CA_n78A-n258I</w:t>
            </w:r>
          </w:p>
          <w:p w14:paraId="1F47E7DD" w14:textId="77777777" w:rsidR="004516C6" w:rsidRDefault="004516C6" w:rsidP="00B10E32">
            <w:pPr>
              <w:pStyle w:val="TAC"/>
              <w:rPr>
                <w:lang w:eastAsia="zh-CN"/>
              </w:rPr>
            </w:pPr>
            <w:r>
              <w:rPr>
                <w:lang w:eastAsia="zh-CN"/>
              </w:rPr>
              <w:t>CA_n78A-n258J</w:t>
            </w:r>
          </w:p>
          <w:p w14:paraId="2496CD8C" w14:textId="77777777" w:rsidR="004516C6" w:rsidRDefault="004516C6" w:rsidP="00B10E32">
            <w:pPr>
              <w:pStyle w:val="TAC"/>
              <w:rPr>
                <w:lang w:eastAsia="zh-CN"/>
              </w:rPr>
            </w:pPr>
            <w:r>
              <w:rPr>
                <w:lang w:eastAsia="zh-CN"/>
              </w:rPr>
              <w:t>CA_n78A-n258K</w:t>
            </w:r>
          </w:p>
          <w:p w14:paraId="4858398B" w14:textId="77777777" w:rsidR="004516C6" w:rsidRDefault="004516C6" w:rsidP="00B10E32">
            <w:pPr>
              <w:pStyle w:val="TAC"/>
              <w:rPr>
                <w:lang w:eastAsia="zh-CN"/>
              </w:rPr>
            </w:pPr>
            <w:r>
              <w:rPr>
                <w:lang w:eastAsia="zh-CN"/>
              </w:rPr>
              <w:t>CA_n78A-n258L</w:t>
            </w:r>
          </w:p>
          <w:p w14:paraId="7BA4607C" w14:textId="77777777" w:rsidR="004516C6" w:rsidRDefault="004516C6" w:rsidP="00B10E32">
            <w:pPr>
              <w:pStyle w:val="TAC"/>
              <w:rPr>
                <w:lang w:eastAsia="zh-CN"/>
              </w:rPr>
            </w:pPr>
            <w:r>
              <w:rPr>
                <w:lang w:eastAsia="zh-CN"/>
              </w:rPr>
              <w:t>CA_n78A-n258M</w:t>
            </w:r>
          </w:p>
          <w:p w14:paraId="6C1670D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3F3518E" w14:textId="77777777" w:rsidR="004516C6" w:rsidRDefault="004516C6" w:rsidP="00B10E32">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74A7" w14:textId="77777777" w:rsidR="004516C6" w:rsidRDefault="004516C6" w:rsidP="00B10E32">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3E9C2" w14:textId="77777777" w:rsidR="004516C6" w:rsidRDefault="004516C6" w:rsidP="00B10E32">
            <w:pPr>
              <w:pStyle w:val="TAC"/>
              <w:rPr>
                <w:lang w:eastAsia="zh-CN"/>
              </w:rPr>
            </w:pPr>
            <w:r>
              <w:t>0</w:t>
            </w:r>
          </w:p>
        </w:tc>
      </w:tr>
      <w:tr w:rsidR="004516C6" w14:paraId="70AC9B8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7C65F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6109C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1BFF41A" w14:textId="77777777" w:rsidR="004516C6" w:rsidRDefault="004516C6" w:rsidP="00B10E32">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44BC2"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DB21CE" w14:textId="77777777" w:rsidR="004516C6" w:rsidRDefault="004516C6" w:rsidP="00B10E32">
            <w:pPr>
              <w:keepNext/>
              <w:keepLines/>
              <w:spacing w:after="0"/>
              <w:jc w:val="center"/>
            </w:pPr>
          </w:p>
        </w:tc>
      </w:tr>
      <w:tr w:rsidR="004516C6" w14:paraId="7A85379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D74CA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A48EF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20C7915" w14:textId="77777777" w:rsidR="004516C6" w:rsidRDefault="004516C6" w:rsidP="00B10E32">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0A0C" w14:textId="77777777" w:rsidR="004516C6" w:rsidRDefault="004516C6" w:rsidP="00B10E3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244C05" w14:textId="77777777" w:rsidR="004516C6" w:rsidRDefault="004516C6" w:rsidP="00B10E32">
            <w:pPr>
              <w:keepNext/>
              <w:keepLines/>
              <w:spacing w:after="0"/>
              <w:jc w:val="center"/>
            </w:pPr>
          </w:p>
        </w:tc>
      </w:tr>
      <w:tr w:rsidR="004516C6" w14:paraId="1ED149A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B2FC57" w14:textId="77777777" w:rsidR="004516C6" w:rsidRDefault="004516C6" w:rsidP="00B10E32">
            <w:pPr>
              <w:pStyle w:val="TAC"/>
            </w:pPr>
            <w:r>
              <w:rPr>
                <w:lang w:val="zh-CN"/>
              </w:rPr>
              <w:t>CA_n8A-n77A-n257A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8776EF"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BEAAD27"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9473"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A8CD1B" w14:textId="77777777" w:rsidR="004516C6" w:rsidRDefault="004516C6" w:rsidP="00B10E32">
            <w:pPr>
              <w:pStyle w:val="TAC"/>
              <w:rPr>
                <w:lang w:eastAsia="zh-CN"/>
              </w:rPr>
            </w:pPr>
            <w:r>
              <w:rPr>
                <w:lang w:eastAsia="zh-CN"/>
              </w:rPr>
              <w:t>0</w:t>
            </w:r>
          </w:p>
        </w:tc>
      </w:tr>
      <w:tr w:rsidR="004516C6" w14:paraId="20B7FB5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3FC3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EE99D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1900C12"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BCEE6"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AD4EE1" w14:textId="77777777" w:rsidR="004516C6" w:rsidRDefault="004516C6" w:rsidP="00B10E32">
            <w:pPr>
              <w:pStyle w:val="TAC"/>
            </w:pPr>
          </w:p>
        </w:tc>
      </w:tr>
      <w:tr w:rsidR="004516C6" w14:paraId="3FA1516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32C85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3DB71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AA580E9"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F5425" w14:textId="77777777" w:rsidR="004516C6" w:rsidRDefault="004516C6" w:rsidP="00B10E3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BDFB0" w14:textId="77777777" w:rsidR="004516C6" w:rsidRDefault="004516C6" w:rsidP="00B10E32">
            <w:pPr>
              <w:pStyle w:val="TAC"/>
            </w:pPr>
          </w:p>
        </w:tc>
      </w:tr>
      <w:tr w:rsidR="004516C6" w14:paraId="42A12928" w14:textId="77777777" w:rsidTr="00B10E32">
        <w:trPr>
          <w:trHeight w:val="152"/>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BBEC67" w14:textId="77777777" w:rsidR="004516C6" w:rsidRDefault="004516C6" w:rsidP="00B10E32">
            <w:pPr>
              <w:pStyle w:val="TAC"/>
            </w:pPr>
            <w:r>
              <w:rPr>
                <w:lang w:val="zh-CN"/>
              </w:rPr>
              <w:t>CA_n8A-n77A-n257G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68F00E" w14:textId="77777777" w:rsidR="004516C6" w:rsidRDefault="004516C6" w:rsidP="00B10E32">
            <w:pPr>
              <w:pStyle w:val="TAC"/>
            </w:pPr>
            <w:r>
              <w:rPr>
                <w:rFonts w:cs="Arial"/>
                <w:szCs w:val="18"/>
              </w:rPr>
              <w:t>-</w:t>
            </w:r>
          </w:p>
        </w:tc>
        <w:tc>
          <w:tcPr>
            <w:tcW w:w="1233" w:type="dxa"/>
            <w:tcBorders>
              <w:left w:val="single" w:sz="4" w:space="0" w:color="auto"/>
              <w:bottom w:val="nil"/>
              <w:right w:val="single" w:sz="4" w:space="0" w:color="auto"/>
            </w:tcBorders>
            <w:vAlign w:val="center"/>
          </w:tcPr>
          <w:p w14:paraId="02CE0B40"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58A3"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5F3C82" w14:textId="77777777" w:rsidR="004516C6" w:rsidRDefault="004516C6" w:rsidP="00B10E32">
            <w:pPr>
              <w:pStyle w:val="TAC"/>
              <w:rPr>
                <w:lang w:eastAsia="zh-CN"/>
              </w:rPr>
            </w:pPr>
            <w:r>
              <w:rPr>
                <w:lang w:eastAsia="zh-CN"/>
              </w:rPr>
              <w:t>0</w:t>
            </w:r>
          </w:p>
        </w:tc>
      </w:tr>
      <w:tr w:rsidR="004516C6" w14:paraId="3F0603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B4CCE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24BC6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65CFED4"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9006D"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8247B7" w14:textId="77777777" w:rsidR="004516C6" w:rsidRDefault="004516C6" w:rsidP="00B10E32">
            <w:pPr>
              <w:pStyle w:val="TAC"/>
            </w:pPr>
          </w:p>
        </w:tc>
      </w:tr>
      <w:tr w:rsidR="004516C6" w14:paraId="27187CA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BF806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AD2A7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B43ACB2"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4CD61" w14:textId="77777777" w:rsidR="004516C6" w:rsidRDefault="004516C6" w:rsidP="00B10E3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7DC39" w14:textId="77777777" w:rsidR="004516C6" w:rsidRDefault="004516C6" w:rsidP="00B10E32">
            <w:pPr>
              <w:pStyle w:val="TAC"/>
            </w:pPr>
          </w:p>
        </w:tc>
      </w:tr>
      <w:tr w:rsidR="004516C6" w14:paraId="5CB7614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73F05B" w14:textId="77777777" w:rsidR="004516C6" w:rsidRDefault="004516C6" w:rsidP="00B10E32">
            <w:pPr>
              <w:pStyle w:val="TAC"/>
            </w:pPr>
            <w:r>
              <w:rPr>
                <w:lang w:val="zh-CN"/>
              </w:rPr>
              <w:t>CA_n8A-n77A-n257H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D8C866"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28CB5EA"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A914"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021A4A" w14:textId="77777777" w:rsidR="004516C6" w:rsidRDefault="004516C6" w:rsidP="00B10E32">
            <w:pPr>
              <w:pStyle w:val="TAC"/>
              <w:rPr>
                <w:lang w:eastAsia="zh-CN"/>
              </w:rPr>
            </w:pPr>
            <w:r>
              <w:rPr>
                <w:lang w:eastAsia="zh-CN"/>
              </w:rPr>
              <w:t>0</w:t>
            </w:r>
          </w:p>
        </w:tc>
      </w:tr>
      <w:tr w:rsidR="004516C6" w14:paraId="0BF5B5D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1C875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80C93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6B3BD5D"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71BA"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3BB75A" w14:textId="77777777" w:rsidR="004516C6" w:rsidRDefault="004516C6" w:rsidP="00B10E32">
            <w:pPr>
              <w:pStyle w:val="TAC"/>
            </w:pPr>
          </w:p>
        </w:tc>
      </w:tr>
      <w:tr w:rsidR="004516C6" w14:paraId="3895256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4CB64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FA2AE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94C7053"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17E4" w14:textId="77777777" w:rsidR="004516C6" w:rsidRDefault="004516C6" w:rsidP="00B10E3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67437E" w14:textId="77777777" w:rsidR="004516C6" w:rsidRDefault="004516C6" w:rsidP="00B10E32">
            <w:pPr>
              <w:pStyle w:val="TAC"/>
            </w:pPr>
          </w:p>
        </w:tc>
      </w:tr>
      <w:tr w:rsidR="004516C6" w14:paraId="573756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C96265" w14:textId="77777777" w:rsidR="004516C6" w:rsidRDefault="004516C6" w:rsidP="00B10E32">
            <w:pPr>
              <w:pStyle w:val="TAC"/>
            </w:pPr>
            <w:r>
              <w:rPr>
                <w:lang w:val="zh-CN"/>
              </w:rPr>
              <w:t>CA_n8A-n77A-n257I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0A570"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367B758"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75E6"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4C49B" w14:textId="77777777" w:rsidR="004516C6" w:rsidRDefault="004516C6" w:rsidP="00B10E32">
            <w:pPr>
              <w:pStyle w:val="TAC"/>
              <w:rPr>
                <w:lang w:eastAsia="zh-CN"/>
              </w:rPr>
            </w:pPr>
            <w:r>
              <w:rPr>
                <w:lang w:eastAsia="zh-CN"/>
              </w:rPr>
              <w:t>0</w:t>
            </w:r>
          </w:p>
        </w:tc>
      </w:tr>
      <w:tr w:rsidR="004516C6" w14:paraId="2ED39A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F1334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499A4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2AFEA42"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DD31"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C453E7" w14:textId="77777777" w:rsidR="004516C6" w:rsidRDefault="004516C6" w:rsidP="00B10E32">
            <w:pPr>
              <w:pStyle w:val="TAC"/>
            </w:pPr>
          </w:p>
        </w:tc>
      </w:tr>
      <w:tr w:rsidR="004516C6" w14:paraId="733E9F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CC122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E1C7F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9C178D2"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D034" w14:textId="77777777" w:rsidR="004516C6" w:rsidRDefault="004516C6" w:rsidP="00B10E3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43268" w14:textId="77777777" w:rsidR="004516C6" w:rsidRDefault="004516C6" w:rsidP="00B10E32">
            <w:pPr>
              <w:pStyle w:val="TAC"/>
            </w:pPr>
          </w:p>
        </w:tc>
      </w:tr>
      <w:tr w:rsidR="004516C6" w14:paraId="5119F3D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7E3016" w14:textId="77777777" w:rsidR="004516C6" w:rsidRDefault="004516C6" w:rsidP="00B10E32">
            <w:pPr>
              <w:pStyle w:val="TAC"/>
            </w:pPr>
            <w:r>
              <w:rPr>
                <w:lang w:val="zh-CN"/>
              </w:rPr>
              <w:t>CA_n8A-n77A-n257J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07A51E"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85643AC"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D3CF"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C07A1F" w14:textId="77777777" w:rsidR="004516C6" w:rsidRDefault="004516C6" w:rsidP="00B10E32">
            <w:pPr>
              <w:pStyle w:val="TAC"/>
              <w:rPr>
                <w:lang w:eastAsia="zh-CN"/>
              </w:rPr>
            </w:pPr>
            <w:r>
              <w:rPr>
                <w:lang w:eastAsia="zh-CN"/>
              </w:rPr>
              <w:t>0</w:t>
            </w:r>
          </w:p>
        </w:tc>
      </w:tr>
      <w:tr w:rsidR="004516C6" w14:paraId="3EA128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AD682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82B96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10693C"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E628"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0771AF" w14:textId="77777777" w:rsidR="004516C6" w:rsidRDefault="004516C6" w:rsidP="00B10E32">
            <w:pPr>
              <w:pStyle w:val="TAC"/>
            </w:pPr>
          </w:p>
        </w:tc>
      </w:tr>
      <w:tr w:rsidR="004516C6" w14:paraId="65E1E3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A185F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9CC21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ACE23FA"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F5D4" w14:textId="77777777" w:rsidR="004516C6" w:rsidRDefault="004516C6" w:rsidP="00B10E3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518ED9" w14:textId="77777777" w:rsidR="004516C6" w:rsidRDefault="004516C6" w:rsidP="00B10E32">
            <w:pPr>
              <w:pStyle w:val="TAC"/>
            </w:pPr>
          </w:p>
        </w:tc>
      </w:tr>
      <w:tr w:rsidR="004516C6" w14:paraId="449089D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E4D9A5" w14:textId="77777777" w:rsidR="004516C6" w:rsidRDefault="004516C6" w:rsidP="00B10E32">
            <w:pPr>
              <w:pStyle w:val="TAC"/>
            </w:pPr>
            <w:r>
              <w:rPr>
                <w:lang w:val="zh-CN"/>
              </w:rPr>
              <w:t>CA_n8A-n77A-n257K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7E54D9"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489F4BB"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72FD"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E3193" w14:textId="77777777" w:rsidR="004516C6" w:rsidRDefault="004516C6" w:rsidP="00B10E32">
            <w:pPr>
              <w:pStyle w:val="TAC"/>
              <w:rPr>
                <w:lang w:eastAsia="zh-CN"/>
              </w:rPr>
            </w:pPr>
            <w:r>
              <w:rPr>
                <w:lang w:eastAsia="zh-CN"/>
              </w:rPr>
              <w:t>0</w:t>
            </w:r>
          </w:p>
        </w:tc>
      </w:tr>
      <w:tr w:rsidR="004516C6" w14:paraId="33A9B1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4510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A61AB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75AD057"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83DA"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8A31EA" w14:textId="77777777" w:rsidR="004516C6" w:rsidRDefault="004516C6" w:rsidP="00B10E32">
            <w:pPr>
              <w:pStyle w:val="TAC"/>
            </w:pPr>
          </w:p>
        </w:tc>
      </w:tr>
      <w:tr w:rsidR="004516C6" w14:paraId="3D6155D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01DCE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83B4E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1BEC900"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1AD64" w14:textId="77777777" w:rsidR="004516C6" w:rsidRDefault="004516C6" w:rsidP="00B10E3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D58522" w14:textId="77777777" w:rsidR="004516C6" w:rsidRDefault="004516C6" w:rsidP="00B10E32">
            <w:pPr>
              <w:pStyle w:val="TAC"/>
            </w:pPr>
          </w:p>
        </w:tc>
      </w:tr>
      <w:tr w:rsidR="004516C6" w14:paraId="5C8E4E7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274045" w14:textId="77777777" w:rsidR="004516C6" w:rsidRDefault="004516C6" w:rsidP="00B10E32">
            <w:pPr>
              <w:pStyle w:val="TAC"/>
            </w:pPr>
            <w:r>
              <w:rPr>
                <w:lang w:val="zh-CN"/>
              </w:rPr>
              <w:t>CA_n8A-n77A-n257L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D97A1F"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82ED60B"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5B94"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843913" w14:textId="77777777" w:rsidR="004516C6" w:rsidRDefault="004516C6" w:rsidP="00B10E32">
            <w:pPr>
              <w:pStyle w:val="TAC"/>
              <w:rPr>
                <w:lang w:eastAsia="zh-CN"/>
              </w:rPr>
            </w:pPr>
            <w:r>
              <w:rPr>
                <w:lang w:eastAsia="zh-CN"/>
              </w:rPr>
              <w:t>0</w:t>
            </w:r>
          </w:p>
        </w:tc>
      </w:tr>
      <w:tr w:rsidR="004516C6" w14:paraId="3170557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66014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4BE1E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8261DFA"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EF76"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E77496" w14:textId="77777777" w:rsidR="004516C6" w:rsidRDefault="004516C6" w:rsidP="00B10E32">
            <w:pPr>
              <w:pStyle w:val="TAC"/>
            </w:pPr>
          </w:p>
        </w:tc>
      </w:tr>
      <w:tr w:rsidR="004516C6" w14:paraId="110BD0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8C82B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7E717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7D34EF9"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8C82" w14:textId="77777777" w:rsidR="004516C6" w:rsidRDefault="004516C6" w:rsidP="00B10E3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E04034" w14:textId="77777777" w:rsidR="004516C6" w:rsidRDefault="004516C6" w:rsidP="00B10E32">
            <w:pPr>
              <w:pStyle w:val="TAC"/>
            </w:pPr>
          </w:p>
        </w:tc>
      </w:tr>
      <w:tr w:rsidR="004516C6" w14:paraId="7A56E54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532E24" w14:textId="77777777" w:rsidR="004516C6" w:rsidRDefault="004516C6" w:rsidP="00B10E32">
            <w:pPr>
              <w:pStyle w:val="TAC"/>
            </w:pPr>
            <w:r>
              <w:rPr>
                <w:lang w:val="zh-CN"/>
              </w:rPr>
              <w:t>CA_n8A-n77A-n257M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1DC1E4"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4FA4251D"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A8D8"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CA421B" w14:textId="77777777" w:rsidR="004516C6" w:rsidRDefault="004516C6" w:rsidP="00B10E32">
            <w:pPr>
              <w:pStyle w:val="TAC"/>
              <w:rPr>
                <w:lang w:eastAsia="zh-CN"/>
              </w:rPr>
            </w:pPr>
            <w:r>
              <w:rPr>
                <w:lang w:eastAsia="zh-CN"/>
              </w:rPr>
              <w:t>0</w:t>
            </w:r>
          </w:p>
        </w:tc>
      </w:tr>
      <w:tr w:rsidR="004516C6" w14:paraId="348B9C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A64B4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A2BA1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DC9A8FF"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11BC" w14:textId="77777777" w:rsidR="004516C6" w:rsidRDefault="004516C6" w:rsidP="00B10E3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661DA2" w14:textId="77777777" w:rsidR="004516C6" w:rsidRDefault="004516C6" w:rsidP="00B10E32">
            <w:pPr>
              <w:pStyle w:val="TAC"/>
            </w:pPr>
          </w:p>
        </w:tc>
      </w:tr>
      <w:tr w:rsidR="004516C6" w14:paraId="4F9A097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FFD3B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6AA91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DE5B072"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EDE34" w14:textId="77777777" w:rsidR="004516C6" w:rsidRDefault="004516C6" w:rsidP="00B10E3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8F541A" w14:textId="77777777" w:rsidR="004516C6" w:rsidRDefault="004516C6" w:rsidP="00B10E32">
            <w:pPr>
              <w:pStyle w:val="TAC"/>
            </w:pPr>
          </w:p>
        </w:tc>
      </w:tr>
      <w:tr w:rsidR="004516C6" w14:paraId="31CAB96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68FD08" w14:textId="77777777" w:rsidR="004516C6" w:rsidRDefault="004516C6" w:rsidP="00B10E32">
            <w:pPr>
              <w:pStyle w:val="TAC"/>
            </w:pPr>
            <w:r>
              <w:rPr>
                <w:lang w:val="zh-CN"/>
              </w:rPr>
              <w:t>CA_n8A-n77(2A)-n257A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C0099A"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B3D2FC9"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F1FDD"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64610" w14:textId="77777777" w:rsidR="004516C6" w:rsidRDefault="004516C6" w:rsidP="00B10E32">
            <w:pPr>
              <w:pStyle w:val="TAC"/>
              <w:rPr>
                <w:lang w:eastAsia="zh-CN"/>
              </w:rPr>
            </w:pPr>
            <w:r>
              <w:rPr>
                <w:lang w:eastAsia="zh-CN"/>
              </w:rPr>
              <w:t>0</w:t>
            </w:r>
          </w:p>
        </w:tc>
      </w:tr>
      <w:tr w:rsidR="004516C6" w14:paraId="7D3285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37FD0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F320D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13F47B3"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59F9"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2BE64EC" w14:textId="77777777" w:rsidR="004516C6" w:rsidRDefault="004516C6" w:rsidP="00B10E32">
            <w:pPr>
              <w:pStyle w:val="TAC"/>
            </w:pPr>
          </w:p>
        </w:tc>
      </w:tr>
      <w:tr w:rsidR="004516C6" w14:paraId="1FEC251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44020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0ED0C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56C8DBB"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0931" w14:textId="77777777" w:rsidR="004516C6" w:rsidRDefault="004516C6" w:rsidP="00B10E3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1B5080" w14:textId="77777777" w:rsidR="004516C6" w:rsidRDefault="004516C6" w:rsidP="00B10E32">
            <w:pPr>
              <w:pStyle w:val="TAC"/>
            </w:pPr>
          </w:p>
        </w:tc>
      </w:tr>
      <w:tr w:rsidR="004516C6" w14:paraId="52A2B3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573D4B" w14:textId="77777777" w:rsidR="004516C6" w:rsidRDefault="004516C6" w:rsidP="00B10E32">
            <w:pPr>
              <w:pStyle w:val="TAC"/>
            </w:pPr>
            <w:r>
              <w:rPr>
                <w:lang w:val="zh-CN"/>
              </w:rPr>
              <w:t>CA_n8A-n77(2A)-n257G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D73598"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D2FEFC5"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3374"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D8CFA6" w14:textId="77777777" w:rsidR="004516C6" w:rsidRDefault="004516C6" w:rsidP="00B10E32">
            <w:pPr>
              <w:pStyle w:val="TAC"/>
              <w:rPr>
                <w:lang w:eastAsia="zh-CN"/>
              </w:rPr>
            </w:pPr>
            <w:r>
              <w:rPr>
                <w:lang w:eastAsia="zh-CN"/>
              </w:rPr>
              <w:t>0</w:t>
            </w:r>
          </w:p>
        </w:tc>
      </w:tr>
      <w:tr w:rsidR="004516C6" w14:paraId="2AA4CF1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B9DA7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FF2BC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23F2045"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F2FF"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7080B43" w14:textId="77777777" w:rsidR="004516C6" w:rsidRDefault="004516C6" w:rsidP="00B10E32">
            <w:pPr>
              <w:pStyle w:val="TAC"/>
            </w:pPr>
          </w:p>
        </w:tc>
      </w:tr>
      <w:tr w:rsidR="004516C6" w14:paraId="256CFA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A9D00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9F074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FE7A528"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D25D" w14:textId="77777777" w:rsidR="004516C6" w:rsidRDefault="004516C6" w:rsidP="00B10E3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0E0F47" w14:textId="77777777" w:rsidR="004516C6" w:rsidRDefault="004516C6" w:rsidP="00B10E32">
            <w:pPr>
              <w:pStyle w:val="TAC"/>
            </w:pPr>
          </w:p>
        </w:tc>
      </w:tr>
      <w:tr w:rsidR="004516C6" w14:paraId="7898FC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CB17D7" w14:textId="77777777" w:rsidR="004516C6" w:rsidRDefault="004516C6" w:rsidP="00B10E32">
            <w:pPr>
              <w:pStyle w:val="TAC"/>
            </w:pPr>
            <w:r>
              <w:rPr>
                <w:lang w:val="zh-CN"/>
              </w:rPr>
              <w:t>CA_n8A-n77(2A)-n257H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5E71F6"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4446E8EC"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778E"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9169EA" w14:textId="77777777" w:rsidR="004516C6" w:rsidRDefault="004516C6" w:rsidP="00B10E32">
            <w:pPr>
              <w:pStyle w:val="TAC"/>
              <w:rPr>
                <w:lang w:eastAsia="zh-CN"/>
              </w:rPr>
            </w:pPr>
            <w:r>
              <w:rPr>
                <w:lang w:eastAsia="zh-CN"/>
              </w:rPr>
              <w:t>0</w:t>
            </w:r>
          </w:p>
        </w:tc>
      </w:tr>
      <w:tr w:rsidR="004516C6" w14:paraId="173E6A6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0AEB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FF004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ABA1D0D"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4839"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6549E02" w14:textId="77777777" w:rsidR="004516C6" w:rsidRDefault="004516C6" w:rsidP="00B10E32">
            <w:pPr>
              <w:pStyle w:val="TAC"/>
            </w:pPr>
          </w:p>
        </w:tc>
      </w:tr>
      <w:tr w:rsidR="004516C6" w14:paraId="19862BD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84A35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7A599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FCB65F8"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C7D0" w14:textId="77777777" w:rsidR="004516C6" w:rsidRDefault="004516C6" w:rsidP="00B10E3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565FB" w14:textId="77777777" w:rsidR="004516C6" w:rsidRDefault="004516C6" w:rsidP="00B10E32">
            <w:pPr>
              <w:pStyle w:val="TAC"/>
            </w:pPr>
          </w:p>
        </w:tc>
      </w:tr>
      <w:tr w:rsidR="004516C6" w14:paraId="42B218B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4CD941" w14:textId="77777777" w:rsidR="004516C6" w:rsidRDefault="004516C6" w:rsidP="00B10E32">
            <w:pPr>
              <w:pStyle w:val="TAC"/>
            </w:pPr>
            <w:r>
              <w:rPr>
                <w:lang w:val="zh-CN"/>
              </w:rPr>
              <w:t>CA_n8A-n77(2A)-n257I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378002"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236AE10"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4D6A"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6BECA" w14:textId="77777777" w:rsidR="004516C6" w:rsidRDefault="004516C6" w:rsidP="00B10E32">
            <w:pPr>
              <w:pStyle w:val="TAC"/>
              <w:rPr>
                <w:lang w:eastAsia="zh-CN"/>
              </w:rPr>
            </w:pPr>
            <w:r>
              <w:rPr>
                <w:lang w:eastAsia="zh-CN"/>
              </w:rPr>
              <w:t>0</w:t>
            </w:r>
          </w:p>
        </w:tc>
      </w:tr>
      <w:tr w:rsidR="004516C6" w14:paraId="658AA10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6AC2F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C6C7E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3EF2BDB"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229D"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AA6A165" w14:textId="77777777" w:rsidR="004516C6" w:rsidRDefault="004516C6" w:rsidP="00B10E32">
            <w:pPr>
              <w:pStyle w:val="TAC"/>
            </w:pPr>
          </w:p>
        </w:tc>
      </w:tr>
      <w:tr w:rsidR="004516C6" w14:paraId="0D437DB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50041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B91CC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291C9E6"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3A99" w14:textId="77777777" w:rsidR="004516C6" w:rsidRDefault="004516C6" w:rsidP="00B10E3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3C258" w14:textId="77777777" w:rsidR="004516C6" w:rsidRDefault="004516C6" w:rsidP="00B10E32">
            <w:pPr>
              <w:pStyle w:val="TAC"/>
            </w:pPr>
          </w:p>
        </w:tc>
      </w:tr>
      <w:tr w:rsidR="004516C6" w14:paraId="4F7D4AF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3B9858" w14:textId="77777777" w:rsidR="004516C6" w:rsidRDefault="004516C6" w:rsidP="00B10E32">
            <w:pPr>
              <w:pStyle w:val="TAC"/>
            </w:pPr>
            <w:r>
              <w:rPr>
                <w:lang w:val="zh-CN"/>
              </w:rPr>
              <w:t>CA_n8A-n77(2A)-n257J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505C43"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3F02639"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0ECE"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FFD437" w14:textId="77777777" w:rsidR="004516C6" w:rsidRDefault="004516C6" w:rsidP="00B10E32">
            <w:pPr>
              <w:pStyle w:val="TAC"/>
              <w:rPr>
                <w:lang w:eastAsia="zh-CN"/>
              </w:rPr>
            </w:pPr>
            <w:r>
              <w:rPr>
                <w:lang w:eastAsia="zh-CN"/>
              </w:rPr>
              <w:t>0</w:t>
            </w:r>
          </w:p>
        </w:tc>
      </w:tr>
      <w:tr w:rsidR="004516C6" w14:paraId="3A0201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B1279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499BF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1F1E63F"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AE51"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9E3271" w14:textId="77777777" w:rsidR="004516C6" w:rsidRDefault="004516C6" w:rsidP="00B10E32">
            <w:pPr>
              <w:pStyle w:val="TAC"/>
            </w:pPr>
          </w:p>
        </w:tc>
      </w:tr>
      <w:tr w:rsidR="004516C6" w14:paraId="105785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0BECE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8CA5E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CC44656"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B216B" w14:textId="77777777" w:rsidR="004516C6" w:rsidRDefault="004516C6" w:rsidP="00B10E3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DC6FC" w14:textId="77777777" w:rsidR="004516C6" w:rsidRDefault="004516C6" w:rsidP="00B10E32">
            <w:pPr>
              <w:pStyle w:val="TAC"/>
            </w:pPr>
          </w:p>
        </w:tc>
      </w:tr>
      <w:tr w:rsidR="004516C6" w14:paraId="38A7C8B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A810DB" w14:textId="77777777" w:rsidR="004516C6" w:rsidRDefault="004516C6" w:rsidP="00B10E32">
            <w:pPr>
              <w:pStyle w:val="TAC"/>
            </w:pPr>
            <w:r>
              <w:rPr>
                <w:lang w:val="zh-CN"/>
              </w:rPr>
              <w:t>CA_n8A-n77(2A)-n257K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9B673E"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ED48C85"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7960"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800E0C" w14:textId="77777777" w:rsidR="004516C6" w:rsidRDefault="004516C6" w:rsidP="00B10E32">
            <w:pPr>
              <w:pStyle w:val="TAC"/>
              <w:rPr>
                <w:lang w:eastAsia="zh-CN"/>
              </w:rPr>
            </w:pPr>
            <w:r>
              <w:rPr>
                <w:lang w:eastAsia="zh-CN"/>
              </w:rPr>
              <w:t>0</w:t>
            </w:r>
          </w:p>
        </w:tc>
      </w:tr>
      <w:tr w:rsidR="004516C6" w14:paraId="33DF6F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CBCC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750BA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54D1276"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F7F6"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73A5519" w14:textId="77777777" w:rsidR="004516C6" w:rsidRDefault="004516C6" w:rsidP="00B10E32">
            <w:pPr>
              <w:pStyle w:val="TAC"/>
            </w:pPr>
          </w:p>
        </w:tc>
      </w:tr>
      <w:tr w:rsidR="004516C6" w14:paraId="70532F1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B8A6F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EA27D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508081C"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12F6" w14:textId="77777777" w:rsidR="004516C6" w:rsidRDefault="004516C6" w:rsidP="00B10E3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0135A" w14:textId="77777777" w:rsidR="004516C6" w:rsidRDefault="004516C6" w:rsidP="00B10E32">
            <w:pPr>
              <w:pStyle w:val="TAC"/>
            </w:pPr>
          </w:p>
        </w:tc>
      </w:tr>
      <w:tr w:rsidR="004516C6" w14:paraId="72D1621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1C9CA" w14:textId="77777777" w:rsidR="004516C6" w:rsidRDefault="004516C6" w:rsidP="00B10E32">
            <w:pPr>
              <w:pStyle w:val="TAC"/>
            </w:pPr>
            <w:r>
              <w:rPr>
                <w:lang w:val="zh-CN"/>
              </w:rPr>
              <w:t>CA_n8A-n77(2A)-n257L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E714C9"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C154B05"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DD28"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FEF04" w14:textId="77777777" w:rsidR="004516C6" w:rsidRDefault="004516C6" w:rsidP="00B10E32">
            <w:pPr>
              <w:pStyle w:val="TAC"/>
              <w:rPr>
                <w:lang w:eastAsia="zh-CN"/>
              </w:rPr>
            </w:pPr>
            <w:r>
              <w:rPr>
                <w:lang w:eastAsia="zh-CN"/>
              </w:rPr>
              <w:t>0</w:t>
            </w:r>
          </w:p>
        </w:tc>
      </w:tr>
      <w:tr w:rsidR="004516C6" w14:paraId="2AD6AC0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ACED1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10520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B2721F2"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0720"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77411AC" w14:textId="77777777" w:rsidR="004516C6" w:rsidRDefault="004516C6" w:rsidP="00B10E32">
            <w:pPr>
              <w:pStyle w:val="TAC"/>
            </w:pPr>
          </w:p>
        </w:tc>
      </w:tr>
      <w:tr w:rsidR="004516C6" w14:paraId="39C240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93744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DF629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3D5FC31" w14:textId="77777777" w:rsidR="004516C6" w:rsidRDefault="004516C6" w:rsidP="00B10E32">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8CCA1" w14:textId="77777777" w:rsidR="004516C6" w:rsidRDefault="004516C6" w:rsidP="00B10E3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0EF462" w14:textId="77777777" w:rsidR="004516C6" w:rsidRDefault="004516C6" w:rsidP="00B10E32">
            <w:pPr>
              <w:pStyle w:val="TAC"/>
            </w:pPr>
          </w:p>
        </w:tc>
      </w:tr>
      <w:tr w:rsidR="004516C6" w14:paraId="4AA040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3BB85B" w14:textId="77777777" w:rsidR="004516C6" w:rsidRDefault="004516C6" w:rsidP="00B10E32">
            <w:pPr>
              <w:pStyle w:val="TAC"/>
            </w:pPr>
            <w:r>
              <w:rPr>
                <w:lang w:val="zh-CN"/>
              </w:rPr>
              <w:t>CA_n8A-n77(2A)-n257M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1C5F63" w14:textId="77777777" w:rsidR="004516C6" w:rsidRDefault="004516C6" w:rsidP="00B10E32">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D843B32" w14:textId="77777777" w:rsidR="004516C6" w:rsidRDefault="004516C6" w:rsidP="00B10E32">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CC07" w14:textId="77777777" w:rsidR="004516C6" w:rsidRDefault="004516C6" w:rsidP="00B10E3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A2DA5E" w14:textId="77777777" w:rsidR="004516C6" w:rsidRDefault="004516C6" w:rsidP="00B10E32">
            <w:pPr>
              <w:pStyle w:val="TAC"/>
              <w:rPr>
                <w:lang w:eastAsia="zh-CN"/>
              </w:rPr>
            </w:pPr>
            <w:r>
              <w:rPr>
                <w:lang w:eastAsia="zh-CN"/>
              </w:rPr>
              <w:t>0</w:t>
            </w:r>
          </w:p>
        </w:tc>
      </w:tr>
      <w:tr w:rsidR="004516C6" w14:paraId="757111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D0E43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F8B3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D1D6FA9" w14:textId="77777777" w:rsidR="004516C6" w:rsidRDefault="004516C6" w:rsidP="00B10E32">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9D27" w14:textId="77777777" w:rsidR="004516C6" w:rsidRDefault="004516C6" w:rsidP="00B10E3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06DD9F" w14:textId="77777777" w:rsidR="004516C6" w:rsidRDefault="004516C6" w:rsidP="00B10E32">
            <w:pPr>
              <w:pStyle w:val="TAC"/>
            </w:pPr>
          </w:p>
        </w:tc>
      </w:tr>
      <w:tr w:rsidR="004516C6" w14:paraId="1C9BEF5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C1D4E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107A2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32B0FC5"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DE18" w14:textId="77777777" w:rsidR="004516C6" w:rsidRDefault="004516C6" w:rsidP="00B10E3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3D1D5B" w14:textId="77777777" w:rsidR="004516C6" w:rsidRDefault="004516C6" w:rsidP="00B10E32">
            <w:pPr>
              <w:pStyle w:val="TAC"/>
            </w:pPr>
          </w:p>
        </w:tc>
      </w:tr>
      <w:tr w:rsidR="004516C6" w14:paraId="5CF28D3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539E128" w14:textId="77777777" w:rsidR="004516C6" w:rsidRPr="006B5692" w:rsidRDefault="004516C6" w:rsidP="00B10E32">
            <w:pPr>
              <w:pStyle w:val="TAC"/>
            </w:pPr>
            <w:r w:rsidRPr="00547C1B">
              <w:rPr>
                <w:lang w:val="zh-CN"/>
              </w:rPr>
              <w:t>CA_n8A-n78A-n257A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387F7B5F"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DACBC10"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6B76F68"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639A819" w14:textId="77777777" w:rsidR="004516C6" w:rsidRDefault="004516C6" w:rsidP="00B10E32">
            <w:pPr>
              <w:pStyle w:val="TAC"/>
            </w:pPr>
            <w:r w:rsidRPr="00547C1B">
              <w:rPr>
                <w:lang w:val="zh-CN"/>
              </w:rPr>
              <w:t>0</w:t>
            </w:r>
          </w:p>
        </w:tc>
      </w:tr>
      <w:tr w:rsidR="004516C6" w14:paraId="1A8F16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020516B"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2E058E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03C05AE3"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56B6154" w14:textId="77777777" w:rsidR="004516C6" w:rsidRDefault="004516C6" w:rsidP="00B10E32">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3818319" w14:textId="77777777" w:rsidR="004516C6" w:rsidRDefault="004516C6" w:rsidP="00B10E32">
            <w:pPr>
              <w:pStyle w:val="TAC"/>
            </w:pPr>
          </w:p>
        </w:tc>
      </w:tr>
      <w:tr w:rsidR="004516C6" w14:paraId="0A0F41F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E658DFC"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905040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7077F6E0"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546DF05" w14:textId="77777777" w:rsidR="004516C6" w:rsidRDefault="004516C6" w:rsidP="00B10E32">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4AE68F2B" w14:textId="77777777" w:rsidR="004516C6" w:rsidRDefault="004516C6" w:rsidP="00B10E32">
            <w:pPr>
              <w:pStyle w:val="TAC"/>
            </w:pPr>
          </w:p>
        </w:tc>
      </w:tr>
      <w:tr w:rsidR="004516C6" w14:paraId="1E2D490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6632077" w14:textId="77777777" w:rsidR="004516C6" w:rsidRPr="006B5692" w:rsidRDefault="004516C6" w:rsidP="00B10E32">
            <w:pPr>
              <w:pStyle w:val="TAC"/>
            </w:pPr>
            <w:r w:rsidRPr="00547C1B">
              <w:rPr>
                <w:lang w:val="zh-CN"/>
              </w:rPr>
              <w:t>CA_n8A-n78A-n257D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23E12663"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F8A5D70"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A2F5160"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451B8DA" w14:textId="77777777" w:rsidR="004516C6" w:rsidRDefault="004516C6" w:rsidP="00B10E32">
            <w:pPr>
              <w:pStyle w:val="TAC"/>
            </w:pPr>
            <w:r w:rsidRPr="00547C1B">
              <w:rPr>
                <w:lang w:val="zh-CN"/>
              </w:rPr>
              <w:t>0</w:t>
            </w:r>
          </w:p>
        </w:tc>
      </w:tr>
      <w:tr w:rsidR="004516C6" w14:paraId="1CE104E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4A577679"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1868CD2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07926EA4"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7AB4287"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023EA52" w14:textId="77777777" w:rsidR="004516C6" w:rsidRDefault="004516C6" w:rsidP="00B10E32">
            <w:pPr>
              <w:pStyle w:val="TAC"/>
            </w:pPr>
          </w:p>
        </w:tc>
      </w:tr>
      <w:tr w:rsidR="004516C6" w14:paraId="2A9B817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F853BAC"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54F331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3A66D723"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65829E4" w14:textId="77777777" w:rsidR="004516C6" w:rsidRDefault="004516C6" w:rsidP="00B10E32">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4F4BD0F1" w14:textId="77777777" w:rsidR="004516C6" w:rsidRDefault="004516C6" w:rsidP="00B10E32">
            <w:pPr>
              <w:pStyle w:val="TAC"/>
            </w:pPr>
          </w:p>
        </w:tc>
      </w:tr>
      <w:tr w:rsidR="004516C6" w14:paraId="3E9134E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AC2C338" w14:textId="77777777" w:rsidR="004516C6" w:rsidRPr="006B5692" w:rsidRDefault="004516C6" w:rsidP="00B10E32">
            <w:pPr>
              <w:pStyle w:val="TAC"/>
            </w:pPr>
            <w:r w:rsidRPr="00547C1B">
              <w:rPr>
                <w:lang w:val="zh-CN"/>
              </w:rPr>
              <w:t>CA_n8A-n78A-n257E</w:t>
            </w:r>
          </w:p>
        </w:tc>
        <w:tc>
          <w:tcPr>
            <w:tcW w:w="3006" w:type="dxa"/>
            <w:gridSpan w:val="2"/>
            <w:tcBorders>
              <w:top w:val="single" w:sz="4" w:space="0" w:color="auto"/>
              <w:left w:val="single" w:sz="4" w:space="0" w:color="auto"/>
              <w:bottom w:val="nil"/>
              <w:right w:val="single" w:sz="4" w:space="0" w:color="auto"/>
            </w:tcBorders>
            <w:shd w:val="clear" w:color="auto" w:fill="auto"/>
          </w:tcPr>
          <w:p w14:paraId="0CC80108"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FDC4088"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FA49D2F"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92F16FA" w14:textId="77777777" w:rsidR="004516C6" w:rsidRDefault="004516C6" w:rsidP="00B10E32">
            <w:pPr>
              <w:pStyle w:val="TAC"/>
            </w:pPr>
            <w:r w:rsidRPr="00547C1B">
              <w:rPr>
                <w:lang w:val="zh-CN"/>
              </w:rPr>
              <w:t>0</w:t>
            </w:r>
          </w:p>
        </w:tc>
      </w:tr>
      <w:tr w:rsidR="004516C6" w14:paraId="7DD7D19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3A6A78D"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0B76CA2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67370726"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51A1EBC"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619FBA6" w14:textId="77777777" w:rsidR="004516C6" w:rsidRDefault="004516C6" w:rsidP="00B10E32">
            <w:pPr>
              <w:pStyle w:val="TAC"/>
            </w:pPr>
          </w:p>
        </w:tc>
      </w:tr>
      <w:tr w:rsidR="004516C6" w14:paraId="64A9002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B916AB8"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4B80A4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536E51A7"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A3F5F31" w14:textId="77777777" w:rsidR="004516C6" w:rsidRDefault="004516C6" w:rsidP="00B10E32">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7C33A760" w14:textId="77777777" w:rsidR="004516C6" w:rsidRDefault="004516C6" w:rsidP="00B10E32">
            <w:pPr>
              <w:pStyle w:val="TAC"/>
            </w:pPr>
          </w:p>
        </w:tc>
      </w:tr>
      <w:tr w:rsidR="004516C6" w14:paraId="65C5982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2773F11" w14:textId="77777777" w:rsidR="004516C6" w:rsidRPr="006B5692" w:rsidRDefault="004516C6" w:rsidP="00B10E32">
            <w:pPr>
              <w:pStyle w:val="TAC"/>
            </w:pPr>
            <w:r w:rsidRPr="00547C1B">
              <w:rPr>
                <w:lang w:val="zh-CN"/>
              </w:rPr>
              <w:t>CA_n8A-n78A-n257F</w:t>
            </w:r>
          </w:p>
        </w:tc>
        <w:tc>
          <w:tcPr>
            <w:tcW w:w="3006" w:type="dxa"/>
            <w:gridSpan w:val="2"/>
            <w:tcBorders>
              <w:top w:val="single" w:sz="4" w:space="0" w:color="auto"/>
              <w:left w:val="single" w:sz="4" w:space="0" w:color="auto"/>
              <w:bottom w:val="nil"/>
              <w:right w:val="single" w:sz="4" w:space="0" w:color="auto"/>
            </w:tcBorders>
            <w:shd w:val="clear" w:color="auto" w:fill="auto"/>
          </w:tcPr>
          <w:p w14:paraId="73BB4EC8"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73CA462A"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1F2AEAC"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623C83D" w14:textId="77777777" w:rsidR="004516C6" w:rsidRDefault="004516C6" w:rsidP="00B10E32">
            <w:pPr>
              <w:pStyle w:val="TAC"/>
            </w:pPr>
            <w:r w:rsidRPr="00547C1B">
              <w:rPr>
                <w:lang w:val="zh-CN"/>
              </w:rPr>
              <w:t>0</w:t>
            </w:r>
          </w:p>
        </w:tc>
      </w:tr>
      <w:tr w:rsidR="004516C6" w14:paraId="7F0161A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86A5798"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2AF5D1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2C938417"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23F316F"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584950" w14:textId="77777777" w:rsidR="004516C6" w:rsidRDefault="004516C6" w:rsidP="00B10E32">
            <w:pPr>
              <w:pStyle w:val="TAC"/>
            </w:pPr>
          </w:p>
        </w:tc>
      </w:tr>
      <w:tr w:rsidR="004516C6" w14:paraId="0FD4650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30CD4A1"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E4619E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725C7EAB"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1745876" w14:textId="77777777" w:rsidR="004516C6" w:rsidRDefault="004516C6" w:rsidP="00B10E32">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477287E6" w14:textId="77777777" w:rsidR="004516C6" w:rsidRDefault="004516C6" w:rsidP="00B10E32">
            <w:pPr>
              <w:pStyle w:val="TAC"/>
            </w:pPr>
          </w:p>
        </w:tc>
      </w:tr>
      <w:tr w:rsidR="004516C6" w14:paraId="77B6B9A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233F17D" w14:textId="77777777" w:rsidR="004516C6" w:rsidRPr="006B5692" w:rsidRDefault="004516C6" w:rsidP="00B10E32">
            <w:pPr>
              <w:pStyle w:val="TAC"/>
            </w:pPr>
            <w:r w:rsidRPr="00547C1B">
              <w:rPr>
                <w:lang w:val="zh-CN"/>
              </w:rPr>
              <w:t>CA_n8A-n78A-n257G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7DC43A99"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C08F8E3"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F411FAA"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06898B1" w14:textId="77777777" w:rsidR="004516C6" w:rsidRDefault="004516C6" w:rsidP="00B10E32">
            <w:pPr>
              <w:pStyle w:val="TAC"/>
            </w:pPr>
            <w:r w:rsidRPr="00547C1B">
              <w:rPr>
                <w:lang w:val="zh-CN"/>
              </w:rPr>
              <w:t>0</w:t>
            </w:r>
          </w:p>
        </w:tc>
      </w:tr>
      <w:tr w:rsidR="004516C6" w14:paraId="73A205F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37FC5518"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66593A1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08161298"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1D41853"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0B61074" w14:textId="77777777" w:rsidR="004516C6" w:rsidRDefault="004516C6" w:rsidP="00B10E32">
            <w:pPr>
              <w:pStyle w:val="TAC"/>
            </w:pPr>
          </w:p>
        </w:tc>
      </w:tr>
      <w:tr w:rsidR="004516C6" w14:paraId="748EC62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9CC7834"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42C2CD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4DC13F06"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99B99E2" w14:textId="77777777" w:rsidR="004516C6" w:rsidRDefault="004516C6" w:rsidP="00B10E32">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316B1844" w14:textId="77777777" w:rsidR="004516C6" w:rsidRDefault="004516C6" w:rsidP="00B10E32">
            <w:pPr>
              <w:pStyle w:val="TAC"/>
            </w:pPr>
          </w:p>
        </w:tc>
      </w:tr>
      <w:tr w:rsidR="004516C6" w14:paraId="0331AD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45419F6" w14:textId="77777777" w:rsidR="004516C6" w:rsidRPr="006B5692" w:rsidRDefault="004516C6" w:rsidP="00B10E32">
            <w:pPr>
              <w:pStyle w:val="TAC"/>
            </w:pPr>
            <w:r w:rsidRPr="00547C1B">
              <w:rPr>
                <w:lang w:val="zh-CN"/>
              </w:rPr>
              <w:t>CA_n8A-n78A-n257H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4974C5E9"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FD969CB"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2BC44AB"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BA34F9A" w14:textId="77777777" w:rsidR="004516C6" w:rsidRDefault="004516C6" w:rsidP="00B10E32">
            <w:pPr>
              <w:pStyle w:val="TAC"/>
            </w:pPr>
            <w:r w:rsidRPr="00547C1B">
              <w:rPr>
                <w:lang w:val="zh-CN"/>
              </w:rPr>
              <w:t>0</w:t>
            </w:r>
          </w:p>
        </w:tc>
      </w:tr>
      <w:tr w:rsidR="004516C6" w14:paraId="1584555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23EBF9EF"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2EDFFC7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61E4A237"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B2FFB0A"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ABE670E" w14:textId="77777777" w:rsidR="004516C6" w:rsidRDefault="004516C6" w:rsidP="00B10E32">
            <w:pPr>
              <w:pStyle w:val="TAC"/>
            </w:pPr>
          </w:p>
        </w:tc>
      </w:tr>
      <w:tr w:rsidR="004516C6" w14:paraId="2FDF72A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0C98DA5"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F4BB38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363331E9"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0E98C0" w14:textId="77777777" w:rsidR="004516C6" w:rsidRDefault="004516C6" w:rsidP="00B10E32">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7C06E72C" w14:textId="77777777" w:rsidR="004516C6" w:rsidRDefault="004516C6" w:rsidP="00B10E32">
            <w:pPr>
              <w:pStyle w:val="TAC"/>
            </w:pPr>
          </w:p>
        </w:tc>
      </w:tr>
      <w:tr w:rsidR="004516C6" w14:paraId="2B107BB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A3D56D8" w14:textId="77777777" w:rsidR="004516C6" w:rsidRPr="006B5692" w:rsidRDefault="004516C6" w:rsidP="00B10E32">
            <w:pPr>
              <w:pStyle w:val="TAC"/>
            </w:pPr>
            <w:r w:rsidRPr="00547C1B">
              <w:rPr>
                <w:lang w:val="zh-CN"/>
              </w:rPr>
              <w:t>CA_n8A-n78A-n257I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0E395378"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4843E282"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F556CBE"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B3994DB" w14:textId="77777777" w:rsidR="004516C6" w:rsidRDefault="004516C6" w:rsidP="00B10E32">
            <w:pPr>
              <w:pStyle w:val="TAC"/>
            </w:pPr>
            <w:r w:rsidRPr="00547C1B">
              <w:rPr>
                <w:lang w:val="zh-CN"/>
              </w:rPr>
              <w:t>0</w:t>
            </w:r>
          </w:p>
        </w:tc>
      </w:tr>
      <w:tr w:rsidR="004516C6" w14:paraId="3C39E2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3265D885"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08302808"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3A7C79D9"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45B437C"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C38DB17" w14:textId="77777777" w:rsidR="004516C6" w:rsidRDefault="004516C6" w:rsidP="00B10E32">
            <w:pPr>
              <w:pStyle w:val="TAC"/>
            </w:pPr>
          </w:p>
        </w:tc>
      </w:tr>
      <w:tr w:rsidR="004516C6" w14:paraId="66807F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3B4922A"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1581A6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7BFA4772"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B93D2AE" w14:textId="77777777" w:rsidR="004516C6" w:rsidRDefault="004516C6" w:rsidP="00B10E32">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01063734" w14:textId="77777777" w:rsidR="004516C6" w:rsidRDefault="004516C6" w:rsidP="00B10E32">
            <w:pPr>
              <w:pStyle w:val="TAC"/>
            </w:pPr>
          </w:p>
        </w:tc>
      </w:tr>
      <w:tr w:rsidR="004516C6" w14:paraId="022FC5C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A9A32DC" w14:textId="77777777" w:rsidR="004516C6" w:rsidRPr="006B5692" w:rsidRDefault="004516C6" w:rsidP="00B10E32">
            <w:pPr>
              <w:pStyle w:val="TAC"/>
            </w:pPr>
            <w:r w:rsidRPr="00547C1B">
              <w:rPr>
                <w:lang w:val="zh-CN"/>
              </w:rPr>
              <w:t>CA_n8A-n78A-n257J</w:t>
            </w:r>
          </w:p>
        </w:tc>
        <w:tc>
          <w:tcPr>
            <w:tcW w:w="3006" w:type="dxa"/>
            <w:gridSpan w:val="2"/>
            <w:tcBorders>
              <w:top w:val="single" w:sz="4" w:space="0" w:color="auto"/>
              <w:left w:val="single" w:sz="4" w:space="0" w:color="auto"/>
              <w:bottom w:val="nil"/>
              <w:right w:val="single" w:sz="4" w:space="0" w:color="auto"/>
            </w:tcBorders>
            <w:shd w:val="clear" w:color="auto" w:fill="auto"/>
          </w:tcPr>
          <w:p w14:paraId="389E22B9"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25A6F644"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1424721"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6AF67D9" w14:textId="77777777" w:rsidR="004516C6" w:rsidRDefault="004516C6" w:rsidP="00B10E32">
            <w:pPr>
              <w:pStyle w:val="TAC"/>
            </w:pPr>
            <w:r w:rsidRPr="00547C1B">
              <w:rPr>
                <w:lang w:val="zh-CN"/>
              </w:rPr>
              <w:t>0</w:t>
            </w:r>
          </w:p>
        </w:tc>
      </w:tr>
      <w:tr w:rsidR="004516C6" w14:paraId="0102A0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7DC323E1"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42445E9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53EE586B"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9C2E13A"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4475E8A" w14:textId="77777777" w:rsidR="004516C6" w:rsidRDefault="004516C6" w:rsidP="00B10E32">
            <w:pPr>
              <w:pStyle w:val="TAC"/>
            </w:pPr>
          </w:p>
        </w:tc>
      </w:tr>
      <w:tr w:rsidR="004516C6" w14:paraId="38A8A87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CCDD2AA"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F17B24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2B1F3007"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6823509" w14:textId="77777777" w:rsidR="004516C6" w:rsidRDefault="004516C6" w:rsidP="00B10E32">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2C3998D3" w14:textId="77777777" w:rsidR="004516C6" w:rsidRDefault="004516C6" w:rsidP="00B10E32">
            <w:pPr>
              <w:pStyle w:val="TAC"/>
            </w:pPr>
          </w:p>
        </w:tc>
      </w:tr>
      <w:tr w:rsidR="004516C6" w14:paraId="6B7C540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9541149" w14:textId="77777777" w:rsidR="004516C6" w:rsidRPr="006B5692" w:rsidRDefault="004516C6" w:rsidP="00B10E32">
            <w:pPr>
              <w:pStyle w:val="TAC"/>
            </w:pPr>
            <w:r w:rsidRPr="00547C1B">
              <w:rPr>
                <w:lang w:val="zh-CN"/>
              </w:rPr>
              <w:t>CA_n8A-n78A-n257K</w:t>
            </w:r>
          </w:p>
        </w:tc>
        <w:tc>
          <w:tcPr>
            <w:tcW w:w="3006" w:type="dxa"/>
            <w:gridSpan w:val="2"/>
            <w:tcBorders>
              <w:top w:val="single" w:sz="4" w:space="0" w:color="auto"/>
              <w:left w:val="single" w:sz="4" w:space="0" w:color="auto"/>
              <w:bottom w:val="nil"/>
              <w:right w:val="single" w:sz="4" w:space="0" w:color="auto"/>
            </w:tcBorders>
            <w:shd w:val="clear" w:color="auto" w:fill="auto"/>
          </w:tcPr>
          <w:p w14:paraId="6927E380"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A4F985E"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A951316"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409EAA9" w14:textId="77777777" w:rsidR="004516C6" w:rsidRDefault="004516C6" w:rsidP="00B10E32">
            <w:pPr>
              <w:pStyle w:val="TAC"/>
            </w:pPr>
            <w:r w:rsidRPr="00547C1B">
              <w:rPr>
                <w:lang w:val="zh-CN"/>
              </w:rPr>
              <w:t>0</w:t>
            </w:r>
          </w:p>
        </w:tc>
      </w:tr>
      <w:tr w:rsidR="004516C6" w14:paraId="02EDC8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BB042F9"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406075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0655BB34"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1FB7EC0"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83A62D1" w14:textId="77777777" w:rsidR="004516C6" w:rsidRDefault="004516C6" w:rsidP="00B10E32">
            <w:pPr>
              <w:pStyle w:val="TAC"/>
            </w:pPr>
          </w:p>
        </w:tc>
      </w:tr>
      <w:tr w:rsidR="004516C6" w14:paraId="61D44BE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72A7D7A"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41C980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4801F653"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E53B28F" w14:textId="77777777" w:rsidR="004516C6" w:rsidRDefault="004516C6" w:rsidP="00B10E32">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3BF5DAB6" w14:textId="77777777" w:rsidR="004516C6" w:rsidRDefault="004516C6" w:rsidP="00B10E32">
            <w:pPr>
              <w:pStyle w:val="TAC"/>
            </w:pPr>
          </w:p>
        </w:tc>
      </w:tr>
      <w:tr w:rsidR="004516C6" w14:paraId="0924B68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8702027" w14:textId="77777777" w:rsidR="004516C6" w:rsidRPr="006B5692" w:rsidRDefault="004516C6" w:rsidP="00B10E32">
            <w:pPr>
              <w:pStyle w:val="TAC"/>
            </w:pPr>
            <w:r w:rsidRPr="00547C1B">
              <w:rPr>
                <w:lang w:val="zh-CN"/>
              </w:rPr>
              <w:t>CA_n8A-n78A-n257L</w:t>
            </w:r>
          </w:p>
        </w:tc>
        <w:tc>
          <w:tcPr>
            <w:tcW w:w="3006" w:type="dxa"/>
            <w:gridSpan w:val="2"/>
            <w:tcBorders>
              <w:top w:val="single" w:sz="4" w:space="0" w:color="auto"/>
              <w:left w:val="single" w:sz="4" w:space="0" w:color="auto"/>
              <w:bottom w:val="nil"/>
              <w:right w:val="single" w:sz="4" w:space="0" w:color="auto"/>
            </w:tcBorders>
            <w:shd w:val="clear" w:color="auto" w:fill="auto"/>
          </w:tcPr>
          <w:p w14:paraId="708E4617"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D23DCF7"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3E0A5E8"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C497545" w14:textId="77777777" w:rsidR="004516C6" w:rsidRDefault="004516C6" w:rsidP="00B10E32">
            <w:pPr>
              <w:pStyle w:val="TAC"/>
            </w:pPr>
            <w:r w:rsidRPr="00547C1B">
              <w:rPr>
                <w:lang w:val="zh-CN"/>
              </w:rPr>
              <w:t>0</w:t>
            </w:r>
          </w:p>
        </w:tc>
      </w:tr>
      <w:tr w:rsidR="004516C6" w14:paraId="7D86515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07C1AEF"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1422294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7D9561B3"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6D20DFB"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36F3D10" w14:textId="77777777" w:rsidR="004516C6" w:rsidRDefault="004516C6" w:rsidP="00B10E32">
            <w:pPr>
              <w:pStyle w:val="TAC"/>
            </w:pPr>
          </w:p>
        </w:tc>
      </w:tr>
      <w:tr w:rsidR="004516C6" w14:paraId="72B62BA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4EBA890"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FAE5F1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5F822FAC"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06BB653" w14:textId="77777777" w:rsidR="004516C6" w:rsidRDefault="004516C6" w:rsidP="00B10E32">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5F3E43A6" w14:textId="77777777" w:rsidR="004516C6" w:rsidRDefault="004516C6" w:rsidP="00B10E32">
            <w:pPr>
              <w:pStyle w:val="TAC"/>
            </w:pPr>
          </w:p>
        </w:tc>
      </w:tr>
      <w:tr w:rsidR="004516C6" w14:paraId="64737B8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1B61C55" w14:textId="77777777" w:rsidR="004516C6" w:rsidRPr="006B5692" w:rsidRDefault="004516C6" w:rsidP="00B10E32">
            <w:pPr>
              <w:pStyle w:val="TAC"/>
            </w:pPr>
            <w:r w:rsidRPr="00547C1B">
              <w:rPr>
                <w:lang w:val="zh-CN"/>
              </w:rPr>
              <w:t>CA_n8A-n78A-n257M</w:t>
            </w:r>
          </w:p>
        </w:tc>
        <w:tc>
          <w:tcPr>
            <w:tcW w:w="3006" w:type="dxa"/>
            <w:gridSpan w:val="2"/>
            <w:tcBorders>
              <w:top w:val="single" w:sz="4" w:space="0" w:color="auto"/>
              <w:left w:val="single" w:sz="4" w:space="0" w:color="auto"/>
              <w:bottom w:val="nil"/>
              <w:right w:val="single" w:sz="4" w:space="0" w:color="auto"/>
            </w:tcBorders>
            <w:shd w:val="clear" w:color="auto" w:fill="auto"/>
          </w:tcPr>
          <w:p w14:paraId="5269C138" w14:textId="77777777" w:rsidR="004516C6" w:rsidRDefault="004516C6" w:rsidP="00B10E32">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E26611A" w14:textId="77777777" w:rsidR="004516C6" w:rsidRDefault="004516C6" w:rsidP="00B10E32">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1680187" w14:textId="77777777" w:rsidR="004516C6" w:rsidRDefault="004516C6" w:rsidP="00B10E3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E0F8523" w14:textId="77777777" w:rsidR="004516C6" w:rsidRDefault="004516C6" w:rsidP="00B10E32">
            <w:pPr>
              <w:pStyle w:val="TAC"/>
            </w:pPr>
            <w:r w:rsidRPr="00547C1B">
              <w:rPr>
                <w:lang w:val="zh-CN"/>
              </w:rPr>
              <w:t>0</w:t>
            </w:r>
          </w:p>
        </w:tc>
      </w:tr>
      <w:tr w:rsidR="004516C6" w14:paraId="6B7C1F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3D571F4C" w14:textId="77777777" w:rsidR="004516C6" w:rsidRPr="006B5692"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25868F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24C0D5EE" w14:textId="77777777" w:rsidR="004516C6" w:rsidRDefault="004516C6" w:rsidP="00B10E32">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4DBD664" w14:textId="77777777" w:rsidR="004516C6" w:rsidRDefault="004516C6" w:rsidP="00B10E3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0BC8661" w14:textId="77777777" w:rsidR="004516C6" w:rsidRDefault="004516C6" w:rsidP="00B10E32">
            <w:pPr>
              <w:pStyle w:val="TAC"/>
            </w:pPr>
          </w:p>
        </w:tc>
      </w:tr>
      <w:tr w:rsidR="004516C6" w14:paraId="3A709FC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3C185C2" w14:textId="77777777" w:rsidR="004516C6" w:rsidRPr="006B5692"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235133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tcPr>
          <w:p w14:paraId="492EA6C7" w14:textId="77777777" w:rsidR="004516C6" w:rsidRDefault="004516C6" w:rsidP="00B10E32">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DC107EC" w14:textId="77777777" w:rsidR="004516C6" w:rsidRDefault="004516C6" w:rsidP="00B10E32">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1159BB3C" w14:textId="77777777" w:rsidR="004516C6" w:rsidRDefault="004516C6" w:rsidP="00B10E32">
            <w:pPr>
              <w:pStyle w:val="TAC"/>
            </w:pPr>
          </w:p>
        </w:tc>
      </w:tr>
      <w:tr w:rsidR="004516C6" w14:paraId="3DE657D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D5003" w14:textId="77777777" w:rsidR="004516C6" w:rsidRDefault="004516C6" w:rsidP="00B10E32">
            <w:pPr>
              <w:pStyle w:val="TAC"/>
            </w:pPr>
            <w:r w:rsidRPr="006B5692">
              <w:t>CA_</w:t>
            </w:r>
            <w:r>
              <w:t>n12A-n30A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E32C9A" w14:textId="77777777" w:rsidR="004516C6" w:rsidRDefault="004516C6" w:rsidP="00B10E32">
            <w:pPr>
              <w:pStyle w:val="TAC"/>
            </w:pPr>
            <w:r>
              <w:t>CA_n12A-n30A</w:t>
            </w:r>
          </w:p>
          <w:p w14:paraId="4232DB8C" w14:textId="77777777" w:rsidR="004516C6" w:rsidRDefault="004516C6" w:rsidP="00B10E32">
            <w:pPr>
              <w:pStyle w:val="TAC"/>
            </w:pPr>
            <w:r>
              <w:t>CA_n12A-n260A</w:t>
            </w:r>
          </w:p>
          <w:p w14:paraId="341D6E44" w14:textId="77777777" w:rsidR="004516C6" w:rsidRDefault="004516C6" w:rsidP="00B10E32">
            <w:pPr>
              <w:pStyle w:val="TAC"/>
            </w:pPr>
            <w:r>
              <w:t>CA_n30A-n260A</w:t>
            </w:r>
          </w:p>
        </w:tc>
        <w:tc>
          <w:tcPr>
            <w:tcW w:w="1233" w:type="dxa"/>
            <w:tcBorders>
              <w:left w:val="single" w:sz="4" w:space="0" w:color="auto"/>
              <w:right w:val="single" w:sz="4" w:space="0" w:color="auto"/>
            </w:tcBorders>
            <w:vAlign w:val="center"/>
          </w:tcPr>
          <w:p w14:paraId="681BE976"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4E01"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3532B0" w14:textId="77777777" w:rsidR="004516C6" w:rsidRDefault="004516C6" w:rsidP="00B10E32">
            <w:pPr>
              <w:pStyle w:val="TAC"/>
            </w:pPr>
            <w:r>
              <w:t>0</w:t>
            </w:r>
          </w:p>
        </w:tc>
      </w:tr>
      <w:tr w:rsidR="004516C6" w14:paraId="60E41E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58F8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200A81" w14:textId="77777777" w:rsidR="004516C6" w:rsidRDefault="004516C6" w:rsidP="00B10E32">
            <w:pPr>
              <w:pStyle w:val="TAC"/>
            </w:pPr>
          </w:p>
        </w:tc>
        <w:tc>
          <w:tcPr>
            <w:tcW w:w="1233" w:type="dxa"/>
            <w:tcBorders>
              <w:left w:val="single" w:sz="4" w:space="0" w:color="auto"/>
              <w:right w:val="single" w:sz="4" w:space="0" w:color="auto"/>
            </w:tcBorders>
            <w:vAlign w:val="center"/>
          </w:tcPr>
          <w:p w14:paraId="0E3FD640"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117E"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AAEA1D" w14:textId="77777777" w:rsidR="004516C6" w:rsidRDefault="004516C6" w:rsidP="00B10E32">
            <w:pPr>
              <w:pStyle w:val="TAC"/>
            </w:pPr>
          </w:p>
        </w:tc>
      </w:tr>
      <w:tr w:rsidR="004516C6" w14:paraId="777737B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645EF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9BB2B8" w14:textId="77777777" w:rsidR="004516C6" w:rsidRDefault="004516C6" w:rsidP="00B10E32">
            <w:pPr>
              <w:pStyle w:val="TAC"/>
            </w:pPr>
          </w:p>
        </w:tc>
        <w:tc>
          <w:tcPr>
            <w:tcW w:w="1233" w:type="dxa"/>
            <w:tcBorders>
              <w:left w:val="single" w:sz="4" w:space="0" w:color="auto"/>
              <w:right w:val="single" w:sz="4" w:space="0" w:color="auto"/>
            </w:tcBorders>
            <w:vAlign w:val="center"/>
          </w:tcPr>
          <w:p w14:paraId="5B24354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D47C"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352AB" w14:textId="77777777" w:rsidR="004516C6" w:rsidRDefault="004516C6" w:rsidP="00B10E32">
            <w:pPr>
              <w:pStyle w:val="TAC"/>
            </w:pPr>
          </w:p>
        </w:tc>
      </w:tr>
      <w:tr w:rsidR="004516C6" w14:paraId="5EF566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A27B1F" w14:textId="77777777" w:rsidR="004516C6" w:rsidRDefault="004516C6" w:rsidP="00B10E32">
            <w:pPr>
              <w:pStyle w:val="TAC"/>
            </w:pPr>
            <w:r w:rsidRPr="006B5692">
              <w:t>CA_</w:t>
            </w:r>
            <w:r>
              <w:t>n12A-n30A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5A1AEA" w14:textId="77777777" w:rsidR="004516C6" w:rsidRDefault="004516C6" w:rsidP="00B10E32">
            <w:pPr>
              <w:pStyle w:val="TAC"/>
            </w:pPr>
            <w:r>
              <w:t>CA_n12A-n30A</w:t>
            </w:r>
          </w:p>
          <w:p w14:paraId="4AC78E39" w14:textId="77777777" w:rsidR="004516C6" w:rsidRDefault="004516C6" w:rsidP="00B10E32">
            <w:pPr>
              <w:pStyle w:val="TAC"/>
            </w:pPr>
            <w:r>
              <w:t>CA_n12A-n260A</w:t>
            </w:r>
          </w:p>
          <w:p w14:paraId="64A80D6D" w14:textId="77777777" w:rsidR="004516C6" w:rsidRDefault="004516C6" w:rsidP="00B10E32">
            <w:pPr>
              <w:pStyle w:val="TAC"/>
            </w:pPr>
            <w:r>
              <w:t>CA_n30A-n260A</w:t>
            </w:r>
          </w:p>
          <w:p w14:paraId="1E17FDF2" w14:textId="77777777" w:rsidR="004516C6" w:rsidRDefault="004516C6" w:rsidP="00B10E32">
            <w:pPr>
              <w:pStyle w:val="TAC"/>
            </w:pPr>
            <w:r>
              <w:t>CA_n12A-n260G</w:t>
            </w:r>
          </w:p>
          <w:p w14:paraId="1975DD3F" w14:textId="77777777" w:rsidR="004516C6" w:rsidRDefault="004516C6" w:rsidP="00B10E32">
            <w:pPr>
              <w:pStyle w:val="TAC"/>
            </w:pPr>
            <w:r>
              <w:t>CA_n30A-n260G</w:t>
            </w:r>
          </w:p>
        </w:tc>
        <w:tc>
          <w:tcPr>
            <w:tcW w:w="1233" w:type="dxa"/>
            <w:tcBorders>
              <w:left w:val="single" w:sz="4" w:space="0" w:color="auto"/>
              <w:right w:val="single" w:sz="4" w:space="0" w:color="auto"/>
            </w:tcBorders>
            <w:vAlign w:val="center"/>
          </w:tcPr>
          <w:p w14:paraId="59B5736E"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2FFC"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AF950B" w14:textId="77777777" w:rsidR="004516C6" w:rsidRDefault="004516C6" w:rsidP="00B10E32">
            <w:pPr>
              <w:pStyle w:val="TAC"/>
            </w:pPr>
            <w:r>
              <w:t>0</w:t>
            </w:r>
          </w:p>
        </w:tc>
      </w:tr>
      <w:tr w:rsidR="004516C6" w14:paraId="7CA671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77278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33AB87" w14:textId="77777777" w:rsidR="004516C6" w:rsidRDefault="004516C6" w:rsidP="00B10E32">
            <w:pPr>
              <w:pStyle w:val="TAC"/>
            </w:pPr>
          </w:p>
        </w:tc>
        <w:tc>
          <w:tcPr>
            <w:tcW w:w="1233" w:type="dxa"/>
            <w:tcBorders>
              <w:left w:val="single" w:sz="4" w:space="0" w:color="auto"/>
              <w:right w:val="single" w:sz="4" w:space="0" w:color="auto"/>
            </w:tcBorders>
            <w:vAlign w:val="center"/>
          </w:tcPr>
          <w:p w14:paraId="364812D7"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78FD0"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B24C500" w14:textId="77777777" w:rsidR="004516C6" w:rsidRDefault="004516C6" w:rsidP="00B10E32">
            <w:pPr>
              <w:pStyle w:val="TAC"/>
            </w:pPr>
          </w:p>
        </w:tc>
      </w:tr>
      <w:tr w:rsidR="004516C6" w14:paraId="21BFCC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68DFC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5CA298" w14:textId="77777777" w:rsidR="004516C6" w:rsidRDefault="004516C6" w:rsidP="00B10E32">
            <w:pPr>
              <w:pStyle w:val="TAC"/>
            </w:pPr>
          </w:p>
        </w:tc>
        <w:tc>
          <w:tcPr>
            <w:tcW w:w="1233" w:type="dxa"/>
            <w:tcBorders>
              <w:left w:val="single" w:sz="4" w:space="0" w:color="auto"/>
              <w:right w:val="single" w:sz="4" w:space="0" w:color="auto"/>
            </w:tcBorders>
            <w:vAlign w:val="center"/>
          </w:tcPr>
          <w:p w14:paraId="1ED64C8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2B06F"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7608C" w14:textId="77777777" w:rsidR="004516C6" w:rsidRDefault="004516C6" w:rsidP="00B10E32">
            <w:pPr>
              <w:pStyle w:val="TAC"/>
            </w:pPr>
          </w:p>
        </w:tc>
      </w:tr>
      <w:tr w:rsidR="004516C6" w14:paraId="08C9D08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275EDF" w14:textId="77777777" w:rsidR="004516C6" w:rsidRDefault="004516C6" w:rsidP="00B10E32">
            <w:pPr>
              <w:pStyle w:val="TAC"/>
            </w:pPr>
            <w:r w:rsidRPr="006B5692">
              <w:t>CA_</w:t>
            </w:r>
            <w:r>
              <w:t>n12A-n30A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6F78DD" w14:textId="77777777" w:rsidR="004516C6" w:rsidRDefault="004516C6" w:rsidP="00B10E32">
            <w:pPr>
              <w:pStyle w:val="TAC"/>
            </w:pPr>
            <w:r>
              <w:t>CA_n12A-n30A</w:t>
            </w:r>
          </w:p>
          <w:p w14:paraId="327C86AF" w14:textId="77777777" w:rsidR="004516C6" w:rsidRDefault="004516C6" w:rsidP="00B10E32">
            <w:pPr>
              <w:pStyle w:val="TAC"/>
            </w:pPr>
            <w:r>
              <w:t>CA_n12A-n260A</w:t>
            </w:r>
          </w:p>
          <w:p w14:paraId="6E47BD97" w14:textId="77777777" w:rsidR="004516C6" w:rsidRDefault="004516C6" w:rsidP="00B10E32">
            <w:pPr>
              <w:pStyle w:val="TAC"/>
            </w:pPr>
            <w:r>
              <w:t>CA_n30A-n260A</w:t>
            </w:r>
          </w:p>
          <w:p w14:paraId="514137C6" w14:textId="77777777" w:rsidR="004516C6" w:rsidRDefault="004516C6" w:rsidP="00B10E32">
            <w:pPr>
              <w:pStyle w:val="TAC"/>
            </w:pPr>
            <w:r>
              <w:t>CA_n12A-n260G</w:t>
            </w:r>
          </w:p>
          <w:p w14:paraId="4E0592C0" w14:textId="77777777" w:rsidR="004516C6" w:rsidRDefault="004516C6" w:rsidP="00B10E32">
            <w:pPr>
              <w:pStyle w:val="TAC"/>
            </w:pPr>
            <w:r>
              <w:t>CA_n30A-n260G</w:t>
            </w:r>
          </w:p>
          <w:p w14:paraId="46DBB833" w14:textId="77777777" w:rsidR="004516C6" w:rsidRDefault="004516C6" w:rsidP="00B10E32">
            <w:pPr>
              <w:pStyle w:val="TAC"/>
            </w:pPr>
            <w:r>
              <w:t>CA_n12A-n260H</w:t>
            </w:r>
          </w:p>
          <w:p w14:paraId="76365E4E" w14:textId="77777777" w:rsidR="004516C6" w:rsidRDefault="004516C6" w:rsidP="00B10E32">
            <w:pPr>
              <w:pStyle w:val="TAC"/>
            </w:pPr>
            <w:r>
              <w:t>CA_n30A-n260H</w:t>
            </w:r>
          </w:p>
        </w:tc>
        <w:tc>
          <w:tcPr>
            <w:tcW w:w="1233" w:type="dxa"/>
            <w:tcBorders>
              <w:left w:val="single" w:sz="4" w:space="0" w:color="auto"/>
              <w:right w:val="single" w:sz="4" w:space="0" w:color="auto"/>
            </w:tcBorders>
            <w:vAlign w:val="center"/>
          </w:tcPr>
          <w:p w14:paraId="1ECCD81D"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9B17"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990EF" w14:textId="77777777" w:rsidR="004516C6" w:rsidRDefault="004516C6" w:rsidP="00B10E32">
            <w:pPr>
              <w:pStyle w:val="TAC"/>
            </w:pPr>
            <w:r>
              <w:t>0</w:t>
            </w:r>
          </w:p>
        </w:tc>
      </w:tr>
      <w:tr w:rsidR="004516C6" w14:paraId="21FACC0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52A61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BB67CD" w14:textId="77777777" w:rsidR="004516C6" w:rsidRDefault="004516C6" w:rsidP="00B10E32">
            <w:pPr>
              <w:pStyle w:val="TAC"/>
            </w:pPr>
          </w:p>
        </w:tc>
        <w:tc>
          <w:tcPr>
            <w:tcW w:w="1233" w:type="dxa"/>
            <w:tcBorders>
              <w:left w:val="single" w:sz="4" w:space="0" w:color="auto"/>
              <w:right w:val="single" w:sz="4" w:space="0" w:color="auto"/>
            </w:tcBorders>
            <w:vAlign w:val="center"/>
          </w:tcPr>
          <w:p w14:paraId="2289DEF8"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8C1D"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D7AFAF7" w14:textId="77777777" w:rsidR="004516C6" w:rsidRDefault="004516C6" w:rsidP="00B10E32">
            <w:pPr>
              <w:pStyle w:val="TAC"/>
            </w:pPr>
          </w:p>
        </w:tc>
      </w:tr>
      <w:tr w:rsidR="004516C6" w14:paraId="36024B2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7294A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BD3ED5" w14:textId="77777777" w:rsidR="004516C6" w:rsidRDefault="004516C6" w:rsidP="00B10E32">
            <w:pPr>
              <w:pStyle w:val="TAC"/>
            </w:pPr>
          </w:p>
        </w:tc>
        <w:tc>
          <w:tcPr>
            <w:tcW w:w="1233" w:type="dxa"/>
            <w:tcBorders>
              <w:left w:val="single" w:sz="4" w:space="0" w:color="auto"/>
              <w:right w:val="single" w:sz="4" w:space="0" w:color="auto"/>
            </w:tcBorders>
            <w:vAlign w:val="center"/>
          </w:tcPr>
          <w:p w14:paraId="3A20306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6350"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07DEFC" w14:textId="77777777" w:rsidR="004516C6" w:rsidRDefault="004516C6" w:rsidP="00B10E32">
            <w:pPr>
              <w:pStyle w:val="TAC"/>
            </w:pPr>
          </w:p>
        </w:tc>
      </w:tr>
      <w:tr w:rsidR="004516C6" w14:paraId="78B6C67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0AF131" w14:textId="77777777" w:rsidR="004516C6" w:rsidRDefault="004516C6" w:rsidP="00B10E32">
            <w:pPr>
              <w:pStyle w:val="TAC"/>
            </w:pPr>
            <w:r w:rsidRPr="006B5692">
              <w:t>CA_</w:t>
            </w:r>
            <w:r>
              <w:t>n12A-n30A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3913B" w14:textId="77777777" w:rsidR="004516C6" w:rsidRDefault="004516C6" w:rsidP="00B10E32">
            <w:pPr>
              <w:pStyle w:val="TAC"/>
            </w:pPr>
            <w:r>
              <w:t>CA_n12A-n30A</w:t>
            </w:r>
          </w:p>
          <w:p w14:paraId="2E77799F" w14:textId="77777777" w:rsidR="004516C6" w:rsidRDefault="004516C6" w:rsidP="00B10E32">
            <w:pPr>
              <w:pStyle w:val="TAC"/>
            </w:pPr>
            <w:r>
              <w:t>CA_n12A-n260A</w:t>
            </w:r>
          </w:p>
          <w:p w14:paraId="3881A5E6" w14:textId="77777777" w:rsidR="004516C6" w:rsidRDefault="004516C6" w:rsidP="00B10E32">
            <w:pPr>
              <w:pStyle w:val="TAC"/>
            </w:pPr>
            <w:r>
              <w:t>CA_n30A-n260A</w:t>
            </w:r>
          </w:p>
          <w:p w14:paraId="60C639ED" w14:textId="77777777" w:rsidR="004516C6" w:rsidRDefault="004516C6" w:rsidP="00B10E32">
            <w:pPr>
              <w:pStyle w:val="TAC"/>
            </w:pPr>
            <w:r>
              <w:t>CA_n12A-n260G</w:t>
            </w:r>
          </w:p>
          <w:p w14:paraId="2FA91CFA" w14:textId="77777777" w:rsidR="004516C6" w:rsidRDefault="004516C6" w:rsidP="00B10E32">
            <w:pPr>
              <w:pStyle w:val="TAC"/>
            </w:pPr>
            <w:r>
              <w:t>CA_n30A-n260G</w:t>
            </w:r>
          </w:p>
          <w:p w14:paraId="05C98189" w14:textId="77777777" w:rsidR="004516C6" w:rsidRDefault="004516C6" w:rsidP="00B10E32">
            <w:pPr>
              <w:pStyle w:val="TAC"/>
            </w:pPr>
            <w:r>
              <w:t>CA_n12A-n260H</w:t>
            </w:r>
          </w:p>
          <w:p w14:paraId="1E7B08AA" w14:textId="77777777" w:rsidR="004516C6" w:rsidRDefault="004516C6" w:rsidP="00B10E32">
            <w:pPr>
              <w:pStyle w:val="TAC"/>
            </w:pPr>
            <w:r>
              <w:t>CA_n30A-n260H</w:t>
            </w:r>
          </w:p>
          <w:p w14:paraId="71081575" w14:textId="77777777" w:rsidR="004516C6" w:rsidRDefault="004516C6" w:rsidP="00B10E32">
            <w:pPr>
              <w:pStyle w:val="TAC"/>
            </w:pPr>
            <w:r>
              <w:t>CA_n12A-n260I</w:t>
            </w:r>
          </w:p>
          <w:p w14:paraId="5E2C1014" w14:textId="77777777" w:rsidR="004516C6" w:rsidRDefault="004516C6" w:rsidP="00B10E32">
            <w:pPr>
              <w:pStyle w:val="TAC"/>
            </w:pPr>
            <w:r>
              <w:t>CA_n30A-n260I</w:t>
            </w:r>
          </w:p>
        </w:tc>
        <w:tc>
          <w:tcPr>
            <w:tcW w:w="1233" w:type="dxa"/>
            <w:tcBorders>
              <w:left w:val="single" w:sz="4" w:space="0" w:color="auto"/>
              <w:right w:val="single" w:sz="4" w:space="0" w:color="auto"/>
            </w:tcBorders>
            <w:vAlign w:val="center"/>
          </w:tcPr>
          <w:p w14:paraId="5B71C2BB"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85640"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1B8AF" w14:textId="77777777" w:rsidR="004516C6" w:rsidRDefault="004516C6" w:rsidP="00B10E32">
            <w:pPr>
              <w:pStyle w:val="TAC"/>
            </w:pPr>
            <w:r>
              <w:t>0</w:t>
            </w:r>
          </w:p>
        </w:tc>
      </w:tr>
      <w:tr w:rsidR="004516C6" w14:paraId="5E2569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E8F2F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BCB915" w14:textId="77777777" w:rsidR="004516C6" w:rsidRDefault="004516C6" w:rsidP="00B10E32">
            <w:pPr>
              <w:pStyle w:val="TAC"/>
            </w:pPr>
          </w:p>
        </w:tc>
        <w:tc>
          <w:tcPr>
            <w:tcW w:w="1233" w:type="dxa"/>
            <w:tcBorders>
              <w:left w:val="single" w:sz="4" w:space="0" w:color="auto"/>
              <w:right w:val="single" w:sz="4" w:space="0" w:color="auto"/>
            </w:tcBorders>
            <w:vAlign w:val="center"/>
          </w:tcPr>
          <w:p w14:paraId="40151094"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CF38"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5FF4C77" w14:textId="77777777" w:rsidR="004516C6" w:rsidRDefault="004516C6" w:rsidP="00B10E32">
            <w:pPr>
              <w:pStyle w:val="TAC"/>
            </w:pPr>
          </w:p>
        </w:tc>
      </w:tr>
      <w:tr w:rsidR="004516C6" w14:paraId="69597A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3E866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B7FE54" w14:textId="77777777" w:rsidR="004516C6" w:rsidRDefault="004516C6" w:rsidP="00B10E32">
            <w:pPr>
              <w:pStyle w:val="TAC"/>
            </w:pPr>
          </w:p>
        </w:tc>
        <w:tc>
          <w:tcPr>
            <w:tcW w:w="1233" w:type="dxa"/>
            <w:tcBorders>
              <w:left w:val="single" w:sz="4" w:space="0" w:color="auto"/>
              <w:right w:val="single" w:sz="4" w:space="0" w:color="auto"/>
            </w:tcBorders>
            <w:vAlign w:val="center"/>
          </w:tcPr>
          <w:p w14:paraId="5EA4CA9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AFCF"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F197CD" w14:textId="77777777" w:rsidR="004516C6" w:rsidRDefault="004516C6" w:rsidP="00B10E32">
            <w:pPr>
              <w:pStyle w:val="TAC"/>
            </w:pPr>
          </w:p>
        </w:tc>
      </w:tr>
      <w:tr w:rsidR="004516C6" w14:paraId="38A7B7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B1D17E" w14:textId="77777777" w:rsidR="004516C6" w:rsidRDefault="004516C6" w:rsidP="00B10E32">
            <w:pPr>
              <w:pStyle w:val="TAC"/>
            </w:pPr>
            <w:r w:rsidRPr="006B5692">
              <w:t>CA_</w:t>
            </w:r>
            <w:r>
              <w:t>n12A-n30A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BE95E1" w14:textId="77777777" w:rsidR="004516C6" w:rsidRDefault="004516C6" w:rsidP="00B10E32">
            <w:pPr>
              <w:pStyle w:val="TAC"/>
            </w:pPr>
            <w:r>
              <w:t>CA_n12A-n30A</w:t>
            </w:r>
          </w:p>
          <w:p w14:paraId="5288C10A" w14:textId="77777777" w:rsidR="004516C6" w:rsidRDefault="004516C6" w:rsidP="00B10E32">
            <w:pPr>
              <w:pStyle w:val="TAC"/>
            </w:pPr>
            <w:r>
              <w:t>CA_n12A-n260A</w:t>
            </w:r>
          </w:p>
          <w:p w14:paraId="6362707A" w14:textId="77777777" w:rsidR="004516C6" w:rsidRDefault="004516C6" w:rsidP="00B10E32">
            <w:pPr>
              <w:pStyle w:val="TAC"/>
            </w:pPr>
            <w:r>
              <w:t>CA_n30A-n260A</w:t>
            </w:r>
          </w:p>
          <w:p w14:paraId="5281DBF9" w14:textId="77777777" w:rsidR="004516C6" w:rsidRDefault="004516C6" w:rsidP="00B10E32">
            <w:pPr>
              <w:pStyle w:val="TAC"/>
            </w:pPr>
            <w:r>
              <w:t>CA_n12A-n260G</w:t>
            </w:r>
          </w:p>
          <w:p w14:paraId="5AE0CFA0" w14:textId="77777777" w:rsidR="004516C6" w:rsidRDefault="004516C6" w:rsidP="00B10E32">
            <w:pPr>
              <w:pStyle w:val="TAC"/>
            </w:pPr>
            <w:r>
              <w:t>CA_n30A-n260G</w:t>
            </w:r>
          </w:p>
          <w:p w14:paraId="7D8A03BD" w14:textId="77777777" w:rsidR="004516C6" w:rsidRDefault="004516C6" w:rsidP="00B10E32">
            <w:pPr>
              <w:pStyle w:val="TAC"/>
            </w:pPr>
            <w:r>
              <w:t>CA_n12A-n260H</w:t>
            </w:r>
          </w:p>
          <w:p w14:paraId="32BE68F7" w14:textId="77777777" w:rsidR="004516C6" w:rsidRDefault="004516C6" w:rsidP="00B10E32">
            <w:pPr>
              <w:pStyle w:val="TAC"/>
            </w:pPr>
            <w:r>
              <w:t>CA_n30A-n260H</w:t>
            </w:r>
          </w:p>
          <w:p w14:paraId="4DCD9695" w14:textId="77777777" w:rsidR="004516C6" w:rsidRDefault="004516C6" w:rsidP="00B10E32">
            <w:pPr>
              <w:pStyle w:val="TAC"/>
            </w:pPr>
            <w:r>
              <w:t>CA_n12A-n260I</w:t>
            </w:r>
          </w:p>
          <w:p w14:paraId="6316BD93" w14:textId="77777777" w:rsidR="004516C6" w:rsidRDefault="004516C6" w:rsidP="00B10E32">
            <w:pPr>
              <w:pStyle w:val="TAC"/>
            </w:pPr>
            <w:r>
              <w:t>CA_n30A-n260I</w:t>
            </w:r>
          </w:p>
          <w:p w14:paraId="7A739C5F" w14:textId="77777777" w:rsidR="004516C6" w:rsidRDefault="004516C6" w:rsidP="00B10E32">
            <w:pPr>
              <w:pStyle w:val="TAC"/>
            </w:pPr>
            <w:r>
              <w:t>CA_n12A-n260J</w:t>
            </w:r>
          </w:p>
          <w:p w14:paraId="4042DEE6" w14:textId="77777777" w:rsidR="004516C6" w:rsidRDefault="004516C6" w:rsidP="00B10E32">
            <w:pPr>
              <w:pStyle w:val="TAC"/>
            </w:pPr>
            <w:r>
              <w:t>CA_n30A-n260J</w:t>
            </w:r>
          </w:p>
        </w:tc>
        <w:tc>
          <w:tcPr>
            <w:tcW w:w="1233" w:type="dxa"/>
            <w:tcBorders>
              <w:left w:val="single" w:sz="4" w:space="0" w:color="auto"/>
              <w:right w:val="single" w:sz="4" w:space="0" w:color="auto"/>
            </w:tcBorders>
            <w:vAlign w:val="center"/>
          </w:tcPr>
          <w:p w14:paraId="606DF718"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2FE1"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2B49D" w14:textId="77777777" w:rsidR="004516C6" w:rsidRDefault="004516C6" w:rsidP="00B10E32">
            <w:pPr>
              <w:pStyle w:val="TAC"/>
            </w:pPr>
            <w:r>
              <w:t>0</w:t>
            </w:r>
          </w:p>
        </w:tc>
      </w:tr>
      <w:tr w:rsidR="004516C6" w14:paraId="00FD7B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446D8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2B87C5" w14:textId="77777777" w:rsidR="004516C6" w:rsidRDefault="004516C6" w:rsidP="00B10E32">
            <w:pPr>
              <w:pStyle w:val="TAC"/>
            </w:pPr>
          </w:p>
        </w:tc>
        <w:tc>
          <w:tcPr>
            <w:tcW w:w="1233" w:type="dxa"/>
            <w:tcBorders>
              <w:left w:val="single" w:sz="4" w:space="0" w:color="auto"/>
              <w:right w:val="single" w:sz="4" w:space="0" w:color="auto"/>
            </w:tcBorders>
            <w:vAlign w:val="center"/>
          </w:tcPr>
          <w:p w14:paraId="0A0490B3"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FC784"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05FE68" w14:textId="77777777" w:rsidR="004516C6" w:rsidRDefault="004516C6" w:rsidP="00B10E32">
            <w:pPr>
              <w:pStyle w:val="TAC"/>
            </w:pPr>
          </w:p>
        </w:tc>
      </w:tr>
      <w:tr w:rsidR="004516C6" w14:paraId="324C702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6B4B5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34F4A8" w14:textId="77777777" w:rsidR="004516C6" w:rsidRDefault="004516C6" w:rsidP="00B10E32">
            <w:pPr>
              <w:pStyle w:val="TAC"/>
            </w:pPr>
          </w:p>
        </w:tc>
        <w:tc>
          <w:tcPr>
            <w:tcW w:w="1233" w:type="dxa"/>
            <w:tcBorders>
              <w:left w:val="single" w:sz="4" w:space="0" w:color="auto"/>
              <w:right w:val="single" w:sz="4" w:space="0" w:color="auto"/>
            </w:tcBorders>
            <w:vAlign w:val="center"/>
          </w:tcPr>
          <w:p w14:paraId="2C9A767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0011D"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79CF0" w14:textId="77777777" w:rsidR="004516C6" w:rsidRDefault="004516C6" w:rsidP="00B10E32">
            <w:pPr>
              <w:pStyle w:val="TAC"/>
            </w:pPr>
          </w:p>
        </w:tc>
      </w:tr>
      <w:tr w:rsidR="004516C6" w14:paraId="45F0328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76DD76" w14:textId="77777777" w:rsidR="004516C6" w:rsidRDefault="004516C6" w:rsidP="00B10E32">
            <w:pPr>
              <w:pStyle w:val="TAC"/>
            </w:pPr>
            <w:r w:rsidRPr="006B5692">
              <w:t>CA_</w:t>
            </w:r>
            <w:r>
              <w:t>n12A-n30A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1ABD2E" w14:textId="77777777" w:rsidR="004516C6" w:rsidRDefault="004516C6" w:rsidP="00B10E32">
            <w:pPr>
              <w:pStyle w:val="TAC"/>
            </w:pPr>
            <w:r>
              <w:t>CA_n12A-n30A</w:t>
            </w:r>
          </w:p>
          <w:p w14:paraId="3CD841DD" w14:textId="77777777" w:rsidR="004516C6" w:rsidRDefault="004516C6" w:rsidP="00B10E32">
            <w:pPr>
              <w:pStyle w:val="TAC"/>
            </w:pPr>
            <w:r>
              <w:t>CA_n12A-n260A</w:t>
            </w:r>
          </w:p>
          <w:p w14:paraId="4F637EF2" w14:textId="77777777" w:rsidR="004516C6" w:rsidRDefault="004516C6" w:rsidP="00B10E32">
            <w:pPr>
              <w:pStyle w:val="TAC"/>
            </w:pPr>
            <w:r>
              <w:t>CA_n30A-n260A</w:t>
            </w:r>
          </w:p>
          <w:p w14:paraId="3709E494" w14:textId="77777777" w:rsidR="004516C6" w:rsidRDefault="004516C6" w:rsidP="00B10E32">
            <w:pPr>
              <w:pStyle w:val="TAC"/>
            </w:pPr>
            <w:r>
              <w:t>CA_n12A-n260G</w:t>
            </w:r>
          </w:p>
          <w:p w14:paraId="1192D35E" w14:textId="77777777" w:rsidR="004516C6" w:rsidRDefault="004516C6" w:rsidP="00B10E32">
            <w:pPr>
              <w:pStyle w:val="TAC"/>
            </w:pPr>
            <w:r>
              <w:t>CA_n30A-n260G</w:t>
            </w:r>
          </w:p>
          <w:p w14:paraId="48C36935" w14:textId="77777777" w:rsidR="004516C6" w:rsidRDefault="004516C6" w:rsidP="00B10E32">
            <w:pPr>
              <w:pStyle w:val="TAC"/>
            </w:pPr>
            <w:r>
              <w:t>CA_n12A-n260H</w:t>
            </w:r>
          </w:p>
          <w:p w14:paraId="0BA7E89B" w14:textId="77777777" w:rsidR="004516C6" w:rsidRDefault="004516C6" w:rsidP="00B10E32">
            <w:pPr>
              <w:pStyle w:val="TAC"/>
            </w:pPr>
            <w:r>
              <w:t>CA_n30A-n260H</w:t>
            </w:r>
          </w:p>
          <w:p w14:paraId="43932753" w14:textId="77777777" w:rsidR="004516C6" w:rsidRDefault="004516C6" w:rsidP="00B10E32">
            <w:pPr>
              <w:pStyle w:val="TAC"/>
            </w:pPr>
            <w:r>
              <w:t>CA_n12A-n260I</w:t>
            </w:r>
          </w:p>
          <w:p w14:paraId="7F586AA6" w14:textId="77777777" w:rsidR="004516C6" w:rsidRDefault="004516C6" w:rsidP="00B10E32">
            <w:pPr>
              <w:pStyle w:val="TAC"/>
            </w:pPr>
            <w:r>
              <w:t>CA_n30A-n260I</w:t>
            </w:r>
          </w:p>
          <w:p w14:paraId="7E0057CA" w14:textId="77777777" w:rsidR="004516C6" w:rsidRDefault="004516C6" w:rsidP="00B10E32">
            <w:pPr>
              <w:pStyle w:val="TAC"/>
            </w:pPr>
            <w:r>
              <w:t>CA_n12A-n260J</w:t>
            </w:r>
          </w:p>
          <w:p w14:paraId="6E34D964" w14:textId="77777777" w:rsidR="004516C6" w:rsidRDefault="004516C6" w:rsidP="00B10E32">
            <w:pPr>
              <w:pStyle w:val="TAC"/>
            </w:pPr>
            <w:r>
              <w:t>CA_n30A-n260J</w:t>
            </w:r>
          </w:p>
          <w:p w14:paraId="7C84B8A7" w14:textId="77777777" w:rsidR="004516C6" w:rsidRDefault="004516C6" w:rsidP="00B10E32">
            <w:pPr>
              <w:pStyle w:val="TAC"/>
            </w:pPr>
            <w:r>
              <w:t>CA_n12A-n260K</w:t>
            </w:r>
          </w:p>
          <w:p w14:paraId="0AACCB18" w14:textId="77777777" w:rsidR="004516C6" w:rsidRDefault="004516C6" w:rsidP="00B10E32">
            <w:pPr>
              <w:pStyle w:val="TAC"/>
            </w:pPr>
            <w:r>
              <w:t>CA_n30A-n260K</w:t>
            </w:r>
          </w:p>
        </w:tc>
        <w:tc>
          <w:tcPr>
            <w:tcW w:w="1233" w:type="dxa"/>
            <w:tcBorders>
              <w:left w:val="single" w:sz="4" w:space="0" w:color="auto"/>
              <w:right w:val="single" w:sz="4" w:space="0" w:color="auto"/>
            </w:tcBorders>
            <w:vAlign w:val="center"/>
          </w:tcPr>
          <w:p w14:paraId="21F804E7"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D9B3"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0C8251" w14:textId="77777777" w:rsidR="004516C6" w:rsidRDefault="004516C6" w:rsidP="00B10E32">
            <w:pPr>
              <w:pStyle w:val="TAC"/>
            </w:pPr>
            <w:r>
              <w:t>0</w:t>
            </w:r>
          </w:p>
        </w:tc>
      </w:tr>
      <w:tr w:rsidR="004516C6" w14:paraId="496864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FE58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A51628" w14:textId="77777777" w:rsidR="004516C6" w:rsidRDefault="004516C6" w:rsidP="00B10E32">
            <w:pPr>
              <w:pStyle w:val="TAC"/>
            </w:pPr>
          </w:p>
        </w:tc>
        <w:tc>
          <w:tcPr>
            <w:tcW w:w="1233" w:type="dxa"/>
            <w:tcBorders>
              <w:left w:val="single" w:sz="4" w:space="0" w:color="auto"/>
              <w:right w:val="single" w:sz="4" w:space="0" w:color="auto"/>
            </w:tcBorders>
            <w:vAlign w:val="center"/>
          </w:tcPr>
          <w:p w14:paraId="4C4FB327"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C8F8"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6297DB" w14:textId="77777777" w:rsidR="004516C6" w:rsidRDefault="004516C6" w:rsidP="00B10E32">
            <w:pPr>
              <w:pStyle w:val="TAC"/>
            </w:pPr>
          </w:p>
        </w:tc>
      </w:tr>
      <w:tr w:rsidR="004516C6" w14:paraId="272E019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D723D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8658EE" w14:textId="77777777" w:rsidR="004516C6" w:rsidRDefault="004516C6" w:rsidP="00B10E32">
            <w:pPr>
              <w:pStyle w:val="TAC"/>
            </w:pPr>
          </w:p>
        </w:tc>
        <w:tc>
          <w:tcPr>
            <w:tcW w:w="1233" w:type="dxa"/>
            <w:tcBorders>
              <w:left w:val="single" w:sz="4" w:space="0" w:color="auto"/>
              <w:right w:val="single" w:sz="4" w:space="0" w:color="auto"/>
            </w:tcBorders>
            <w:vAlign w:val="center"/>
          </w:tcPr>
          <w:p w14:paraId="190E5EE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9A57"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9D932" w14:textId="77777777" w:rsidR="004516C6" w:rsidRDefault="004516C6" w:rsidP="00B10E32">
            <w:pPr>
              <w:pStyle w:val="TAC"/>
            </w:pPr>
          </w:p>
        </w:tc>
      </w:tr>
      <w:tr w:rsidR="004516C6" w14:paraId="3B2C82C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00FBEB" w14:textId="77777777" w:rsidR="004516C6" w:rsidRDefault="004516C6" w:rsidP="00B10E32">
            <w:pPr>
              <w:pStyle w:val="TAC"/>
            </w:pPr>
            <w:r w:rsidRPr="006B5692">
              <w:t>CA_</w:t>
            </w:r>
            <w:r>
              <w:t>n12A-n30A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CD20F7" w14:textId="77777777" w:rsidR="004516C6" w:rsidRDefault="004516C6" w:rsidP="00B10E32">
            <w:pPr>
              <w:pStyle w:val="TAC"/>
            </w:pPr>
            <w:r>
              <w:t>CA_n12A-n30A</w:t>
            </w:r>
          </w:p>
          <w:p w14:paraId="5B767F37" w14:textId="77777777" w:rsidR="004516C6" w:rsidRDefault="004516C6" w:rsidP="00B10E32">
            <w:pPr>
              <w:pStyle w:val="TAC"/>
            </w:pPr>
            <w:r>
              <w:t>CA_n12A-n260A</w:t>
            </w:r>
          </w:p>
          <w:p w14:paraId="6BFB58DD" w14:textId="77777777" w:rsidR="004516C6" w:rsidRDefault="004516C6" w:rsidP="00B10E32">
            <w:pPr>
              <w:pStyle w:val="TAC"/>
            </w:pPr>
            <w:r>
              <w:t>CA_n30A-n260A</w:t>
            </w:r>
          </w:p>
          <w:p w14:paraId="248D081A" w14:textId="77777777" w:rsidR="004516C6" w:rsidRDefault="004516C6" w:rsidP="00B10E32">
            <w:pPr>
              <w:pStyle w:val="TAC"/>
            </w:pPr>
            <w:r>
              <w:t>CA_n12A-n260G</w:t>
            </w:r>
          </w:p>
          <w:p w14:paraId="517CA3FD" w14:textId="77777777" w:rsidR="004516C6" w:rsidRDefault="004516C6" w:rsidP="00B10E32">
            <w:pPr>
              <w:pStyle w:val="TAC"/>
            </w:pPr>
            <w:r>
              <w:t>CA_n30A-n260G</w:t>
            </w:r>
          </w:p>
          <w:p w14:paraId="35ABF2E2" w14:textId="77777777" w:rsidR="004516C6" w:rsidRDefault="004516C6" w:rsidP="00B10E32">
            <w:pPr>
              <w:pStyle w:val="TAC"/>
            </w:pPr>
            <w:r>
              <w:t>CA_n12A-n260H</w:t>
            </w:r>
          </w:p>
          <w:p w14:paraId="20919701" w14:textId="77777777" w:rsidR="004516C6" w:rsidRDefault="004516C6" w:rsidP="00B10E32">
            <w:pPr>
              <w:pStyle w:val="TAC"/>
            </w:pPr>
            <w:r>
              <w:t>CA_n30A-n260H</w:t>
            </w:r>
          </w:p>
          <w:p w14:paraId="0C5ABF1C" w14:textId="77777777" w:rsidR="004516C6" w:rsidRDefault="004516C6" w:rsidP="00B10E32">
            <w:pPr>
              <w:pStyle w:val="TAC"/>
            </w:pPr>
            <w:r>
              <w:t>CA_n12A-n260I</w:t>
            </w:r>
          </w:p>
          <w:p w14:paraId="10623C10" w14:textId="77777777" w:rsidR="004516C6" w:rsidRDefault="004516C6" w:rsidP="00B10E32">
            <w:pPr>
              <w:pStyle w:val="TAC"/>
            </w:pPr>
            <w:r>
              <w:t>CA_n30A-n260I</w:t>
            </w:r>
          </w:p>
          <w:p w14:paraId="23A6EFB5" w14:textId="77777777" w:rsidR="004516C6" w:rsidRDefault="004516C6" w:rsidP="00B10E32">
            <w:pPr>
              <w:pStyle w:val="TAC"/>
            </w:pPr>
            <w:r>
              <w:t>CA_n12A-n260J</w:t>
            </w:r>
          </w:p>
          <w:p w14:paraId="5646A794" w14:textId="77777777" w:rsidR="004516C6" w:rsidRDefault="004516C6" w:rsidP="00B10E32">
            <w:pPr>
              <w:pStyle w:val="TAC"/>
            </w:pPr>
            <w:r>
              <w:t>CA_n30A-n260J</w:t>
            </w:r>
          </w:p>
          <w:p w14:paraId="6F97B4C6" w14:textId="77777777" w:rsidR="004516C6" w:rsidRDefault="004516C6" w:rsidP="00B10E32">
            <w:pPr>
              <w:pStyle w:val="TAC"/>
            </w:pPr>
            <w:r>
              <w:t>CA_n12A-n260K</w:t>
            </w:r>
          </w:p>
          <w:p w14:paraId="29FF123B" w14:textId="77777777" w:rsidR="004516C6" w:rsidRDefault="004516C6" w:rsidP="00B10E32">
            <w:pPr>
              <w:pStyle w:val="TAC"/>
            </w:pPr>
            <w:r>
              <w:t>CA_n30A-n260K</w:t>
            </w:r>
          </w:p>
          <w:p w14:paraId="396B367A" w14:textId="77777777" w:rsidR="004516C6" w:rsidRDefault="004516C6" w:rsidP="00B10E32">
            <w:pPr>
              <w:pStyle w:val="TAC"/>
            </w:pPr>
            <w:r>
              <w:t>CA_n12A-n260L</w:t>
            </w:r>
          </w:p>
          <w:p w14:paraId="6115C660" w14:textId="77777777" w:rsidR="004516C6" w:rsidRDefault="004516C6" w:rsidP="00B10E32">
            <w:pPr>
              <w:pStyle w:val="TAC"/>
            </w:pPr>
            <w:r>
              <w:t>CA_n30A-n260L</w:t>
            </w:r>
          </w:p>
        </w:tc>
        <w:tc>
          <w:tcPr>
            <w:tcW w:w="1233" w:type="dxa"/>
            <w:tcBorders>
              <w:left w:val="single" w:sz="4" w:space="0" w:color="auto"/>
              <w:right w:val="single" w:sz="4" w:space="0" w:color="auto"/>
            </w:tcBorders>
            <w:vAlign w:val="center"/>
          </w:tcPr>
          <w:p w14:paraId="1B684BD6"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06FE"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43053C" w14:textId="77777777" w:rsidR="004516C6" w:rsidRDefault="004516C6" w:rsidP="00B10E32">
            <w:pPr>
              <w:pStyle w:val="TAC"/>
            </w:pPr>
            <w:r>
              <w:t>0</w:t>
            </w:r>
          </w:p>
        </w:tc>
      </w:tr>
      <w:tr w:rsidR="004516C6" w14:paraId="70F3F92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A2A83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1B6912" w14:textId="77777777" w:rsidR="004516C6" w:rsidRDefault="004516C6" w:rsidP="00B10E32">
            <w:pPr>
              <w:pStyle w:val="TAC"/>
            </w:pPr>
          </w:p>
        </w:tc>
        <w:tc>
          <w:tcPr>
            <w:tcW w:w="1233" w:type="dxa"/>
            <w:tcBorders>
              <w:left w:val="single" w:sz="4" w:space="0" w:color="auto"/>
              <w:right w:val="single" w:sz="4" w:space="0" w:color="auto"/>
            </w:tcBorders>
            <w:vAlign w:val="center"/>
          </w:tcPr>
          <w:p w14:paraId="029AA864"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B76F"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19BCC29" w14:textId="77777777" w:rsidR="004516C6" w:rsidRDefault="004516C6" w:rsidP="00B10E32">
            <w:pPr>
              <w:pStyle w:val="TAC"/>
            </w:pPr>
          </w:p>
        </w:tc>
      </w:tr>
      <w:tr w:rsidR="004516C6" w14:paraId="3379A6D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AA7BE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6016DF" w14:textId="77777777" w:rsidR="004516C6" w:rsidRDefault="004516C6" w:rsidP="00B10E32">
            <w:pPr>
              <w:pStyle w:val="TAC"/>
            </w:pPr>
          </w:p>
        </w:tc>
        <w:tc>
          <w:tcPr>
            <w:tcW w:w="1233" w:type="dxa"/>
            <w:tcBorders>
              <w:left w:val="single" w:sz="4" w:space="0" w:color="auto"/>
              <w:right w:val="single" w:sz="4" w:space="0" w:color="auto"/>
            </w:tcBorders>
            <w:vAlign w:val="center"/>
          </w:tcPr>
          <w:p w14:paraId="565A4D9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845F"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092268" w14:textId="77777777" w:rsidR="004516C6" w:rsidRDefault="004516C6" w:rsidP="00B10E32">
            <w:pPr>
              <w:pStyle w:val="TAC"/>
            </w:pPr>
          </w:p>
        </w:tc>
      </w:tr>
      <w:tr w:rsidR="004516C6" w14:paraId="3A5590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02E671" w14:textId="77777777" w:rsidR="004516C6" w:rsidRDefault="004516C6" w:rsidP="00B10E32">
            <w:pPr>
              <w:pStyle w:val="TAC"/>
            </w:pPr>
            <w:r w:rsidRPr="006B5692">
              <w:t>CA_</w:t>
            </w:r>
            <w:r>
              <w:t>n12A-n30A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4F6773" w14:textId="77777777" w:rsidR="004516C6" w:rsidRDefault="004516C6" w:rsidP="00B10E32">
            <w:pPr>
              <w:pStyle w:val="TAC"/>
            </w:pPr>
            <w:r>
              <w:t>CA_n12A-n30A</w:t>
            </w:r>
          </w:p>
          <w:p w14:paraId="28407DEC" w14:textId="77777777" w:rsidR="004516C6" w:rsidRDefault="004516C6" w:rsidP="00B10E32">
            <w:pPr>
              <w:pStyle w:val="TAC"/>
            </w:pPr>
            <w:r>
              <w:t>CA_n12A-n260A</w:t>
            </w:r>
          </w:p>
          <w:p w14:paraId="4D2B83BA" w14:textId="77777777" w:rsidR="004516C6" w:rsidRDefault="004516C6" w:rsidP="00B10E32">
            <w:pPr>
              <w:pStyle w:val="TAC"/>
            </w:pPr>
            <w:r>
              <w:t>CA_n30A-n260A</w:t>
            </w:r>
          </w:p>
          <w:p w14:paraId="19694ADE" w14:textId="77777777" w:rsidR="004516C6" w:rsidRDefault="004516C6" w:rsidP="00B10E32">
            <w:pPr>
              <w:pStyle w:val="TAC"/>
            </w:pPr>
            <w:r>
              <w:t>CA_n12A-n260G</w:t>
            </w:r>
          </w:p>
          <w:p w14:paraId="7769E762" w14:textId="77777777" w:rsidR="004516C6" w:rsidRDefault="004516C6" w:rsidP="00B10E32">
            <w:pPr>
              <w:pStyle w:val="TAC"/>
            </w:pPr>
            <w:r>
              <w:t>CA_n30A-n260G</w:t>
            </w:r>
          </w:p>
          <w:p w14:paraId="34DE9868" w14:textId="77777777" w:rsidR="004516C6" w:rsidRDefault="004516C6" w:rsidP="00B10E32">
            <w:pPr>
              <w:pStyle w:val="TAC"/>
            </w:pPr>
            <w:r>
              <w:t>CA_n12A-n260H</w:t>
            </w:r>
          </w:p>
          <w:p w14:paraId="5A89A6B8" w14:textId="77777777" w:rsidR="004516C6" w:rsidRDefault="004516C6" w:rsidP="00B10E32">
            <w:pPr>
              <w:pStyle w:val="TAC"/>
            </w:pPr>
            <w:r>
              <w:t>CA_n30A-n260H</w:t>
            </w:r>
          </w:p>
          <w:p w14:paraId="6DCDD1FC" w14:textId="77777777" w:rsidR="004516C6" w:rsidRDefault="004516C6" w:rsidP="00B10E32">
            <w:pPr>
              <w:pStyle w:val="TAC"/>
            </w:pPr>
            <w:r>
              <w:t>CA_n12A-n260I</w:t>
            </w:r>
          </w:p>
          <w:p w14:paraId="0BFD9507" w14:textId="77777777" w:rsidR="004516C6" w:rsidRDefault="004516C6" w:rsidP="00B10E32">
            <w:pPr>
              <w:pStyle w:val="TAC"/>
            </w:pPr>
            <w:r>
              <w:t>CA_n30A-n260I</w:t>
            </w:r>
          </w:p>
          <w:p w14:paraId="1A4AF75A" w14:textId="77777777" w:rsidR="004516C6" w:rsidRDefault="004516C6" w:rsidP="00B10E32">
            <w:pPr>
              <w:pStyle w:val="TAC"/>
            </w:pPr>
            <w:r>
              <w:t>CA_n12A-n260J</w:t>
            </w:r>
          </w:p>
          <w:p w14:paraId="48FFE7F3" w14:textId="77777777" w:rsidR="004516C6" w:rsidRDefault="004516C6" w:rsidP="00B10E32">
            <w:pPr>
              <w:pStyle w:val="TAC"/>
            </w:pPr>
            <w:r>
              <w:t>CA_n30A-n260J</w:t>
            </w:r>
          </w:p>
          <w:p w14:paraId="1C722E38" w14:textId="77777777" w:rsidR="004516C6" w:rsidRDefault="004516C6" w:rsidP="00B10E32">
            <w:pPr>
              <w:pStyle w:val="TAC"/>
            </w:pPr>
            <w:r>
              <w:t>CA_n12A-n260K</w:t>
            </w:r>
          </w:p>
          <w:p w14:paraId="6363E51F" w14:textId="77777777" w:rsidR="004516C6" w:rsidRDefault="004516C6" w:rsidP="00B10E32">
            <w:pPr>
              <w:pStyle w:val="TAC"/>
            </w:pPr>
            <w:r>
              <w:t>CA_n30A-n260K</w:t>
            </w:r>
          </w:p>
          <w:p w14:paraId="0A59BABF" w14:textId="77777777" w:rsidR="004516C6" w:rsidRDefault="004516C6" w:rsidP="00B10E32">
            <w:pPr>
              <w:pStyle w:val="TAC"/>
            </w:pPr>
            <w:r>
              <w:t>CA_n12A-n260L</w:t>
            </w:r>
          </w:p>
          <w:p w14:paraId="2F5DD4C1" w14:textId="77777777" w:rsidR="004516C6" w:rsidRDefault="004516C6" w:rsidP="00B10E32">
            <w:pPr>
              <w:pStyle w:val="TAC"/>
            </w:pPr>
            <w:r>
              <w:t>CA_n30A-n260L</w:t>
            </w:r>
          </w:p>
          <w:p w14:paraId="3DB7BFC3" w14:textId="77777777" w:rsidR="004516C6" w:rsidRDefault="004516C6" w:rsidP="00B10E32">
            <w:pPr>
              <w:pStyle w:val="TAC"/>
            </w:pPr>
            <w:r>
              <w:t>CA_n12A-n260M</w:t>
            </w:r>
          </w:p>
          <w:p w14:paraId="4D4478E6" w14:textId="77777777" w:rsidR="004516C6" w:rsidRDefault="004516C6" w:rsidP="00B10E32">
            <w:pPr>
              <w:pStyle w:val="TAC"/>
            </w:pPr>
            <w:r>
              <w:t>CA_n30A-n260M</w:t>
            </w:r>
          </w:p>
        </w:tc>
        <w:tc>
          <w:tcPr>
            <w:tcW w:w="1233" w:type="dxa"/>
            <w:tcBorders>
              <w:left w:val="single" w:sz="4" w:space="0" w:color="auto"/>
              <w:right w:val="single" w:sz="4" w:space="0" w:color="auto"/>
            </w:tcBorders>
            <w:vAlign w:val="center"/>
          </w:tcPr>
          <w:p w14:paraId="56DF0052"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31CA"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AEF0B9" w14:textId="77777777" w:rsidR="004516C6" w:rsidRDefault="004516C6" w:rsidP="00B10E32">
            <w:pPr>
              <w:pStyle w:val="TAC"/>
            </w:pPr>
            <w:r>
              <w:t>0</w:t>
            </w:r>
          </w:p>
        </w:tc>
      </w:tr>
      <w:tr w:rsidR="004516C6" w14:paraId="605BAC7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99EC1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022CE1" w14:textId="77777777" w:rsidR="004516C6" w:rsidRDefault="004516C6" w:rsidP="00B10E32">
            <w:pPr>
              <w:pStyle w:val="TAC"/>
            </w:pPr>
          </w:p>
        </w:tc>
        <w:tc>
          <w:tcPr>
            <w:tcW w:w="1233" w:type="dxa"/>
            <w:tcBorders>
              <w:left w:val="single" w:sz="4" w:space="0" w:color="auto"/>
              <w:right w:val="single" w:sz="4" w:space="0" w:color="auto"/>
            </w:tcBorders>
            <w:vAlign w:val="center"/>
          </w:tcPr>
          <w:p w14:paraId="21809260"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302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3507315" w14:textId="77777777" w:rsidR="004516C6" w:rsidRDefault="004516C6" w:rsidP="00B10E32">
            <w:pPr>
              <w:pStyle w:val="TAC"/>
            </w:pPr>
          </w:p>
        </w:tc>
      </w:tr>
      <w:tr w:rsidR="004516C6" w14:paraId="0D42745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F4482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807109" w14:textId="77777777" w:rsidR="004516C6" w:rsidRDefault="004516C6" w:rsidP="00B10E32">
            <w:pPr>
              <w:pStyle w:val="TAC"/>
            </w:pPr>
          </w:p>
        </w:tc>
        <w:tc>
          <w:tcPr>
            <w:tcW w:w="1233" w:type="dxa"/>
            <w:tcBorders>
              <w:left w:val="single" w:sz="4" w:space="0" w:color="auto"/>
              <w:right w:val="single" w:sz="4" w:space="0" w:color="auto"/>
            </w:tcBorders>
            <w:vAlign w:val="center"/>
          </w:tcPr>
          <w:p w14:paraId="277D259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B1A1"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062191" w14:textId="77777777" w:rsidR="004516C6" w:rsidRDefault="004516C6" w:rsidP="00B10E32">
            <w:pPr>
              <w:pStyle w:val="TAC"/>
            </w:pPr>
          </w:p>
        </w:tc>
      </w:tr>
      <w:tr w:rsidR="004516C6" w14:paraId="609B04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7718EF" w14:textId="77777777" w:rsidR="004516C6" w:rsidRDefault="004516C6" w:rsidP="00B10E32">
            <w:pPr>
              <w:pStyle w:val="TAC"/>
            </w:pPr>
            <w:r w:rsidRPr="006B5692">
              <w:t>CA_</w:t>
            </w:r>
            <w:r>
              <w:t>n12A-n66A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045A0B" w14:textId="77777777" w:rsidR="004516C6" w:rsidRDefault="004516C6" w:rsidP="00B10E32">
            <w:pPr>
              <w:pStyle w:val="TAC"/>
            </w:pPr>
            <w:r>
              <w:t>CA_n12A-n66A</w:t>
            </w:r>
          </w:p>
          <w:p w14:paraId="36FF544E" w14:textId="77777777" w:rsidR="004516C6" w:rsidRDefault="004516C6" w:rsidP="00B10E32">
            <w:pPr>
              <w:pStyle w:val="TAC"/>
            </w:pPr>
            <w:r>
              <w:t>CA_n12A-n260A</w:t>
            </w:r>
          </w:p>
          <w:p w14:paraId="7C51F4FF" w14:textId="77777777" w:rsidR="004516C6" w:rsidRDefault="004516C6" w:rsidP="00B10E32">
            <w:pPr>
              <w:pStyle w:val="TAC"/>
            </w:pPr>
            <w:r>
              <w:t>CA_n66A-n260A</w:t>
            </w:r>
          </w:p>
        </w:tc>
        <w:tc>
          <w:tcPr>
            <w:tcW w:w="1233" w:type="dxa"/>
            <w:tcBorders>
              <w:left w:val="single" w:sz="4" w:space="0" w:color="auto"/>
              <w:right w:val="single" w:sz="4" w:space="0" w:color="auto"/>
            </w:tcBorders>
            <w:vAlign w:val="center"/>
          </w:tcPr>
          <w:p w14:paraId="6F30D178"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EC18"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E262A" w14:textId="77777777" w:rsidR="004516C6" w:rsidRDefault="004516C6" w:rsidP="00B10E32">
            <w:pPr>
              <w:pStyle w:val="TAC"/>
            </w:pPr>
            <w:r>
              <w:t>0</w:t>
            </w:r>
          </w:p>
        </w:tc>
      </w:tr>
      <w:tr w:rsidR="004516C6" w14:paraId="5BDC78D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F95A6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0DC5AF" w14:textId="77777777" w:rsidR="004516C6" w:rsidRDefault="004516C6" w:rsidP="00B10E32">
            <w:pPr>
              <w:pStyle w:val="TAC"/>
            </w:pPr>
          </w:p>
        </w:tc>
        <w:tc>
          <w:tcPr>
            <w:tcW w:w="1233" w:type="dxa"/>
            <w:tcBorders>
              <w:left w:val="single" w:sz="4" w:space="0" w:color="auto"/>
              <w:right w:val="single" w:sz="4" w:space="0" w:color="auto"/>
            </w:tcBorders>
            <w:vAlign w:val="center"/>
          </w:tcPr>
          <w:p w14:paraId="3D65A11E"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CDDE"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E00B2E9" w14:textId="77777777" w:rsidR="004516C6" w:rsidRDefault="004516C6" w:rsidP="00B10E32">
            <w:pPr>
              <w:pStyle w:val="TAC"/>
            </w:pPr>
          </w:p>
        </w:tc>
      </w:tr>
      <w:tr w:rsidR="004516C6" w14:paraId="2A49DB5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140AD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F1ED24" w14:textId="77777777" w:rsidR="004516C6" w:rsidRDefault="004516C6" w:rsidP="00B10E32">
            <w:pPr>
              <w:pStyle w:val="TAC"/>
            </w:pPr>
          </w:p>
        </w:tc>
        <w:tc>
          <w:tcPr>
            <w:tcW w:w="1233" w:type="dxa"/>
            <w:tcBorders>
              <w:left w:val="single" w:sz="4" w:space="0" w:color="auto"/>
              <w:right w:val="single" w:sz="4" w:space="0" w:color="auto"/>
            </w:tcBorders>
            <w:vAlign w:val="center"/>
          </w:tcPr>
          <w:p w14:paraId="7F23800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27F02"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FF1EB4" w14:textId="77777777" w:rsidR="004516C6" w:rsidRDefault="004516C6" w:rsidP="00B10E32">
            <w:pPr>
              <w:pStyle w:val="TAC"/>
            </w:pPr>
          </w:p>
        </w:tc>
      </w:tr>
      <w:tr w:rsidR="004516C6" w14:paraId="03FE76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6FC342" w14:textId="77777777" w:rsidR="004516C6" w:rsidRDefault="004516C6" w:rsidP="00B10E32">
            <w:pPr>
              <w:pStyle w:val="TAC"/>
            </w:pPr>
            <w:r w:rsidRPr="006B5692">
              <w:t>CA_</w:t>
            </w:r>
            <w:r>
              <w:t>n12A-n66A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A2BF73" w14:textId="77777777" w:rsidR="004516C6" w:rsidRDefault="004516C6" w:rsidP="00B10E32">
            <w:pPr>
              <w:pStyle w:val="TAC"/>
            </w:pPr>
            <w:r>
              <w:t>CA_n12A-n66A</w:t>
            </w:r>
          </w:p>
          <w:p w14:paraId="0E977E04" w14:textId="77777777" w:rsidR="004516C6" w:rsidRDefault="004516C6" w:rsidP="00B10E32">
            <w:pPr>
              <w:pStyle w:val="TAC"/>
            </w:pPr>
            <w:r>
              <w:t>CA_n12A-n260A</w:t>
            </w:r>
          </w:p>
          <w:p w14:paraId="64CA0DC2" w14:textId="77777777" w:rsidR="004516C6" w:rsidRDefault="004516C6" w:rsidP="00B10E32">
            <w:pPr>
              <w:pStyle w:val="TAC"/>
            </w:pPr>
            <w:r>
              <w:t>CA_n66A-n260A</w:t>
            </w:r>
          </w:p>
          <w:p w14:paraId="367EAF0F" w14:textId="77777777" w:rsidR="004516C6" w:rsidRDefault="004516C6" w:rsidP="00B10E32">
            <w:pPr>
              <w:pStyle w:val="TAC"/>
            </w:pPr>
            <w:r>
              <w:t>CA_n12A-n260G</w:t>
            </w:r>
          </w:p>
          <w:p w14:paraId="350E9549" w14:textId="77777777" w:rsidR="004516C6" w:rsidRDefault="004516C6" w:rsidP="00B10E32">
            <w:pPr>
              <w:pStyle w:val="TAC"/>
            </w:pPr>
            <w:r>
              <w:t>CA_n66A-n260G</w:t>
            </w:r>
          </w:p>
        </w:tc>
        <w:tc>
          <w:tcPr>
            <w:tcW w:w="1233" w:type="dxa"/>
            <w:tcBorders>
              <w:left w:val="single" w:sz="4" w:space="0" w:color="auto"/>
              <w:right w:val="single" w:sz="4" w:space="0" w:color="auto"/>
            </w:tcBorders>
            <w:vAlign w:val="center"/>
          </w:tcPr>
          <w:p w14:paraId="0B81EC43"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788B"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A3ACB" w14:textId="77777777" w:rsidR="004516C6" w:rsidRDefault="004516C6" w:rsidP="00B10E32">
            <w:pPr>
              <w:pStyle w:val="TAC"/>
            </w:pPr>
            <w:r>
              <w:t>0</w:t>
            </w:r>
          </w:p>
        </w:tc>
      </w:tr>
      <w:tr w:rsidR="004516C6" w14:paraId="3C8E764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21913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CD8C0E" w14:textId="77777777" w:rsidR="004516C6" w:rsidRDefault="004516C6" w:rsidP="00B10E32">
            <w:pPr>
              <w:pStyle w:val="TAC"/>
            </w:pPr>
          </w:p>
        </w:tc>
        <w:tc>
          <w:tcPr>
            <w:tcW w:w="1233" w:type="dxa"/>
            <w:tcBorders>
              <w:left w:val="single" w:sz="4" w:space="0" w:color="auto"/>
              <w:right w:val="single" w:sz="4" w:space="0" w:color="auto"/>
            </w:tcBorders>
            <w:vAlign w:val="center"/>
          </w:tcPr>
          <w:p w14:paraId="3682C61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FB07"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4AC2EDB" w14:textId="77777777" w:rsidR="004516C6" w:rsidRDefault="004516C6" w:rsidP="00B10E32">
            <w:pPr>
              <w:pStyle w:val="TAC"/>
            </w:pPr>
          </w:p>
        </w:tc>
      </w:tr>
      <w:tr w:rsidR="004516C6" w14:paraId="4A78D6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5D53A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5EBB74" w14:textId="77777777" w:rsidR="004516C6" w:rsidRDefault="004516C6" w:rsidP="00B10E32">
            <w:pPr>
              <w:pStyle w:val="TAC"/>
            </w:pPr>
          </w:p>
        </w:tc>
        <w:tc>
          <w:tcPr>
            <w:tcW w:w="1233" w:type="dxa"/>
            <w:tcBorders>
              <w:left w:val="single" w:sz="4" w:space="0" w:color="auto"/>
              <w:right w:val="single" w:sz="4" w:space="0" w:color="auto"/>
            </w:tcBorders>
            <w:vAlign w:val="center"/>
          </w:tcPr>
          <w:p w14:paraId="684A3B2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94ED"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79F354" w14:textId="77777777" w:rsidR="004516C6" w:rsidRDefault="004516C6" w:rsidP="00B10E32">
            <w:pPr>
              <w:pStyle w:val="TAC"/>
            </w:pPr>
          </w:p>
        </w:tc>
      </w:tr>
      <w:tr w:rsidR="004516C6" w14:paraId="1401CB2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C23166" w14:textId="77777777" w:rsidR="004516C6" w:rsidRDefault="004516C6" w:rsidP="00B10E32">
            <w:pPr>
              <w:pStyle w:val="TAC"/>
            </w:pPr>
            <w:r w:rsidRPr="006B5692">
              <w:t>CA_</w:t>
            </w:r>
            <w:r>
              <w:t>n12A-n66A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EDDF55" w14:textId="77777777" w:rsidR="004516C6" w:rsidRDefault="004516C6" w:rsidP="00B10E32">
            <w:pPr>
              <w:pStyle w:val="TAC"/>
            </w:pPr>
            <w:r>
              <w:t>CA_n12A-n66A</w:t>
            </w:r>
          </w:p>
          <w:p w14:paraId="7C9DB271" w14:textId="77777777" w:rsidR="004516C6" w:rsidRDefault="004516C6" w:rsidP="00B10E32">
            <w:pPr>
              <w:pStyle w:val="TAC"/>
            </w:pPr>
            <w:r>
              <w:t>CA_n12A-n260A</w:t>
            </w:r>
          </w:p>
          <w:p w14:paraId="48D38EEA" w14:textId="77777777" w:rsidR="004516C6" w:rsidRDefault="004516C6" w:rsidP="00B10E32">
            <w:pPr>
              <w:pStyle w:val="TAC"/>
            </w:pPr>
            <w:r>
              <w:t>CA_n66A-n260A</w:t>
            </w:r>
          </w:p>
          <w:p w14:paraId="771E7634" w14:textId="77777777" w:rsidR="004516C6" w:rsidRDefault="004516C6" w:rsidP="00B10E32">
            <w:pPr>
              <w:pStyle w:val="TAC"/>
            </w:pPr>
            <w:r>
              <w:t>CA_n12A-n260G</w:t>
            </w:r>
          </w:p>
          <w:p w14:paraId="66A9A8DE" w14:textId="77777777" w:rsidR="004516C6" w:rsidRDefault="004516C6" w:rsidP="00B10E32">
            <w:pPr>
              <w:pStyle w:val="TAC"/>
            </w:pPr>
            <w:r>
              <w:t>CA_n66A-n260G</w:t>
            </w:r>
          </w:p>
          <w:p w14:paraId="15C02FC8" w14:textId="77777777" w:rsidR="004516C6" w:rsidRDefault="004516C6" w:rsidP="00B10E32">
            <w:pPr>
              <w:pStyle w:val="TAC"/>
            </w:pPr>
            <w:r>
              <w:t>CA_n12A-n260H</w:t>
            </w:r>
          </w:p>
          <w:p w14:paraId="08F5CB0D" w14:textId="77777777" w:rsidR="004516C6" w:rsidRDefault="004516C6" w:rsidP="00B10E32">
            <w:pPr>
              <w:pStyle w:val="TAC"/>
            </w:pPr>
            <w:r>
              <w:t>CA_n66A-n260H</w:t>
            </w:r>
          </w:p>
        </w:tc>
        <w:tc>
          <w:tcPr>
            <w:tcW w:w="1233" w:type="dxa"/>
            <w:tcBorders>
              <w:left w:val="single" w:sz="4" w:space="0" w:color="auto"/>
              <w:right w:val="single" w:sz="4" w:space="0" w:color="auto"/>
            </w:tcBorders>
            <w:vAlign w:val="center"/>
          </w:tcPr>
          <w:p w14:paraId="587B5876"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D7D30"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B85781" w14:textId="77777777" w:rsidR="004516C6" w:rsidRDefault="004516C6" w:rsidP="00B10E32">
            <w:pPr>
              <w:pStyle w:val="TAC"/>
            </w:pPr>
            <w:r>
              <w:t>0</w:t>
            </w:r>
          </w:p>
        </w:tc>
      </w:tr>
      <w:tr w:rsidR="004516C6" w14:paraId="70F03D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DA6D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ABAB21" w14:textId="77777777" w:rsidR="004516C6" w:rsidRDefault="004516C6" w:rsidP="00B10E32">
            <w:pPr>
              <w:pStyle w:val="TAC"/>
            </w:pPr>
          </w:p>
        </w:tc>
        <w:tc>
          <w:tcPr>
            <w:tcW w:w="1233" w:type="dxa"/>
            <w:tcBorders>
              <w:left w:val="single" w:sz="4" w:space="0" w:color="auto"/>
              <w:right w:val="single" w:sz="4" w:space="0" w:color="auto"/>
            </w:tcBorders>
            <w:vAlign w:val="center"/>
          </w:tcPr>
          <w:p w14:paraId="0DD0BFF9"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162AA"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F12D7DE" w14:textId="77777777" w:rsidR="004516C6" w:rsidRDefault="004516C6" w:rsidP="00B10E32">
            <w:pPr>
              <w:pStyle w:val="TAC"/>
            </w:pPr>
          </w:p>
        </w:tc>
      </w:tr>
      <w:tr w:rsidR="004516C6" w14:paraId="4A2ED5A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7E1AB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D38CDD" w14:textId="77777777" w:rsidR="004516C6" w:rsidRDefault="004516C6" w:rsidP="00B10E32">
            <w:pPr>
              <w:pStyle w:val="TAC"/>
            </w:pPr>
          </w:p>
        </w:tc>
        <w:tc>
          <w:tcPr>
            <w:tcW w:w="1233" w:type="dxa"/>
            <w:tcBorders>
              <w:left w:val="single" w:sz="4" w:space="0" w:color="auto"/>
              <w:right w:val="single" w:sz="4" w:space="0" w:color="auto"/>
            </w:tcBorders>
            <w:vAlign w:val="center"/>
          </w:tcPr>
          <w:p w14:paraId="31CFBE7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E6AD"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002F99" w14:textId="77777777" w:rsidR="004516C6" w:rsidRDefault="004516C6" w:rsidP="00B10E32">
            <w:pPr>
              <w:pStyle w:val="TAC"/>
            </w:pPr>
          </w:p>
        </w:tc>
      </w:tr>
      <w:tr w:rsidR="004516C6" w14:paraId="52BED0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C63B30" w14:textId="77777777" w:rsidR="004516C6" w:rsidRDefault="004516C6" w:rsidP="00B10E32">
            <w:pPr>
              <w:pStyle w:val="TAC"/>
            </w:pPr>
            <w:r w:rsidRPr="006B5692">
              <w:t>CA_</w:t>
            </w:r>
            <w:r>
              <w:t>n12A-n66A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D94EAB" w14:textId="77777777" w:rsidR="004516C6" w:rsidRDefault="004516C6" w:rsidP="00B10E32">
            <w:pPr>
              <w:pStyle w:val="TAC"/>
            </w:pPr>
            <w:r>
              <w:t>CA_n12A-n66A</w:t>
            </w:r>
          </w:p>
          <w:p w14:paraId="27ABD2BD" w14:textId="77777777" w:rsidR="004516C6" w:rsidRDefault="004516C6" w:rsidP="00B10E32">
            <w:pPr>
              <w:pStyle w:val="TAC"/>
            </w:pPr>
            <w:r>
              <w:t>CA_n12A-n260A</w:t>
            </w:r>
          </w:p>
          <w:p w14:paraId="05C05443" w14:textId="77777777" w:rsidR="004516C6" w:rsidRDefault="004516C6" w:rsidP="00B10E32">
            <w:pPr>
              <w:pStyle w:val="TAC"/>
            </w:pPr>
            <w:r>
              <w:t>CA_n66A-n260A</w:t>
            </w:r>
          </w:p>
          <w:p w14:paraId="3E6D3946" w14:textId="77777777" w:rsidR="004516C6" w:rsidRDefault="004516C6" w:rsidP="00B10E32">
            <w:pPr>
              <w:pStyle w:val="TAC"/>
            </w:pPr>
            <w:r>
              <w:t>CA_n12A-n260G</w:t>
            </w:r>
          </w:p>
          <w:p w14:paraId="7F3B0F56" w14:textId="77777777" w:rsidR="004516C6" w:rsidRDefault="004516C6" w:rsidP="00B10E32">
            <w:pPr>
              <w:pStyle w:val="TAC"/>
            </w:pPr>
            <w:r>
              <w:t>CA_n66A-n260G</w:t>
            </w:r>
          </w:p>
          <w:p w14:paraId="17C85F70" w14:textId="77777777" w:rsidR="004516C6" w:rsidRDefault="004516C6" w:rsidP="00B10E32">
            <w:pPr>
              <w:pStyle w:val="TAC"/>
            </w:pPr>
            <w:r>
              <w:t>CA_n12A-n260H</w:t>
            </w:r>
          </w:p>
          <w:p w14:paraId="7D0215A3" w14:textId="77777777" w:rsidR="004516C6" w:rsidRDefault="004516C6" w:rsidP="00B10E32">
            <w:pPr>
              <w:pStyle w:val="TAC"/>
            </w:pPr>
            <w:r>
              <w:t>CA_n66A-n260H</w:t>
            </w:r>
          </w:p>
          <w:p w14:paraId="54051922" w14:textId="77777777" w:rsidR="004516C6" w:rsidRDefault="004516C6" w:rsidP="00B10E32">
            <w:pPr>
              <w:pStyle w:val="TAC"/>
            </w:pPr>
            <w:r>
              <w:t>CA_n12A-n260I</w:t>
            </w:r>
          </w:p>
          <w:p w14:paraId="62A1FE33" w14:textId="77777777" w:rsidR="004516C6" w:rsidRDefault="004516C6" w:rsidP="00B10E32">
            <w:pPr>
              <w:pStyle w:val="TAC"/>
            </w:pPr>
            <w:r>
              <w:t>CA_n66A-n260I</w:t>
            </w:r>
          </w:p>
        </w:tc>
        <w:tc>
          <w:tcPr>
            <w:tcW w:w="1233" w:type="dxa"/>
            <w:tcBorders>
              <w:left w:val="single" w:sz="4" w:space="0" w:color="auto"/>
              <w:right w:val="single" w:sz="4" w:space="0" w:color="auto"/>
            </w:tcBorders>
            <w:vAlign w:val="center"/>
          </w:tcPr>
          <w:p w14:paraId="7BA1C3FD"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BC78"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930F4E" w14:textId="77777777" w:rsidR="004516C6" w:rsidRDefault="004516C6" w:rsidP="00B10E32">
            <w:pPr>
              <w:pStyle w:val="TAC"/>
            </w:pPr>
            <w:r>
              <w:t>0</w:t>
            </w:r>
          </w:p>
        </w:tc>
      </w:tr>
      <w:tr w:rsidR="004516C6" w14:paraId="5B9A559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49A67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84C9B4" w14:textId="77777777" w:rsidR="004516C6" w:rsidRDefault="004516C6" w:rsidP="00B10E32">
            <w:pPr>
              <w:pStyle w:val="TAC"/>
            </w:pPr>
          </w:p>
        </w:tc>
        <w:tc>
          <w:tcPr>
            <w:tcW w:w="1233" w:type="dxa"/>
            <w:tcBorders>
              <w:left w:val="single" w:sz="4" w:space="0" w:color="auto"/>
              <w:right w:val="single" w:sz="4" w:space="0" w:color="auto"/>
            </w:tcBorders>
            <w:vAlign w:val="center"/>
          </w:tcPr>
          <w:p w14:paraId="3A3AAC2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ED25"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F5AA7D" w14:textId="77777777" w:rsidR="004516C6" w:rsidRDefault="004516C6" w:rsidP="00B10E32">
            <w:pPr>
              <w:pStyle w:val="TAC"/>
            </w:pPr>
          </w:p>
        </w:tc>
      </w:tr>
      <w:tr w:rsidR="004516C6" w14:paraId="45410A1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D2C6C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203488" w14:textId="77777777" w:rsidR="004516C6" w:rsidRDefault="004516C6" w:rsidP="00B10E32">
            <w:pPr>
              <w:pStyle w:val="TAC"/>
            </w:pPr>
          </w:p>
        </w:tc>
        <w:tc>
          <w:tcPr>
            <w:tcW w:w="1233" w:type="dxa"/>
            <w:tcBorders>
              <w:left w:val="single" w:sz="4" w:space="0" w:color="auto"/>
              <w:right w:val="single" w:sz="4" w:space="0" w:color="auto"/>
            </w:tcBorders>
            <w:vAlign w:val="center"/>
          </w:tcPr>
          <w:p w14:paraId="558C0B6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C7D4"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7FB50" w14:textId="77777777" w:rsidR="004516C6" w:rsidRDefault="004516C6" w:rsidP="00B10E32">
            <w:pPr>
              <w:pStyle w:val="TAC"/>
            </w:pPr>
          </w:p>
        </w:tc>
      </w:tr>
      <w:tr w:rsidR="004516C6" w14:paraId="1255C66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2D3958" w14:textId="77777777" w:rsidR="004516C6" w:rsidRDefault="004516C6" w:rsidP="00B10E32">
            <w:pPr>
              <w:pStyle w:val="TAC"/>
            </w:pPr>
            <w:r w:rsidRPr="006B5692">
              <w:t>CA_</w:t>
            </w:r>
            <w:r>
              <w:t>n12A-n66A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FDE41F" w14:textId="77777777" w:rsidR="004516C6" w:rsidRDefault="004516C6" w:rsidP="00B10E32">
            <w:pPr>
              <w:pStyle w:val="TAC"/>
            </w:pPr>
            <w:r>
              <w:t>CA_n12A-n66A</w:t>
            </w:r>
          </w:p>
          <w:p w14:paraId="67255C8A" w14:textId="77777777" w:rsidR="004516C6" w:rsidRDefault="004516C6" w:rsidP="00B10E32">
            <w:pPr>
              <w:pStyle w:val="TAC"/>
            </w:pPr>
            <w:r>
              <w:t>CA_n12A-n260A</w:t>
            </w:r>
          </w:p>
          <w:p w14:paraId="1F5C0DD3" w14:textId="77777777" w:rsidR="004516C6" w:rsidRDefault="004516C6" w:rsidP="00B10E32">
            <w:pPr>
              <w:pStyle w:val="TAC"/>
            </w:pPr>
            <w:r>
              <w:t>CA_n66A-n260A</w:t>
            </w:r>
          </w:p>
          <w:p w14:paraId="298B1C83" w14:textId="77777777" w:rsidR="004516C6" w:rsidRDefault="004516C6" w:rsidP="00B10E32">
            <w:pPr>
              <w:pStyle w:val="TAC"/>
            </w:pPr>
            <w:r>
              <w:t>CA_n12A-n260G</w:t>
            </w:r>
          </w:p>
          <w:p w14:paraId="58D1A4A8" w14:textId="77777777" w:rsidR="004516C6" w:rsidRDefault="004516C6" w:rsidP="00B10E32">
            <w:pPr>
              <w:pStyle w:val="TAC"/>
            </w:pPr>
            <w:r>
              <w:t>CA_n66A-n260G</w:t>
            </w:r>
          </w:p>
          <w:p w14:paraId="7DA69D6A" w14:textId="77777777" w:rsidR="004516C6" w:rsidRDefault="004516C6" w:rsidP="00B10E32">
            <w:pPr>
              <w:pStyle w:val="TAC"/>
            </w:pPr>
            <w:r>
              <w:t>CA_n12A-n260H</w:t>
            </w:r>
          </w:p>
          <w:p w14:paraId="7BF1EA48" w14:textId="77777777" w:rsidR="004516C6" w:rsidRDefault="004516C6" w:rsidP="00B10E32">
            <w:pPr>
              <w:pStyle w:val="TAC"/>
            </w:pPr>
            <w:r>
              <w:t>CA_n66A-n260H</w:t>
            </w:r>
          </w:p>
          <w:p w14:paraId="0AB5D940" w14:textId="77777777" w:rsidR="004516C6" w:rsidRDefault="004516C6" w:rsidP="00B10E32">
            <w:pPr>
              <w:pStyle w:val="TAC"/>
            </w:pPr>
            <w:r>
              <w:t>CA_n12A-n260I</w:t>
            </w:r>
          </w:p>
          <w:p w14:paraId="7D5C20EC" w14:textId="77777777" w:rsidR="004516C6" w:rsidRDefault="004516C6" w:rsidP="00B10E32">
            <w:pPr>
              <w:pStyle w:val="TAC"/>
            </w:pPr>
            <w:r>
              <w:t>CA_n66A-n260I</w:t>
            </w:r>
          </w:p>
          <w:p w14:paraId="5267F22C" w14:textId="77777777" w:rsidR="004516C6" w:rsidRDefault="004516C6" w:rsidP="00B10E32">
            <w:pPr>
              <w:pStyle w:val="TAC"/>
            </w:pPr>
            <w:r>
              <w:t>CA_n12A-n260J</w:t>
            </w:r>
          </w:p>
          <w:p w14:paraId="78C2664F" w14:textId="77777777" w:rsidR="004516C6" w:rsidRDefault="004516C6" w:rsidP="00B10E32">
            <w:pPr>
              <w:pStyle w:val="TAC"/>
            </w:pPr>
            <w:r>
              <w:t>CA_n66A-n260J</w:t>
            </w:r>
          </w:p>
        </w:tc>
        <w:tc>
          <w:tcPr>
            <w:tcW w:w="1233" w:type="dxa"/>
            <w:tcBorders>
              <w:left w:val="single" w:sz="4" w:space="0" w:color="auto"/>
              <w:right w:val="single" w:sz="4" w:space="0" w:color="auto"/>
            </w:tcBorders>
            <w:vAlign w:val="center"/>
          </w:tcPr>
          <w:p w14:paraId="54DBED38"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5563"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07AD9" w14:textId="77777777" w:rsidR="004516C6" w:rsidRDefault="004516C6" w:rsidP="00B10E32">
            <w:pPr>
              <w:pStyle w:val="TAC"/>
            </w:pPr>
            <w:r>
              <w:t>0</w:t>
            </w:r>
          </w:p>
        </w:tc>
      </w:tr>
      <w:tr w:rsidR="004516C6" w14:paraId="5FE706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A922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A33437" w14:textId="77777777" w:rsidR="004516C6" w:rsidRDefault="004516C6" w:rsidP="00B10E32">
            <w:pPr>
              <w:pStyle w:val="TAC"/>
            </w:pPr>
          </w:p>
        </w:tc>
        <w:tc>
          <w:tcPr>
            <w:tcW w:w="1233" w:type="dxa"/>
            <w:tcBorders>
              <w:left w:val="single" w:sz="4" w:space="0" w:color="auto"/>
              <w:right w:val="single" w:sz="4" w:space="0" w:color="auto"/>
            </w:tcBorders>
            <w:vAlign w:val="center"/>
          </w:tcPr>
          <w:p w14:paraId="0E16E9D7"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9800"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77508FF" w14:textId="77777777" w:rsidR="004516C6" w:rsidRDefault="004516C6" w:rsidP="00B10E32">
            <w:pPr>
              <w:pStyle w:val="TAC"/>
            </w:pPr>
          </w:p>
        </w:tc>
      </w:tr>
      <w:tr w:rsidR="004516C6" w14:paraId="085253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DF7A9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6E94DF" w14:textId="77777777" w:rsidR="004516C6" w:rsidRDefault="004516C6" w:rsidP="00B10E32">
            <w:pPr>
              <w:pStyle w:val="TAC"/>
            </w:pPr>
          </w:p>
        </w:tc>
        <w:tc>
          <w:tcPr>
            <w:tcW w:w="1233" w:type="dxa"/>
            <w:tcBorders>
              <w:left w:val="single" w:sz="4" w:space="0" w:color="auto"/>
              <w:right w:val="single" w:sz="4" w:space="0" w:color="auto"/>
            </w:tcBorders>
            <w:vAlign w:val="center"/>
          </w:tcPr>
          <w:p w14:paraId="01521AB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68616"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E2E404" w14:textId="77777777" w:rsidR="004516C6" w:rsidRDefault="004516C6" w:rsidP="00B10E32">
            <w:pPr>
              <w:pStyle w:val="TAC"/>
            </w:pPr>
          </w:p>
        </w:tc>
      </w:tr>
      <w:tr w:rsidR="004516C6" w14:paraId="1F9C09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5D44B5" w14:textId="77777777" w:rsidR="004516C6" w:rsidRDefault="004516C6" w:rsidP="00B10E32">
            <w:pPr>
              <w:pStyle w:val="TAC"/>
            </w:pPr>
            <w:r w:rsidRPr="006B5692">
              <w:t>CA_</w:t>
            </w:r>
            <w:r>
              <w:t>n12A-n66A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21BBD4" w14:textId="77777777" w:rsidR="004516C6" w:rsidRDefault="004516C6" w:rsidP="00B10E32">
            <w:pPr>
              <w:pStyle w:val="TAC"/>
            </w:pPr>
            <w:r>
              <w:t>CA_n12A-n66A</w:t>
            </w:r>
          </w:p>
          <w:p w14:paraId="2B2F9952" w14:textId="77777777" w:rsidR="004516C6" w:rsidRDefault="004516C6" w:rsidP="00B10E32">
            <w:pPr>
              <w:pStyle w:val="TAC"/>
            </w:pPr>
            <w:r>
              <w:t>CA_n12A-n260A</w:t>
            </w:r>
          </w:p>
          <w:p w14:paraId="5C19A871" w14:textId="77777777" w:rsidR="004516C6" w:rsidRDefault="004516C6" w:rsidP="00B10E32">
            <w:pPr>
              <w:pStyle w:val="TAC"/>
            </w:pPr>
            <w:r>
              <w:t>CA_n66A-n260A</w:t>
            </w:r>
          </w:p>
          <w:p w14:paraId="5F5FE618" w14:textId="77777777" w:rsidR="004516C6" w:rsidRDefault="004516C6" w:rsidP="00B10E32">
            <w:pPr>
              <w:pStyle w:val="TAC"/>
            </w:pPr>
            <w:r>
              <w:t>CA_n12A-n260G</w:t>
            </w:r>
          </w:p>
          <w:p w14:paraId="7D0B07E6" w14:textId="77777777" w:rsidR="004516C6" w:rsidRDefault="004516C6" w:rsidP="00B10E32">
            <w:pPr>
              <w:pStyle w:val="TAC"/>
            </w:pPr>
            <w:r>
              <w:t>CA_n66A-n260G</w:t>
            </w:r>
          </w:p>
          <w:p w14:paraId="2B3AF2F3" w14:textId="77777777" w:rsidR="004516C6" w:rsidRDefault="004516C6" w:rsidP="00B10E32">
            <w:pPr>
              <w:pStyle w:val="TAC"/>
            </w:pPr>
            <w:r>
              <w:t>CA_n12A-n260H</w:t>
            </w:r>
          </w:p>
          <w:p w14:paraId="0F871970" w14:textId="77777777" w:rsidR="004516C6" w:rsidRDefault="004516C6" w:rsidP="00B10E32">
            <w:pPr>
              <w:pStyle w:val="TAC"/>
            </w:pPr>
            <w:r>
              <w:t>CA_n66A-n260H</w:t>
            </w:r>
          </w:p>
          <w:p w14:paraId="4CE7AA44" w14:textId="77777777" w:rsidR="004516C6" w:rsidRDefault="004516C6" w:rsidP="00B10E32">
            <w:pPr>
              <w:pStyle w:val="TAC"/>
            </w:pPr>
            <w:r>
              <w:t>CA_n12A-n260I</w:t>
            </w:r>
          </w:p>
          <w:p w14:paraId="6E7BBE9A" w14:textId="77777777" w:rsidR="004516C6" w:rsidRDefault="004516C6" w:rsidP="00B10E32">
            <w:pPr>
              <w:pStyle w:val="TAC"/>
            </w:pPr>
            <w:r>
              <w:t>CA_n66A-n260I</w:t>
            </w:r>
          </w:p>
          <w:p w14:paraId="1C4C1A3A" w14:textId="77777777" w:rsidR="004516C6" w:rsidRDefault="004516C6" w:rsidP="00B10E32">
            <w:pPr>
              <w:pStyle w:val="TAC"/>
            </w:pPr>
            <w:r>
              <w:t>CA_n12A-n260J</w:t>
            </w:r>
          </w:p>
          <w:p w14:paraId="2E96D559" w14:textId="77777777" w:rsidR="004516C6" w:rsidRDefault="004516C6" w:rsidP="00B10E32">
            <w:pPr>
              <w:pStyle w:val="TAC"/>
            </w:pPr>
            <w:r>
              <w:t>CA_n66A-n260J</w:t>
            </w:r>
          </w:p>
          <w:p w14:paraId="6B838C99" w14:textId="77777777" w:rsidR="004516C6" w:rsidRDefault="004516C6" w:rsidP="00B10E32">
            <w:pPr>
              <w:pStyle w:val="TAC"/>
            </w:pPr>
            <w:r>
              <w:t>CA_n12A-n260K</w:t>
            </w:r>
          </w:p>
          <w:p w14:paraId="30B5BE8C" w14:textId="77777777" w:rsidR="004516C6" w:rsidRDefault="004516C6" w:rsidP="00B10E32">
            <w:pPr>
              <w:pStyle w:val="TAC"/>
            </w:pPr>
            <w:r>
              <w:t>CA_n66A-n260K</w:t>
            </w:r>
          </w:p>
        </w:tc>
        <w:tc>
          <w:tcPr>
            <w:tcW w:w="1233" w:type="dxa"/>
            <w:tcBorders>
              <w:left w:val="single" w:sz="4" w:space="0" w:color="auto"/>
              <w:right w:val="single" w:sz="4" w:space="0" w:color="auto"/>
            </w:tcBorders>
            <w:vAlign w:val="center"/>
          </w:tcPr>
          <w:p w14:paraId="475BC92A"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34F7"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99A001" w14:textId="77777777" w:rsidR="004516C6" w:rsidRDefault="004516C6" w:rsidP="00B10E32">
            <w:pPr>
              <w:pStyle w:val="TAC"/>
            </w:pPr>
            <w:r>
              <w:t>0</w:t>
            </w:r>
          </w:p>
        </w:tc>
      </w:tr>
      <w:tr w:rsidR="004516C6" w14:paraId="0FDA7EE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2B037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31B89D" w14:textId="77777777" w:rsidR="004516C6" w:rsidRDefault="004516C6" w:rsidP="00B10E32">
            <w:pPr>
              <w:pStyle w:val="TAC"/>
            </w:pPr>
          </w:p>
        </w:tc>
        <w:tc>
          <w:tcPr>
            <w:tcW w:w="1233" w:type="dxa"/>
            <w:tcBorders>
              <w:left w:val="single" w:sz="4" w:space="0" w:color="auto"/>
              <w:right w:val="single" w:sz="4" w:space="0" w:color="auto"/>
            </w:tcBorders>
            <w:vAlign w:val="center"/>
          </w:tcPr>
          <w:p w14:paraId="07842F9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4B15"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FA74A4F" w14:textId="77777777" w:rsidR="004516C6" w:rsidRDefault="004516C6" w:rsidP="00B10E32">
            <w:pPr>
              <w:pStyle w:val="TAC"/>
            </w:pPr>
          </w:p>
        </w:tc>
      </w:tr>
      <w:tr w:rsidR="004516C6" w14:paraId="71B0CF4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436BB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871DDF" w14:textId="77777777" w:rsidR="004516C6" w:rsidRDefault="004516C6" w:rsidP="00B10E32">
            <w:pPr>
              <w:pStyle w:val="TAC"/>
            </w:pPr>
          </w:p>
        </w:tc>
        <w:tc>
          <w:tcPr>
            <w:tcW w:w="1233" w:type="dxa"/>
            <w:tcBorders>
              <w:left w:val="single" w:sz="4" w:space="0" w:color="auto"/>
              <w:right w:val="single" w:sz="4" w:space="0" w:color="auto"/>
            </w:tcBorders>
            <w:vAlign w:val="center"/>
          </w:tcPr>
          <w:p w14:paraId="4791D32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0CAF"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67D47" w14:textId="77777777" w:rsidR="004516C6" w:rsidRDefault="004516C6" w:rsidP="00B10E32">
            <w:pPr>
              <w:pStyle w:val="TAC"/>
            </w:pPr>
          </w:p>
        </w:tc>
      </w:tr>
      <w:tr w:rsidR="004516C6" w14:paraId="7B8ACD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0BCEE0" w14:textId="77777777" w:rsidR="004516C6" w:rsidRDefault="004516C6" w:rsidP="00B10E32">
            <w:pPr>
              <w:pStyle w:val="TAC"/>
            </w:pPr>
            <w:r w:rsidRPr="006B5692">
              <w:t>CA_</w:t>
            </w:r>
            <w:r>
              <w:t>n12A-n66A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0C2E56" w14:textId="77777777" w:rsidR="004516C6" w:rsidRDefault="004516C6" w:rsidP="00B10E32">
            <w:pPr>
              <w:pStyle w:val="TAC"/>
            </w:pPr>
            <w:r>
              <w:t>CA_n12A-n66A</w:t>
            </w:r>
          </w:p>
          <w:p w14:paraId="6D5A4D3D" w14:textId="77777777" w:rsidR="004516C6" w:rsidRDefault="004516C6" w:rsidP="00B10E32">
            <w:pPr>
              <w:pStyle w:val="TAC"/>
            </w:pPr>
            <w:r>
              <w:t>CA_n12A-n260A</w:t>
            </w:r>
          </w:p>
          <w:p w14:paraId="3C521F9C" w14:textId="77777777" w:rsidR="004516C6" w:rsidRDefault="004516C6" w:rsidP="00B10E32">
            <w:pPr>
              <w:pStyle w:val="TAC"/>
            </w:pPr>
            <w:r>
              <w:t>CA_n66A-n260A</w:t>
            </w:r>
          </w:p>
          <w:p w14:paraId="359386A7" w14:textId="77777777" w:rsidR="004516C6" w:rsidRDefault="004516C6" w:rsidP="00B10E32">
            <w:pPr>
              <w:pStyle w:val="TAC"/>
            </w:pPr>
            <w:r>
              <w:t>CA_n12A-n260G</w:t>
            </w:r>
          </w:p>
          <w:p w14:paraId="77A18C7B" w14:textId="77777777" w:rsidR="004516C6" w:rsidRDefault="004516C6" w:rsidP="00B10E32">
            <w:pPr>
              <w:pStyle w:val="TAC"/>
            </w:pPr>
            <w:r>
              <w:t>CA_n66A-n260G</w:t>
            </w:r>
          </w:p>
          <w:p w14:paraId="0B974665" w14:textId="77777777" w:rsidR="004516C6" w:rsidRDefault="004516C6" w:rsidP="00B10E32">
            <w:pPr>
              <w:pStyle w:val="TAC"/>
            </w:pPr>
            <w:r>
              <w:t>CA_n12A-n260H</w:t>
            </w:r>
          </w:p>
          <w:p w14:paraId="45743FF9" w14:textId="77777777" w:rsidR="004516C6" w:rsidRDefault="004516C6" w:rsidP="00B10E32">
            <w:pPr>
              <w:pStyle w:val="TAC"/>
            </w:pPr>
            <w:r>
              <w:t>CA_n66A-n260H</w:t>
            </w:r>
          </w:p>
          <w:p w14:paraId="17C6FE8A" w14:textId="77777777" w:rsidR="004516C6" w:rsidRDefault="004516C6" w:rsidP="00B10E32">
            <w:pPr>
              <w:pStyle w:val="TAC"/>
            </w:pPr>
            <w:r>
              <w:t>CA_n12A-n260I</w:t>
            </w:r>
          </w:p>
          <w:p w14:paraId="481FA7C2" w14:textId="77777777" w:rsidR="004516C6" w:rsidRDefault="004516C6" w:rsidP="00B10E32">
            <w:pPr>
              <w:pStyle w:val="TAC"/>
            </w:pPr>
            <w:r>
              <w:t>CA_n66A-n260I</w:t>
            </w:r>
          </w:p>
          <w:p w14:paraId="01739D17" w14:textId="77777777" w:rsidR="004516C6" w:rsidRDefault="004516C6" w:rsidP="00B10E32">
            <w:pPr>
              <w:pStyle w:val="TAC"/>
            </w:pPr>
            <w:r>
              <w:t>CA_n12A-n260J</w:t>
            </w:r>
          </w:p>
          <w:p w14:paraId="4B5E2624" w14:textId="77777777" w:rsidR="004516C6" w:rsidRDefault="004516C6" w:rsidP="00B10E32">
            <w:pPr>
              <w:pStyle w:val="TAC"/>
            </w:pPr>
            <w:r>
              <w:t>CA_n66A-n260J</w:t>
            </w:r>
          </w:p>
          <w:p w14:paraId="75EA020D" w14:textId="77777777" w:rsidR="004516C6" w:rsidRDefault="004516C6" w:rsidP="00B10E32">
            <w:pPr>
              <w:pStyle w:val="TAC"/>
            </w:pPr>
            <w:r>
              <w:t>CA_n12A-n260K</w:t>
            </w:r>
          </w:p>
          <w:p w14:paraId="2D5DA343" w14:textId="77777777" w:rsidR="004516C6" w:rsidRDefault="004516C6" w:rsidP="00B10E32">
            <w:pPr>
              <w:pStyle w:val="TAC"/>
            </w:pPr>
            <w:r>
              <w:t>CA_n66A-n260K</w:t>
            </w:r>
          </w:p>
          <w:p w14:paraId="7C4D0299" w14:textId="77777777" w:rsidR="004516C6" w:rsidRDefault="004516C6" w:rsidP="00B10E32">
            <w:pPr>
              <w:pStyle w:val="TAC"/>
            </w:pPr>
            <w:r>
              <w:t>CA_n12A-n260L</w:t>
            </w:r>
          </w:p>
          <w:p w14:paraId="3169AFCE" w14:textId="77777777" w:rsidR="004516C6" w:rsidRDefault="004516C6" w:rsidP="00B10E32">
            <w:pPr>
              <w:pStyle w:val="TAC"/>
            </w:pPr>
            <w:r>
              <w:t>CA_n66A-n260L</w:t>
            </w:r>
          </w:p>
        </w:tc>
        <w:tc>
          <w:tcPr>
            <w:tcW w:w="1233" w:type="dxa"/>
            <w:tcBorders>
              <w:left w:val="single" w:sz="4" w:space="0" w:color="auto"/>
              <w:right w:val="single" w:sz="4" w:space="0" w:color="auto"/>
            </w:tcBorders>
            <w:vAlign w:val="center"/>
          </w:tcPr>
          <w:p w14:paraId="3E8A2E01"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B0BB"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6FE401" w14:textId="77777777" w:rsidR="004516C6" w:rsidRDefault="004516C6" w:rsidP="00B10E32">
            <w:pPr>
              <w:pStyle w:val="TAC"/>
            </w:pPr>
            <w:r>
              <w:t>0</w:t>
            </w:r>
          </w:p>
        </w:tc>
      </w:tr>
      <w:tr w:rsidR="004516C6" w14:paraId="6A666B2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018BD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D914A" w14:textId="77777777" w:rsidR="004516C6" w:rsidRDefault="004516C6" w:rsidP="00B10E32">
            <w:pPr>
              <w:pStyle w:val="TAC"/>
            </w:pPr>
          </w:p>
        </w:tc>
        <w:tc>
          <w:tcPr>
            <w:tcW w:w="1233" w:type="dxa"/>
            <w:tcBorders>
              <w:left w:val="single" w:sz="4" w:space="0" w:color="auto"/>
              <w:right w:val="single" w:sz="4" w:space="0" w:color="auto"/>
            </w:tcBorders>
            <w:vAlign w:val="center"/>
          </w:tcPr>
          <w:p w14:paraId="6D9B9ED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9B1F1"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89C2C91" w14:textId="77777777" w:rsidR="004516C6" w:rsidRDefault="004516C6" w:rsidP="00B10E32">
            <w:pPr>
              <w:pStyle w:val="TAC"/>
            </w:pPr>
          </w:p>
        </w:tc>
      </w:tr>
      <w:tr w:rsidR="004516C6" w14:paraId="46FC78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288A2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491114" w14:textId="77777777" w:rsidR="004516C6" w:rsidRDefault="004516C6" w:rsidP="00B10E32">
            <w:pPr>
              <w:pStyle w:val="TAC"/>
            </w:pPr>
          </w:p>
        </w:tc>
        <w:tc>
          <w:tcPr>
            <w:tcW w:w="1233" w:type="dxa"/>
            <w:tcBorders>
              <w:left w:val="single" w:sz="4" w:space="0" w:color="auto"/>
              <w:right w:val="single" w:sz="4" w:space="0" w:color="auto"/>
            </w:tcBorders>
            <w:vAlign w:val="center"/>
          </w:tcPr>
          <w:p w14:paraId="6A20D92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5914"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6118AD" w14:textId="77777777" w:rsidR="004516C6" w:rsidRDefault="004516C6" w:rsidP="00B10E32">
            <w:pPr>
              <w:pStyle w:val="TAC"/>
            </w:pPr>
          </w:p>
        </w:tc>
      </w:tr>
      <w:tr w:rsidR="004516C6" w14:paraId="008D0D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A66258" w14:textId="77777777" w:rsidR="004516C6" w:rsidRDefault="004516C6" w:rsidP="00B10E32">
            <w:pPr>
              <w:pStyle w:val="TAC"/>
            </w:pPr>
            <w:r w:rsidRPr="006B5692">
              <w:t>CA_</w:t>
            </w:r>
            <w:r>
              <w:t>n12A-n66A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17A023" w14:textId="77777777" w:rsidR="004516C6" w:rsidRDefault="004516C6" w:rsidP="00B10E32">
            <w:pPr>
              <w:pStyle w:val="TAC"/>
            </w:pPr>
            <w:r>
              <w:t>CA_n12A-n66A</w:t>
            </w:r>
          </w:p>
          <w:p w14:paraId="15673436" w14:textId="77777777" w:rsidR="004516C6" w:rsidRDefault="004516C6" w:rsidP="00B10E32">
            <w:pPr>
              <w:pStyle w:val="TAC"/>
            </w:pPr>
            <w:r>
              <w:t>CA_n12A-n260A</w:t>
            </w:r>
          </w:p>
          <w:p w14:paraId="334AB8C3" w14:textId="77777777" w:rsidR="004516C6" w:rsidRDefault="004516C6" w:rsidP="00B10E32">
            <w:pPr>
              <w:pStyle w:val="TAC"/>
            </w:pPr>
            <w:r>
              <w:t>CA_n66A-n260A</w:t>
            </w:r>
          </w:p>
          <w:p w14:paraId="549ECCB5" w14:textId="77777777" w:rsidR="004516C6" w:rsidRDefault="004516C6" w:rsidP="00B10E32">
            <w:pPr>
              <w:pStyle w:val="TAC"/>
            </w:pPr>
            <w:r>
              <w:t>CA_n12A-n260G</w:t>
            </w:r>
          </w:p>
          <w:p w14:paraId="6B201A9C" w14:textId="77777777" w:rsidR="004516C6" w:rsidRDefault="004516C6" w:rsidP="00B10E32">
            <w:pPr>
              <w:pStyle w:val="TAC"/>
            </w:pPr>
            <w:r>
              <w:t>CA_n66A-n260G</w:t>
            </w:r>
          </w:p>
          <w:p w14:paraId="49A9D13A" w14:textId="77777777" w:rsidR="004516C6" w:rsidRDefault="004516C6" w:rsidP="00B10E32">
            <w:pPr>
              <w:pStyle w:val="TAC"/>
            </w:pPr>
            <w:r>
              <w:t>CA_n12A-n260H</w:t>
            </w:r>
          </w:p>
          <w:p w14:paraId="12CC6FF8" w14:textId="77777777" w:rsidR="004516C6" w:rsidRDefault="004516C6" w:rsidP="00B10E32">
            <w:pPr>
              <w:pStyle w:val="TAC"/>
            </w:pPr>
            <w:r>
              <w:t>CA_n66A-n260H</w:t>
            </w:r>
          </w:p>
          <w:p w14:paraId="47F04506" w14:textId="77777777" w:rsidR="004516C6" w:rsidRDefault="004516C6" w:rsidP="00B10E32">
            <w:pPr>
              <w:pStyle w:val="TAC"/>
            </w:pPr>
            <w:r>
              <w:t>CA_n12A-n260I</w:t>
            </w:r>
          </w:p>
          <w:p w14:paraId="6794DF67" w14:textId="77777777" w:rsidR="004516C6" w:rsidRDefault="004516C6" w:rsidP="00B10E32">
            <w:pPr>
              <w:pStyle w:val="TAC"/>
            </w:pPr>
            <w:r>
              <w:t>CA_n66A-n260I</w:t>
            </w:r>
          </w:p>
          <w:p w14:paraId="554B65A8" w14:textId="77777777" w:rsidR="004516C6" w:rsidRDefault="004516C6" w:rsidP="00B10E32">
            <w:pPr>
              <w:pStyle w:val="TAC"/>
            </w:pPr>
            <w:r>
              <w:t>CA_n12A-n260J</w:t>
            </w:r>
          </w:p>
          <w:p w14:paraId="4887C5CF" w14:textId="77777777" w:rsidR="004516C6" w:rsidRDefault="004516C6" w:rsidP="00B10E32">
            <w:pPr>
              <w:pStyle w:val="TAC"/>
            </w:pPr>
            <w:r>
              <w:t>CA_n66A-n260J</w:t>
            </w:r>
          </w:p>
          <w:p w14:paraId="1BBC5FA2" w14:textId="77777777" w:rsidR="004516C6" w:rsidRDefault="004516C6" w:rsidP="00B10E32">
            <w:pPr>
              <w:pStyle w:val="TAC"/>
            </w:pPr>
            <w:r>
              <w:t>CA_n12A-n260K</w:t>
            </w:r>
          </w:p>
          <w:p w14:paraId="24AD7DA1" w14:textId="77777777" w:rsidR="004516C6" w:rsidRDefault="004516C6" w:rsidP="00B10E32">
            <w:pPr>
              <w:pStyle w:val="TAC"/>
            </w:pPr>
            <w:r>
              <w:t>CA_n66A-n260K</w:t>
            </w:r>
          </w:p>
          <w:p w14:paraId="2EB950AC" w14:textId="77777777" w:rsidR="004516C6" w:rsidRDefault="004516C6" w:rsidP="00B10E32">
            <w:pPr>
              <w:pStyle w:val="TAC"/>
            </w:pPr>
            <w:r>
              <w:t>CA_n12A-n260L</w:t>
            </w:r>
          </w:p>
          <w:p w14:paraId="16589F64" w14:textId="77777777" w:rsidR="004516C6" w:rsidRDefault="004516C6" w:rsidP="00B10E32">
            <w:pPr>
              <w:pStyle w:val="TAC"/>
            </w:pPr>
            <w:r>
              <w:t>CA_n66A-n260L</w:t>
            </w:r>
          </w:p>
          <w:p w14:paraId="60E78F0D" w14:textId="77777777" w:rsidR="004516C6" w:rsidRDefault="004516C6" w:rsidP="00B10E32">
            <w:pPr>
              <w:pStyle w:val="TAC"/>
            </w:pPr>
            <w:r>
              <w:t>CA_n12A-n260M</w:t>
            </w:r>
          </w:p>
          <w:p w14:paraId="2E67C9C1" w14:textId="77777777" w:rsidR="004516C6" w:rsidRDefault="004516C6" w:rsidP="00B10E32">
            <w:pPr>
              <w:pStyle w:val="TAC"/>
            </w:pPr>
            <w:r>
              <w:t>CA_n66A-n260M</w:t>
            </w:r>
          </w:p>
        </w:tc>
        <w:tc>
          <w:tcPr>
            <w:tcW w:w="1233" w:type="dxa"/>
            <w:tcBorders>
              <w:left w:val="single" w:sz="4" w:space="0" w:color="auto"/>
              <w:right w:val="single" w:sz="4" w:space="0" w:color="auto"/>
            </w:tcBorders>
            <w:vAlign w:val="center"/>
          </w:tcPr>
          <w:p w14:paraId="5EB3B765"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8611"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1714FD" w14:textId="77777777" w:rsidR="004516C6" w:rsidRDefault="004516C6" w:rsidP="00B10E32">
            <w:pPr>
              <w:pStyle w:val="TAC"/>
            </w:pPr>
            <w:r>
              <w:t>0</w:t>
            </w:r>
          </w:p>
        </w:tc>
      </w:tr>
      <w:tr w:rsidR="004516C6" w14:paraId="5969C4C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49989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6FD251" w14:textId="77777777" w:rsidR="004516C6" w:rsidRDefault="004516C6" w:rsidP="00B10E32">
            <w:pPr>
              <w:pStyle w:val="TAC"/>
            </w:pPr>
          </w:p>
        </w:tc>
        <w:tc>
          <w:tcPr>
            <w:tcW w:w="1233" w:type="dxa"/>
            <w:tcBorders>
              <w:left w:val="single" w:sz="4" w:space="0" w:color="auto"/>
              <w:right w:val="single" w:sz="4" w:space="0" w:color="auto"/>
            </w:tcBorders>
            <w:vAlign w:val="center"/>
          </w:tcPr>
          <w:p w14:paraId="64E43D39"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D9EB5"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C8E47EA" w14:textId="77777777" w:rsidR="004516C6" w:rsidRDefault="004516C6" w:rsidP="00B10E32">
            <w:pPr>
              <w:pStyle w:val="TAC"/>
            </w:pPr>
          </w:p>
        </w:tc>
      </w:tr>
      <w:tr w:rsidR="004516C6" w14:paraId="5DC479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AE1DC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B8D97F" w14:textId="77777777" w:rsidR="004516C6" w:rsidRDefault="004516C6" w:rsidP="00B10E32">
            <w:pPr>
              <w:pStyle w:val="TAC"/>
            </w:pPr>
          </w:p>
        </w:tc>
        <w:tc>
          <w:tcPr>
            <w:tcW w:w="1233" w:type="dxa"/>
            <w:tcBorders>
              <w:left w:val="single" w:sz="4" w:space="0" w:color="auto"/>
              <w:right w:val="single" w:sz="4" w:space="0" w:color="auto"/>
            </w:tcBorders>
            <w:vAlign w:val="center"/>
          </w:tcPr>
          <w:p w14:paraId="497CA93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7E4A"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C0AD48" w14:textId="77777777" w:rsidR="004516C6" w:rsidRDefault="004516C6" w:rsidP="00B10E32">
            <w:pPr>
              <w:pStyle w:val="TAC"/>
            </w:pPr>
          </w:p>
        </w:tc>
      </w:tr>
      <w:tr w:rsidR="004516C6" w14:paraId="19802B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697AE7" w14:textId="77777777" w:rsidR="004516C6" w:rsidRDefault="004516C6" w:rsidP="00B10E32">
            <w:pPr>
              <w:pStyle w:val="TAC"/>
            </w:pPr>
            <w:r w:rsidRPr="006B5692">
              <w:t>CA_</w:t>
            </w:r>
            <w:r>
              <w:t>n12A-n77A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9CDBAA" w14:textId="77777777" w:rsidR="004516C6" w:rsidRDefault="004516C6" w:rsidP="00B10E32">
            <w:pPr>
              <w:pStyle w:val="TAC"/>
            </w:pPr>
            <w:r>
              <w:t>CA_n12A-n77A</w:t>
            </w:r>
          </w:p>
          <w:p w14:paraId="7EA3EA3C" w14:textId="77777777" w:rsidR="004516C6" w:rsidRDefault="004516C6" w:rsidP="00B10E32">
            <w:pPr>
              <w:pStyle w:val="TAC"/>
            </w:pPr>
            <w:r>
              <w:t>CA_n12A-n260A</w:t>
            </w:r>
          </w:p>
          <w:p w14:paraId="715E0C0F" w14:textId="77777777" w:rsidR="004516C6" w:rsidRDefault="004516C6" w:rsidP="00B10E32">
            <w:pPr>
              <w:pStyle w:val="TAC"/>
            </w:pPr>
            <w:r>
              <w:t>CA_n77A-n260A</w:t>
            </w:r>
          </w:p>
        </w:tc>
        <w:tc>
          <w:tcPr>
            <w:tcW w:w="1233" w:type="dxa"/>
            <w:tcBorders>
              <w:left w:val="single" w:sz="4" w:space="0" w:color="auto"/>
              <w:right w:val="single" w:sz="4" w:space="0" w:color="auto"/>
            </w:tcBorders>
            <w:vAlign w:val="center"/>
          </w:tcPr>
          <w:p w14:paraId="40019CDA"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2559"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048C1F" w14:textId="77777777" w:rsidR="004516C6" w:rsidRDefault="004516C6" w:rsidP="00B10E32">
            <w:pPr>
              <w:pStyle w:val="TAC"/>
            </w:pPr>
            <w:r>
              <w:t>0</w:t>
            </w:r>
          </w:p>
        </w:tc>
      </w:tr>
      <w:tr w:rsidR="004516C6" w14:paraId="55D92A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FE592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AEB87C" w14:textId="77777777" w:rsidR="004516C6" w:rsidRDefault="004516C6" w:rsidP="00B10E32">
            <w:pPr>
              <w:pStyle w:val="TAC"/>
            </w:pPr>
          </w:p>
        </w:tc>
        <w:tc>
          <w:tcPr>
            <w:tcW w:w="1233" w:type="dxa"/>
            <w:tcBorders>
              <w:left w:val="single" w:sz="4" w:space="0" w:color="auto"/>
              <w:right w:val="single" w:sz="4" w:space="0" w:color="auto"/>
            </w:tcBorders>
            <w:vAlign w:val="center"/>
          </w:tcPr>
          <w:p w14:paraId="25E830E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0A07"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4F9A24" w14:textId="77777777" w:rsidR="004516C6" w:rsidRDefault="004516C6" w:rsidP="00B10E32">
            <w:pPr>
              <w:pStyle w:val="TAC"/>
            </w:pPr>
          </w:p>
        </w:tc>
      </w:tr>
      <w:tr w:rsidR="004516C6" w14:paraId="5112921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4503E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B3B591" w14:textId="77777777" w:rsidR="004516C6" w:rsidRDefault="004516C6" w:rsidP="00B10E32">
            <w:pPr>
              <w:pStyle w:val="TAC"/>
            </w:pPr>
          </w:p>
        </w:tc>
        <w:tc>
          <w:tcPr>
            <w:tcW w:w="1233" w:type="dxa"/>
            <w:tcBorders>
              <w:left w:val="single" w:sz="4" w:space="0" w:color="auto"/>
              <w:right w:val="single" w:sz="4" w:space="0" w:color="auto"/>
            </w:tcBorders>
            <w:vAlign w:val="center"/>
          </w:tcPr>
          <w:p w14:paraId="7249772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2090"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86DE80" w14:textId="77777777" w:rsidR="004516C6" w:rsidRDefault="004516C6" w:rsidP="00B10E32">
            <w:pPr>
              <w:pStyle w:val="TAC"/>
            </w:pPr>
          </w:p>
        </w:tc>
      </w:tr>
      <w:tr w:rsidR="004516C6" w14:paraId="2ABEE82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7B6209" w14:textId="77777777" w:rsidR="004516C6" w:rsidRDefault="004516C6" w:rsidP="00B10E32">
            <w:pPr>
              <w:pStyle w:val="TAC"/>
            </w:pPr>
            <w:r w:rsidRPr="006B5692">
              <w:t>CA_</w:t>
            </w:r>
            <w:r>
              <w:t>n12A-n77A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6CC4DE" w14:textId="77777777" w:rsidR="004516C6" w:rsidRDefault="004516C6" w:rsidP="00B10E32">
            <w:pPr>
              <w:pStyle w:val="TAC"/>
            </w:pPr>
            <w:r>
              <w:t>CA_n12A-n77A</w:t>
            </w:r>
          </w:p>
          <w:p w14:paraId="6FC94B11" w14:textId="77777777" w:rsidR="004516C6" w:rsidRDefault="004516C6" w:rsidP="00B10E32">
            <w:pPr>
              <w:pStyle w:val="TAC"/>
            </w:pPr>
            <w:r>
              <w:t>CA_n12A-n260A</w:t>
            </w:r>
          </w:p>
          <w:p w14:paraId="1851C3E3" w14:textId="77777777" w:rsidR="004516C6" w:rsidRDefault="004516C6" w:rsidP="00B10E32">
            <w:pPr>
              <w:pStyle w:val="TAC"/>
            </w:pPr>
            <w:r>
              <w:t>CA_n77A-n260A</w:t>
            </w:r>
          </w:p>
          <w:p w14:paraId="13D4A6EC" w14:textId="77777777" w:rsidR="004516C6" w:rsidRDefault="004516C6" w:rsidP="00B10E32">
            <w:pPr>
              <w:pStyle w:val="TAC"/>
            </w:pPr>
            <w:r>
              <w:t>CA_n12A-n260G</w:t>
            </w:r>
          </w:p>
          <w:p w14:paraId="60145BD6" w14:textId="77777777" w:rsidR="004516C6" w:rsidRDefault="004516C6" w:rsidP="00B10E32">
            <w:pPr>
              <w:pStyle w:val="TAC"/>
            </w:pPr>
            <w:r>
              <w:t>CA_n77A-n260G</w:t>
            </w:r>
          </w:p>
        </w:tc>
        <w:tc>
          <w:tcPr>
            <w:tcW w:w="1233" w:type="dxa"/>
            <w:tcBorders>
              <w:left w:val="single" w:sz="4" w:space="0" w:color="auto"/>
              <w:right w:val="single" w:sz="4" w:space="0" w:color="auto"/>
            </w:tcBorders>
            <w:vAlign w:val="center"/>
          </w:tcPr>
          <w:p w14:paraId="0814121D"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8F32"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D2E89" w14:textId="77777777" w:rsidR="004516C6" w:rsidRDefault="004516C6" w:rsidP="00B10E32">
            <w:pPr>
              <w:pStyle w:val="TAC"/>
            </w:pPr>
            <w:r>
              <w:t>0</w:t>
            </w:r>
          </w:p>
        </w:tc>
      </w:tr>
      <w:tr w:rsidR="004516C6" w14:paraId="47AE5E9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DDFF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946D91" w14:textId="77777777" w:rsidR="004516C6" w:rsidRDefault="004516C6" w:rsidP="00B10E32">
            <w:pPr>
              <w:pStyle w:val="TAC"/>
            </w:pPr>
          </w:p>
        </w:tc>
        <w:tc>
          <w:tcPr>
            <w:tcW w:w="1233" w:type="dxa"/>
            <w:tcBorders>
              <w:left w:val="single" w:sz="4" w:space="0" w:color="auto"/>
              <w:right w:val="single" w:sz="4" w:space="0" w:color="auto"/>
            </w:tcBorders>
            <w:vAlign w:val="center"/>
          </w:tcPr>
          <w:p w14:paraId="143C414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D08E"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CAD085" w14:textId="77777777" w:rsidR="004516C6" w:rsidRDefault="004516C6" w:rsidP="00B10E32">
            <w:pPr>
              <w:pStyle w:val="TAC"/>
            </w:pPr>
          </w:p>
        </w:tc>
      </w:tr>
      <w:tr w:rsidR="004516C6" w14:paraId="35C7853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6FFD1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4CDEE0" w14:textId="77777777" w:rsidR="004516C6" w:rsidRDefault="004516C6" w:rsidP="00B10E32">
            <w:pPr>
              <w:pStyle w:val="TAC"/>
            </w:pPr>
          </w:p>
        </w:tc>
        <w:tc>
          <w:tcPr>
            <w:tcW w:w="1233" w:type="dxa"/>
            <w:tcBorders>
              <w:left w:val="single" w:sz="4" w:space="0" w:color="auto"/>
              <w:right w:val="single" w:sz="4" w:space="0" w:color="auto"/>
            </w:tcBorders>
            <w:vAlign w:val="center"/>
          </w:tcPr>
          <w:p w14:paraId="160F25D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B93C"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112BBC" w14:textId="77777777" w:rsidR="004516C6" w:rsidRDefault="004516C6" w:rsidP="00B10E32">
            <w:pPr>
              <w:pStyle w:val="TAC"/>
            </w:pPr>
          </w:p>
        </w:tc>
      </w:tr>
      <w:tr w:rsidR="004516C6" w14:paraId="18BDA1F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E787B" w14:textId="77777777" w:rsidR="004516C6" w:rsidRDefault="004516C6" w:rsidP="00B10E32">
            <w:pPr>
              <w:pStyle w:val="TAC"/>
            </w:pPr>
            <w:r w:rsidRPr="006B5692">
              <w:t>CA_</w:t>
            </w:r>
            <w:r>
              <w:t>n12A-n77A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70D6EE" w14:textId="77777777" w:rsidR="004516C6" w:rsidRDefault="004516C6" w:rsidP="00B10E32">
            <w:pPr>
              <w:pStyle w:val="TAC"/>
            </w:pPr>
            <w:r>
              <w:t>CA_n12A-n77A</w:t>
            </w:r>
          </w:p>
          <w:p w14:paraId="1EF256E8" w14:textId="77777777" w:rsidR="004516C6" w:rsidRDefault="004516C6" w:rsidP="00B10E32">
            <w:pPr>
              <w:pStyle w:val="TAC"/>
            </w:pPr>
            <w:r>
              <w:t>CA_n12A-n260A</w:t>
            </w:r>
          </w:p>
          <w:p w14:paraId="51FCD214" w14:textId="77777777" w:rsidR="004516C6" w:rsidRDefault="004516C6" w:rsidP="00B10E32">
            <w:pPr>
              <w:pStyle w:val="TAC"/>
            </w:pPr>
            <w:r>
              <w:t>CA_n77A-n260A</w:t>
            </w:r>
          </w:p>
          <w:p w14:paraId="6B143443" w14:textId="77777777" w:rsidR="004516C6" w:rsidRDefault="004516C6" w:rsidP="00B10E32">
            <w:pPr>
              <w:pStyle w:val="TAC"/>
            </w:pPr>
            <w:r>
              <w:t>CA_n12A-n260G</w:t>
            </w:r>
          </w:p>
          <w:p w14:paraId="0125D6DE" w14:textId="77777777" w:rsidR="004516C6" w:rsidRDefault="004516C6" w:rsidP="00B10E32">
            <w:pPr>
              <w:pStyle w:val="TAC"/>
            </w:pPr>
            <w:r>
              <w:t>CA_n77A-n260G</w:t>
            </w:r>
          </w:p>
          <w:p w14:paraId="23B0C51D" w14:textId="77777777" w:rsidR="004516C6" w:rsidRDefault="004516C6" w:rsidP="00B10E32">
            <w:pPr>
              <w:pStyle w:val="TAC"/>
            </w:pPr>
            <w:r>
              <w:t>CA_n12A-n260H</w:t>
            </w:r>
          </w:p>
          <w:p w14:paraId="4F86A16F" w14:textId="77777777" w:rsidR="004516C6" w:rsidRDefault="004516C6" w:rsidP="00B10E32">
            <w:pPr>
              <w:pStyle w:val="TAC"/>
            </w:pPr>
            <w:r>
              <w:t>CA_n77A-n260H</w:t>
            </w:r>
          </w:p>
        </w:tc>
        <w:tc>
          <w:tcPr>
            <w:tcW w:w="1233" w:type="dxa"/>
            <w:tcBorders>
              <w:left w:val="single" w:sz="4" w:space="0" w:color="auto"/>
              <w:right w:val="single" w:sz="4" w:space="0" w:color="auto"/>
            </w:tcBorders>
            <w:vAlign w:val="center"/>
          </w:tcPr>
          <w:p w14:paraId="7AEBF1A1"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AEF7"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C20EC5" w14:textId="77777777" w:rsidR="004516C6" w:rsidRDefault="004516C6" w:rsidP="00B10E32">
            <w:pPr>
              <w:pStyle w:val="TAC"/>
            </w:pPr>
            <w:r>
              <w:t>0</w:t>
            </w:r>
          </w:p>
        </w:tc>
      </w:tr>
      <w:tr w:rsidR="004516C6" w14:paraId="06C72C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FC3BA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896038" w14:textId="77777777" w:rsidR="004516C6" w:rsidRDefault="004516C6" w:rsidP="00B10E32">
            <w:pPr>
              <w:pStyle w:val="TAC"/>
            </w:pPr>
          </w:p>
        </w:tc>
        <w:tc>
          <w:tcPr>
            <w:tcW w:w="1233" w:type="dxa"/>
            <w:tcBorders>
              <w:left w:val="single" w:sz="4" w:space="0" w:color="auto"/>
              <w:right w:val="single" w:sz="4" w:space="0" w:color="auto"/>
            </w:tcBorders>
            <w:vAlign w:val="center"/>
          </w:tcPr>
          <w:p w14:paraId="013D031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3191"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99365B" w14:textId="77777777" w:rsidR="004516C6" w:rsidRDefault="004516C6" w:rsidP="00B10E32">
            <w:pPr>
              <w:pStyle w:val="TAC"/>
            </w:pPr>
          </w:p>
        </w:tc>
      </w:tr>
      <w:tr w:rsidR="004516C6" w14:paraId="3581EE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078CA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ACBC8A" w14:textId="77777777" w:rsidR="004516C6" w:rsidRDefault="004516C6" w:rsidP="00B10E32">
            <w:pPr>
              <w:pStyle w:val="TAC"/>
            </w:pPr>
          </w:p>
        </w:tc>
        <w:tc>
          <w:tcPr>
            <w:tcW w:w="1233" w:type="dxa"/>
            <w:tcBorders>
              <w:left w:val="single" w:sz="4" w:space="0" w:color="auto"/>
              <w:right w:val="single" w:sz="4" w:space="0" w:color="auto"/>
            </w:tcBorders>
            <w:vAlign w:val="center"/>
          </w:tcPr>
          <w:p w14:paraId="7BC9BEF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0ED58"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8DFF24" w14:textId="77777777" w:rsidR="004516C6" w:rsidRDefault="004516C6" w:rsidP="00B10E32">
            <w:pPr>
              <w:pStyle w:val="TAC"/>
            </w:pPr>
          </w:p>
        </w:tc>
      </w:tr>
      <w:tr w:rsidR="004516C6" w14:paraId="7685BB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A4D098" w14:textId="77777777" w:rsidR="004516C6" w:rsidRDefault="004516C6" w:rsidP="00B10E32">
            <w:pPr>
              <w:pStyle w:val="TAC"/>
            </w:pPr>
            <w:r w:rsidRPr="006B5692">
              <w:t>CA_</w:t>
            </w:r>
            <w:r>
              <w:t>n12A-n77A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E340DE" w14:textId="77777777" w:rsidR="004516C6" w:rsidRDefault="004516C6" w:rsidP="00B10E32">
            <w:pPr>
              <w:pStyle w:val="TAC"/>
            </w:pPr>
            <w:r>
              <w:t>CA_n12A-n77A</w:t>
            </w:r>
          </w:p>
          <w:p w14:paraId="163C62D6" w14:textId="77777777" w:rsidR="004516C6" w:rsidRDefault="004516C6" w:rsidP="00B10E32">
            <w:pPr>
              <w:pStyle w:val="TAC"/>
            </w:pPr>
            <w:r>
              <w:t>CA_n12A-n260A</w:t>
            </w:r>
          </w:p>
          <w:p w14:paraId="25A86B95" w14:textId="77777777" w:rsidR="004516C6" w:rsidRDefault="004516C6" w:rsidP="00B10E32">
            <w:pPr>
              <w:pStyle w:val="TAC"/>
            </w:pPr>
            <w:r>
              <w:t>CA_n77A-n260A</w:t>
            </w:r>
          </w:p>
          <w:p w14:paraId="493403AD" w14:textId="77777777" w:rsidR="004516C6" w:rsidRDefault="004516C6" w:rsidP="00B10E32">
            <w:pPr>
              <w:pStyle w:val="TAC"/>
            </w:pPr>
            <w:r>
              <w:t>CA_n12A-n260G</w:t>
            </w:r>
          </w:p>
          <w:p w14:paraId="6B7DE7CD" w14:textId="77777777" w:rsidR="004516C6" w:rsidRDefault="004516C6" w:rsidP="00B10E32">
            <w:pPr>
              <w:pStyle w:val="TAC"/>
            </w:pPr>
            <w:r>
              <w:t>CA_n77A-n260G</w:t>
            </w:r>
          </w:p>
          <w:p w14:paraId="58328926" w14:textId="77777777" w:rsidR="004516C6" w:rsidRDefault="004516C6" w:rsidP="00B10E32">
            <w:pPr>
              <w:pStyle w:val="TAC"/>
            </w:pPr>
            <w:r>
              <w:t>CA_n12A-n260H</w:t>
            </w:r>
          </w:p>
          <w:p w14:paraId="25C46361" w14:textId="77777777" w:rsidR="004516C6" w:rsidRDefault="004516C6" w:rsidP="00B10E32">
            <w:pPr>
              <w:pStyle w:val="TAC"/>
            </w:pPr>
            <w:r>
              <w:t>CA_n77A-n260H</w:t>
            </w:r>
          </w:p>
          <w:p w14:paraId="7A253B47" w14:textId="77777777" w:rsidR="004516C6" w:rsidRDefault="004516C6" w:rsidP="00B10E32">
            <w:pPr>
              <w:pStyle w:val="TAC"/>
            </w:pPr>
            <w:r>
              <w:t>CA_n12A-n260I</w:t>
            </w:r>
          </w:p>
          <w:p w14:paraId="01601818" w14:textId="77777777" w:rsidR="004516C6" w:rsidRDefault="004516C6" w:rsidP="00B10E32">
            <w:pPr>
              <w:pStyle w:val="TAC"/>
            </w:pPr>
            <w:r>
              <w:t>CA_n77A-n260I</w:t>
            </w:r>
          </w:p>
        </w:tc>
        <w:tc>
          <w:tcPr>
            <w:tcW w:w="1233" w:type="dxa"/>
            <w:tcBorders>
              <w:left w:val="single" w:sz="4" w:space="0" w:color="auto"/>
              <w:right w:val="single" w:sz="4" w:space="0" w:color="auto"/>
            </w:tcBorders>
            <w:vAlign w:val="center"/>
          </w:tcPr>
          <w:p w14:paraId="5E890996"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BA86"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D95B9" w14:textId="77777777" w:rsidR="004516C6" w:rsidRDefault="004516C6" w:rsidP="00B10E32">
            <w:pPr>
              <w:pStyle w:val="TAC"/>
            </w:pPr>
            <w:r>
              <w:t>0</w:t>
            </w:r>
          </w:p>
        </w:tc>
      </w:tr>
      <w:tr w:rsidR="004516C6" w14:paraId="1958EC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72B55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A44F94" w14:textId="77777777" w:rsidR="004516C6" w:rsidRDefault="004516C6" w:rsidP="00B10E32">
            <w:pPr>
              <w:pStyle w:val="TAC"/>
            </w:pPr>
          </w:p>
        </w:tc>
        <w:tc>
          <w:tcPr>
            <w:tcW w:w="1233" w:type="dxa"/>
            <w:tcBorders>
              <w:left w:val="single" w:sz="4" w:space="0" w:color="auto"/>
              <w:right w:val="single" w:sz="4" w:space="0" w:color="auto"/>
            </w:tcBorders>
            <w:vAlign w:val="center"/>
          </w:tcPr>
          <w:p w14:paraId="548DD3B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92A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AA10F1" w14:textId="77777777" w:rsidR="004516C6" w:rsidRDefault="004516C6" w:rsidP="00B10E32">
            <w:pPr>
              <w:pStyle w:val="TAC"/>
            </w:pPr>
          </w:p>
        </w:tc>
      </w:tr>
      <w:tr w:rsidR="004516C6" w14:paraId="06A80DA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77D8D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C71829" w14:textId="77777777" w:rsidR="004516C6" w:rsidRDefault="004516C6" w:rsidP="00B10E32">
            <w:pPr>
              <w:pStyle w:val="TAC"/>
            </w:pPr>
          </w:p>
        </w:tc>
        <w:tc>
          <w:tcPr>
            <w:tcW w:w="1233" w:type="dxa"/>
            <w:tcBorders>
              <w:left w:val="single" w:sz="4" w:space="0" w:color="auto"/>
              <w:right w:val="single" w:sz="4" w:space="0" w:color="auto"/>
            </w:tcBorders>
            <w:vAlign w:val="center"/>
          </w:tcPr>
          <w:p w14:paraId="1BF6A52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9A5C"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139E2E" w14:textId="77777777" w:rsidR="004516C6" w:rsidRDefault="004516C6" w:rsidP="00B10E32">
            <w:pPr>
              <w:pStyle w:val="TAC"/>
            </w:pPr>
          </w:p>
        </w:tc>
      </w:tr>
      <w:tr w:rsidR="004516C6" w14:paraId="60EC142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1F6E77" w14:textId="77777777" w:rsidR="004516C6" w:rsidRDefault="004516C6" w:rsidP="00B10E32">
            <w:pPr>
              <w:pStyle w:val="TAC"/>
            </w:pPr>
            <w:r w:rsidRPr="006B5692">
              <w:t>CA_</w:t>
            </w:r>
            <w:r>
              <w:t>n12A-n77A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DDC609" w14:textId="77777777" w:rsidR="004516C6" w:rsidRDefault="004516C6" w:rsidP="00B10E32">
            <w:pPr>
              <w:pStyle w:val="TAC"/>
            </w:pPr>
            <w:r>
              <w:t>CA_n12A-n77A</w:t>
            </w:r>
          </w:p>
          <w:p w14:paraId="1F033C63" w14:textId="77777777" w:rsidR="004516C6" w:rsidRDefault="004516C6" w:rsidP="00B10E32">
            <w:pPr>
              <w:pStyle w:val="TAC"/>
            </w:pPr>
            <w:r>
              <w:t>CA_n12A-n260A</w:t>
            </w:r>
          </w:p>
          <w:p w14:paraId="5A3051C5" w14:textId="77777777" w:rsidR="004516C6" w:rsidRDefault="004516C6" w:rsidP="00B10E32">
            <w:pPr>
              <w:pStyle w:val="TAC"/>
            </w:pPr>
            <w:r>
              <w:t>CA_n77A-n260A</w:t>
            </w:r>
          </w:p>
          <w:p w14:paraId="0ABDC810" w14:textId="77777777" w:rsidR="004516C6" w:rsidRDefault="004516C6" w:rsidP="00B10E32">
            <w:pPr>
              <w:pStyle w:val="TAC"/>
            </w:pPr>
            <w:r>
              <w:t>CA_n12A-n260G</w:t>
            </w:r>
          </w:p>
          <w:p w14:paraId="2DB0CAF5" w14:textId="77777777" w:rsidR="004516C6" w:rsidRDefault="004516C6" w:rsidP="00B10E32">
            <w:pPr>
              <w:pStyle w:val="TAC"/>
            </w:pPr>
            <w:r>
              <w:t>CA_n77A-n260G</w:t>
            </w:r>
          </w:p>
          <w:p w14:paraId="7266D4DE" w14:textId="77777777" w:rsidR="004516C6" w:rsidRDefault="004516C6" w:rsidP="00B10E32">
            <w:pPr>
              <w:pStyle w:val="TAC"/>
            </w:pPr>
            <w:r>
              <w:t>CA_n12A-n260H</w:t>
            </w:r>
          </w:p>
          <w:p w14:paraId="6E014DDE" w14:textId="77777777" w:rsidR="004516C6" w:rsidRDefault="004516C6" w:rsidP="00B10E32">
            <w:pPr>
              <w:pStyle w:val="TAC"/>
            </w:pPr>
            <w:r>
              <w:t>CA_n77A-n260H</w:t>
            </w:r>
          </w:p>
          <w:p w14:paraId="43153C5A" w14:textId="77777777" w:rsidR="004516C6" w:rsidRDefault="004516C6" w:rsidP="00B10E32">
            <w:pPr>
              <w:pStyle w:val="TAC"/>
            </w:pPr>
            <w:r>
              <w:t>CA_n12A-n260I</w:t>
            </w:r>
          </w:p>
          <w:p w14:paraId="20B92888" w14:textId="77777777" w:rsidR="004516C6" w:rsidRDefault="004516C6" w:rsidP="00B10E32">
            <w:pPr>
              <w:pStyle w:val="TAC"/>
            </w:pPr>
            <w:r>
              <w:t>CA_n77A-n260I</w:t>
            </w:r>
          </w:p>
          <w:p w14:paraId="7A54A918" w14:textId="77777777" w:rsidR="004516C6" w:rsidRDefault="004516C6" w:rsidP="00B10E32">
            <w:pPr>
              <w:pStyle w:val="TAC"/>
            </w:pPr>
            <w:r>
              <w:t>CA_n12A-n260J</w:t>
            </w:r>
          </w:p>
          <w:p w14:paraId="1CE7E6B2" w14:textId="77777777" w:rsidR="004516C6" w:rsidRDefault="004516C6" w:rsidP="00B10E32">
            <w:pPr>
              <w:pStyle w:val="TAC"/>
            </w:pPr>
            <w:r>
              <w:t>CA_n77A-n260J</w:t>
            </w:r>
          </w:p>
        </w:tc>
        <w:tc>
          <w:tcPr>
            <w:tcW w:w="1233" w:type="dxa"/>
            <w:tcBorders>
              <w:left w:val="single" w:sz="4" w:space="0" w:color="auto"/>
              <w:right w:val="single" w:sz="4" w:space="0" w:color="auto"/>
            </w:tcBorders>
            <w:vAlign w:val="center"/>
          </w:tcPr>
          <w:p w14:paraId="078A0093"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CCEF"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76DC3D" w14:textId="77777777" w:rsidR="004516C6" w:rsidRDefault="004516C6" w:rsidP="00B10E32">
            <w:pPr>
              <w:pStyle w:val="TAC"/>
            </w:pPr>
            <w:r>
              <w:t>0</w:t>
            </w:r>
          </w:p>
        </w:tc>
      </w:tr>
      <w:tr w:rsidR="004516C6" w14:paraId="226BFF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F2B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B1E70F" w14:textId="77777777" w:rsidR="004516C6" w:rsidRDefault="004516C6" w:rsidP="00B10E32">
            <w:pPr>
              <w:pStyle w:val="TAC"/>
            </w:pPr>
          </w:p>
        </w:tc>
        <w:tc>
          <w:tcPr>
            <w:tcW w:w="1233" w:type="dxa"/>
            <w:tcBorders>
              <w:left w:val="single" w:sz="4" w:space="0" w:color="auto"/>
              <w:right w:val="single" w:sz="4" w:space="0" w:color="auto"/>
            </w:tcBorders>
            <w:vAlign w:val="center"/>
          </w:tcPr>
          <w:p w14:paraId="04FA038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9DD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C26A12" w14:textId="77777777" w:rsidR="004516C6" w:rsidRDefault="004516C6" w:rsidP="00B10E32">
            <w:pPr>
              <w:pStyle w:val="TAC"/>
            </w:pPr>
          </w:p>
        </w:tc>
      </w:tr>
      <w:tr w:rsidR="004516C6" w14:paraId="771CCA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232B6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45A872" w14:textId="77777777" w:rsidR="004516C6" w:rsidRDefault="004516C6" w:rsidP="00B10E32">
            <w:pPr>
              <w:pStyle w:val="TAC"/>
            </w:pPr>
          </w:p>
        </w:tc>
        <w:tc>
          <w:tcPr>
            <w:tcW w:w="1233" w:type="dxa"/>
            <w:tcBorders>
              <w:left w:val="single" w:sz="4" w:space="0" w:color="auto"/>
              <w:right w:val="single" w:sz="4" w:space="0" w:color="auto"/>
            </w:tcBorders>
            <w:vAlign w:val="center"/>
          </w:tcPr>
          <w:p w14:paraId="2F5C11E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89C51"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1CCDC" w14:textId="77777777" w:rsidR="004516C6" w:rsidRDefault="004516C6" w:rsidP="00B10E32">
            <w:pPr>
              <w:pStyle w:val="TAC"/>
            </w:pPr>
          </w:p>
        </w:tc>
      </w:tr>
      <w:tr w:rsidR="004516C6" w14:paraId="58714F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81E113" w14:textId="77777777" w:rsidR="004516C6" w:rsidRDefault="004516C6" w:rsidP="00B10E32">
            <w:pPr>
              <w:pStyle w:val="TAC"/>
            </w:pPr>
            <w:r w:rsidRPr="006B5692">
              <w:t>CA_</w:t>
            </w:r>
            <w:r>
              <w:t>n12A-n77A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A4651A" w14:textId="77777777" w:rsidR="004516C6" w:rsidRDefault="004516C6" w:rsidP="00B10E32">
            <w:pPr>
              <w:pStyle w:val="TAC"/>
            </w:pPr>
            <w:r>
              <w:t>CA_n12A-n77A</w:t>
            </w:r>
          </w:p>
          <w:p w14:paraId="40C7700F" w14:textId="77777777" w:rsidR="004516C6" w:rsidRDefault="004516C6" w:rsidP="00B10E32">
            <w:pPr>
              <w:pStyle w:val="TAC"/>
            </w:pPr>
            <w:r>
              <w:t>CA_n12A-n260A</w:t>
            </w:r>
          </w:p>
          <w:p w14:paraId="3E22D294" w14:textId="77777777" w:rsidR="004516C6" w:rsidRDefault="004516C6" w:rsidP="00B10E32">
            <w:pPr>
              <w:pStyle w:val="TAC"/>
            </w:pPr>
            <w:r>
              <w:t>CA_n77A-n260A</w:t>
            </w:r>
          </w:p>
          <w:p w14:paraId="58F55D84" w14:textId="77777777" w:rsidR="004516C6" w:rsidRDefault="004516C6" w:rsidP="00B10E32">
            <w:pPr>
              <w:pStyle w:val="TAC"/>
            </w:pPr>
            <w:r>
              <w:t>CA_n12A-n260G</w:t>
            </w:r>
          </w:p>
          <w:p w14:paraId="5811846B" w14:textId="77777777" w:rsidR="004516C6" w:rsidRDefault="004516C6" w:rsidP="00B10E32">
            <w:pPr>
              <w:pStyle w:val="TAC"/>
            </w:pPr>
            <w:r>
              <w:t>CA_n77A-n260G</w:t>
            </w:r>
          </w:p>
          <w:p w14:paraId="3311D331" w14:textId="77777777" w:rsidR="004516C6" w:rsidRDefault="004516C6" w:rsidP="00B10E32">
            <w:pPr>
              <w:pStyle w:val="TAC"/>
            </w:pPr>
            <w:r>
              <w:t>CA_n12A-n260H</w:t>
            </w:r>
          </w:p>
          <w:p w14:paraId="4DDFBBDE" w14:textId="77777777" w:rsidR="004516C6" w:rsidRDefault="004516C6" w:rsidP="00B10E32">
            <w:pPr>
              <w:pStyle w:val="TAC"/>
            </w:pPr>
            <w:r>
              <w:t>CA_n77A-n260H</w:t>
            </w:r>
          </w:p>
          <w:p w14:paraId="1B370EEA" w14:textId="77777777" w:rsidR="004516C6" w:rsidRDefault="004516C6" w:rsidP="00B10E32">
            <w:pPr>
              <w:pStyle w:val="TAC"/>
            </w:pPr>
            <w:r>
              <w:t>CA_n12A-n260I</w:t>
            </w:r>
          </w:p>
          <w:p w14:paraId="2A43E3A0" w14:textId="77777777" w:rsidR="004516C6" w:rsidRDefault="004516C6" w:rsidP="00B10E32">
            <w:pPr>
              <w:pStyle w:val="TAC"/>
            </w:pPr>
            <w:r>
              <w:t>CA_n77A-n260I</w:t>
            </w:r>
          </w:p>
          <w:p w14:paraId="098048F2" w14:textId="77777777" w:rsidR="004516C6" w:rsidRDefault="004516C6" w:rsidP="00B10E32">
            <w:pPr>
              <w:pStyle w:val="TAC"/>
            </w:pPr>
            <w:r>
              <w:t>CA_n12A-n260J</w:t>
            </w:r>
          </w:p>
          <w:p w14:paraId="197B1AE6" w14:textId="77777777" w:rsidR="004516C6" w:rsidRDefault="004516C6" w:rsidP="00B10E32">
            <w:pPr>
              <w:pStyle w:val="TAC"/>
            </w:pPr>
            <w:r>
              <w:t>CA_n77A-n260J</w:t>
            </w:r>
          </w:p>
          <w:p w14:paraId="22C398C3" w14:textId="77777777" w:rsidR="004516C6" w:rsidRDefault="004516C6" w:rsidP="00B10E32">
            <w:pPr>
              <w:pStyle w:val="TAC"/>
            </w:pPr>
            <w:r>
              <w:t>CA_n12A-n260K</w:t>
            </w:r>
          </w:p>
          <w:p w14:paraId="44C834F3" w14:textId="77777777" w:rsidR="004516C6" w:rsidRDefault="004516C6" w:rsidP="00B10E32">
            <w:pPr>
              <w:pStyle w:val="TAC"/>
            </w:pPr>
            <w:r>
              <w:t>CA_n77A-n260K</w:t>
            </w:r>
          </w:p>
        </w:tc>
        <w:tc>
          <w:tcPr>
            <w:tcW w:w="1233" w:type="dxa"/>
            <w:tcBorders>
              <w:left w:val="single" w:sz="4" w:space="0" w:color="auto"/>
              <w:right w:val="single" w:sz="4" w:space="0" w:color="auto"/>
            </w:tcBorders>
            <w:vAlign w:val="center"/>
          </w:tcPr>
          <w:p w14:paraId="4FA42C63"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B132"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5C633" w14:textId="77777777" w:rsidR="004516C6" w:rsidRDefault="004516C6" w:rsidP="00B10E32">
            <w:pPr>
              <w:pStyle w:val="TAC"/>
            </w:pPr>
            <w:r>
              <w:t>0</w:t>
            </w:r>
          </w:p>
        </w:tc>
      </w:tr>
      <w:tr w:rsidR="004516C6" w14:paraId="02D5224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0D153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F40672" w14:textId="77777777" w:rsidR="004516C6" w:rsidRDefault="004516C6" w:rsidP="00B10E32">
            <w:pPr>
              <w:pStyle w:val="TAC"/>
            </w:pPr>
          </w:p>
        </w:tc>
        <w:tc>
          <w:tcPr>
            <w:tcW w:w="1233" w:type="dxa"/>
            <w:tcBorders>
              <w:left w:val="single" w:sz="4" w:space="0" w:color="auto"/>
              <w:right w:val="single" w:sz="4" w:space="0" w:color="auto"/>
            </w:tcBorders>
            <w:vAlign w:val="center"/>
          </w:tcPr>
          <w:p w14:paraId="7AA81BF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3A7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3E79D9" w14:textId="77777777" w:rsidR="004516C6" w:rsidRDefault="004516C6" w:rsidP="00B10E32">
            <w:pPr>
              <w:pStyle w:val="TAC"/>
            </w:pPr>
          </w:p>
        </w:tc>
      </w:tr>
      <w:tr w:rsidR="004516C6" w14:paraId="6D197C8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91746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2AA4F9" w14:textId="77777777" w:rsidR="004516C6" w:rsidRDefault="004516C6" w:rsidP="00B10E32">
            <w:pPr>
              <w:pStyle w:val="TAC"/>
            </w:pPr>
          </w:p>
        </w:tc>
        <w:tc>
          <w:tcPr>
            <w:tcW w:w="1233" w:type="dxa"/>
            <w:tcBorders>
              <w:left w:val="single" w:sz="4" w:space="0" w:color="auto"/>
              <w:right w:val="single" w:sz="4" w:space="0" w:color="auto"/>
            </w:tcBorders>
            <w:vAlign w:val="center"/>
          </w:tcPr>
          <w:p w14:paraId="1707DF5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FE240"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77C55" w14:textId="77777777" w:rsidR="004516C6" w:rsidRDefault="004516C6" w:rsidP="00B10E32">
            <w:pPr>
              <w:pStyle w:val="TAC"/>
            </w:pPr>
          </w:p>
        </w:tc>
      </w:tr>
      <w:tr w:rsidR="004516C6" w14:paraId="7C4035D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CA407A" w14:textId="77777777" w:rsidR="004516C6" w:rsidRDefault="004516C6" w:rsidP="00B10E32">
            <w:pPr>
              <w:pStyle w:val="TAC"/>
            </w:pPr>
            <w:r w:rsidRPr="006B5692">
              <w:t>CA_</w:t>
            </w:r>
            <w:r>
              <w:t>n12A-n77A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18331B" w14:textId="77777777" w:rsidR="004516C6" w:rsidRDefault="004516C6" w:rsidP="00B10E32">
            <w:pPr>
              <w:pStyle w:val="TAC"/>
            </w:pPr>
            <w:r>
              <w:t>CA_n12A-n77A</w:t>
            </w:r>
          </w:p>
          <w:p w14:paraId="2A6D61C9" w14:textId="77777777" w:rsidR="004516C6" w:rsidRDefault="004516C6" w:rsidP="00B10E32">
            <w:pPr>
              <w:pStyle w:val="TAC"/>
            </w:pPr>
            <w:r>
              <w:t>CA_n12A-n260A</w:t>
            </w:r>
          </w:p>
          <w:p w14:paraId="414D20BB" w14:textId="77777777" w:rsidR="004516C6" w:rsidRDefault="004516C6" w:rsidP="00B10E32">
            <w:pPr>
              <w:pStyle w:val="TAC"/>
            </w:pPr>
            <w:r>
              <w:t>CA_n77A-n260A</w:t>
            </w:r>
          </w:p>
          <w:p w14:paraId="46ED6F10" w14:textId="77777777" w:rsidR="004516C6" w:rsidRDefault="004516C6" w:rsidP="00B10E32">
            <w:pPr>
              <w:pStyle w:val="TAC"/>
            </w:pPr>
            <w:r>
              <w:t>CA_n12A-n260G</w:t>
            </w:r>
          </w:p>
          <w:p w14:paraId="1DCA9D72" w14:textId="77777777" w:rsidR="004516C6" w:rsidRDefault="004516C6" w:rsidP="00B10E32">
            <w:pPr>
              <w:pStyle w:val="TAC"/>
            </w:pPr>
            <w:r>
              <w:t>CA_n77A-n260G</w:t>
            </w:r>
          </w:p>
          <w:p w14:paraId="0106CFB9" w14:textId="77777777" w:rsidR="004516C6" w:rsidRDefault="004516C6" w:rsidP="00B10E32">
            <w:pPr>
              <w:pStyle w:val="TAC"/>
            </w:pPr>
            <w:r>
              <w:t>CA_n12A-n260H</w:t>
            </w:r>
          </w:p>
          <w:p w14:paraId="7D5B8D3F" w14:textId="77777777" w:rsidR="004516C6" w:rsidRDefault="004516C6" w:rsidP="00B10E32">
            <w:pPr>
              <w:pStyle w:val="TAC"/>
            </w:pPr>
            <w:r>
              <w:t>CA_n77A-n260H</w:t>
            </w:r>
          </w:p>
          <w:p w14:paraId="3C46AE10" w14:textId="77777777" w:rsidR="004516C6" w:rsidRDefault="004516C6" w:rsidP="00B10E32">
            <w:pPr>
              <w:pStyle w:val="TAC"/>
            </w:pPr>
            <w:r>
              <w:t>CA_n12A-n260I</w:t>
            </w:r>
          </w:p>
          <w:p w14:paraId="7E906AB5" w14:textId="77777777" w:rsidR="004516C6" w:rsidRDefault="004516C6" w:rsidP="00B10E32">
            <w:pPr>
              <w:pStyle w:val="TAC"/>
            </w:pPr>
            <w:r>
              <w:t>CA_n77A-n260I</w:t>
            </w:r>
          </w:p>
          <w:p w14:paraId="055AAC3A" w14:textId="77777777" w:rsidR="004516C6" w:rsidRDefault="004516C6" w:rsidP="00B10E32">
            <w:pPr>
              <w:pStyle w:val="TAC"/>
            </w:pPr>
            <w:r>
              <w:t>CA_n12A-n260J</w:t>
            </w:r>
          </w:p>
          <w:p w14:paraId="028DD3F6" w14:textId="77777777" w:rsidR="004516C6" w:rsidRDefault="004516C6" w:rsidP="00B10E32">
            <w:pPr>
              <w:pStyle w:val="TAC"/>
            </w:pPr>
            <w:r>
              <w:t>CA_n77A-n260J</w:t>
            </w:r>
          </w:p>
          <w:p w14:paraId="16094243" w14:textId="77777777" w:rsidR="004516C6" w:rsidRDefault="004516C6" w:rsidP="00B10E32">
            <w:pPr>
              <w:pStyle w:val="TAC"/>
            </w:pPr>
            <w:r>
              <w:t>CA_n12A-n260K</w:t>
            </w:r>
          </w:p>
          <w:p w14:paraId="7C3FB92A" w14:textId="77777777" w:rsidR="004516C6" w:rsidRDefault="004516C6" w:rsidP="00B10E32">
            <w:pPr>
              <w:pStyle w:val="TAC"/>
            </w:pPr>
            <w:r>
              <w:t>CA_n77A-n260K</w:t>
            </w:r>
          </w:p>
          <w:p w14:paraId="33AF7346" w14:textId="77777777" w:rsidR="004516C6" w:rsidRDefault="004516C6" w:rsidP="00B10E32">
            <w:pPr>
              <w:pStyle w:val="TAC"/>
            </w:pPr>
            <w:r>
              <w:t>CA_n12A-n260L</w:t>
            </w:r>
          </w:p>
          <w:p w14:paraId="6CE6175F" w14:textId="77777777" w:rsidR="004516C6" w:rsidRDefault="004516C6" w:rsidP="00B10E32">
            <w:pPr>
              <w:pStyle w:val="TAC"/>
            </w:pPr>
            <w:r>
              <w:t>CA_n77A-n260L</w:t>
            </w:r>
          </w:p>
        </w:tc>
        <w:tc>
          <w:tcPr>
            <w:tcW w:w="1233" w:type="dxa"/>
            <w:tcBorders>
              <w:left w:val="single" w:sz="4" w:space="0" w:color="auto"/>
              <w:right w:val="single" w:sz="4" w:space="0" w:color="auto"/>
            </w:tcBorders>
            <w:vAlign w:val="center"/>
          </w:tcPr>
          <w:p w14:paraId="521B9AA3"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83443"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C9A809" w14:textId="77777777" w:rsidR="004516C6" w:rsidRDefault="004516C6" w:rsidP="00B10E32">
            <w:pPr>
              <w:pStyle w:val="TAC"/>
            </w:pPr>
            <w:r>
              <w:t>0</w:t>
            </w:r>
          </w:p>
        </w:tc>
      </w:tr>
      <w:tr w:rsidR="004516C6" w14:paraId="5BFF03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5F3BE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89AD83" w14:textId="77777777" w:rsidR="004516C6" w:rsidRDefault="004516C6" w:rsidP="00B10E32">
            <w:pPr>
              <w:pStyle w:val="TAC"/>
            </w:pPr>
          </w:p>
        </w:tc>
        <w:tc>
          <w:tcPr>
            <w:tcW w:w="1233" w:type="dxa"/>
            <w:tcBorders>
              <w:left w:val="single" w:sz="4" w:space="0" w:color="auto"/>
              <w:right w:val="single" w:sz="4" w:space="0" w:color="auto"/>
            </w:tcBorders>
            <w:vAlign w:val="center"/>
          </w:tcPr>
          <w:p w14:paraId="12D254F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F0BB"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4CF27B" w14:textId="77777777" w:rsidR="004516C6" w:rsidRDefault="004516C6" w:rsidP="00B10E32">
            <w:pPr>
              <w:pStyle w:val="TAC"/>
            </w:pPr>
          </w:p>
        </w:tc>
      </w:tr>
      <w:tr w:rsidR="004516C6" w14:paraId="2D2F75B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29621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A4BB30" w14:textId="77777777" w:rsidR="004516C6" w:rsidRDefault="004516C6" w:rsidP="00B10E32">
            <w:pPr>
              <w:pStyle w:val="TAC"/>
            </w:pPr>
          </w:p>
        </w:tc>
        <w:tc>
          <w:tcPr>
            <w:tcW w:w="1233" w:type="dxa"/>
            <w:tcBorders>
              <w:left w:val="single" w:sz="4" w:space="0" w:color="auto"/>
              <w:right w:val="single" w:sz="4" w:space="0" w:color="auto"/>
            </w:tcBorders>
            <w:vAlign w:val="center"/>
          </w:tcPr>
          <w:p w14:paraId="49ADE81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C6E4"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6F631" w14:textId="77777777" w:rsidR="004516C6" w:rsidRDefault="004516C6" w:rsidP="00B10E32">
            <w:pPr>
              <w:pStyle w:val="TAC"/>
            </w:pPr>
          </w:p>
        </w:tc>
      </w:tr>
      <w:tr w:rsidR="004516C6" w14:paraId="6C1E232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C3C500" w14:textId="77777777" w:rsidR="004516C6" w:rsidRDefault="004516C6" w:rsidP="00B10E32">
            <w:pPr>
              <w:pStyle w:val="TAC"/>
            </w:pPr>
            <w:r w:rsidRPr="006B5692">
              <w:t>CA_</w:t>
            </w:r>
            <w:r>
              <w:t>n12A-n77A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694A78" w14:textId="77777777" w:rsidR="004516C6" w:rsidRDefault="004516C6" w:rsidP="00B10E32">
            <w:pPr>
              <w:pStyle w:val="TAC"/>
            </w:pPr>
            <w:r>
              <w:t>CA_n12A-n77A</w:t>
            </w:r>
          </w:p>
          <w:p w14:paraId="7F5AC3A4" w14:textId="77777777" w:rsidR="004516C6" w:rsidRDefault="004516C6" w:rsidP="00B10E32">
            <w:pPr>
              <w:pStyle w:val="TAC"/>
            </w:pPr>
            <w:r>
              <w:t>CA_n12A-n260A</w:t>
            </w:r>
          </w:p>
          <w:p w14:paraId="581079EA" w14:textId="77777777" w:rsidR="004516C6" w:rsidRDefault="004516C6" w:rsidP="00B10E32">
            <w:pPr>
              <w:pStyle w:val="TAC"/>
            </w:pPr>
            <w:r>
              <w:t>CA_n77A-n260A</w:t>
            </w:r>
          </w:p>
          <w:p w14:paraId="0B21F248" w14:textId="77777777" w:rsidR="004516C6" w:rsidRDefault="004516C6" w:rsidP="00B10E32">
            <w:pPr>
              <w:pStyle w:val="TAC"/>
            </w:pPr>
            <w:r>
              <w:t>CA_n12A-n260G</w:t>
            </w:r>
          </w:p>
          <w:p w14:paraId="305879B1" w14:textId="77777777" w:rsidR="004516C6" w:rsidRDefault="004516C6" w:rsidP="00B10E32">
            <w:pPr>
              <w:pStyle w:val="TAC"/>
            </w:pPr>
            <w:r>
              <w:t>CA_n77A-n260G</w:t>
            </w:r>
          </w:p>
          <w:p w14:paraId="4D41445B" w14:textId="77777777" w:rsidR="004516C6" w:rsidRDefault="004516C6" w:rsidP="00B10E32">
            <w:pPr>
              <w:pStyle w:val="TAC"/>
            </w:pPr>
            <w:r>
              <w:t>CA_n12A-n260H</w:t>
            </w:r>
          </w:p>
          <w:p w14:paraId="5BE834B8" w14:textId="77777777" w:rsidR="004516C6" w:rsidRDefault="004516C6" w:rsidP="00B10E32">
            <w:pPr>
              <w:pStyle w:val="TAC"/>
            </w:pPr>
            <w:r>
              <w:t>CA_n77A-n260H</w:t>
            </w:r>
          </w:p>
          <w:p w14:paraId="763B52A1" w14:textId="77777777" w:rsidR="004516C6" w:rsidRDefault="004516C6" w:rsidP="00B10E32">
            <w:pPr>
              <w:pStyle w:val="TAC"/>
            </w:pPr>
            <w:r>
              <w:t>CA_n12A-n260I</w:t>
            </w:r>
          </w:p>
          <w:p w14:paraId="5CDDD7E2" w14:textId="77777777" w:rsidR="004516C6" w:rsidRDefault="004516C6" w:rsidP="00B10E32">
            <w:pPr>
              <w:pStyle w:val="TAC"/>
            </w:pPr>
            <w:r>
              <w:t>CA_n77A-n260I</w:t>
            </w:r>
          </w:p>
          <w:p w14:paraId="45AFDA6F" w14:textId="77777777" w:rsidR="004516C6" w:rsidRDefault="004516C6" w:rsidP="00B10E32">
            <w:pPr>
              <w:pStyle w:val="TAC"/>
            </w:pPr>
            <w:r>
              <w:t>CA_n12A-n260J</w:t>
            </w:r>
          </w:p>
          <w:p w14:paraId="065BAC4B" w14:textId="77777777" w:rsidR="004516C6" w:rsidRDefault="004516C6" w:rsidP="00B10E32">
            <w:pPr>
              <w:pStyle w:val="TAC"/>
            </w:pPr>
            <w:r>
              <w:t>CA_n77A-n260J</w:t>
            </w:r>
          </w:p>
          <w:p w14:paraId="05ED762B" w14:textId="77777777" w:rsidR="004516C6" w:rsidRDefault="004516C6" w:rsidP="00B10E32">
            <w:pPr>
              <w:pStyle w:val="TAC"/>
            </w:pPr>
            <w:r>
              <w:t>CA_n12A-n260K</w:t>
            </w:r>
          </w:p>
          <w:p w14:paraId="01DAF697" w14:textId="77777777" w:rsidR="004516C6" w:rsidRDefault="004516C6" w:rsidP="00B10E32">
            <w:pPr>
              <w:pStyle w:val="TAC"/>
            </w:pPr>
            <w:r>
              <w:t>CA_n77A-n260K</w:t>
            </w:r>
          </w:p>
          <w:p w14:paraId="48329D5A" w14:textId="77777777" w:rsidR="004516C6" w:rsidRDefault="004516C6" w:rsidP="00B10E32">
            <w:pPr>
              <w:pStyle w:val="TAC"/>
            </w:pPr>
            <w:r>
              <w:t>CA_n12A-n260L</w:t>
            </w:r>
          </w:p>
          <w:p w14:paraId="58CB5CC3" w14:textId="77777777" w:rsidR="004516C6" w:rsidRDefault="004516C6" w:rsidP="00B10E32">
            <w:pPr>
              <w:pStyle w:val="TAC"/>
            </w:pPr>
            <w:r>
              <w:t>CA_n77A-n260L</w:t>
            </w:r>
          </w:p>
          <w:p w14:paraId="0CB2983C" w14:textId="77777777" w:rsidR="004516C6" w:rsidRDefault="004516C6" w:rsidP="00B10E32">
            <w:pPr>
              <w:pStyle w:val="TAC"/>
            </w:pPr>
            <w:r>
              <w:t>CA_n12A-n260M</w:t>
            </w:r>
          </w:p>
          <w:p w14:paraId="3A86DEC9" w14:textId="77777777" w:rsidR="004516C6" w:rsidRDefault="004516C6" w:rsidP="00B10E32">
            <w:pPr>
              <w:pStyle w:val="TAC"/>
            </w:pPr>
            <w:r>
              <w:t>CA_n77A-n260M</w:t>
            </w:r>
          </w:p>
        </w:tc>
        <w:tc>
          <w:tcPr>
            <w:tcW w:w="1233" w:type="dxa"/>
            <w:tcBorders>
              <w:left w:val="single" w:sz="4" w:space="0" w:color="auto"/>
              <w:right w:val="single" w:sz="4" w:space="0" w:color="auto"/>
            </w:tcBorders>
            <w:vAlign w:val="center"/>
          </w:tcPr>
          <w:p w14:paraId="631D8635" w14:textId="77777777" w:rsidR="004516C6" w:rsidRDefault="004516C6" w:rsidP="00B10E32">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7A23" w14:textId="77777777" w:rsidR="004516C6" w:rsidRDefault="004516C6" w:rsidP="00B10E3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049D95" w14:textId="77777777" w:rsidR="004516C6" w:rsidRDefault="004516C6" w:rsidP="00B10E32">
            <w:pPr>
              <w:pStyle w:val="TAC"/>
            </w:pPr>
            <w:r>
              <w:t>0</w:t>
            </w:r>
          </w:p>
        </w:tc>
      </w:tr>
      <w:tr w:rsidR="004516C6" w14:paraId="16236C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38BBE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8D9A9C" w14:textId="77777777" w:rsidR="004516C6" w:rsidRDefault="004516C6" w:rsidP="00B10E32">
            <w:pPr>
              <w:pStyle w:val="TAC"/>
            </w:pPr>
          </w:p>
        </w:tc>
        <w:tc>
          <w:tcPr>
            <w:tcW w:w="1233" w:type="dxa"/>
            <w:tcBorders>
              <w:left w:val="single" w:sz="4" w:space="0" w:color="auto"/>
              <w:right w:val="single" w:sz="4" w:space="0" w:color="auto"/>
            </w:tcBorders>
            <w:vAlign w:val="center"/>
          </w:tcPr>
          <w:p w14:paraId="157118A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BB189"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6699B4" w14:textId="77777777" w:rsidR="004516C6" w:rsidRDefault="004516C6" w:rsidP="00B10E32">
            <w:pPr>
              <w:pStyle w:val="TAC"/>
            </w:pPr>
          </w:p>
        </w:tc>
      </w:tr>
      <w:tr w:rsidR="004516C6" w14:paraId="31292EA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0369D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011C13" w14:textId="77777777" w:rsidR="004516C6" w:rsidRDefault="004516C6" w:rsidP="00B10E32">
            <w:pPr>
              <w:pStyle w:val="TAC"/>
            </w:pPr>
          </w:p>
        </w:tc>
        <w:tc>
          <w:tcPr>
            <w:tcW w:w="1233" w:type="dxa"/>
            <w:tcBorders>
              <w:left w:val="single" w:sz="4" w:space="0" w:color="auto"/>
              <w:right w:val="single" w:sz="4" w:space="0" w:color="auto"/>
            </w:tcBorders>
            <w:vAlign w:val="center"/>
          </w:tcPr>
          <w:p w14:paraId="539EE81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4088"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76A64" w14:textId="77777777" w:rsidR="004516C6" w:rsidRDefault="004516C6" w:rsidP="00B10E32">
            <w:pPr>
              <w:pStyle w:val="TAC"/>
            </w:pPr>
          </w:p>
        </w:tc>
      </w:tr>
      <w:tr w:rsidR="004516C6" w14:paraId="6B9AE2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EFC2F1" w14:textId="77777777" w:rsidR="004516C6" w:rsidRDefault="004516C6" w:rsidP="00B10E32">
            <w:pPr>
              <w:pStyle w:val="TAC"/>
            </w:pPr>
            <w:r w:rsidRPr="006B5692">
              <w:t>CA_</w:t>
            </w:r>
            <w:r>
              <w:t>n14A-n30A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165E35" w14:textId="77777777" w:rsidR="004516C6" w:rsidRDefault="004516C6" w:rsidP="00B10E32">
            <w:pPr>
              <w:pStyle w:val="TAC"/>
            </w:pPr>
            <w:r>
              <w:t>CA_n14A-n30A</w:t>
            </w:r>
          </w:p>
          <w:p w14:paraId="2528FC1C" w14:textId="77777777" w:rsidR="004516C6" w:rsidRDefault="004516C6" w:rsidP="00B10E32">
            <w:pPr>
              <w:pStyle w:val="TAC"/>
            </w:pPr>
            <w:r>
              <w:t>CA_n14A-n260A</w:t>
            </w:r>
          </w:p>
          <w:p w14:paraId="305C8488" w14:textId="77777777" w:rsidR="004516C6" w:rsidRDefault="004516C6" w:rsidP="00B10E32">
            <w:pPr>
              <w:pStyle w:val="TAC"/>
            </w:pPr>
            <w:r>
              <w:t>CA_n30A-n260A</w:t>
            </w:r>
          </w:p>
        </w:tc>
        <w:tc>
          <w:tcPr>
            <w:tcW w:w="1233" w:type="dxa"/>
            <w:tcBorders>
              <w:left w:val="single" w:sz="4" w:space="0" w:color="auto"/>
              <w:right w:val="single" w:sz="4" w:space="0" w:color="auto"/>
            </w:tcBorders>
            <w:vAlign w:val="center"/>
          </w:tcPr>
          <w:p w14:paraId="68551E62"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92A9"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616F1" w14:textId="77777777" w:rsidR="004516C6" w:rsidRDefault="004516C6" w:rsidP="00B10E32">
            <w:pPr>
              <w:pStyle w:val="TAC"/>
            </w:pPr>
            <w:r>
              <w:t>0</w:t>
            </w:r>
          </w:p>
        </w:tc>
      </w:tr>
      <w:tr w:rsidR="004516C6" w14:paraId="175899F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E4F01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DC2887" w14:textId="77777777" w:rsidR="004516C6" w:rsidRDefault="004516C6" w:rsidP="00B10E32">
            <w:pPr>
              <w:pStyle w:val="TAC"/>
            </w:pPr>
          </w:p>
        </w:tc>
        <w:tc>
          <w:tcPr>
            <w:tcW w:w="1233" w:type="dxa"/>
            <w:tcBorders>
              <w:left w:val="single" w:sz="4" w:space="0" w:color="auto"/>
              <w:right w:val="single" w:sz="4" w:space="0" w:color="auto"/>
            </w:tcBorders>
            <w:vAlign w:val="center"/>
          </w:tcPr>
          <w:p w14:paraId="250BB263"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56CE"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65A0AAF" w14:textId="77777777" w:rsidR="004516C6" w:rsidRDefault="004516C6" w:rsidP="00B10E32">
            <w:pPr>
              <w:pStyle w:val="TAC"/>
            </w:pPr>
          </w:p>
        </w:tc>
      </w:tr>
      <w:tr w:rsidR="004516C6" w14:paraId="23D6FAD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18648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D4DB1E" w14:textId="77777777" w:rsidR="004516C6" w:rsidRDefault="004516C6" w:rsidP="00B10E32">
            <w:pPr>
              <w:pStyle w:val="TAC"/>
            </w:pPr>
          </w:p>
        </w:tc>
        <w:tc>
          <w:tcPr>
            <w:tcW w:w="1233" w:type="dxa"/>
            <w:tcBorders>
              <w:left w:val="single" w:sz="4" w:space="0" w:color="auto"/>
              <w:right w:val="single" w:sz="4" w:space="0" w:color="auto"/>
            </w:tcBorders>
            <w:vAlign w:val="center"/>
          </w:tcPr>
          <w:p w14:paraId="5FE6EC7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2756"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93D81F" w14:textId="77777777" w:rsidR="004516C6" w:rsidRDefault="004516C6" w:rsidP="00B10E32">
            <w:pPr>
              <w:pStyle w:val="TAC"/>
            </w:pPr>
          </w:p>
        </w:tc>
      </w:tr>
      <w:tr w:rsidR="004516C6" w14:paraId="2B6E9F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622BA8" w14:textId="77777777" w:rsidR="004516C6" w:rsidRDefault="004516C6" w:rsidP="00B10E32">
            <w:pPr>
              <w:pStyle w:val="TAC"/>
            </w:pPr>
            <w:r w:rsidRPr="006B5692">
              <w:t>CA_</w:t>
            </w:r>
            <w:r>
              <w:t>n14A-n30A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3170D3" w14:textId="77777777" w:rsidR="004516C6" w:rsidRDefault="004516C6" w:rsidP="00B10E32">
            <w:pPr>
              <w:pStyle w:val="TAC"/>
            </w:pPr>
            <w:r>
              <w:t>CA_n14A-n30A</w:t>
            </w:r>
          </w:p>
          <w:p w14:paraId="01C20940" w14:textId="77777777" w:rsidR="004516C6" w:rsidRDefault="004516C6" w:rsidP="00B10E32">
            <w:pPr>
              <w:pStyle w:val="TAC"/>
            </w:pPr>
            <w:r>
              <w:t>CA_n14A-n260A</w:t>
            </w:r>
          </w:p>
          <w:p w14:paraId="0BE99161" w14:textId="77777777" w:rsidR="004516C6" w:rsidRDefault="004516C6" w:rsidP="00B10E32">
            <w:pPr>
              <w:pStyle w:val="TAC"/>
            </w:pPr>
            <w:r>
              <w:t>CA_n30A-n260A</w:t>
            </w:r>
          </w:p>
          <w:p w14:paraId="1A7AE167" w14:textId="77777777" w:rsidR="004516C6" w:rsidRDefault="004516C6" w:rsidP="00B10E32">
            <w:pPr>
              <w:pStyle w:val="TAC"/>
            </w:pPr>
            <w:r>
              <w:t>CA_n14A-n260G</w:t>
            </w:r>
          </w:p>
          <w:p w14:paraId="7725E880" w14:textId="77777777" w:rsidR="004516C6" w:rsidRDefault="004516C6" w:rsidP="00B10E32">
            <w:pPr>
              <w:pStyle w:val="TAC"/>
            </w:pPr>
            <w:r>
              <w:t>CA_n30A-n260G</w:t>
            </w:r>
          </w:p>
        </w:tc>
        <w:tc>
          <w:tcPr>
            <w:tcW w:w="1233" w:type="dxa"/>
            <w:tcBorders>
              <w:left w:val="single" w:sz="4" w:space="0" w:color="auto"/>
              <w:right w:val="single" w:sz="4" w:space="0" w:color="auto"/>
            </w:tcBorders>
            <w:vAlign w:val="center"/>
          </w:tcPr>
          <w:p w14:paraId="04555B05"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88E2"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D3D8A" w14:textId="77777777" w:rsidR="004516C6" w:rsidRDefault="004516C6" w:rsidP="00B10E32">
            <w:pPr>
              <w:pStyle w:val="TAC"/>
            </w:pPr>
            <w:r>
              <w:t>0</w:t>
            </w:r>
          </w:p>
        </w:tc>
      </w:tr>
      <w:tr w:rsidR="004516C6" w14:paraId="497EFB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DBF0E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B5E367" w14:textId="77777777" w:rsidR="004516C6" w:rsidRDefault="004516C6" w:rsidP="00B10E32">
            <w:pPr>
              <w:pStyle w:val="TAC"/>
            </w:pPr>
          </w:p>
        </w:tc>
        <w:tc>
          <w:tcPr>
            <w:tcW w:w="1233" w:type="dxa"/>
            <w:tcBorders>
              <w:left w:val="single" w:sz="4" w:space="0" w:color="auto"/>
              <w:right w:val="single" w:sz="4" w:space="0" w:color="auto"/>
            </w:tcBorders>
            <w:vAlign w:val="center"/>
          </w:tcPr>
          <w:p w14:paraId="21E1A835"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BF2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F873CB" w14:textId="77777777" w:rsidR="004516C6" w:rsidRDefault="004516C6" w:rsidP="00B10E32">
            <w:pPr>
              <w:pStyle w:val="TAC"/>
            </w:pPr>
          </w:p>
        </w:tc>
      </w:tr>
      <w:tr w:rsidR="004516C6" w14:paraId="733B004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8EC52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2D8524" w14:textId="77777777" w:rsidR="004516C6" w:rsidRDefault="004516C6" w:rsidP="00B10E32">
            <w:pPr>
              <w:pStyle w:val="TAC"/>
            </w:pPr>
          </w:p>
        </w:tc>
        <w:tc>
          <w:tcPr>
            <w:tcW w:w="1233" w:type="dxa"/>
            <w:tcBorders>
              <w:left w:val="single" w:sz="4" w:space="0" w:color="auto"/>
              <w:right w:val="single" w:sz="4" w:space="0" w:color="auto"/>
            </w:tcBorders>
            <w:vAlign w:val="center"/>
          </w:tcPr>
          <w:p w14:paraId="0C597D1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17C81"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B238D3" w14:textId="77777777" w:rsidR="004516C6" w:rsidRDefault="004516C6" w:rsidP="00B10E32">
            <w:pPr>
              <w:pStyle w:val="TAC"/>
            </w:pPr>
          </w:p>
        </w:tc>
      </w:tr>
      <w:tr w:rsidR="004516C6" w14:paraId="34A2482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873103" w14:textId="77777777" w:rsidR="004516C6" w:rsidRDefault="004516C6" w:rsidP="00B10E32">
            <w:pPr>
              <w:pStyle w:val="TAC"/>
            </w:pPr>
            <w:r w:rsidRPr="006B5692">
              <w:t>CA_</w:t>
            </w:r>
            <w:r>
              <w:t>n14A-n30A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700BFF" w14:textId="77777777" w:rsidR="004516C6" w:rsidRDefault="004516C6" w:rsidP="00B10E32">
            <w:pPr>
              <w:pStyle w:val="TAC"/>
            </w:pPr>
            <w:r>
              <w:t>CA_n14A-n30A</w:t>
            </w:r>
          </w:p>
          <w:p w14:paraId="6F88E92F" w14:textId="77777777" w:rsidR="004516C6" w:rsidRDefault="004516C6" w:rsidP="00B10E32">
            <w:pPr>
              <w:pStyle w:val="TAC"/>
            </w:pPr>
            <w:r>
              <w:t>CA_n14A-n260A</w:t>
            </w:r>
          </w:p>
          <w:p w14:paraId="7266AF13" w14:textId="77777777" w:rsidR="004516C6" w:rsidRDefault="004516C6" w:rsidP="00B10E32">
            <w:pPr>
              <w:pStyle w:val="TAC"/>
            </w:pPr>
            <w:r>
              <w:t>CA_n30A-n260A</w:t>
            </w:r>
          </w:p>
          <w:p w14:paraId="6857679B" w14:textId="77777777" w:rsidR="004516C6" w:rsidRDefault="004516C6" w:rsidP="00B10E32">
            <w:pPr>
              <w:pStyle w:val="TAC"/>
            </w:pPr>
            <w:r>
              <w:t>CA_n14A-n260G</w:t>
            </w:r>
          </w:p>
          <w:p w14:paraId="7C2EA150" w14:textId="77777777" w:rsidR="004516C6" w:rsidRDefault="004516C6" w:rsidP="00B10E32">
            <w:pPr>
              <w:pStyle w:val="TAC"/>
            </w:pPr>
            <w:r>
              <w:t>CA_n30A-n260G</w:t>
            </w:r>
          </w:p>
          <w:p w14:paraId="23EF6B82" w14:textId="77777777" w:rsidR="004516C6" w:rsidRDefault="004516C6" w:rsidP="00B10E32">
            <w:pPr>
              <w:pStyle w:val="TAC"/>
            </w:pPr>
            <w:r>
              <w:t>CA_n14A-n260H</w:t>
            </w:r>
          </w:p>
          <w:p w14:paraId="32FC0E01" w14:textId="77777777" w:rsidR="004516C6" w:rsidRDefault="004516C6" w:rsidP="00B10E32">
            <w:pPr>
              <w:pStyle w:val="TAC"/>
            </w:pPr>
            <w:r>
              <w:t>CA_n30A-n260H</w:t>
            </w:r>
          </w:p>
        </w:tc>
        <w:tc>
          <w:tcPr>
            <w:tcW w:w="1233" w:type="dxa"/>
            <w:tcBorders>
              <w:left w:val="single" w:sz="4" w:space="0" w:color="auto"/>
              <w:right w:val="single" w:sz="4" w:space="0" w:color="auto"/>
            </w:tcBorders>
            <w:vAlign w:val="center"/>
          </w:tcPr>
          <w:p w14:paraId="0AB2038C"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DAC3"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B60EE" w14:textId="77777777" w:rsidR="004516C6" w:rsidRDefault="004516C6" w:rsidP="00B10E32">
            <w:pPr>
              <w:pStyle w:val="TAC"/>
            </w:pPr>
            <w:r>
              <w:t>0</w:t>
            </w:r>
          </w:p>
        </w:tc>
      </w:tr>
      <w:tr w:rsidR="004516C6" w14:paraId="72B429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B5E04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699F70" w14:textId="77777777" w:rsidR="004516C6" w:rsidRDefault="004516C6" w:rsidP="00B10E32">
            <w:pPr>
              <w:pStyle w:val="TAC"/>
            </w:pPr>
          </w:p>
        </w:tc>
        <w:tc>
          <w:tcPr>
            <w:tcW w:w="1233" w:type="dxa"/>
            <w:tcBorders>
              <w:left w:val="single" w:sz="4" w:space="0" w:color="auto"/>
              <w:right w:val="single" w:sz="4" w:space="0" w:color="auto"/>
            </w:tcBorders>
            <w:vAlign w:val="center"/>
          </w:tcPr>
          <w:p w14:paraId="2B168CDE"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D9D2"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C7F1778" w14:textId="77777777" w:rsidR="004516C6" w:rsidRDefault="004516C6" w:rsidP="00B10E32">
            <w:pPr>
              <w:pStyle w:val="TAC"/>
            </w:pPr>
          </w:p>
        </w:tc>
      </w:tr>
      <w:tr w:rsidR="004516C6" w14:paraId="7BB238F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B02FA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204CDD" w14:textId="77777777" w:rsidR="004516C6" w:rsidRDefault="004516C6" w:rsidP="00B10E32">
            <w:pPr>
              <w:pStyle w:val="TAC"/>
            </w:pPr>
          </w:p>
        </w:tc>
        <w:tc>
          <w:tcPr>
            <w:tcW w:w="1233" w:type="dxa"/>
            <w:tcBorders>
              <w:left w:val="single" w:sz="4" w:space="0" w:color="auto"/>
              <w:right w:val="single" w:sz="4" w:space="0" w:color="auto"/>
            </w:tcBorders>
            <w:vAlign w:val="center"/>
          </w:tcPr>
          <w:p w14:paraId="5031B38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0CB43"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289EF" w14:textId="77777777" w:rsidR="004516C6" w:rsidRDefault="004516C6" w:rsidP="00B10E32">
            <w:pPr>
              <w:pStyle w:val="TAC"/>
            </w:pPr>
          </w:p>
        </w:tc>
      </w:tr>
      <w:tr w:rsidR="004516C6" w14:paraId="047AE9F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403CD6" w14:textId="77777777" w:rsidR="004516C6" w:rsidRDefault="004516C6" w:rsidP="00B10E32">
            <w:pPr>
              <w:pStyle w:val="TAC"/>
            </w:pPr>
            <w:r w:rsidRPr="006B5692">
              <w:t>CA_</w:t>
            </w:r>
            <w:r>
              <w:t>n14A-n30A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6AC72A" w14:textId="77777777" w:rsidR="004516C6" w:rsidRDefault="004516C6" w:rsidP="00B10E32">
            <w:pPr>
              <w:pStyle w:val="TAC"/>
            </w:pPr>
            <w:r>
              <w:t>CA_n14A-n30A</w:t>
            </w:r>
          </w:p>
          <w:p w14:paraId="416785FA" w14:textId="77777777" w:rsidR="004516C6" w:rsidRDefault="004516C6" w:rsidP="00B10E32">
            <w:pPr>
              <w:pStyle w:val="TAC"/>
            </w:pPr>
            <w:r>
              <w:t>CA_n14A-n260A</w:t>
            </w:r>
          </w:p>
          <w:p w14:paraId="3B8B9AFE" w14:textId="77777777" w:rsidR="004516C6" w:rsidRDefault="004516C6" w:rsidP="00B10E32">
            <w:pPr>
              <w:pStyle w:val="TAC"/>
            </w:pPr>
            <w:r>
              <w:t>CA_n30A-n260A</w:t>
            </w:r>
          </w:p>
          <w:p w14:paraId="75C5CD93" w14:textId="77777777" w:rsidR="004516C6" w:rsidRDefault="004516C6" w:rsidP="00B10E32">
            <w:pPr>
              <w:pStyle w:val="TAC"/>
            </w:pPr>
            <w:r>
              <w:t>CA_n14A-n260G</w:t>
            </w:r>
          </w:p>
          <w:p w14:paraId="406C6F4C" w14:textId="77777777" w:rsidR="004516C6" w:rsidRDefault="004516C6" w:rsidP="00B10E32">
            <w:pPr>
              <w:pStyle w:val="TAC"/>
            </w:pPr>
            <w:r>
              <w:t>CA_n30A-n260G</w:t>
            </w:r>
          </w:p>
          <w:p w14:paraId="1AF689DB" w14:textId="77777777" w:rsidR="004516C6" w:rsidRDefault="004516C6" w:rsidP="00B10E32">
            <w:pPr>
              <w:pStyle w:val="TAC"/>
            </w:pPr>
            <w:r>
              <w:t>CA_n14A-n260H</w:t>
            </w:r>
          </w:p>
          <w:p w14:paraId="7F1368D4" w14:textId="77777777" w:rsidR="004516C6" w:rsidRDefault="004516C6" w:rsidP="00B10E32">
            <w:pPr>
              <w:pStyle w:val="TAC"/>
            </w:pPr>
            <w:r>
              <w:t>CA_n30A-n260H</w:t>
            </w:r>
          </w:p>
          <w:p w14:paraId="26A977CA" w14:textId="77777777" w:rsidR="004516C6" w:rsidRDefault="004516C6" w:rsidP="00B10E32">
            <w:pPr>
              <w:pStyle w:val="TAC"/>
            </w:pPr>
            <w:r>
              <w:t>CA_n14A-n260I</w:t>
            </w:r>
          </w:p>
          <w:p w14:paraId="4E655414" w14:textId="77777777" w:rsidR="004516C6" w:rsidRDefault="004516C6" w:rsidP="00B10E32">
            <w:pPr>
              <w:pStyle w:val="TAC"/>
            </w:pPr>
            <w:r>
              <w:t>CA_n30A-n260I</w:t>
            </w:r>
          </w:p>
        </w:tc>
        <w:tc>
          <w:tcPr>
            <w:tcW w:w="1233" w:type="dxa"/>
            <w:tcBorders>
              <w:left w:val="single" w:sz="4" w:space="0" w:color="auto"/>
              <w:right w:val="single" w:sz="4" w:space="0" w:color="auto"/>
            </w:tcBorders>
            <w:vAlign w:val="center"/>
          </w:tcPr>
          <w:p w14:paraId="205758FC"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8D98"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DD617" w14:textId="77777777" w:rsidR="004516C6" w:rsidRDefault="004516C6" w:rsidP="00B10E32">
            <w:pPr>
              <w:pStyle w:val="TAC"/>
            </w:pPr>
            <w:r>
              <w:t>0</w:t>
            </w:r>
          </w:p>
        </w:tc>
      </w:tr>
      <w:tr w:rsidR="004516C6" w14:paraId="7E8B34E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6EE97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FE9B26" w14:textId="77777777" w:rsidR="004516C6" w:rsidRDefault="004516C6" w:rsidP="00B10E32">
            <w:pPr>
              <w:pStyle w:val="TAC"/>
            </w:pPr>
          </w:p>
        </w:tc>
        <w:tc>
          <w:tcPr>
            <w:tcW w:w="1233" w:type="dxa"/>
            <w:tcBorders>
              <w:left w:val="single" w:sz="4" w:space="0" w:color="auto"/>
              <w:right w:val="single" w:sz="4" w:space="0" w:color="auto"/>
            </w:tcBorders>
            <w:vAlign w:val="center"/>
          </w:tcPr>
          <w:p w14:paraId="4192C776"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DEB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3F256A" w14:textId="77777777" w:rsidR="004516C6" w:rsidRDefault="004516C6" w:rsidP="00B10E32">
            <w:pPr>
              <w:pStyle w:val="TAC"/>
            </w:pPr>
          </w:p>
        </w:tc>
      </w:tr>
      <w:tr w:rsidR="004516C6" w14:paraId="2D506CE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79D3F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C4A3CA" w14:textId="77777777" w:rsidR="004516C6" w:rsidRDefault="004516C6" w:rsidP="00B10E32">
            <w:pPr>
              <w:pStyle w:val="TAC"/>
            </w:pPr>
          </w:p>
        </w:tc>
        <w:tc>
          <w:tcPr>
            <w:tcW w:w="1233" w:type="dxa"/>
            <w:tcBorders>
              <w:left w:val="single" w:sz="4" w:space="0" w:color="auto"/>
              <w:right w:val="single" w:sz="4" w:space="0" w:color="auto"/>
            </w:tcBorders>
            <w:vAlign w:val="center"/>
          </w:tcPr>
          <w:p w14:paraId="63CC2AB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E8585"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50227" w14:textId="77777777" w:rsidR="004516C6" w:rsidRDefault="004516C6" w:rsidP="00B10E32">
            <w:pPr>
              <w:pStyle w:val="TAC"/>
            </w:pPr>
          </w:p>
        </w:tc>
      </w:tr>
      <w:tr w:rsidR="004516C6" w14:paraId="5DE06A2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6ED8DA" w14:textId="77777777" w:rsidR="004516C6" w:rsidRDefault="004516C6" w:rsidP="00B10E32">
            <w:pPr>
              <w:pStyle w:val="TAC"/>
            </w:pPr>
            <w:r w:rsidRPr="006B5692">
              <w:t>CA_</w:t>
            </w:r>
            <w:r>
              <w:t>n14A-n30A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81CB23" w14:textId="77777777" w:rsidR="004516C6" w:rsidRDefault="004516C6" w:rsidP="00B10E32">
            <w:pPr>
              <w:pStyle w:val="TAC"/>
            </w:pPr>
            <w:r>
              <w:t>CA_n14A-n30A</w:t>
            </w:r>
          </w:p>
          <w:p w14:paraId="525AAA13" w14:textId="77777777" w:rsidR="004516C6" w:rsidRDefault="004516C6" w:rsidP="00B10E32">
            <w:pPr>
              <w:pStyle w:val="TAC"/>
            </w:pPr>
            <w:r>
              <w:t>CA_n14A-n260A</w:t>
            </w:r>
          </w:p>
          <w:p w14:paraId="7B3B6E42" w14:textId="77777777" w:rsidR="004516C6" w:rsidRDefault="004516C6" w:rsidP="00B10E32">
            <w:pPr>
              <w:pStyle w:val="TAC"/>
            </w:pPr>
            <w:r>
              <w:t>CA_n30A-n260A</w:t>
            </w:r>
          </w:p>
          <w:p w14:paraId="3201C9EC" w14:textId="77777777" w:rsidR="004516C6" w:rsidRDefault="004516C6" w:rsidP="00B10E32">
            <w:pPr>
              <w:pStyle w:val="TAC"/>
            </w:pPr>
            <w:r>
              <w:t>CA_n14A-n260G</w:t>
            </w:r>
          </w:p>
          <w:p w14:paraId="09AC249A" w14:textId="77777777" w:rsidR="004516C6" w:rsidRDefault="004516C6" w:rsidP="00B10E32">
            <w:pPr>
              <w:pStyle w:val="TAC"/>
            </w:pPr>
            <w:r>
              <w:t>CA_n30A-n260G</w:t>
            </w:r>
          </w:p>
          <w:p w14:paraId="2C04CE76" w14:textId="77777777" w:rsidR="004516C6" w:rsidRDefault="004516C6" w:rsidP="00B10E32">
            <w:pPr>
              <w:pStyle w:val="TAC"/>
            </w:pPr>
            <w:r>
              <w:t>CA_n14A-n260H</w:t>
            </w:r>
          </w:p>
          <w:p w14:paraId="4F714647" w14:textId="77777777" w:rsidR="004516C6" w:rsidRDefault="004516C6" w:rsidP="00B10E32">
            <w:pPr>
              <w:pStyle w:val="TAC"/>
            </w:pPr>
            <w:r>
              <w:t>CA_n30A-n260H</w:t>
            </w:r>
          </w:p>
          <w:p w14:paraId="47A20196" w14:textId="77777777" w:rsidR="004516C6" w:rsidRDefault="004516C6" w:rsidP="00B10E32">
            <w:pPr>
              <w:pStyle w:val="TAC"/>
            </w:pPr>
            <w:r>
              <w:t>CA_n14A-n260I</w:t>
            </w:r>
          </w:p>
          <w:p w14:paraId="2D23B1A2" w14:textId="77777777" w:rsidR="004516C6" w:rsidRDefault="004516C6" w:rsidP="00B10E32">
            <w:pPr>
              <w:pStyle w:val="TAC"/>
            </w:pPr>
            <w:r>
              <w:t>CA_n30A-n260I</w:t>
            </w:r>
          </w:p>
          <w:p w14:paraId="4D625B08" w14:textId="77777777" w:rsidR="004516C6" w:rsidRDefault="004516C6" w:rsidP="00B10E32">
            <w:pPr>
              <w:pStyle w:val="TAC"/>
            </w:pPr>
            <w:r>
              <w:t>CA_n14A-n260J</w:t>
            </w:r>
          </w:p>
          <w:p w14:paraId="514B312D" w14:textId="77777777" w:rsidR="004516C6" w:rsidRDefault="004516C6" w:rsidP="00B10E32">
            <w:pPr>
              <w:pStyle w:val="TAC"/>
            </w:pPr>
            <w:r>
              <w:t>CA_n30A-n260J</w:t>
            </w:r>
          </w:p>
        </w:tc>
        <w:tc>
          <w:tcPr>
            <w:tcW w:w="1233" w:type="dxa"/>
            <w:tcBorders>
              <w:left w:val="single" w:sz="4" w:space="0" w:color="auto"/>
              <w:right w:val="single" w:sz="4" w:space="0" w:color="auto"/>
            </w:tcBorders>
            <w:vAlign w:val="center"/>
          </w:tcPr>
          <w:p w14:paraId="4CAA5B12"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A592"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009853" w14:textId="77777777" w:rsidR="004516C6" w:rsidRDefault="004516C6" w:rsidP="00B10E32">
            <w:pPr>
              <w:pStyle w:val="TAC"/>
            </w:pPr>
            <w:r>
              <w:t>0</w:t>
            </w:r>
          </w:p>
        </w:tc>
      </w:tr>
      <w:tr w:rsidR="004516C6" w14:paraId="4D8D68E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55A81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1D9A13" w14:textId="77777777" w:rsidR="004516C6" w:rsidRDefault="004516C6" w:rsidP="00B10E32">
            <w:pPr>
              <w:pStyle w:val="TAC"/>
            </w:pPr>
          </w:p>
        </w:tc>
        <w:tc>
          <w:tcPr>
            <w:tcW w:w="1233" w:type="dxa"/>
            <w:tcBorders>
              <w:left w:val="single" w:sz="4" w:space="0" w:color="auto"/>
              <w:right w:val="single" w:sz="4" w:space="0" w:color="auto"/>
            </w:tcBorders>
            <w:vAlign w:val="center"/>
          </w:tcPr>
          <w:p w14:paraId="04AC9516"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019B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47B8E9" w14:textId="77777777" w:rsidR="004516C6" w:rsidRDefault="004516C6" w:rsidP="00B10E32">
            <w:pPr>
              <w:pStyle w:val="TAC"/>
            </w:pPr>
          </w:p>
        </w:tc>
      </w:tr>
      <w:tr w:rsidR="004516C6" w14:paraId="2273A61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FF6BB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D36176" w14:textId="77777777" w:rsidR="004516C6" w:rsidRDefault="004516C6" w:rsidP="00B10E32">
            <w:pPr>
              <w:pStyle w:val="TAC"/>
            </w:pPr>
          </w:p>
        </w:tc>
        <w:tc>
          <w:tcPr>
            <w:tcW w:w="1233" w:type="dxa"/>
            <w:tcBorders>
              <w:left w:val="single" w:sz="4" w:space="0" w:color="auto"/>
              <w:right w:val="single" w:sz="4" w:space="0" w:color="auto"/>
            </w:tcBorders>
            <w:vAlign w:val="center"/>
          </w:tcPr>
          <w:p w14:paraId="694E9E8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2611"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D5142B" w14:textId="77777777" w:rsidR="004516C6" w:rsidRDefault="004516C6" w:rsidP="00B10E32">
            <w:pPr>
              <w:pStyle w:val="TAC"/>
            </w:pPr>
          </w:p>
        </w:tc>
      </w:tr>
      <w:tr w:rsidR="004516C6" w14:paraId="268B3DB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B78C8F" w14:textId="77777777" w:rsidR="004516C6" w:rsidRDefault="004516C6" w:rsidP="00B10E32">
            <w:pPr>
              <w:pStyle w:val="TAC"/>
            </w:pPr>
            <w:r w:rsidRPr="006B5692">
              <w:t>CA_</w:t>
            </w:r>
            <w:r>
              <w:t>n14A-n30A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981960" w14:textId="77777777" w:rsidR="004516C6" w:rsidRDefault="004516C6" w:rsidP="00B10E32">
            <w:pPr>
              <w:pStyle w:val="TAC"/>
            </w:pPr>
            <w:r>
              <w:t>CA_n14A-n30A</w:t>
            </w:r>
          </w:p>
          <w:p w14:paraId="63124007" w14:textId="77777777" w:rsidR="004516C6" w:rsidRDefault="004516C6" w:rsidP="00B10E32">
            <w:pPr>
              <w:pStyle w:val="TAC"/>
            </w:pPr>
            <w:r>
              <w:t>CA_n14A-n260A</w:t>
            </w:r>
          </w:p>
          <w:p w14:paraId="4E2F49AC" w14:textId="77777777" w:rsidR="004516C6" w:rsidRDefault="004516C6" w:rsidP="00B10E32">
            <w:pPr>
              <w:pStyle w:val="TAC"/>
            </w:pPr>
            <w:r>
              <w:t>CA_n30A-n260A</w:t>
            </w:r>
          </w:p>
          <w:p w14:paraId="072A325D" w14:textId="77777777" w:rsidR="004516C6" w:rsidRDefault="004516C6" w:rsidP="00B10E32">
            <w:pPr>
              <w:pStyle w:val="TAC"/>
            </w:pPr>
            <w:r>
              <w:t>CA_n14A-n260G</w:t>
            </w:r>
          </w:p>
          <w:p w14:paraId="78DADC51" w14:textId="77777777" w:rsidR="004516C6" w:rsidRDefault="004516C6" w:rsidP="00B10E32">
            <w:pPr>
              <w:pStyle w:val="TAC"/>
            </w:pPr>
            <w:r>
              <w:t>CA_n30A-n260G</w:t>
            </w:r>
          </w:p>
          <w:p w14:paraId="7F431B03" w14:textId="77777777" w:rsidR="004516C6" w:rsidRDefault="004516C6" w:rsidP="00B10E32">
            <w:pPr>
              <w:pStyle w:val="TAC"/>
            </w:pPr>
            <w:r>
              <w:t>CA_n14A-n260H</w:t>
            </w:r>
          </w:p>
          <w:p w14:paraId="4C705194" w14:textId="77777777" w:rsidR="004516C6" w:rsidRDefault="004516C6" w:rsidP="00B10E32">
            <w:pPr>
              <w:pStyle w:val="TAC"/>
            </w:pPr>
            <w:r>
              <w:t>CA_n30A-n260H</w:t>
            </w:r>
          </w:p>
          <w:p w14:paraId="0BF66E9D" w14:textId="77777777" w:rsidR="004516C6" w:rsidRDefault="004516C6" w:rsidP="00B10E32">
            <w:pPr>
              <w:pStyle w:val="TAC"/>
            </w:pPr>
            <w:r>
              <w:t>CA_n14A-n260I</w:t>
            </w:r>
          </w:p>
          <w:p w14:paraId="07FE3A55" w14:textId="77777777" w:rsidR="004516C6" w:rsidRDefault="004516C6" w:rsidP="00B10E32">
            <w:pPr>
              <w:pStyle w:val="TAC"/>
            </w:pPr>
            <w:r>
              <w:t>CA_n30A-n260I</w:t>
            </w:r>
          </w:p>
          <w:p w14:paraId="3F107252" w14:textId="77777777" w:rsidR="004516C6" w:rsidRDefault="004516C6" w:rsidP="00B10E32">
            <w:pPr>
              <w:pStyle w:val="TAC"/>
            </w:pPr>
            <w:r>
              <w:t>CA_n14A-n260J</w:t>
            </w:r>
          </w:p>
          <w:p w14:paraId="74FE8A67" w14:textId="77777777" w:rsidR="004516C6" w:rsidRDefault="004516C6" w:rsidP="00B10E32">
            <w:pPr>
              <w:pStyle w:val="TAC"/>
            </w:pPr>
            <w:r>
              <w:t>CA_n30A-n260J</w:t>
            </w:r>
          </w:p>
          <w:p w14:paraId="641090B8" w14:textId="77777777" w:rsidR="004516C6" w:rsidRDefault="004516C6" w:rsidP="00B10E32">
            <w:pPr>
              <w:pStyle w:val="TAC"/>
            </w:pPr>
            <w:r>
              <w:t>CA_n14A-n260K</w:t>
            </w:r>
          </w:p>
          <w:p w14:paraId="6A8CD40F" w14:textId="77777777" w:rsidR="004516C6" w:rsidRDefault="004516C6" w:rsidP="00B10E32">
            <w:pPr>
              <w:pStyle w:val="TAC"/>
            </w:pPr>
            <w:r>
              <w:t>CA_n30A-n260K</w:t>
            </w:r>
          </w:p>
        </w:tc>
        <w:tc>
          <w:tcPr>
            <w:tcW w:w="1233" w:type="dxa"/>
            <w:tcBorders>
              <w:left w:val="single" w:sz="4" w:space="0" w:color="auto"/>
              <w:right w:val="single" w:sz="4" w:space="0" w:color="auto"/>
            </w:tcBorders>
            <w:vAlign w:val="center"/>
          </w:tcPr>
          <w:p w14:paraId="37B02EE6"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F329"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946249" w14:textId="77777777" w:rsidR="004516C6" w:rsidRDefault="004516C6" w:rsidP="00B10E32">
            <w:pPr>
              <w:pStyle w:val="TAC"/>
            </w:pPr>
            <w:r>
              <w:t>0</w:t>
            </w:r>
          </w:p>
        </w:tc>
      </w:tr>
      <w:tr w:rsidR="004516C6" w14:paraId="0EF345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CAB1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14D586" w14:textId="77777777" w:rsidR="004516C6" w:rsidRDefault="004516C6" w:rsidP="00B10E32">
            <w:pPr>
              <w:pStyle w:val="TAC"/>
            </w:pPr>
          </w:p>
        </w:tc>
        <w:tc>
          <w:tcPr>
            <w:tcW w:w="1233" w:type="dxa"/>
            <w:tcBorders>
              <w:left w:val="single" w:sz="4" w:space="0" w:color="auto"/>
              <w:right w:val="single" w:sz="4" w:space="0" w:color="auto"/>
            </w:tcBorders>
            <w:vAlign w:val="center"/>
          </w:tcPr>
          <w:p w14:paraId="5F5068C5"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2768"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849275" w14:textId="77777777" w:rsidR="004516C6" w:rsidRDefault="004516C6" w:rsidP="00B10E32">
            <w:pPr>
              <w:pStyle w:val="TAC"/>
            </w:pPr>
          </w:p>
        </w:tc>
      </w:tr>
      <w:tr w:rsidR="004516C6" w14:paraId="475B4CD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BF40A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1F529B" w14:textId="77777777" w:rsidR="004516C6" w:rsidRDefault="004516C6" w:rsidP="00B10E32">
            <w:pPr>
              <w:pStyle w:val="TAC"/>
            </w:pPr>
          </w:p>
        </w:tc>
        <w:tc>
          <w:tcPr>
            <w:tcW w:w="1233" w:type="dxa"/>
            <w:tcBorders>
              <w:left w:val="single" w:sz="4" w:space="0" w:color="auto"/>
              <w:right w:val="single" w:sz="4" w:space="0" w:color="auto"/>
            </w:tcBorders>
            <w:vAlign w:val="center"/>
          </w:tcPr>
          <w:p w14:paraId="0DB0D04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6167"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2C80EF" w14:textId="77777777" w:rsidR="004516C6" w:rsidRDefault="004516C6" w:rsidP="00B10E32">
            <w:pPr>
              <w:pStyle w:val="TAC"/>
            </w:pPr>
          </w:p>
        </w:tc>
      </w:tr>
      <w:tr w:rsidR="004516C6" w14:paraId="1B6E747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9F5289" w14:textId="77777777" w:rsidR="004516C6" w:rsidRDefault="004516C6" w:rsidP="00B10E32">
            <w:pPr>
              <w:pStyle w:val="TAC"/>
            </w:pPr>
            <w:r w:rsidRPr="006B5692">
              <w:t>CA_</w:t>
            </w:r>
            <w:r>
              <w:t>n14A-n30A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2E0C5D" w14:textId="77777777" w:rsidR="004516C6" w:rsidRDefault="004516C6" w:rsidP="00B10E32">
            <w:pPr>
              <w:pStyle w:val="TAC"/>
            </w:pPr>
            <w:r>
              <w:t>CA_n14A-n30A</w:t>
            </w:r>
          </w:p>
          <w:p w14:paraId="649D2745" w14:textId="77777777" w:rsidR="004516C6" w:rsidRDefault="004516C6" w:rsidP="00B10E32">
            <w:pPr>
              <w:pStyle w:val="TAC"/>
            </w:pPr>
            <w:r>
              <w:t>CA_n14A-n260A</w:t>
            </w:r>
          </w:p>
          <w:p w14:paraId="7BF879F3" w14:textId="77777777" w:rsidR="004516C6" w:rsidRDefault="004516C6" w:rsidP="00B10E32">
            <w:pPr>
              <w:pStyle w:val="TAC"/>
            </w:pPr>
            <w:r>
              <w:t>CA_n30A-n260A</w:t>
            </w:r>
          </w:p>
          <w:p w14:paraId="066B5119" w14:textId="77777777" w:rsidR="004516C6" w:rsidRDefault="004516C6" w:rsidP="00B10E32">
            <w:pPr>
              <w:pStyle w:val="TAC"/>
            </w:pPr>
            <w:r>
              <w:t>CA_n14A-n260G</w:t>
            </w:r>
          </w:p>
          <w:p w14:paraId="5E12DC42" w14:textId="77777777" w:rsidR="004516C6" w:rsidRDefault="004516C6" w:rsidP="00B10E32">
            <w:pPr>
              <w:pStyle w:val="TAC"/>
            </w:pPr>
            <w:r>
              <w:t>CA_n30A-n260G</w:t>
            </w:r>
          </w:p>
          <w:p w14:paraId="1498C850" w14:textId="77777777" w:rsidR="004516C6" w:rsidRDefault="004516C6" w:rsidP="00B10E32">
            <w:pPr>
              <w:pStyle w:val="TAC"/>
            </w:pPr>
            <w:r>
              <w:t>CA_n14A-n260H</w:t>
            </w:r>
          </w:p>
          <w:p w14:paraId="444973F6" w14:textId="77777777" w:rsidR="004516C6" w:rsidRDefault="004516C6" w:rsidP="00B10E32">
            <w:pPr>
              <w:pStyle w:val="TAC"/>
            </w:pPr>
            <w:r>
              <w:t>CA_n30A-n260H</w:t>
            </w:r>
          </w:p>
          <w:p w14:paraId="50F28878" w14:textId="77777777" w:rsidR="004516C6" w:rsidRDefault="004516C6" w:rsidP="00B10E32">
            <w:pPr>
              <w:pStyle w:val="TAC"/>
            </w:pPr>
            <w:r>
              <w:t>CA_n14A-n260I</w:t>
            </w:r>
          </w:p>
          <w:p w14:paraId="036A5736" w14:textId="77777777" w:rsidR="004516C6" w:rsidRDefault="004516C6" w:rsidP="00B10E32">
            <w:pPr>
              <w:pStyle w:val="TAC"/>
            </w:pPr>
            <w:r>
              <w:t>CA_n30A-n260I</w:t>
            </w:r>
          </w:p>
          <w:p w14:paraId="21A07083" w14:textId="77777777" w:rsidR="004516C6" w:rsidRDefault="004516C6" w:rsidP="00B10E32">
            <w:pPr>
              <w:pStyle w:val="TAC"/>
            </w:pPr>
            <w:r>
              <w:t>CA_n14A-n260J</w:t>
            </w:r>
          </w:p>
          <w:p w14:paraId="2309066B" w14:textId="77777777" w:rsidR="004516C6" w:rsidRDefault="004516C6" w:rsidP="00B10E32">
            <w:pPr>
              <w:pStyle w:val="TAC"/>
            </w:pPr>
            <w:r>
              <w:t>CA_n30A-n260J</w:t>
            </w:r>
          </w:p>
          <w:p w14:paraId="2C47EC85" w14:textId="77777777" w:rsidR="004516C6" w:rsidRDefault="004516C6" w:rsidP="00B10E32">
            <w:pPr>
              <w:pStyle w:val="TAC"/>
            </w:pPr>
            <w:r>
              <w:t>CA_n14A-n260K</w:t>
            </w:r>
          </w:p>
          <w:p w14:paraId="5E498640" w14:textId="77777777" w:rsidR="004516C6" w:rsidRDefault="004516C6" w:rsidP="00B10E32">
            <w:pPr>
              <w:pStyle w:val="TAC"/>
            </w:pPr>
            <w:r>
              <w:t>CA_n30A-n260K</w:t>
            </w:r>
          </w:p>
          <w:p w14:paraId="45B04095" w14:textId="77777777" w:rsidR="004516C6" w:rsidRDefault="004516C6" w:rsidP="00B10E32">
            <w:pPr>
              <w:pStyle w:val="TAC"/>
            </w:pPr>
            <w:r>
              <w:t>CA_n14A-n260L</w:t>
            </w:r>
          </w:p>
          <w:p w14:paraId="15AA6D39" w14:textId="77777777" w:rsidR="004516C6" w:rsidRDefault="004516C6" w:rsidP="00B10E32">
            <w:pPr>
              <w:pStyle w:val="TAC"/>
            </w:pPr>
            <w:r>
              <w:t>CA_n30A-n260L</w:t>
            </w:r>
          </w:p>
        </w:tc>
        <w:tc>
          <w:tcPr>
            <w:tcW w:w="1233" w:type="dxa"/>
            <w:tcBorders>
              <w:left w:val="single" w:sz="4" w:space="0" w:color="auto"/>
              <w:right w:val="single" w:sz="4" w:space="0" w:color="auto"/>
            </w:tcBorders>
            <w:vAlign w:val="center"/>
          </w:tcPr>
          <w:p w14:paraId="462CD60F"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D9B0"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D7FF6B" w14:textId="77777777" w:rsidR="004516C6" w:rsidRDefault="004516C6" w:rsidP="00B10E32">
            <w:pPr>
              <w:pStyle w:val="TAC"/>
            </w:pPr>
            <w:r>
              <w:t>0</w:t>
            </w:r>
          </w:p>
        </w:tc>
      </w:tr>
      <w:tr w:rsidR="004516C6" w14:paraId="147D63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77468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D9C3EC" w14:textId="77777777" w:rsidR="004516C6" w:rsidRDefault="004516C6" w:rsidP="00B10E32">
            <w:pPr>
              <w:pStyle w:val="TAC"/>
            </w:pPr>
          </w:p>
        </w:tc>
        <w:tc>
          <w:tcPr>
            <w:tcW w:w="1233" w:type="dxa"/>
            <w:tcBorders>
              <w:left w:val="single" w:sz="4" w:space="0" w:color="auto"/>
              <w:right w:val="single" w:sz="4" w:space="0" w:color="auto"/>
            </w:tcBorders>
            <w:vAlign w:val="center"/>
          </w:tcPr>
          <w:p w14:paraId="7E3DF997"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1349"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F9B40E" w14:textId="77777777" w:rsidR="004516C6" w:rsidRDefault="004516C6" w:rsidP="00B10E32">
            <w:pPr>
              <w:pStyle w:val="TAC"/>
            </w:pPr>
          </w:p>
        </w:tc>
      </w:tr>
      <w:tr w:rsidR="004516C6" w14:paraId="525B6F2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5C9E2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2CD9B2" w14:textId="77777777" w:rsidR="004516C6" w:rsidRDefault="004516C6" w:rsidP="00B10E32">
            <w:pPr>
              <w:pStyle w:val="TAC"/>
            </w:pPr>
          </w:p>
        </w:tc>
        <w:tc>
          <w:tcPr>
            <w:tcW w:w="1233" w:type="dxa"/>
            <w:tcBorders>
              <w:left w:val="single" w:sz="4" w:space="0" w:color="auto"/>
              <w:right w:val="single" w:sz="4" w:space="0" w:color="auto"/>
            </w:tcBorders>
            <w:vAlign w:val="center"/>
          </w:tcPr>
          <w:p w14:paraId="10A8681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1FCF"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71FCA" w14:textId="77777777" w:rsidR="004516C6" w:rsidRDefault="004516C6" w:rsidP="00B10E32">
            <w:pPr>
              <w:pStyle w:val="TAC"/>
            </w:pPr>
          </w:p>
        </w:tc>
      </w:tr>
      <w:tr w:rsidR="004516C6" w14:paraId="53AD89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C54002" w14:textId="77777777" w:rsidR="004516C6" w:rsidRDefault="004516C6" w:rsidP="00B10E32">
            <w:pPr>
              <w:pStyle w:val="TAC"/>
            </w:pPr>
            <w:r w:rsidRPr="006B5692">
              <w:t>CA_</w:t>
            </w:r>
            <w:r>
              <w:t>n14A-n30A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354FB6" w14:textId="77777777" w:rsidR="004516C6" w:rsidRDefault="004516C6" w:rsidP="00B10E32">
            <w:pPr>
              <w:pStyle w:val="TAC"/>
            </w:pPr>
            <w:r>
              <w:t>CA_n14A-n30A</w:t>
            </w:r>
          </w:p>
          <w:p w14:paraId="323FE1CB" w14:textId="77777777" w:rsidR="004516C6" w:rsidRDefault="004516C6" w:rsidP="00B10E32">
            <w:pPr>
              <w:pStyle w:val="TAC"/>
            </w:pPr>
            <w:r>
              <w:t>CA_n14A-n260A</w:t>
            </w:r>
          </w:p>
          <w:p w14:paraId="57C5F911" w14:textId="77777777" w:rsidR="004516C6" w:rsidRDefault="004516C6" w:rsidP="00B10E32">
            <w:pPr>
              <w:pStyle w:val="TAC"/>
            </w:pPr>
            <w:r>
              <w:t>CA_n30A-n260A</w:t>
            </w:r>
          </w:p>
          <w:p w14:paraId="60F0F696" w14:textId="77777777" w:rsidR="004516C6" w:rsidRDefault="004516C6" w:rsidP="00B10E32">
            <w:pPr>
              <w:pStyle w:val="TAC"/>
            </w:pPr>
            <w:r>
              <w:t>CA_n14A-n260G</w:t>
            </w:r>
          </w:p>
          <w:p w14:paraId="1730CA89" w14:textId="77777777" w:rsidR="004516C6" w:rsidRDefault="004516C6" w:rsidP="00B10E32">
            <w:pPr>
              <w:pStyle w:val="TAC"/>
            </w:pPr>
            <w:r>
              <w:t>CA_n30A-n260G</w:t>
            </w:r>
          </w:p>
          <w:p w14:paraId="45D6AEC7" w14:textId="77777777" w:rsidR="004516C6" w:rsidRDefault="004516C6" w:rsidP="00B10E32">
            <w:pPr>
              <w:pStyle w:val="TAC"/>
            </w:pPr>
            <w:r>
              <w:t>CA_n14A-n260H</w:t>
            </w:r>
          </w:p>
          <w:p w14:paraId="57FBED4C" w14:textId="77777777" w:rsidR="004516C6" w:rsidRDefault="004516C6" w:rsidP="00B10E32">
            <w:pPr>
              <w:pStyle w:val="TAC"/>
            </w:pPr>
            <w:r>
              <w:t>CA_n30A-n260H</w:t>
            </w:r>
          </w:p>
          <w:p w14:paraId="76CB50C0" w14:textId="77777777" w:rsidR="004516C6" w:rsidRDefault="004516C6" w:rsidP="00B10E32">
            <w:pPr>
              <w:pStyle w:val="TAC"/>
            </w:pPr>
            <w:r>
              <w:t>CA_n14A-n260I</w:t>
            </w:r>
          </w:p>
          <w:p w14:paraId="70E5D546" w14:textId="77777777" w:rsidR="004516C6" w:rsidRDefault="004516C6" w:rsidP="00B10E32">
            <w:pPr>
              <w:pStyle w:val="TAC"/>
            </w:pPr>
            <w:r>
              <w:t>CA_n30A-n260I</w:t>
            </w:r>
          </w:p>
          <w:p w14:paraId="3C33E4A0" w14:textId="77777777" w:rsidR="004516C6" w:rsidRDefault="004516C6" w:rsidP="00B10E32">
            <w:pPr>
              <w:pStyle w:val="TAC"/>
            </w:pPr>
            <w:r>
              <w:t>CA_n14A-n260J</w:t>
            </w:r>
          </w:p>
          <w:p w14:paraId="2DD6B441" w14:textId="77777777" w:rsidR="004516C6" w:rsidRDefault="004516C6" w:rsidP="00B10E32">
            <w:pPr>
              <w:pStyle w:val="TAC"/>
            </w:pPr>
            <w:r>
              <w:t>CA_n30A-n260J</w:t>
            </w:r>
          </w:p>
          <w:p w14:paraId="20CDEB32" w14:textId="77777777" w:rsidR="004516C6" w:rsidRDefault="004516C6" w:rsidP="00B10E32">
            <w:pPr>
              <w:pStyle w:val="TAC"/>
            </w:pPr>
            <w:r>
              <w:t>CA_n14A-n260K</w:t>
            </w:r>
          </w:p>
          <w:p w14:paraId="16C49EE1" w14:textId="77777777" w:rsidR="004516C6" w:rsidRDefault="004516C6" w:rsidP="00B10E32">
            <w:pPr>
              <w:pStyle w:val="TAC"/>
            </w:pPr>
            <w:r>
              <w:t>CA_n30A-n260K</w:t>
            </w:r>
          </w:p>
          <w:p w14:paraId="100FDCAE" w14:textId="77777777" w:rsidR="004516C6" w:rsidRDefault="004516C6" w:rsidP="00B10E32">
            <w:pPr>
              <w:pStyle w:val="TAC"/>
            </w:pPr>
            <w:r>
              <w:t>CA_n14A-n260L</w:t>
            </w:r>
          </w:p>
          <w:p w14:paraId="4B91C8DD" w14:textId="77777777" w:rsidR="004516C6" w:rsidRDefault="004516C6" w:rsidP="00B10E32">
            <w:pPr>
              <w:pStyle w:val="TAC"/>
            </w:pPr>
            <w:r>
              <w:t>CA_n30A-n260L</w:t>
            </w:r>
          </w:p>
          <w:p w14:paraId="32D3B554" w14:textId="77777777" w:rsidR="004516C6" w:rsidRDefault="004516C6" w:rsidP="00B10E32">
            <w:pPr>
              <w:pStyle w:val="TAC"/>
            </w:pPr>
            <w:r>
              <w:t>CA_n14A-n260M</w:t>
            </w:r>
          </w:p>
          <w:p w14:paraId="7EE038B2" w14:textId="77777777" w:rsidR="004516C6" w:rsidRDefault="004516C6" w:rsidP="00B10E32">
            <w:pPr>
              <w:pStyle w:val="TAC"/>
            </w:pPr>
            <w:r>
              <w:t>CA_n30A-n260M</w:t>
            </w:r>
          </w:p>
        </w:tc>
        <w:tc>
          <w:tcPr>
            <w:tcW w:w="1233" w:type="dxa"/>
            <w:tcBorders>
              <w:left w:val="single" w:sz="4" w:space="0" w:color="auto"/>
              <w:right w:val="single" w:sz="4" w:space="0" w:color="auto"/>
            </w:tcBorders>
            <w:vAlign w:val="center"/>
          </w:tcPr>
          <w:p w14:paraId="7AEBF50E"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059C"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4FE53" w14:textId="77777777" w:rsidR="004516C6" w:rsidRDefault="004516C6" w:rsidP="00B10E32">
            <w:pPr>
              <w:pStyle w:val="TAC"/>
            </w:pPr>
            <w:r>
              <w:t>0</w:t>
            </w:r>
          </w:p>
        </w:tc>
      </w:tr>
      <w:tr w:rsidR="004516C6" w14:paraId="5EEB55C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6E80F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56A97A" w14:textId="77777777" w:rsidR="004516C6" w:rsidRDefault="004516C6" w:rsidP="00B10E32">
            <w:pPr>
              <w:pStyle w:val="TAC"/>
            </w:pPr>
          </w:p>
        </w:tc>
        <w:tc>
          <w:tcPr>
            <w:tcW w:w="1233" w:type="dxa"/>
            <w:tcBorders>
              <w:left w:val="single" w:sz="4" w:space="0" w:color="auto"/>
              <w:right w:val="single" w:sz="4" w:space="0" w:color="auto"/>
            </w:tcBorders>
            <w:vAlign w:val="center"/>
          </w:tcPr>
          <w:p w14:paraId="74B058B3"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7D1C0" w14:textId="77777777" w:rsidR="004516C6" w:rsidRDefault="004516C6" w:rsidP="00B10E3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A468864" w14:textId="77777777" w:rsidR="004516C6" w:rsidRDefault="004516C6" w:rsidP="00B10E32">
            <w:pPr>
              <w:pStyle w:val="TAC"/>
            </w:pPr>
          </w:p>
        </w:tc>
      </w:tr>
      <w:tr w:rsidR="004516C6" w14:paraId="0474E4F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46408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276731" w14:textId="77777777" w:rsidR="004516C6" w:rsidRDefault="004516C6" w:rsidP="00B10E32">
            <w:pPr>
              <w:pStyle w:val="TAC"/>
            </w:pPr>
          </w:p>
        </w:tc>
        <w:tc>
          <w:tcPr>
            <w:tcW w:w="1233" w:type="dxa"/>
            <w:tcBorders>
              <w:left w:val="single" w:sz="4" w:space="0" w:color="auto"/>
              <w:right w:val="single" w:sz="4" w:space="0" w:color="auto"/>
            </w:tcBorders>
            <w:vAlign w:val="center"/>
          </w:tcPr>
          <w:p w14:paraId="49AEBA5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5E1C"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D4A37" w14:textId="77777777" w:rsidR="004516C6" w:rsidRDefault="004516C6" w:rsidP="00B10E32">
            <w:pPr>
              <w:pStyle w:val="TAC"/>
            </w:pPr>
          </w:p>
        </w:tc>
      </w:tr>
      <w:tr w:rsidR="004516C6" w14:paraId="4059EE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81A2EB" w14:textId="77777777" w:rsidR="004516C6" w:rsidRDefault="004516C6" w:rsidP="00B10E32">
            <w:pPr>
              <w:pStyle w:val="TAC"/>
            </w:pPr>
            <w:r w:rsidRPr="006B5692">
              <w:t>CA_</w:t>
            </w:r>
            <w:r>
              <w:t>n14A-n66A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53BF26" w14:textId="77777777" w:rsidR="004516C6" w:rsidRDefault="004516C6" w:rsidP="00B10E32">
            <w:pPr>
              <w:pStyle w:val="TAC"/>
            </w:pPr>
            <w:r>
              <w:t>CA_n14A-n66A</w:t>
            </w:r>
          </w:p>
          <w:p w14:paraId="7AD91454" w14:textId="77777777" w:rsidR="004516C6" w:rsidRDefault="004516C6" w:rsidP="00B10E32">
            <w:pPr>
              <w:pStyle w:val="TAC"/>
            </w:pPr>
            <w:r>
              <w:t>CA_n14A-n260A</w:t>
            </w:r>
          </w:p>
          <w:p w14:paraId="74EDE0B6" w14:textId="77777777" w:rsidR="004516C6" w:rsidRDefault="004516C6" w:rsidP="00B10E32">
            <w:pPr>
              <w:pStyle w:val="TAC"/>
            </w:pPr>
            <w:r>
              <w:t>CA_n66A-n260A</w:t>
            </w:r>
          </w:p>
        </w:tc>
        <w:tc>
          <w:tcPr>
            <w:tcW w:w="1233" w:type="dxa"/>
            <w:tcBorders>
              <w:left w:val="single" w:sz="4" w:space="0" w:color="auto"/>
              <w:right w:val="single" w:sz="4" w:space="0" w:color="auto"/>
            </w:tcBorders>
            <w:vAlign w:val="center"/>
          </w:tcPr>
          <w:p w14:paraId="64D28C3E"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168A"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C9B2D" w14:textId="77777777" w:rsidR="004516C6" w:rsidRDefault="004516C6" w:rsidP="00B10E32">
            <w:pPr>
              <w:pStyle w:val="TAC"/>
            </w:pPr>
            <w:r>
              <w:t>0</w:t>
            </w:r>
          </w:p>
        </w:tc>
      </w:tr>
      <w:tr w:rsidR="004516C6" w14:paraId="707F8B3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26612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6ADEA1" w14:textId="77777777" w:rsidR="004516C6" w:rsidRDefault="004516C6" w:rsidP="00B10E32">
            <w:pPr>
              <w:pStyle w:val="TAC"/>
            </w:pPr>
          </w:p>
        </w:tc>
        <w:tc>
          <w:tcPr>
            <w:tcW w:w="1233" w:type="dxa"/>
            <w:tcBorders>
              <w:left w:val="single" w:sz="4" w:space="0" w:color="auto"/>
              <w:right w:val="single" w:sz="4" w:space="0" w:color="auto"/>
            </w:tcBorders>
            <w:vAlign w:val="center"/>
          </w:tcPr>
          <w:p w14:paraId="6AEB93D0"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7DC8"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0F05F2A" w14:textId="77777777" w:rsidR="004516C6" w:rsidRDefault="004516C6" w:rsidP="00B10E32">
            <w:pPr>
              <w:pStyle w:val="TAC"/>
            </w:pPr>
          </w:p>
        </w:tc>
      </w:tr>
      <w:tr w:rsidR="004516C6" w14:paraId="0E479E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0DEA8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EBBDAB" w14:textId="77777777" w:rsidR="004516C6" w:rsidRDefault="004516C6" w:rsidP="00B10E32">
            <w:pPr>
              <w:pStyle w:val="TAC"/>
            </w:pPr>
          </w:p>
        </w:tc>
        <w:tc>
          <w:tcPr>
            <w:tcW w:w="1233" w:type="dxa"/>
            <w:tcBorders>
              <w:left w:val="single" w:sz="4" w:space="0" w:color="auto"/>
              <w:right w:val="single" w:sz="4" w:space="0" w:color="auto"/>
            </w:tcBorders>
            <w:vAlign w:val="center"/>
          </w:tcPr>
          <w:p w14:paraId="06D84DE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1EF0"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CA15E" w14:textId="77777777" w:rsidR="004516C6" w:rsidRDefault="004516C6" w:rsidP="00B10E32">
            <w:pPr>
              <w:pStyle w:val="TAC"/>
            </w:pPr>
          </w:p>
        </w:tc>
      </w:tr>
      <w:tr w:rsidR="004516C6" w14:paraId="0CC34A6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9BE20A" w14:textId="77777777" w:rsidR="004516C6" w:rsidRDefault="004516C6" w:rsidP="00B10E32">
            <w:pPr>
              <w:pStyle w:val="TAC"/>
            </w:pPr>
            <w:r w:rsidRPr="006B5692">
              <w:t>CA_</w:t>
            </w:r>
            <w:r>
              <w:t>n14A-n66A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3B9C02" w14:textId="77777777" w:rsidR="004516C6" w:rsidRDefault="004516C6" w:rsidP="00B10E32">
            <w:pPr>
              <w:pStyle w:val="TAC"/>
            </w:pPr>
            <w:r>
              <w:t>CA_n14A-n66A</w:t>
            </w:r>
          </w:p>
          <w:p w14:paraId="10DCD4AB" w14:textId="77777777" w:rsidR="004516C6" w:rsidRDefault="004516C6" w:rsidP="00B10E32">
            <w:pPr>
              <w:pStyle w:val="TAC"/>
            </w:pPr>
            <w:r>
              <w:t>CA_n14A-n260A</w:t>
            </w:r>
          </w:p>
          <w:p w14:paraId="02D752BB" w14:textId="77777777" w:rsidR="004516C6" w:rsidRDefault="004516C6" w:rsidP="00B10E32">
            <w:pPr>
              <w:pStyle w:val="TAC"/>
            </w:pPr>
            <w:r>
              <w:t>CA_n66A-n260A</w:t>
            </w:r>
          </w:p>
          <w:p w14:paraId="198D82AA" w14:textId="77777777" w:rsidR="004516C6" w:rsidRDefault="004516C6" w:rsidP="00B10E32">
            <w:pPr>
              <w:pStyle w:val="TAC"/>
            </w:pPr>
            <w:r>
              <w:t>CA_n14A-n260G</w:t>
            </w:r>
          </w:p>
          <w:p w14:paraId="64DA661C" w14:textId="77777777" w:rsidR="004516C6" w:rsidRDefault="004516C6" w:rsidP="00B10E32">
            <w:pPr>
              <w:pStyle w:val="TAC"/>
            </w:pPr>
            <w:r>
              <w:t>CA_n66A-n260G</w:t>
            </w:r>
          </w:p>
        </w:tc>
        <w:tc>
          <w:tcPr>
            <w:tcW w:w="1233" w:type="dxa"/>
            <w:tcBorders>
              <w:left w:val="single" w:sz="4" w:space="0" w:color="auto"/>
              <w:right w:val="single" w:sz="4" w:space="0" w:color="auto"/>
            </w:tcBorders>
            <w:vAlign w:val="center"/>
          </w:tcPr>
          <w:p w14:paraId="298C336A"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D2AED"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84692A" w14:textId="77777777" w:rsidR="004516C6" w:rsidRDefault="004516C6" w:rsidP="00B10E32">
            <w:pPr>
              <w:pStyle w:val="TAC"/>
            </w:pPr>
            <w:r>
              <w:t>0</w:t>
            </w:r>
          </w:p>
        </w:tc>
      </w:tr>
      <w:tr w:rsidR="004516C6" w14:paraId="410BD19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A093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114F5E" w14:textId="77777777" w:rsidR="004516C6" w:rsidRDefault="004516C6" w:rsidP="00B10E32">
            <w:pPr>
              <w:pStyle w:val="TAC"/>
            </w:pPr>
          </w:p>
        </w:tc>
        <w:tc>
          <w:tcPr>
            <w:tcW w:w="1233" w:type="dxa"/>
            <w:tcBorders>
              <w:left w:val="single" w:sz="4" w:space="0" w:color="auto"/>
              <w:right w:val="single" w:sz="4" w:space="0" w:color="auto"/>
            </w:tcBorders>
            <w:vAlign w:val="center"/>
          </w:tcPr>
          <w:p w14:paraId="321E735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67D5"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30B3C0E" w14:textId="77777777" w:rsidR="004516C6" w:rsidRDefault="004516C6" w:rsidP="00B10E32">
            <w:pPr>
              <w:pStyle w:val="TAC"/>
            </w:pPr>
          </w:p>
        </w:tc>
      </w:tr>
      <w:tr w:rsidR="004516C6" w14:paraId="5C07841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741B9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526CBB" w14:textId="77777777" w:rsidR="004516C6" w:rsidRDefault="004516C6" w:rsidP="00B10E32">
            <w:pPr>
              <w:pStyle w:val="TAC"/>
            </w:pPr>
          </w:p>
        </w:tc>
        <w:tc>
          <w:tcPr>
            <w:tcW w:w="1233" w:type="dxa"/>
            <w:tcBorders>
              <w:left w:val="single" w:sz="4" w:space="0" w:color="auto"/>
              <w:right w:val="single" w:sz="4" w:space="0" w:color="auto"/>
            </w:tcBorders>
            <w:vAlign w:val="center"/>
          </w:tcPr>
          <w:p w14:paraId="772220D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3C3CE"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8BAA0C" w14:textId="77777777" w:rsidR="004516C6" w:rsidRDefault="004516C6" w:rsidP="00B10E32">
            <w:pPr>
              <w:pStyle w:val="TAC"/>
            </w:pPr>
          </w:p>
        </w:tc>
      </w:tr>
      <w:tr w:rsidR="004516C6" w14:paraId="38CD165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628E2B" w14:textId="77777777" w:rsidR="004516C6" w:rsidRDefault="004516C6" w:rsidP="00B10E32">
            <w:pPr>
              <w:pStyle w:val="TAC"/>
            </w:pPr>
            <w:r w:rsidRPr="006B5692">
              <w:t>CA_</w:t>
            </w:r>
            <w:r>
              <w:t>n14A-n66A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F4C31E" w14:textId="77777777" w:rsidR="004516C6" w:rsidRDefault="004516C6" w:rsidP="00B10E32">
            <w:pPr>
              <w:pStyle w:val="TAC"/>
            </w:pPr>
            <w:r>
              <w:t>CA_n14A-n66A</w:t>
            </w:r>
          </w:p>
          <w:p w14:paraId="6AEE11EA" w14:textId="77777777" w:rsidR="004516C6" w:rsidRDefault="004516C6" w:rsidP="00B10E32">
            <w:pPr>
              <w:pStyle w:val="TAC"/>
            </w:pPr>
            <w:r>
              <w:t>CA_n14A-n260A</w:t>
            </w:r>
          </w:p>
          <w:p w14:paraId="4A322ACE" w14:textId="77777777" w:rsidR="004516C6" w:rsidRDefault="004516C6" w:rsidP="00B10E32">
            <w:pPr>
              <w:pStyle w:val="TAC"/>
            </w:pPr>
            <w:r>
              <w:t>CA_n66A-n260A</w:t>
            </w:r>
          </w:p>
          <w:p w14:paraId="01A0F0CA" w14:textId="77777777" w:rsidR="004516C6" w:rsidRDefault="004516C6" w:rsidP="00B10E32">
            <w:pPr>
              <w:pStyle w:val="TAC"/>
            </w:pPr>
            <w:r>
              <w:t>CA_n14A-n260G</w:t>
            </w:r>
          </w:p>
          <w:p w14:paraId="16422198" w14:textId="77777777" w:rsidR="004516C6" w:rsidRDefault="004516C6" w:rsidP="00B10E32">
            <w:pPr>
              <w:pStyle w:val="TAC"/>
            </w:pPr>
            <w:r>
              <w:t>CA_n66A-n260G</w:t>
            </w:r>
          </w:p>
          <w:p w14:paraId="020F7E25" w14:textId="77777777" w:rsidR="004516C6" w:rsidRDefault="004516C6" w:rsidP="00B10E32">
            <w:pPr>
              <w:pStyle w:val="TAC"/>
            </w:pPr>
            <w:r>
              <w:t>CA_n14A-n260H</w:t>
            </w:r>
          </w:p>
          <w:p w14:paraId="2766F9B8" w14:textId="77777777" w:rsidR="004516C6" w:rsidRDefault="004516C6" w:rsidP="00B10E32">
            <w:pPr>
              <w:pStyle w:val="TAC"/>
            </w:pPr>
            <w:r>
              <w:t>CA_n66A-n260H</w:t>
            </w:r>
          </w:p>
        </w:tc>
        <w:tc>
          <w:tcPr>
            <w:tcW w:w="1233" w:type="dxa"/>
            <w:tcBorders>
              <w:left w:val="single" w:sz="4" w:space="0" w:color="auto"/>
              <w:right w:val="single" w:sz="4" w:space="0" w:color="auto"/>
            </w:tcBorders>
            <w:vAlign w:val="center"/>
          </w:tcPr>
          <w:p w14:paraId="3486C061"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28BC"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A8E2B" w14:textId="77777777" w:rsidR="004516C6" w:rsidRDefault="004516C6" w:rsidP="00B10E32">
            <w:pPr>
              <w:pStyle w:val="TAC"/>
            </w:pPr>
            <w:r>
              <w:t>0</w:t>
            </w:r>
          </w:p>
        </w:tc>
      </w:tr>
      <w:tr w:rsidR="004516C6" w14:paraId="779BDE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DE326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40D232" w14:textId="77777777" w:rsidR="004516C6" w:rsidRDefault="004516C6" w:rsidP="00B10E32">
            <w:pPr>
              <w:pStyle w:val="TAC"/>
            </w:pPr>
          </w:p>
        </w:tc>
        <w:tc>
          <w:tcPr>
            <w:tcW w:w="1233" w:type="dxa"/>
            <w:tcBorders>
              <w:left w:val="single" w:sz="4" w:space="0" w:color="auto"/>
              <w:right w:val="single" w:sz="4" w:space="0" w:color="auto"/>
            </w:tcBorders>
            <w:vAlign w:val="center"/>
          </w:tcPr>
          <w:p w14:paraId="5ACC78CB"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D929"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C91FCCC" w14:textId="77777777" w:rsidR="004516C6" w:rsidRDefault="004516C6" w:rsidP="00B10E32">
            <w:pPr>
              <w:pStyle w:val="TAC"/>
            </w:pPr>
          </w:p>
        </w:tc>
      </w:tr>
      <w:tr w:rsidR="004516C6" w14:paraId="0EAEFC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A7237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07576D" w14:textId="77777777" w:rsidR="004516C6" w:rsidRDefault="004516C6" w:rsidP="00B10E32">
            <w:pPr>
              <w:pStyle w:val="TAC"/>
            </w:pPr>
          </w:p>
        </w:tc>
        <w:tc>
          <w:tcPr>
            <w:tcW w:w="1233" w:type="dxa"/>
            <w:tcBorders>
              <w:left w:val="single" w:sz="4" w:space="0" w:color="auto"/>
              <w:right w:val="single" w:sz="4" w:space="0" w:color="auto"/>
            </w:tcBorders>
            <w:vAlign w:val="center"/>
          </w:tcPr>
          <w:p w14:paraId="58B1E55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EE15"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356D4E" w14:textId="77777777" w:rsidR="004516C6" w:rsidRDefault="004516C6" w:rsidP="00B10E32">
            <w:pPr>
              <w:pStyle w:val="TAC"/>
            </w:pPr>
          </w:p>
        </w:tc>
      </w:tr>
      <w:tr w:rsidR="004516C6" w14:paraId="78DC806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144A02" w14:textId="77777777" w:rsidR="004516C6" w:rsidRDefault="004516C6" w:rsidP="00B10E32">
            <w:pPr>
              <w:pStyle w:val="TAC"/>
            </w:pPr>
            <w:r w:rsidRPr="006B5692">
              <w:t>CA_</w:t>
            </w:r>
            <w:r>
              <w:t>n14A-n66A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6820D8" w14:textId="77777777" w:rsidR="004516C6" w:rsidRDefault="004516C6" w:rsidP="00B10E32">
            <w:pPr>
              <w:pStyle w:val="TAC"/>
            </w:pPr>
            <w:r>
              <w:t>CA_n14A-n66A</w:t>
            </w:r>
          </w:p>
          <w:p w14:paraId="60C0CA72" w14:textId="77777777" w:rsidR="004516C6" w:rsidRDefault="004516C6" w:rsidP="00B10E32">
            <w:pPr>
              <w:pStyle w:val="TAC"/>
            </w:pPr>
            <w:r>
              <w:t>CA_n14A-n260A</w:t>
            </w:r>
          </w:p>
          <w:p w14:paraId="5F23584B" w14:textId="77777777" w:rsidR="004516C6" w:rsidRDefault="004516C6" w:rsidP="00B10E32">
            <w:pPr>
              <w:pStyle w:val="TAC"/>
            </w:pPr>
            <w:r>
              <w:t>CA_n66A-n260A</w:t>
            </w:r>
          </w:p>
          <w:p w14:paraId="69FF3020" w14:textId="77777777" w:rsidR="004516C6" w:rsidRDefault="004516C6" w:rsidP="00B10E32">
            <w:pPr>
              <w:pStyle w:val="TAC"/>
            </w:pPr>
            <w:r>
              <w:t>CA_n14A-n260G</w:t>
            </w:r>
          </w:p>
          <w:p w14:paraId="7DE637A1" w14:textId="77777777" w:rsidR="004516C6" w:rsidRDefault="004516C6" w:rsidP="00B10E32">
            <w:pPr>
              <w:pStyle w:val="TAC"/>
            </w:pPr>
            <w:r>
              <w:t>CA_n66A-n260G</w:t>
            </w:r>
          </w:p>
          <w:p w14:paraId="03F10CEF" w14:textId="77777777" w:rsidR="004516C6" w:rsidRDefault="004516C6" w:rsidP="00B10E32">
            <w:pPr>
              <w:pStyle w:val="TAC"/>
            </w:pPr>
            <w:r>
              <w:t>CA_n14A-n260H</w:t>
            </w:r>
          </w:p>
          <w:p w14:paraId="5189E099" w14:textId="77777777" w:rsidR="004516C6" w:rsidRDefault="004516C6" w:rsidP="00B10E32">
            <w:pPr>
              <w:pStyle w:val="TAC"/>
            </w:pPr>
            <w:r>
              <w:t>CA_n66A-n260H</w:t>
            </w:r>
          </w:p>
          <w:p w14:paraId="317A3B21" w14:textId="77777777" w:rsidR="004516C6" w:rsidRDefault="004516C6" w:rsidP="00B10E32">
            <w:pPr>
              <w:pStyle w:val="TAC"/>
            </w:pPr>
            <w:r>
              <w:t>CA_n14A-n260I</w:t>
            </w:r>
          </w:p>
          <w:p w14:paraId="393B29E5" w14:textId="77777777" w:rsidR="004516C6" w:rsidRDefault="004516C6" w:rsidP="00B10E32">
            <w:pPr>
              <w:pStyle w:val="TAC"/>
            </w:pPr>
            <w:r>
              <w:t>CA_n66A-n260I</w:t>
            </w:r>
          </w:p>
        </w:tc>
        <w:tc>
          <w:tcPr>
            <w:tcW w:w="1233" w:type="dxa"/>
            <w:tcBorders>
              <w:left w:val="single" w:sz="4" w:space="0" w:color="auto"/>
              <w:right w:val="single" w:sz="4" w:space="0" w:color="auto"/>
            </w:tcBorders>
            <w:vAlign w:val="center"/>
          </w:tcPr>
          <w:p w14:paraId="2DC305EB"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C60A"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A833EB" w14:textId="77777777" w:rsidR="004516C6" w:rsidRDefault="004516C6" w:rsidP="00B10E32">
            <w:pPr>
              <w:pStyle w:val="TAC"/>
            </w:pPr>
            <w:r>
              <w:t>0</w:t>
            </w:r>
          </w:p>
        </w:tc>
      </w:tr>
      <w:tr w:rsidR="004516C6" w14:paraId="6D53F4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360A6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3A640B" w14:textId="77777777" w:rsidR="004516C6" w:rsidRDefault="004516C6" w:rsidP="00B10E32">
            <w:pPr>
              <w:pStyle w:val="TAC"/>
            </w:pPr>
          </w:p>
        </w:tc>
        <w:tc>
          <w:tcPr>
            <w:tcW w:w="1233" w:type="dxa"/>
            <w:tcBorders>
              <w:left w:val="single" w:sz="4" w:space="0" w:color="auto"/>
              <w:right w:val="single" w:sz="4" w:space="0" w:color="auto"/>
            </w:tcBorders>
            <w:vAlign w:val="center"/>
          </w:tcPr>
          <w:p w14:paraId="6D1CC42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EC572"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096AD2" w14:textId="77777777" w:rsidR="004516C6" w:rsidRDefault="004516C6" w:rsidP="00B10E32">
            <w:pPr>
              <w:pStyle w:val="TAC"/>
            </w:pPr>
          </w:p>
        </w:tc>
      </w:tr>
      <w:tr w:rsidR="004516C6" w14:paraId="3EE969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CEF02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E0EAF4" w14:textId="77777777" w:rsidR="004516C6" w:rsidRDefault="004516C6" w:rsidP="00B10E32">
            <w:pPr>
              <w:pStyle w:val="TAC"/>
            </w:pPr>
          </w:p>
        </w:tc>
        <w:tc>
          <w:tcPr>
            <w:tcW w:w="1233" w:type="dxa"/>
            <w:tcBorders>
              <w:left w:val="single" w:sz="4" w:space="0" w:color="auto"/>
              <w:right w:val="single" w:sz="4" w:space="0" w:color="auto"/>
            </w:tcBorders>
            <w:vAlign w:val="center"/>
          </w:tcPr>
          <w:p w14:paraId="60A26F1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17D4"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D802A0" w14:textId="77777777" w:rsidR="004516C6" w:rsidRDefault="004516C6" w:rsidP="00B10E32">
            <w:pPr>
              <w:pStyle w:val="TAC"/>
            </w:pPr>
          </w:p>
        </w:tc>
      </w:tr>
      <w:tr w:rsidR="004516C6" w14:paraId="545642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71CE08" w14:textId="77777777" w:rsidR="004516C6" w:rsidRDefault="004516C6" w:rsidP="00B10E32">
            <w:pPr>
              <w:pStyle w:val="TAC"/>
            </w:pPr>
            <w:r w:rsidRPr="006B5692">
              <w:t>CA_</w:t>
            </w:r>
            <w:r>
              <w:t>n14A-n66A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F9DC99" w14:textId="77777777" w:rsidR="004516C6" w:rsidRDefault="004516C6" w:rsidP="00B10E32">
            <w:pPr>
              <w:pStyle w:val="TAC"/>
            </w:pPr>
            <w:r>
              <w:t>CA_n14A-n66A</w:t>
            </w:r>
          </w:p>
          <w:p w14:paraId="4790D5AA" w14:textId="77777777" w:rsidR="004516C6" w:rsidRDefault="004516C6" w:rsidP="00B10E32">
            <w:pPr>
              <w:pStyle w:val="TAC"/>
            </w:pPr>
            <w:r>
              <w:t>CA_n14A-n260A</w:t>
            </w:r>
          </w:p>
          <w:p w14:paraId="1A61ACCF" w14:textId="77777777" w:rsidR="004516C6" w:rsidRDefault="004516C6" w:rsidP="00B10E32">
            <w:pPr>
              <w:pStyle w:val="TAC"/>
            </w:pPr>
            <w:r>
              <w:t>CA_n66A-n260A</w:t>
            </w:r>
          </w:p>
          <w:p w14:paraId="302F30B4" w14:textId="77777777" w:rsidR="004516C6" w:rsidRDefault="004516C6" w:rsidP="00B10E32">
            <w:pPr>
              <w:pStyle w:val="TAC"/>
            </w:pPr>
            <w:r>
              <w:t>CA_n14A-n260G</w:t>
            </w:r>
          </w:p>
          <w:p w14:paraId="1D6C4960" w14:textId="77777777" w:rsidR="004516C6" w:rsidRDefault="004516C6" w:rsidP="00B10E32">
            <w:pPr>
              <w:pStyle w:val="TAC"/>
            </w:pPr>
            <w:r>
              <w:t>CA_n66A-n260G</w:t>
            </w:r>
          </w:p>
          <w:p w14:paraId="5E47B580" w14:textId="77777777" w:rsidR="004516C6" w:rsidRDefault="004516C6" w:rsidP="00B10E32">
            <w:pPr>
              <w:pStyle w:val="TAC"/>
            </w:pPr>
            <w:r>
              <w:t>CA_n14A-n260H</w:t>
            </w:r>
          </w:p>
          <w:p w14:paraId="000AD03D" w14:textId="77777777" w:rsidR="004516C6" w:rsidRDefault="004516C6" w:rsidP="00B10E32">
            <w:pPr>
              <w:pStyle w:val="TAC"/>
            </w:pPr>
            <w:r>
              <w:t>CA_n66A-n260H</w:t>
            </w:r>
          </w:p>
          <w:p w14:paraId="39E35461" w14:textId="77777777" w:rsidR="004516C6" w:rsidRDefault="004516C6" w:rsidP="00B10E32">
            <w:pPr>
              <w:pStyle w:val="TAC"/>
            </w:pPr>
            <w:r>
              <w:t>CA_n14A-n260I</w:t>
            </w:r>
          </w:p>
          <w:p w14:paraId="6128EB20" w14:textId="77777777" w:rsidR="004516C6" w:rsidRDefault="004516C6" w:rsidP="00B10E32">
            <w:pPr>
              <w:pStyle w:val="TAC"/>
            </w:pPr>
            <w:r>
              <w:t>CA_n66A-n260I</w:t>
            </w:r>
          </w:p>
          <w:p w14:paraId="79D10296" w14:textId="77777777" w:rsidR="004516C6" w:rsidRDefault="004516C6" w:rsidP="00B10E32">
            <w:pPr>
              <w:pStyle w:val="TAC"/>
            </w:pPr>
            <w:r>
              <w:t>CA_n14A-n260J</w:t>
            </w:r>
          </w:p>
          <w:p w14:paraId="625D3E22" w14:textId="77777777" w:rsidR="004516C6" w:rsidRDefault="004516C6" w:rsidP="00B10E32">
            <w:pPr>
              <w:pStyle w:val="TAC"/>
            </w:pPr>
            <w:r>
              <w:t>CA_n66A-n260J</w:t>
            </w:r>
          </w:p>
        </w:tc>
        <w:tc>
          <w:tcPr>
            <w:tcW w:w="1233" w:type="dxa"/>
            <w:tcBorders>
              <w:left w:val="single" w:sz="4" w:space="0" w:color="auto"/>
              <w:right w:val="single" w:sz="4" w:space="0" w:color="auto"/>
            </w:tcBorders>
            <w:vAlign w:val="center"/>
          </w:tcPr>
          <w:p w14:paraId="2E25921E"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54B9"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B63684" w14:textId="77777777" w:rsidR="004516C6" w:rsidRDefault="004516C6" w:rsidP="00B10E32">
            <w:pPr>
              <w:pStyle w:val="TAC"/>
            </w:pPr>
            <w:r>
              <w:t>0</w:t>
            </w:r>
          </w:p>
        </w:tc>
      </w:tr>
      <w:tr w:rsidR="004516C6" w14:paraId="1FCC19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4D1B4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1B0DE4" w14:textId="77777777" w:rsidR="004516C6" w:rsidRDefault="004516C6" w:rsidP="00B10E32">
            <w:pPr>
              <w:pStyle w:val="TAC"/>
            </w:pPr>
          </w:p>
        </w:tc>
        <w:tc>
          <w:tcPr>
            <w:tcW w:w="1233" w:type="dxa"/>
            <w:tcBorders>
              <w:left w:val="single" w:sz="4" w:space="0" w:color="auto"/>
              <w:right w:val="single" w:sz="4" w:space="0" w:color="auto"/>
            </w:tcBorders>
            <w:vAlign w:val="center"/>
          </w:tcPr>
          <w:p w14:paraId="79F09AA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B731"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F028C44" w14:textId="77777777" w:rsidR="004516C6" w:rsidRDefault="004516C6" w:rsidP="00B10E32">
            <w:pPr>
              <w:pStyle w:val="TAC"/>
            </w:pPr>
          </w:p>
        </w:tc>
      </w:tr>
      <w:tr w:rsidR="004516C6" w14:paraId="1B604A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EC7D0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8522F3" w14:textId="77777777" w:rsidR="004516C6" w:rsidRDefault="004516C6" w:rsidP="00B10E32">
            <w:pPr>
              <w:pStyle w:val="TAC"/>
            </w:pPr>
          </w:p>
        </w:tc>
        <w:tc>
          <w:tcPr>
            <w:tcW w:w="1233" w:type="dxa"/>
            <w:tcBorders>
              <w:left w:val="single" w:sz="4" w:space="0" w:color="auto"/>
              <w:right w:val="single" w:sz="4" w:space="0" w:color="auto"/>
            </w:tcBorders>
            <w:vAlign w:val="center"/>
          </w:tcPr>
          <w:p w14:paraId="589AA11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B166"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59640E" w14:textId="77777777" w:rsidR="004516C6" w:rsidRDefault="004516C6" w:rsidP="00B10E32">
            <w:pPr>
              <w:pStyle w:val="TAC"/>
            </w:pPr>
          </w:p>
        </w:tc>
      </w:tr>
      <w:tr w:rsidR="004516C6" w14:paraId="63784B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0F1DF3" w14:textId="77777777" w:rsidR="004516C6" w:rsidRDefault="004516C6" w:rsidP="00B10E32">
            <w:pPr>
              <w:pStyle w:val="TAC"/>
            </w:pPr>
            <w:r w:rsidRPr="006B5692">
              <w:t>CA_</w:t>
            </w:r>
            <w:r>
              <w:t>n14A-n66A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FCD309" w14:textId="77777777" w:rsidR="004516C6" w:rsidRDefault="004516C6" w:rsidP="00B10E32">
            <w:pPr>
              <w:pStyle w:val="TAC"/>
            </w:pPr>
            <w:r>
              <w:t>CA_n14A-n66A</w:t>
            </w:r>
          </w:p>
          <w:p w14:paraId="3C38DF5B" w14:textId="77777777" w:rsidR="004516C6" w:rsidRDefault="004516C6" w:rsidP="00B10E32">
            <w:pPr>
              <w:pStyle w:val="TAC"/>
            </w:pPr>
            <w:r>
              <w:t>CA_n14A-n260A</w:t>
            </w:r>
          </w:p>
          <w:p w14:paraId="6CDD6CCA" w14:textId="77777777" w:rsidR="004516C6" w:rsidRDefault="004516C6" w:rsidP="00B10E32">
            <w:pPr>
              <w:pStyle w:val="TAC"/>
            </w:pPr>
            <w:r>
              <w:t>CA_n66A-n260A</w:t>
            </w:r>
          </w:p>
          <w:p w14:paraId="05A36D35" w14:textId="77777777" w:rsidR="004516C6" w:rsidRDefault="004516C6" w:rsidP="00B10E32">
            <w:pPr>
              <w:pStyle w:val="TAC"/>
            </w:pPr>
            <w:r>
              <w:t>CA_n14A-n260G</w:t>
            </w:r>
          </w:p>
          <w:p w14:paraId="69A14C6A" w14:textId="77777777" w:rsidR="004516C6" w:rsidRDefault="004516C6" w:rsidP="00B10E32">
            <w:pPr>
              <w:pStyle w:val="TAC"/>
            </w:pPr>
            <w:r>
              <w:t>CA_n66A-n260G</w:t>
            </w:r>
          </w:p>
          <w:p w14:paraId="6BFD6741" w14:textId="77777777" w:rsidR="004516C6" w:rsidRDefault="004516C6" w:rsidP="00B10E32">
            <w:pPr>
              <w:pStyle w:val="TAC"/>
            </w:pPr>
            <w:r>
              <w:t>CA_n14A-n260H</w:t>
            </w:r>
          </w:p>
          <w:p w14:paraId="736F2644" w14:textId="77777777" w:rsidR="004516C6" w:rsidRDefault="004516C6" w:rsidP="00B10E32">
            <w:pPr>
              <w:pStyle w:val="TAC"/>
            </w:pPr>
            <w:r>
              <w:t>CA_n66A-n260H</w:t>
            </w:r>
          </w:p>
          <w:p w14:paraId="0A1BF013" w14:textId="77777777" w:rsidR="004516C6" w:rsidRDefault="004516C6" w:rsidP="00B10E32">
            <w:pPr>
              <w:pStyle w:val="TAC"/>
            </w:pPr>
            <w:r>
              <w:t>CA_n14A-n260I</w:t>
            </w:r>
          </w:p>
          <w:p w14:paraId="6CD5B5A2" w14:textId="77777777" w:rsidR="004516C6" w:rsidRDefault="004516C6" w:rsidP="00B10E32">
            <w:pPr>
              <w:pStyle w:val="TAC"/>
            </w:pPr>
            <w:r>
              <w:t>CA_n66A-n260I</w:t>
            </w:r>
          </w:p>
          <w:p w14:paraId="5DA5F28C" w14:textId="77777777" w:rsidR="004516C6" w:rsidRDefault="004516C6" w:rsidP="00B10E32">
            <w:pPr>
              <w:pStyle w:val="TAC"/>
            </w:pPr>
            <w:r>
              <w:t>CA_n14A-n260J</w:t>
            </w:r>
          </w:p>
          <w:p w14:paraId="4256D7E0" w14:textId="77777777" w:rsidR="004516C6" w:rsidRDefault="004516C6" w:rsidP="00B10E32">
            <w:pPr>
              <w:pStyle w:val="TAC"/>
            </w:pPr>
            <w:r>
              <w:t>CA_n66A-n260J</w:t>
            </w:r>
          </w:p>
          <w:p w14:paraId="18A47F40" w14:textId="77777777" w:rsidR="004516C6" w:rsidRDefault="004516C6" w:rsidP="00B10E32">
            <w:pPr>
              <w:pStyle w:val="TAC"/>
            </w:pPr>
            <w:r>
              <w:t>CA_n14A-n260K</w:t>
            </w:r>
          </w:p>
          <w:p w14:paraId="79B269AD" w14:textId="77777777" w:rsidR="004516C6" w:rsidRDefault="004516C6" w:rsidP="00B10E32">
            <w:pPr>
              <w:pStyle w:val="TAC"/>
            </w:pPr>
            <w:r>
              <w:t>CA_n66A-n260K</w:t>
            </w:r>
          </w:p>
        </w:tc>
        <w:tc>
          <w:tcPr>
            <w:tcW w:w="1233" w:type="dxa"/>
            <w:tcBorders>
              <w:left w:val="single" w:sz="4" w:space="0" w:color="auto"/>
              <w:right w:val="single" w:sz="4" w:space="0" w:color="auto"/>
            </w:tcBorders>
            <w:vAlign w:val="center"/>
          </w:tcPr>
          <w:p w14:paraId="4C8D113A"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AFD1"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7C549" w14:textId="77777777" w:rsidR="004516C6" w:rsidRDefault="004516C6" w:rsidP="00B10E32">
            <w:pPr>
              <w:pStyle w:val="TAC"/>
            </w:pPr>
            <w:r>
              <w:t>0</w:t>
            </w:r>
          </w:p>
        </w:tc>
      </w:tr>
      <w:tr w:rsidR="004516C6" w14:paraId="7C9513C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FA054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A85712" w14:textId="77777777" w:rsidR="004516C6" w:rsidRDefault="004516C6" w:rsidP="00B10E32">
            <w:pPr>
              <w:pStyle w:val="TAC"/>
            </w:pPr>
          </w:p>
        </w:tc>
        <w:tc>
          <w:tcPr>
            <w:tcW w:w="1233" w:type="dxa"/>
            <w:tcBorders>
              <w:left w:val="single" w:sz="4" w:space="0" w:color="auto"/>
              <w:right w:val="single" w:sz="4" w:space="0" w:color="auto"/>
            </w:tcBorders>
            <w:vAlign w:val="center"/>
          </w:tcPr>
          <w:p w14:paraId="372119D1"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3D52"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78536D2" w14:textId="77777777" w:rsidR="004516C6" w:rsidRDefault="004516C6" w:rsidP="00B10E32">
            <w:pPr>
              <w:pStyle w:val="TAC"/>
            </w:pPr>
          </w:p>
        </w:tc>
      </w:tr>
      <w:tr w:rsidR="004516C6" w14:paraId="4007FDD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25361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9957E3" w14:textId="77777777" w:rsidR="004516C6" w:rsidRDefault="004516C6" w:rsidP="00B10E32">
            <w:pPr>
              <w:pStyle w:val="TAC"/>
            </w:pPr>
          </w:p>
        </w:tc>
        <w:tc>
          <w:tcPr>
            <w:tcW w:w="1233" w:type="dxa"/>
            <w:tcBorders>
              <w:left w:val="single" w:sz="4" w:space="0" w:color="auto"/>
              <w:right w:val="single" w:sz="4" w:space="0" w:color="auto"/>
            </w:tcBorders>
            <w:vAlign w:val="center"/>
          </w:tcPr>
          <w:p w14:paraId="39CD949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C803"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0AD130" w14:textId="77777777" w:rsidR="004516C6" w:rsidRDefault="004516C6" w:rsidP="00B10E32">
            <w:pPr>
              <w:pStyle w:val="TAC"/>
            </w:pPr>
          </w:p>
        </w:tc>
      </w:tr>
      <w:tr w:rsidR="004516C6" w14:paraId="7792E08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143E6" w14:textId="77777777" w:rsidR="004516C6" w:rsidRDefault="004516C6" w:rsidP="00B10E32">
            <w:pPr>
              <w:pStyle w:val="TAC"/>
            </w:pPr>
            <w:r w:rsidRPr="006B5692">
              <w:t>CA_</w:t>
            </w:r>
            <w:r>
              <w:t>n14A-n66A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B68387" w14:textId="77777777" w:rsidR="004516C6" w:rsidRDefault="004516C6" w:rsidP="00B10E32">
            <w:pPr>
              <w:pStyle w:val="TAC"/>
            </w:pPr>
            <w:r>
              <w:t>CA_n14A-n66A</w:t>
            </w:r>
          </w:p>
          <w:p w14:paraId="3AE0BBFE" w14:textId="77777777" w:rsidR="004516C6" w:rsidRDefault="004516C6" w:rsidP="00B10E32">
            <w:pPr>
              <w:pStyle w:val="TAC"/>
            </w:pPr>
            <w:r>
              <w:t>CA_n14A-n260A</w:t>
            </w:r>
          </w:p>
          <w:p w14:paraId="5A98D31E" w14:textId="77777777" w:rsidR="004516C6" w:rsidRDefault="004516C6" w:rsidP="00B10E32">
            <w:pPr>
              <w:pStyle w:val="TAC"/>
            </w:pPr>
            <w:r>
              <w:t>CA_n66A-n260A</w:t>
            </w:r>
          </w:p>
          <w:p w14:paraId="33E8098E" w14:textId="77777777" w:rsidR="004516C6" w:rsidRDefault="004516C6" w:rsidP="00B10E32">
            <w:pPr>
              <w:pStyle w:val="TAC"/>
            </w:pPr>
            <w:r>
              <w:t>CA_n14A-n260G</w:t>
            </w:r>
          </w:p>
          <w:p w14:paraId="67C35663" w14:textId="77777777" w:rsidR="004516C6" w:rsidRDefault="004516C6" w:rsidP="00B10E32">
            <w:pPr>
              <w:pStyle w:val="TAC"/>
            </w:pPr>
            <w:r>
              <w:t>CA_n66A-n260G</w:t>
            </w:r>
          </w:p>
          <w:p w14:paraId="4BD610F2" w14:textId="77777777" w:rsidR="004516C6" w:rsidRDefault="004516C6" w:rsidP="00B10E32">
            <w:pPr>
              <w:pStyle w:val="TAC"/>
            </w:pPr>
            <w:r>
              <w:t>CA_n14A-n260H</w:t>
            </w:r>
          </w:p>
          <w:p w14:paraId="6E54ECDA" w14:textId="77777777" w:rsidR="004516C6" w:rsidRDefault="004516C6" w:rsidP="00B10E32">
            <w:pPr>
              <w:pStyle w:val="TAC"/>
            </w:pPr>
            <w:r>
              <w:t>CA_n66A-n260H</w:t>
            </w:r>
          </w:p>
          <w:p w14:paraId="4B0F5856" w14:textId="77777777" w:rsidR="004516C6" w:rsidRDefault="004516C6" w:rsidP="00B10E32">
            <w:pPr>
              <w:pStyle w:val="TAC"/>
            </w:pPr>
            <w:r>
              <w:t>CA_n14A-n260I</w:t>
            </w:r>
          </w:p>
          <w:p w14:paraId="26BCBFDF" w14:textId="77777777" w:rsidR="004516C6" w:rsidRDefault="004516C6" w:rsidP="00B10E32">
            <w:pPr>
              <w:pStyle w:val="TAC"/>
            </w:pPr>
            <w:r>
              <w:t>CA_n66A-n260I</w:t>
            </w:r>
          </w:p>
          <w:p w14:paraId="3219A5AE" w14:textId="77777777" w:rsidR="004516C6" w:rsidRDefault="004516C6" w:rsidP="00B10E32">
            <w:pPr>
              <w:pStyle w:val="TAC"/>
            </w:pPr>
            <w:r>
              <w:t>CA_n14A-n260J</w:t>
            </w:r>
          </w:p>
          <w:p w14:paraId="1CF5CB9F" w14:textId="77777777" w:rsidR="004516C6" w:rsidRDefault="004516C6" w:rsidP="00B10E32">
            <w:pPr>
              <w:pStyle w:val="TAC"/>
            </w:pPr>
            <w:r>
              <w:t>CA_n66A-n260J</w:t>
            </w:r>
          </w:p>
          <w:p w14:paraId="1C914A36" w14:textId="77777777" w:rsidR="004516C6" w:rsidRDefault="004516C6" w:rsidP="00B10E32">
            <w:pPr>
              <w:pStyle w:val="TAC"/>
            </w:pPr>
            <w:r>
              <w:t>CA_n14A-n260K</w:t>
            </w:r>
          </w:p>
          <w:p w14:paraId="0CD8BCFB" w14:textId="77777777" w:rsidR="004516C6" w:rsidRDefault="004516C6" w:rsidP="00B10E32">
            <w:pPr>
              <w:pStyle w:val="TAC"/>
            </w:pPr>
            <w:r>
              <w:t>CA_n66A-n260K</w:t>
            </w:r>
          </w:p>
          <w:p w14:paraId="71D6A7F9" w14:textId="77777777" w:rsidR="004516C6" w:rsidRDefault="004516C6" w:rsidP="00B10E32">
            <w:pPr>
              <w:pStyle w:val="TAC"/>
            </w:pPr>
            <w:r>
              <w:t>CA_n14A-n260L</w:t>
            </w:r>
          </w:p>
          <w:p w14:paraId="52F6DD8A" w14:textId="77777777" w:rsidR="004516C6" w:rsidRDefault="004516C6" w:rsidP="00B10E32">
            <w:pPr>
              <w:pStyle w:val="TAC"/>
            </w:pPr>
            <w:r>
              <w:t>CA_n66A-n260L</w:t>
            </w:r>
          </w:p>
        </w:tc>
        <w:tc>
          <w:tcPr>
            <w:tcW w:w="1233" w:type="dxa"/>
            <w:tcBorders>
              <w:left w:val="single" w:sz="4" w:space="0" w:color="auto"/>
              <w:right w:val="single" w:sz="4" w:space="0" w:color="auto"/>
            </w:tcBorders>
            <w:vAlign w:val="center"/>
          </w:tcPr>
          <w:p w14:paraId="639DC821"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38164"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57A649" w14:textId="77777777" w:rsidR="004516C6" w:rsidRDefault="004516C6" w:rsidP="00B10E32">
            <w:pPr>
              <w:pStyle w:val="TAC"/>
            </w:pPr>
            <w:r>
              <w:t>0</w:t>
            </w:r>
          </w:p>
        </w:tc>
      </w:tr>
      <w:tr w:rsidR="004516C6" w14:paraId="18463C7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BCD37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088791" w14:textId="77777777" w:rsidR="004516C6" w:rsidRDefault="004516C6" w:rsidP="00B10E32">
            <w:pPr>
              <w:pStyle w:val="TAC"/>
            </w:pPr>
          </w:p>
        </w:tc>
        <w:tc>
          <w:tcPr>
            <w:tcW w:w="1233" w:type="dxa"/>
            <w:tcBorders>
              <w:left w:val="single" w:sz="4" w:space="0" w:color="auto"/>
              <w:right w:val="single" w:sz="4" w:space="0" w:color="auto"/>
            </w:tcBorders>
            <w:vAlign w:val="center"/>
          </w:tcPr>
          <w:p w14:paraId="6545A6A2"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7057"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3E08B21" w14:textId="77777777" w:rsidR="004516C6" w:rsidRDefault="004516C6" w:rsidP="00B10E32">
            <w:pPr>
              <w:pStyle w:val="TAC"/>
            </w:pPr>
          </w:p>
        </w:tc>
      </w:tr>
      <w:tr w:rsidR="004516C6" w14:paraId="2810794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89918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A06653" w14:textId="77777777" w:rsidR="004516C6" w:rsidRDefault="004516C6" w:rsidP="00B10E32">
            <w:pPr>
              <w:pStyle w:val="TAC"/>
            </w:pPr>
          </w:p>
        </w:tc>
        <w:tc>
          <w:tcPr>
            <w:tcW w:w="1233" w:type="dxa"/>
            <w:tcBorders>
              <w:left w:val="single" w:sz="4" w:space="0" w:color="auto"/>
              <w:right w:val="single" w:sz="4" w:space="0" w:color="auto"/>
            </w:tcBorders>
            <w:vAlign w:val="center"/>
          </w:tcPr>
          <w:p w14:paraId="5D822ACF"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12AED"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8BD3C" w14:textId="77777777" w:rsidR="004516C6" w:rsidRDefault="004516C6" w:rsidP="00B10E32">
            <w:pPr>
              <w:pStyle w:val="TAC"/>
            </w:pPr>
          </w:p>
        </w:tc>
      </w:tr>
      <w:tr w:rsidR="004516C6" w14:paraId="7D6194B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0A0B90" w14:textId="77777777" w:rsidR="004516C6" w:rsidRDefault="004516C6" w:rsidP="00B10E32">
            <w:pPr>
              <w:pStyle w:val="TAC"/>
            </w:pPr>
            <w:r w:rsidRPr="006B5692">
              <w:t>CA_</w:t>
            </w:r>
            <w:r>
              <w:t>n14A-n66A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6A5A91" w14:textId="77777777" w:rsidR="004516C6" w:rsidRDefault="004516C6" w:rsidP="00B10E32">
            <w:pPr>
              <w:pStyle w:val="TAC"/>
            </w:pPr>
            <w:r>
              <w:t>CA_n14A-n66A</w:t>
            </w:r>
          </w:p>
          <w:p w14:paraId="6A2162E9" w14:textId="77777777" w:rsidR="004516C6" w:rsidRDefault="004516C6" w:rsidP="00B10E32">
            <w:pPr>
              <w:pStyle w:val="TAC"/>
            </w:pPr>
            <w:r>
              <w:t>CA_n14A-n260A</w:t>
            </w:r>
          </w:p>
          <w:p w14:paraId="1DDC76C3" w14:textId="77777777" w:rsidR="004516C6" w:rsidRDefault="004516C6" w:rsidP="00B10E32">
            <w:pPr>
              <w:pStyle w:val="TAC"/>
            </w:pPr>
            <w:r>
              <w:t>CA_n66A-n260A</w:t>
            </w:r>
          </w:p>
          <w:p w14:paraId="2DC4E2D2" w14:textId="77777777" w:rsidR="004516C6" w:rsidRDefault="004516C6" w:rsidP="00B10E32">
            <w:pPr>
              <w:pStyle w:val="TAC"/>
            </w:pPr>
            <w:r>
              <w:t>CA_n14A-n260G</w:t>
            </w:r>
          </w:p>
          <w:p w14:paraId="753E4CCE" w14:textId="77777777" w:rsidR="004516C6" w:rsidRDefault="004516C6" w:rsidP="00B10E32">
            <w:pPr>
              <w:pStyle w:val="TAC"/>
            </w:pPr>
            <w:r>
              <w:t>CA_n66A-n260G</w:t>
            </w:r>
          </w:p>
          <w:p w14:paraId="721575B7" w14:textId="77777777" w:rsidR="004516C6" w:rsidRDefault="004516C6" w:rsidP="00B10E32">
            <w:pPr>
              <w:pStyle w:val="TAC"/>
            </w:pPr>
            <w:r>
              <w:t>CA_n14A-n260H</w:t>
            </w:r>
          </w:p>
          <w:p w14:paraId="3C51E97D" w14:textId="77777777" w:rsidR="004516C6" w:rsidRDefault="004516C6" w:rsidP="00B10E32">
            <w:pPr>
              <w:pStyle w:val="TAC"/>
            </w:pPr>
            <w:r>
              <w:t>CA_n66A-n260H</w:t>
            </w:r>
          </w:p>
          <w:p w14:paraId="2D772B91" w14:textId="77777777" w:rsidR="004516C6" w:rsidRDefault="004516C6" w:rsidP="00B10E32">
            <w:pPr>
              <w:pStyle w:val="TAC"/>
            </w:pPr>
            <w:r>
              <w:t>CA_n14A-n260I</w:t>
            </w:r>
          </w:p>
          <w:p w14:paraId="4FCF1445" w14:textId="77777777" w:rsidR="004516C6" w:rsidRDefault="004516C6" w:rsidP="00B10E32">
            <w:pPr>
              <w:pStyle w:val="TAC"/>
            </w:pPr>
            <w:r>
              <w:t>CA_n66A-n260I</w:t>
            </w:r>
          </w:p>
          <w:p w14:paraId="5649768E" w14:textId="77777777" w:rsidR="004516C6" w:rsidRDefault="004516C6" w:rsidP="00B10E32">
            <w:pPr>
              <w:pStyle w:val="TAC"/>
            </w:pPr>
            <w:r>
              <w:t>CA_n14A-n260J</w:t>
            </w:r>
          </w:p>
          <w:p w14:paraId="5B55F71B" w14:textId="77777777" w:rsidR="004516C6" w:rsidRDefault="004516C6" w:rsidP="00B10E32">
            <w:pPr>
              <w:pStyle w:val="TAC"/>
            </w:pPr>
            <w:r>
              <w:t>CA_n66A-n260J</w:t>
            </w:r>
          </w:p>
          <w:p w14:paraId="0BF5B8A1" w14:textId="77777777" w:rsidR="004516C6" w:rsidRDefault="004516C6" w:rsidP="00B10E32">
            <w:pPr>
              <w:pStyle w:val="TAC"/>
            </w:pPr>
            <w:r>
              <w:t>CA_n14A-n260K</w:t>
            </w:r>
          </w:p>
          <w:p w14:paraId="6CB8A897" w14:textId="77777777" w:rsidR="004516C6" w:rsidRDefault="004516C6" w:rsidP="00B10E32">
            <w:pPr>
              <w:pStyle w:val="TAC"/>
            </w:pPr>
            <w:r>
              <w:t>CA_n66A-n260K</w:t>
            </w:r>
          </w:p>
          <w:p w14:paraId="03289A3A" w14:textId="77777777" w:rsidR="004516C6" w:rsidRDefault="004516C6" w:rsidP="00B10E32">
            <w:pPr>
              <w:pStyle w:val="TAC"/>
            </w:pPr>
            <w:r>
              <w:t>CA_n14A-n260L</w:t>
            </w:r>
          </w:p>
          <w:p w14:paraId="47B14FCD" w14:textId="77777777" w:rsidR="004516C6" w:rsidRDefault="004516C6" w:rsidP="00B10E32">
            <w:pPr>
              <w:pStyle w:val="TAC"/>
            </w:pPr>
            <w:r>
              <w:t>CA_n66A-n260L</w:t>
            </w:r>
          </w:p>
          <w:p w14:paraId="784F562B" w14:textId="77777777" w:rsidR="004516C6" w:rsidRDefault="004516C6" w:rsidP="00B10E32">
            <w:pPr>
              <w:pStyle w:val="TAC"/>
            </w:pPr>
            <w:r>
              <w:t>CA_n14A-n260M</w:t>
            </w:r>
          </w:p>
          <w:p w14:paraId="16A9B9A4" w14:textId="77777777" w:rsidR="004516C6" w:rsidRDefault="004516C6" w:rsidP="00B10E32">
            <w:pPr>
              <w:pStyle w:val="TAC"/>
            </w:pPr>
            <w:r>
              <w:t>CA_n66A-n260M</w:t>
            </w:r>
          </w:p>
        </w:tc>
        <w:tc>
          <w:tcPr>
            <w:tcW w:w="1233" w:type="dxa"/>
            <w:tcBorders>
              <w:left w:val="single" w:sz="4" w:space="0" w:color="auto"/>
              <w:right w:val="single" w:sz="4" w:space="0" w:color="auto"/>
            </w:tcBorders>
            <w:vAlign w:val="center"/>
          </w:tcPr>
          <w:p w14:paraId="08439289"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4FF6"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D6111" w14:textId="77777777" w:rsidR="004516C6" w:rsidRDefault="004516C6" w:rsidP="00B10E32">
            <w:pPr>
              <w:pStyle w:val="TAC"/>
            </w:pPr>
            <w:r>
              <w:t>0</w:t>
            </w:r>
          </w:p>
        </w:tc>
      </w:tr>
      <w:tr w:rsidR="004516C6" w14:paraId="5208AD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929AD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4A7DF9" w14:textId="77777777" w:rsidR="004516C6" w:rsidRDefault="004516C6" w:rsidP="00B10E32">
            <w:pPr>
              <w:pStyle w:val="TAC"/>
            </w:pPr>
          </w:p>
        </w:tc>
        <w:tc>
          <w:tcPr>
            <w:tcW w:w="1233" w:type="dxa"/>
            <w:tcBorders>
              <w:left w:val="single" w:sz="4" w:space="0" w:color="auto"/>
              <w:right w:val="single" w:sz="4" w:space="0" w:color="auto"/>
            </w:tcBorders>
            <w:vAlign w:val="center"/>
          </w:tcPr>
          <w:p w14:paraId="26CF93D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BB61" w14:textId="77777777" w:rsidR="004516C6" w:rsidRDefault="004516C6" w:rsidP="00B10E32">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42F34C7" w14:textId="77777777" w:rsidR="004516C6" w:rsidRDefault="004516C6" w:rsidP="00B10E32">
            <w:pPr>
              <w:pStyle w:val="TAC"/>
            </w:pPr>
          </w:p>
        </w:tc>
      </w:tr>
      <w:tr w:rsidR="004516C6" w14:paraId="5D9B48B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F5076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29D695" w14:textId="77777777" w:rsidR="004516C6" w:rsidRDefault="004516C6" w:rsidP="00B10E32">
            <w:pPr>
              <w:pStyle w:val="TAC"/>
            </w:pPr>
          </w:p>
        </w:tc>
        <w:tc>
          <w:tcPr>
            <w:tcW w:w="1233" w:type="dxa"/>
            <w:tcBorders>
              <w:left w:val="single" w:sz="4" w:space="0" w:color="auto"/>
              <w:right w:val="single" w:sz="4" w:space="0" w:color="auto"/>
            </w:tcBorders>
            <w:vAlign w:val="center"/>
          </w:tcPr>
          <w:p w14:paraId="0019D5A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C14D"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75A72E" w14:textId="77777777" w:rsidR="004516C6" w:rsidRDefault="004516C6" w:rsidP="00B10E32">
            <w:pPr>
              <w:pStyle w:val="TAC"/>
            </w:pPr>
          </w:p>
        </w:tc>
      </w:tr>
      <w:tr w:rsidR="004516C6" w14:paraId="03EAF2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42108A" w14:textId="77777777" w:rsidR="004516C6" w:rsidRDefault="004516C6" w:rsidP="00B10E32">
            <w:pPr>
              <w:pStyle w:val="TAC"/>
            </w:pPr>
            <w:r w:rsidRPr="006B5692">
              <w:t>CA_</w:t>
            </w:r>
            <w:r>
              <w:t>n14A-n77A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815978" w14:textId="77777777" w:rsidR="004516C6" w:rsidRDefault="004516C6" w:rsidP="00B10E32">
            <w:pPr>
              <w:pStyle w:val="TAC"/>
            </w:pPr>
            <w:r>
              <w:t>CA_n14A-n77A</w:t>
            </w:r>
          </w:p>
          <w:p w14:paraId="0B523A8C" w14:textId="77777777" w:rsidR="004516C6" w:rsidRDefault="004516C6" w:rsidP="00B10E32">
            <w:pPr>
              <w:pStyle w:val="TAC"/>
            </w:pPr>
            <w:r>
              <w:t>CA_n14A-n260A</w:t>
            </w:r>
          </w:p>
          <w:p w14:paraId="6C9CBA30" w14:textId="77777777" w:rsidR="004516C6" w:rsidRDefault="004516C6" w:rsidP="00B10E32">
            <w:pPr>
              <w:pStyle w:val="TAC"/>
            </w:pPr>
            <w:r>
              <w:t>CA_n77A-n260A</w:t>
            </w:r>
          </w:p>
        </w:tc>
        <w:tc>
          <w:tcPr>
            <w:tcW w:w="1233" w:type="dxa"/>
            <w:tcBorders>
              <w:left w:val="single" w:sz="4" w:space="0" w:color="auto"/>
              <w:right w:val="single" w:sz="4" w:space="0" w:color="auto"/>
            </w:tcBorders>
            <w:vAlign w:val="center"/>
          </w:tcPr>
          <w:p w14:paraId="539FBF85"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235D"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F07CA7" w14:textId="77777777" w:rsidR="004516C6" w:rsidRDefault="004516C6" w:rsidP="00B10E32">
            <w:pPr>
              <w:pStyle w:val="TAC"/>
            </w:pPr>
            <w:r>
              <w:t>0</w:t>
            </w:r>
          </w:p>
        </w:tc>
      </w:tr>
      <w:tr w:rsidR="004516C6" w14:paraId="1A8950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6BBE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7303DA" w14:textId="77777777" w:rsidR="004516C6" w:rsidRDefault="004516C6" w:rsidP="00B10E32">
            <w:pPr>
              <w:pStyle w:val="TAC"/>
            </w:pPr>
          </w:p>
        </w:tc>
        <w:tc>
          <w:tcPr>
            <w:tcW w:w="1233" w:type="dxa"/>
            <w:tcBorders>
              <w:left w:val="single" w:sz="4" w:space="0" w:color="auto"/>
              <w:right w:val="single" w:sz="4" w:space="0" w:color="auto"/>
            </w:tcBorders>
            <w:vAlign w:val="center"/>
          </w:tcPr>
          <w:p w14:paraId="766784A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FF4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6A733" w14:textId="77777777" w:rsidR="004516C6" w:rsidRDefault="004516C6" w:rsidP="00B10E32">
            <w:pPr>
              <w:pStyle w:val="TAC"/>
            </w:pPr>
          </w:p>
        </w:tc>
      </w:tr>
      <w:tr w:rsidR="004516C6" w14:paraId="653705A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DB89A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3C64B2" w14:textId="77777777" w:rsidR="004516C6" w:rsidRDefault="004516C6" w:rsidP="00B10E32">
            <w:pPr>
              <w:pStyle w:val="TAC"/>
            </w:pPr>
          </w:p>
        </w:tc>
        <w:tc>
          <w:tcPr>
            <w:tcW w:w="1233" w:type="dxa"/>
            <w:tcBorders>
              <w:left w:val="single" w:sz="4" w:space="0" w:color="auto"/>
              <w:right w:val="single" w:sz="4" w:space="0" w:color="auto"/>
            </w:tcBorders>
            <w:vAlign w:val="center"/>
          </w:tcPr>
          <w:p w14:paraId="24EFCDC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AE86"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F507BF" w14:textId="77777777" w:rsidR="004516C6" w:rsidRDefault="004516C6" w:rsidP="00B10E32">
            <w:pPr>
              <w:pStyle w:val="TAC"/>
            </w:pPr>
          </w:p>
        </w:tc>
      </w:tr>
      <w:tr w:rsidR="004516C6" w14:paraId="0463D75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E0944A" w14:textId="77777777" w:rsidR="004516C6" w:rsidRDefault="004516C6" w:rsidP="00B10E32">
            <w:pPr>
              <w:pStyle w:val="TAC"/>
            </w:pPr>
            <w:r w:rsidRPr="006B5692">
              <w:t>CA_</w:t>
            </w:r>
            <w:r>
              <w:t>n14A-n77A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A58C55" w14:textId="77777777" w:rsidR="004516C6" w:rsidRDefault="004516C6" w:rsidP="00B10E32">
            <w:pPr>
              <w:pStyle w:val="TAC"/>
            </w:pPr>
            <w:r>
              <w:t>CA_n14A-n77A</w:t>
            </w:r>
          </w:p>
          <w:p w14:paraId="3E059496" w14:textId="77777777" w:rsidR="004516C6" w:rsidRDefault="004516C6" w:rsidP="00B10E32">
            <w:pPr>
              <w:pStyle w:val="TAC"/>
            </w:pPr>
            <w:r>
              <w:t>CA_n14A-n260A</w:t>
            </w:r>
          </w:p>
          <w:p w14:paraId="7722140F" w14:textId="77777777" w:rsidR="004516C6" w:rsidRDefault="004516C6" w:rsidP="00B10E32">
            <w:pPr>
              <w:pStyle w:val="TAC"/>
            </w:pPr>
            <w:r>
              <w:t>CA_n77A-n260A</w:t>
            </w:r>
          </w:p>
          <w:p w14:paraId="71686DEB" w14:textId="77777777" w:rsidR="004516C6" w:rsidRDefault="004516C6" w:rsidP="00B10E32">
            <w:pPr>
              <w:pStyle w:val="TAC"/>
            </w:pPr>
            <w:r>
              <w:t>CA_n14A-n260G</w:t>
            </w:r>
          </w:p>
          <w:p w14:paraId="4E4DD4EB" w14:textId="77777777" w:rsidR="004516C6" w:rsidRDefault="004516C6" w:rsidP="00B10E32">
            <w:pPr>
              <w:pStyle w:val="TAC"/>
            </w:pPr>
            <w:r>
              <w:t>CA_n77A-n260G</w:t>
            </w:r>
          </w:p>
        </w:tc>
        <w:tc>
          <w:tcPr>
            <w:tcW w:w="1233" w:type="dxa"/>
            <w:tcBorders>
              <w:left w:val="single" w:sz="4" w:space="0" w:color="auto"/>
              <w:right w:val="single" w:sz="4" w:space="0" w:color="auto"/>
            </w:tcBorders>
            <w:vAlign w:val="center"/>
          </w:tcPr>
          <w:p w14:paraId="1AEE21A7"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B4D2"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5EBC20" w14:textId="77777777" w:rsidR="004516C6" w:rsidRDefault="004516C6" w:rsidP="00B10E32">
            <w:pPr>
              <w:pStyle w:val="TAC"/>
            </w:pPr>
            <w:r>
              <w:t>0</w:t>
            </w:r>
          </w:p>
        </w:tc>
      </w:tr>
      <w:tr w:rsidR="004516C6" w14:paraId="494F57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48010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5CA278" w14:textId="77777777" w:rsidR="004516C6" w:rsidRDefault="004516C6" w:rsidP="00B10E32">
            <w:pPr>
              <w:pStyle w:val="TAC"/>
            </w:pPr>
          </w:p>
        </w:tc>
        <w:tc>
          <w:tcPr>
            <w:tcW w:w="1233" w:type="dxa"/>
            <w:tcBorders>
              <w:left w:val="single" w:sz="4" w:space="0" w:color="auto"/>
              <w:right w:val="single" w:sz="4" w:space="0" w:color="auto"/>
            </w:tcBorders>
            <w:vAlign w:val="center"/>
          </w:tcPr>
          <w:p w14:paraId="1AD1942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B611"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AEADD2" w14:textId="77777777" w:rsidR="004516C6" w:rsidRDefault="004516C6" w:rsidP="00B10E32">
            <w:pPr>
              <w:pStyle w:val="TAC"/>
            </w:pPr>
          </w:p>
        </w:tc>
      </w:tr>
      <w:tr w:rsidR="004516C6" w14:paraId="61A42BE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CAD6F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A50A96" w14:textId="77777777" w:rsidR="004516C6" w:rsidRDefault="004516C6" w:rsidP="00B10E32">
            <w:pPr>
              <w:pStyle w:val="TAC"/>
            </w:pPr>
          </w:p>
        </w:tc>
        <w:tc>
          <w:tcPr>
            <w:tcW w:w="1233" w:type="dxa"/>
            <w:tcBorders>
              <w:left w:val="single" w:sz="4" w:space="0" w:color="auto"/>
              <w:right w:val="single" w:sz="4" w:space="0" w:color="auto"/>
            </w:tcBorders>
            <w:vAlign w:val="center"/>
          </w:tcPr>
          <w:p w14:paraId="3193DBF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1A14"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71D19" w14:textId="77777777" w:rsidR="004516C6" w:rsidRDefault="004516C6" w:rsidP="00B10E32">
            <w:pPr>
              <w:pStyle w:val="TAC"/>
            </w:pPr>
          </w:p>
        </w:tc>
      </w:tr>
      <w:tr w:rsidR="004516C6" w14:paraId="6086F79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347B34" w14:textId="77777777" w:rsidR="004516C6" w:rsidRDefault="004516C6" w:rsidP="00B10E32">
            <w:pPr>
              <w:pStyle w:val="TAC"/>
            </w:pPr>
            <w:r w:rsidRPr="006B5692">
              <w:t>CA_</w:t>
            </w:r>
            <w:r>
              <w:t>n14A-n77A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676EA1" w14:textId="77777777" w:rsidR="004516C6" w:rsidRDefault="004516C6" w:rsidP="00B10E32">
            <w:pPr>
              <w:pStyle w:val="TAC"/>
            </w:pPr>
            <w:r>
              <w:t>CA_n14A-n77A</w:t>
            </w:r>
          </w:p>
          <w:p w14:paraId="350BF054" w14:textId="77777777" w:rsidR="004516C6" w:rsidRDefault="004516C6" w:rsidP="00B10E32">
            <w:pPr>
              <w:pStyle w:val="TAC"/>
            </w:pPr>
            <w:r>
              <w:t>CA_n14A-n260A</w:t>
            </w:r>
          </w:p>
          <w:p w14:paraId="260F9830" w14:textId="77777777" w:rsidR="004516C6" w:rsidRDefault="004516C6" w:rsidP="00B10E32">
            <w:pPr>
              <w:pStyle w:val="TAC"/>
            </w:pPr>
            <w:r>
              <w:t>CA_n77A-n260A</w:t>
            </w:r>
          </w:p>
          <w:p w14:paraId="3F4E42D4" w14:textId="77777777" w:rsidR="004516C6" w:rsidRDefault="004516C6" w:rsidP="00B10E32">
            <w:pPr>
              <w:pStyle w:val="TAC"/>
            </w:pPr>
            <w:r>
              <w:t>CA_n14A-n260G</w:t>
            </w:r>
          </w:p>
          <w:p w14:paraId="38668D3E" w14:textId="77777777" w:rsidR="004516C6" w:rsidRDefault="004516C6" w:rsidP="00B10E32">
            <w:pPr>
              <w:pStyle w:val="TAC"/>
            </w:pPr>
            <w:r>
              <w:t>CA_n77A-n260G</w:t>
            </w:r>
          </w:p>
          <w:p w14:paraId="51454F46" w14:textId="77777777" w:rsidR="004516C6" w:rsidRDefault="004516C6" w:rsidP="00B10E32">
            <w:pPr>
              <w:pStyle w:val="TAC"/>
            </w:pPr>
            <w:r>
              <w:t>CA_n14A-n260H</w:t>
            </w:r>
          </w:p>
          <w:p w14:paraId="6AFF22C5" w14:textId="77777777" w:rsidR="004516C6" w:rsidRDefault="004516C6" w:rsidP="00B10E32">
            <w:pPr>
              <w:pStyle w:val="TAC"/>
            </w:pPr>
            <w:r>
              <w:t>CA_n77A-n260H</w:t>
            </w:r>
          </w:p>
        </w:tc>
        <w:tc>
          <w:tcPr>
            <w:tcW w:w="1233" w:type="dxa"/>
            <w:tcBorders>
              <w:left w:val="single" w:sz="4" w:space="0" w:color="auto"/>
              <w:right w:val="single" w:sz="4" w:space="0" w:color="auto"/>
            </w:tcBorders>
            <w:vAlign w:val="center"/>
          </w:tcPr>
          <w:p w14:paraId="58E5C073"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D060"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8AA920" w14:textId="77777777" w:rsidR="004516C6" w:rsidRDefault="004516C6" w:rsidP="00B10E32">
            <w:pPr>
              <w:pStyle w:val="TAC"/>
            </w:pPr>
            <w:r>
              <w:t>0</w:t>
            </w:r>
          </w:p>
        </w:tc>
      </w:tr>
      <w:tr w:rsidR="004516C6" w14:paraId="52EA49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D4F4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79EF8" w14:textId="77777777" w:rsidR="004516C6" w:rsidRDefault="004516C6" w:rsidP="00B10E32">
            <w:pPr>
              <w:pStyle w:val="TAC"/>
            </w:pPr>
          </w:p>
        </w:tc>
        <w:tc>
          <w:tcPr>
            <w:tcW w:w="1233" w:type="dxa"/>
            <w:tcBorders>
              <w:left w:val="single" w:sz="4" w:space="0" w:color="auto"/>
              <w:right w:val="single" w:sz="4" w:space="0" w:color="auto"/>
            </w:tcBorders>
            <w:vAlign w:val="center"/>
          </w:tcPr>
          <w:p w14:paraId="4D2A831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9C0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1327CA" w14:textId="77777777" w:rsidR="004516C6" w:rsidRDefault="004516C6" w:rsidP="00B10E32">
            <w:pPr>
              <w:pStyle w:val="TAC"/>
            </w:pPr>
          </w:p>
        </w:tc>
      </w:tr>
      <w:tr w:rsidR="004516C6" w14:paraId="6D0A046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117FA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5BC5B9" w14:textId="77777777" w:rsidR="004516C6" w:rsidRDefault="004516C6" w:rsidP="00B10E32">
            <w:pPr>
              <w:pStyle w:val="TAC"/>
            </w:pPr>
          </w:p>
        </w:tc>
        <w:tc>
          <w:tcPr>
            <w:tcW w:w="1233" w:type="dxa"/>
            <w:tcBorders>
              <w:left w:val="single" w:sz="4" w:space="0" w:color="auto"/>
              <w:right w:val="single" w:sz="4" w:space="0" w:color="auto"/>
            </w:tcBorders>
            <w:vAlign w:val="center"/>
          </w:tcPr>
          <w:p w14:paraId="36BD14B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780C"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D26E5" w14:textId="77777777" w:rsidR="004516C6" w:rsidRDefault="004516C6" w:rsidP="00B10E32">
            <w:pPr>
              <w:pStyle w:val="TAC"/>
            </w:pPr>
          </w:p>
        </w:tc>
      </w:tr>
      <w:tr w:rsidR="004516C6" w14:paraId="113897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5865EC" w14:textId="77777777" w:rsidR="004516C6" w:rsidRDefault="004516C6" w:rsidP="00B10E32">
            <w:pPr>
              <w:pStyle w:val="TAC"/>
            </w:pPr>
            <w:r w:rsidRPr="006B5692">
              <w:t>CA_</w:t>
            </w:r>
            <w:r>
              <w:t>n14A-n77A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4ADBB0" w14:textId="77777777" w:rsidR="004516C6" w:rsidRDefault="004516C6" w:rsidP="00B10E32">
            <w:pPr>
              <w:pStyle w:val="TAC"/>
            </w:pPr>
            <w:r>
              <w:t>CA_n14A-n77A</w:t>
            </w:r>
          </w:p>
          <w:p w14:paraId="58DAB751" w14:textId="77777777" w:rsidR="004516C6" w:rsidRDefault="004516C6" w:rsidP="00B10E32">
            <w:pPr>
              <w:pStyle w:val="TAC"/>
            </w:pPr>
            <w:r>
              <w:t>CA_n14A-n260A</w:t>
            </w:r>
          </w:p>
          <w:p w14:paraId="59B78A19" w14:textId="77777777" w:rsidR="004516C6" w:rsidRDefault="004516C6" w:rsidP="00B10E32">
            <w:pPr>
              <w:pStyle w:val="TAC"/>
            </w:pPr>
            <w:r>
              <w:t>CA_n77A-n260A</w:t>
            </w:r>
          </w:p>
          <w:p w14:paraId="7139BB98" w14:textId="77777777" w:rsidR="004516C6" w:rsidRDefault="004516C6" w:rsidP="00B10E32">
            <w:pPr>
              <w:pStyle w:val="TAC"/>
            </w:pPr>
            <w:r>
              <w:t>CA_n14A-n260G</w:t>
            </w:r>
          </w:p>
          <w:p w14:paraId="4EDEA03E" w14:textId="77777777" w:rsidR="004516C6" w:rsidRDefault="004516C6" w:rsidP="00B10E32">
            <w:pPr>
              <w:pStyle w:val="TAC"/>
            </w:pPr>
            <w:r>
              <w:t>CA_n77A-n260G</w:t>
            </w:r>
          </w:p>
          <w:p w14:paraId="4DB64543" w14:textId="77777777" w:rsidR="004516C6" w:rsidRDefault="004516C6" w:rsidP="00B10E32">
            <w:pPr>
              <w:pStyle w:val="TAC"/>
            </w:pPr>
            <w:r>
              <w:t>CA_n14A-n260H</w:t>
            </w:r>
          </w:p>
          <w:p w14:paraId="648BF3E7" w14:textId="77777777" w:rsidR="004516C6" w:rsidRDefault="004516C6" w:rsidP="00B10E32">
            <w:pPr>
              <w:pStyle w:val="TAC"/>
            </w:pPr>
            <w:r>
              <w:t>CA_n77A-n260H</w:t>
            </w:r>
          </w:p>
          <w:p w14:paraId="6818D994" w14:textId="77777777" w:rsidR="004516C6" w:rsidRDefault="004516C6" w:rsidP="00B10E32">
            <w:pPr>
              <w:pStyle w:val="TAC"/>
            </w:pPr>
            <w:r>
              <w:t>CA_n14A-n260I</w:t>
            </w:r>
          </w:p>
          <w:p w14:paraId="1C5FFBDA" w14:textId="77777777" w:rsidR="004516C6" w:rsidRDefault="004516C6" w:rsidP="00B10E32">
            <w:pPr>
              <w:pStyle w:val="TAC"/>
            </w:pPr>
            <w:r>
              <w:t>CA_n77A-n260I</w:t>
            </w:r>
          </w:p>
        </w:tc>
        <w:tc>
          <w:tcPr>
            <w:tcW w:w="1233" w:type="dxa"/>
            <w:tcBorders>
              <w:left w:val="single" w:sz="4" w:space="0" w:color="auto"/>
              <w:right w:val="single" w:sz="4" w:space="0" w:color="auto"/>
            </w:tcBorders>
            <w:vAlign w:val="center"/>
          </w:tcPr>
          <w:p w14:paraId="294DA20E"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ADFB"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5472E" w14:textId="77777777" w:rsidR="004516C6" w:rsidRDefault="004516C6" w:rsidP="00B10E32">
            <w:pPr>
              <w:pStyle w:val="TAC"/>
            </w:pPr>
            <w:r>
              <w:t>0</w:t>
            </w:r>
          </w:p>
        </w:tc>
      </w:tr>
      <w:tr w:rsidR="004516C6" w14:paraId="104E4C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0A007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C183CA" w14:textId="77777777" w:rsidR="004516C6" w:rsidRDefault="004516C6" w:rsidP="00B10E32">
            <w:pPr>
              <w:pStyle w:val="TAC"/>
            </w:pPr>
          </w:p>
        </w:tc>
        <w:tc>
          <w:tcPr>
            <w:tcW w:w="1233" w:type="dxa"/>
            <w:tcBorders>
              <w:left w:val="single" w:sz="4" w:space="0" w:color="auto"/>
              <w:right w:val="single" w:sz="4" w:space="0" w:color="auto"/>
            </w:tcBorders>
            <w:vAlign w:val="center"/>
          </w:tcPr>
          <w:p w14:paraId="27E9C80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9BAC"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DD067A" w14:textId="77777777" w:rsidR="004516C6" w:rsidRDefault="004516C6" w:rsidP="00B10E32">
            <w:pPr>
              <w:pStyle w:val="TAC"/>
            </w:pPr>
          </w:p>
        </w:tc>
      </w:tr>
      <w:tr w:rsidR="004516C6" w14:paraId="0E56257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E78C4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FC8EE1" w14:textId="77777777" w:rsidR="004516C6" w:rsidRDefault="004516C6" w:rsidP="00B10E32">
            <w:pPr>
              <w:pStyle w:val="TAC"/>
            </w:pPr>
          </w:p>
        </w:tc>
        <w:tc>
          <w:tcPr>
            <w:tcW w:w="1233" w:type="dxa"/>
            <w:tcBorders>
              <w:left w:val="single" w:sz="4" w:space="0" w:color="auto"/>
              <w:right w:val="single" w:sz="4" w:space="0" w:color="auto"/>
            </w:tcBorders>
            <w:vAlign w:val="center"/>
          </w:tcPr>
          <w:p w14:paraId="43020B7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3AEF"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4C713" w14:textId="77777777" w:rsidR="004516C6" w:rsidRDefault="004516C6" w:rsidP="00B10E32">
            <w:pPr>
              <w:pStyle w:val="TAC"/>
            </w:pPr>
          </w:p>
        </w:tc>
      </w:tr>
      <w:tr w:rsidR="004516C6" w14:paraId="47A20B1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E7AF3B" w14:textId="77777777" w:rsidR="004516C6" w:rsidRDefault="004516C6" w:rsidP="00B10E32">
            <w:pPr>
              <w:pStyle w:val="TAC"/>
            </w:pPr>
            <w:r w:rsidRPr="006B5692">
              <w:t>CA_</w:t>
            </w:r>
            <w:r>
              <w:t>n14A-n77A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3A26F9" w14:textId="77777777" w:rsidR="004516C6" w:rsidRDefault="004516C6" w:rsidP="00B10E32">
            <w:pPr>
              <w:pStyle w:val="TAC"/>
            </w:pPr>
            <w:r>
              <w:t>CA_n14A-n77A</w:t>
            </w:r>
          </w:p>
          <w:p w14:paraId="19F615AC" w14:textId="77777777" w:rsidR="004516C6" w:rsidRDefault="004516C6" w:rsidP="00B10E32">
            <w:pPr>
              <w:pStyle w:val="TAC"/>
            </w:pPr>
            <w:r>
              <w:t>CA_n14A-n260A</w:t>
            </w:r>
          </w:p>
          <w:p w14:paraId="10AA1A97" w14:textId="77777777" w:rsidR="004516C6" w:rsidRDefault="004516C6" w:rsidP="00B10E32">
            <w:pPr>
              <w:pStyle w:val="TAC"/>
            </w:pPr>
            <w:r>
              <w:t>CA_n77A-n260A</w:t>
            </w:r>
          </w:p>
          <w:p w14:paraId="68CAC1AF" w14:textId="77777777" w:rsidR="004516C6" w:rsidRDefault="004516C6" w:rsidP="00B10E32">
            <w:pPr>
              <w:pStyle w:val="TAC"/>
            </w:pPr>
            <w:r>
              <w:t>CA_n14A-n260G</w:t>
            </w:r>
          </w:p>
          <w:p w14:paraId="45754492" w14:textId="77777777" w:rsidR="004516C6" w:rsidRDefault="004516C6" w:rsidP="00B10E32">
            <w:pPr>
              <w:pStyle w:val="TAC"/>
            </w:pPr>
            <w:r>
              <w:t>CA_n77A-n260G</w:t>
            </w:r>
          </w:p>
          <w:p w14:paraId="3ED46164" w14:textId="77777777" w:rsidR="004516C6" w:rsidRDefault="004516C6" w:rsidP="00B10E32">
            <w:pPr>
              <w:pStyle w:val="TAC"/>
            </w:pPr>
            <w:r>
              <w:t>CA_n14A-n260H</w:t>
            </w:r>
          </w:p>
          <w:p w14:paraId="74A916B0" w14:textId="77777777" w:rsidR="004516C6" w:rsidRDefault="004516C6" w:rsidP="00B10E32">
            <w:pPr>
              <w:pStyle w:val="TAC"/>
            </w:pPr>
            <w:r>
              <w:t>CA_n77A-n260H</w:t>
            </w:r>
          </w:p>
          <w:p w14:paraId="15D84438" w14:textId="77777777" w:rsidR="004516C6" w:rsidRDefault="004516C6" w:rsidP="00B10E32">
            <w:pPr>
              <w:pStyle w:val="TAC"/>
            </w:pPr>
            <w:r>
              <w:t>CA_n14A-n260I</w:t>
            </w:r>
          </w:p>
          <w:p w14:paraId="24BDC993" w14:textId="77777777" w:rsidR="004516C6" w:rsidRDefault="004516C6" w:rsidP="00B10E32">
            <w:pPr>
              <w:pStyle w:val="TAC"/>
            </w:pPr>
            <w:r>
              <w:t>CA_n77A-n260I</w:t>
            </w:r>
          </w:p>
          <w:p w14:paraId="1FEACCD8" w14:textId="77777777" w:rsidR="004516C6" w:rsidRDefault="004516C6" w:rsidP="00B10E32">
            <w:pPr>
              <w:pStyle w:val="TAC"/>
            </w:pPr>
            <w:r>
              <w:t>CA_n14A-n260J</w:t>
            </w:r>
          </w:p>
          <w:p w14:paraId="0DC1360A" w14:textId="77777777" w:rsidR="004516C6" w:rsidRDefault="004516C6" w:rsidP="00B10E32">
            <w:pPr>
              <w:pStyle w:val="TAC"/>
            </w:pPr>
            <w:r>
              <w:t>CA_n77A-n260J</w:t>
            </w:r>
          </w:p>
        </w:tc>
        <w:tc>
          <w:tcPr>
            <w:tcW w:w="1233" w:type="dxa"/>
            <w:tcBorders>
              <w:left w:val="single" w:sz="4" w:space="0" w:color="auto"/>
              <w:right w:val="single" w:sz="4" w:space="0" w:color="auto"/>
            </w:tcBorders>
            <w:vAlign w:val="center"/>
          </w:tcPr>
          <w:p w14:paraId="4842E09E"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F613"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80073A" w14:textId="77777777" w:rsidR="004516C6" w:rsidRDefault="004516C6" w:rsidP="00B10E32">
            <w:pPr>
              <w:pStyle w:val="TAC"/>
            </w:pPr>
            <w:r>
              <w:t>0</w:t>
            </w:r>
          </w:p>
        </w:tc>
      </w:tr>
      <w:tr w:rsidR="004516C6" w14:paraId="2ED845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916FF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803590" w14:textId="77777777" w:rsidR="004516C6" w:rsidRDefault="004516C6" w:rsidP="00B10E32">
            <w:pPr>
              <w:pStyle w:val="TAC"/>
            </w:pPr>
          </w:p>
        </w:tc>
        <w:tc>
          <w:tcPr>
            <w:tcW w:w="1233" w:type="dxa"/>
            <w:tcBorders>
              <w:left w:val="single" w:sz="4" w:space="0" w:color="auto"/>
              <w:right w:val="single" w:sz="4" w:space="0" w:color="auto"/>
            </w:tcBorders>
            <w:vAlign w:val="center"/>
          </w:tcPr>
          <w:p w14:paraId="7D9393F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FCBC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59B743" w14:textId="77777777" w:rsidR="004516C6" w:rsidRDefault="004516C6" w:rsidP="00B10E32">
            <w:pPr>
              <w:pStyle w:val="TAC"/>
            </w:pPr>
          </w:p>
        </w:tc>
      </w:tr>
      <w:tr w:rsidR="004516C6" w14:paraId="348BCA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F4057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833146" w14:textId="77777777" w:rsidR="004516C6" w:rsidRDefault="004516C6" w:rsidP="00B10E32">
            <w:pPr>
              <w:pStyle w:val="TAC"/>
            </w:pPr>
          </w:p>
        </w:tc>
        <w:tc>
          <w:tcPr>
            <w:tcW w:w="1233" w:type="dxa"/>
            <w:tcBorders>
              <w:left w:val="single" w:sz="4" w:space="0" w:color="auto"/>
              <w:right w:val="single" w:sz="4" w:space="0" w:color="auto"/>
            </w:tcBorders>
            <w:vAlign w:val="center"/>
          </w:tcPr>
          <w:p w14:paraId="0106325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A46C"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9EBB80" w14:textId="77777777" w:rsidR="004516C6" w:rsidRDefault="004516C6" w:rsidP="00B10E32">
            <w:pPr>
              <w:pStyle w:val="TAC"/>
            </w:pPr>
          </w:p>
        </w:tc>
      </w:tr>
      <w:tr w:rsidR="004516C6" w14:paraId="04FEC6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E5A39D" w14:textId="77777777" w:rsidR="004516C6" w:rsidRDefault="004516C6" w:rsidP="00B10E32">
            <w:pPr>
              <w:pStyle w:val="TAC"/>
            </w:pPr>
            <w:r w:rsidRPr="006B5692">
              <w:t>CA_</w:t>
            </w:r>
            <w:r>
              <w:t>n14A-n77A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C2A092" w14:textId="77777777" w:rsidR="004516C6" w:rsidRDefault="004516C6" w:rsidP="00B10E32">
            <w:pPr>
              <w:pStyle w:val="TAC"/>
            </w:pPr>
            <w:r>
              <w:t>CA_n14A-n77A</w:t>
            </w:r>
          </w:p>
          <w:p w14:paraId="7296AF1E" w14:textId="77777777" w:rsidR="004516C6" w:rsidRDefault="004516C6" w:rsidP="00B10E32">
            <w:pPr>
              <w:pStyle w:val="TAC"/>
            </w:pPr>
            <w:r>
              <w:t>CA_n14A-n260A</w:t>
            </w:r>
          </w:p>
          <w:p w14:paraId="19C906F0" w14:textId="77777777" w:rsidR="004516C6" w:rsidRDefault="004516C6" w:rsidP="00B10E32">
            <w:pPr>
              <w:pStyle w:val="TAC"/>
            </w:pPr>
            <w:r>
              <w:t>CA_n77A-n260A</w:t>
            </w:r>
          </w:p>
          <w:p w14:paraId="501BF489" w14:textId="77777777" w:rsidR="004516C6" w:rsidRDefault="004516C6" w:rsidP="00B10E32">
            <w:pPr>
              <w:pStyle w:val="TAC"/>
            </w:pPr>
            <w:r>
              <w:t>CA_n14A-n260G</w:t>
            </w:r>
          </w:p>
          <w:p w14:paraId="5B811352" w14:textId="77777777" w:rsidR="004516C6" w:rsidRDefault="004516C6" w:rsidP="00B10E32">
            <w:pPr>
              <w:pStyle w:val="TAC"/>
            </w:pPr>
            <w:r>
              <w:t>CA_n77A-n260G</w:t>
            </w:r>
          </w:p>
          <w:p w14:paraId="01CF0BAE" w14:textId="77777777" w:rsidR="004516C6" w:rsidRDefault="004516C6" w:rsidP="00B10E32">
            <w:pPr>
              <w:pStyle w:val="TAC"/>
            </w:pPr>
            <w:r>
              <w:t>CA_n14A-n260H</w:t>
            </w:r>
          </w:p>
          <w:p w14:paraId="7EFFD259" w14:textId="77777777" w:rsidR="004516C6" w:rsidRDefault="004516C6" w:rsidP="00B10E32">
            <w:pPr>
              <w:pStyle w:val="TAC"/>
            </w:pPr>
            <w:r>
              <w:t>CA_n77A-n260H</w:t>
            </w:r>
          </w:p>
          <w:p w14:paraId="37358CC2" w14:textId="77777777" w:rsidR="004516C6" w:rsidRDefault="004516C6" w:rsidP="00B10E32">
            <w:pPr>
              <w:pStyle w:val="TAC"/>
            </w:pPr>
            <w:r>
              <w:t>CA_n14A-n260I</w:t>
            </w:r>
          </w:p>
          <w:p w14:paraId="1C65B297" w14:textId="77777777" w:rsidR="004516C6" w:rsidRDefault="004516C6" w:rsidP="00B10E32">
            <w:pPr>
              <w:pStyle w:val="TAC"/>
            </w:pPr>
            <w:r>
              <w:t>CA_n77A-n260I</w:t>
            </w:r>
          </w:p>
          <w:p w14:paraId="0481029B" w14:textId="77777777" w:rsidR="004516C6" w:rsidRDefault="004516C6" w:rsidP="00B10E32">
            <w:pPr>
              <w:pStyle w:val="TAC"/>
            </w:pPr>
            <w:r>
              <w:t>CA_n14A-n260J</w:t>
            </w:r>
          </w:p>
          <w:p w14:paraId="644DAD2D" w14:textId="77777777" w:rsidR="004516C6" w:rsidRDefault="004516C6" w:rsidP="00B10E32">
            <w:pPr>
              <w:pStyle w:val="TAC"/>
            </w:pPr>
            <w:r>
              <w:t>CA_n77A-n260J</w:t>
            </w:r>
          </w:p>
          <w:p w14:paraId="12F99262" w14:textId="77777777" w:rsidR="004516C6" w:rsidRDefault="004516C6" w:rsidP="00B10E32">
            <w:pPr>
              <w:pStyle w:val="TAC"/>
            </w:pPr>
            <w:r>
              <w:t>CA_n14A-n260K</w:t>
            </w:r>
          </w:p>
          <w:p w14:paraId="0B7176D2" w14:textId="77777777" w:rsidR="004516C6" w:rsidRDefault="004516C6" w:rsidP="00B10E32">
            <w:pPr>
              <w:pStyle w:val="TAC"/>
            </w:pPr>
            <w:r>
              <w:t>CA_n77A-n260K</w:t>
            </w:r>
          </w:p>
        </w:tc>
        <w:tc>
          <w:tcPr>
            <w:tcW w:w="1233" w:type="dxa"/>
            <w:tcBorders>
              <w:left w:val="single" w:sz="4" w:space="0" w:color="auto"/>
              <w:right w:val="single" w:sz="4" w:space="0" w:color="auto"/>
            </w:tcBorders>
            <w:vAlign w:val="center"/>
          </w:tcPr>
          <w:p w14:paraId="1AE81921"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BB5D"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8B75A" w14:textId="77777777" w:rsidR="004516C6" w:rsidRDefault="004516C6" w:rsidP="00B10E32">
            <w:pPr>
              <w:pStyle w:val="TAC"/>
            </w:pPr>
            <w:r>
              <w:t>0</w:t>
            </w:r>
          </w:p>
        </w:tc>
      </w:tr>
      <w:tr w:rsidR="004516C6" w14:paraId="30A636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FE9A5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748348" w14:textId="77777777" w:rsidR="004516C6" w:rsidRDefault="004516C6" w:rsidP="00B10E32">
            <w:pPr>
              <w:pStyle w:val="TAC"/>
            </w:pPr>
          </w:p>
        </w:tc>
        <w:tc>
          <w:tcPr>
            <w:tcW w:w="1233" w:type="dxa"/>
            <w:tcBorders>
              <w:left w:val="single" w:sz="4" w:space="0" w:color="auto"/>
              <w:right w:val="single" w:sz="4" w:space="0" w:color="auto"/>
            </w:tcBorders>
            <w:vAlign w:val="center"/>
          </w:tcPr>
          <w:p w14:paraId="26DD1C0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EFB9"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BE4D3F" w14:textId="77777777" w:rsidR="004516C6" w:rsidRDefault="004516C6" w:rsidP="00B10E32">
            <w:pPr>
              <w:pStyle w:val="TAC"/>
            </w:pPr>
          </w:p>
        </w:tc>
      </w:tr>
      <w:tr w:rsidR="004516C6" w14:paraId="3C14068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929E7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D6E6B8" w14:textId="77777777" w:rsidR="004516C6" w:rsidRDefault="004516C6" w:rsidP="00B10E32">
            <w:pPr>
              <w:pStyle w:val="TAC"/>
            </w:pPr>
          </w:p>
        </w:tc>
        <w:tc>
          <w:tcPr>
            <w:tcW w:w="1233" w:type="dxa"/>
            <w:tcBorders>
              <w:left w:val="single" w:sz="4" w:space="0" w:color="auto"/>
              <w:right w:val="single" w:sz="4" w:space="0" w:color="auto"/>
            </w:tcBorders>
            <w:vAlign w:val="center"/>
          </w:tcPr>
          <w:p w14:paraId="015DFB7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9BF5"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02B630" w14:textId="77777777" w:rsidR="004516C6" w:rsidRDefault="004516C6" w:rsidP="00B10E32">
            <w:pPr>
              <w:pStyle w:val="TAC"/>
            </w:pPr>
          </w:p>
        </w:tc>
      </w:tr>
      <w:tr w:rsidR="004516C6" w14:paraId="285B11C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4C0668" w14:textId="77777777" w:rsidR="004516C6" w:rsidRDefault="004516C6" w:rsidP="00B10E32">
            <w:pPr>
              <w:pStyle w:val="TAC"/>
            </w:pPr>
            <w:r w:rsidRPr="006B5692">
              <w:t>CA_</w:t>
            </w:r>
            <w:r>
              <w:t>n14A-n77A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9EA855" w14:textId="77777777" w:rsidR="004516C6" w:rsidRDefault="004516C6" w:rsidP="00B10E32">
            <w:pPr>
              <w:pStyle w:val="TAC"/>
            </w:pPr>
            <w:r>
              <w:t>CA_n14A-n77A</w:t>
            </w:r>
          </w:p>
          <w:p w14:paraId="63ACBBF0" w14:textId="77777777" w:rsidR="004516C6" w:rsidRDefault="004516C6" w:rsidP="00B10E32">
            <w:pPr>
              <w:pStyle w:val="TAC"/>
            </w:pPr>
            <w:r>
              <w:t>CA_n14A-n260A</w:t>
            </w:r>
          </w:p>
          <w:p w14:paraId="74B2D813" w14:textId="77777777" w:rsidR="004516C6" w:rsidRDefault="004516C6" w:rsidP="00B10E32">
            <w:pPr>
              <w:pStyle w:val="TAC"/>
            </w:pPr>
            <w:r>
              <w:t>CA_n77A-n260A</w:t>
            </w:r>
          </w:p>
          <w:p w14:paraId="0C1854B4" w14:textId="77777777" w:rsidR="004516C6" w:rsidRDefault="004516C6" w:rsidP="00B10E32">
            <w:pPr>
              <w:pStyle w:val="TAC"/>
            </w:pPr>
            <w:r>
              <w:t>CA_n14A-n260G</w:t>
            </w:r>
          </w:p>
          <w:p w14:paraId="1C76445A" w14:textId="77777777" w:rsidR="004516C6" w:rsidRDefault="004516C6" w:rsidP="00B10E32">
            <w:pPr>
              <w:pStyle w:val="TAC"/>
            </w:pPr>
            <w:r>
              <w:t>CA_n77A-n260G</w:t>
            </w:r>
          </w:p>
          <w:p w14:paraId="0028E4B3" w14:textId="77777777" w:rsidR="004516C6" w:rsidRDefault="004516C6" w:rsidP="00B10E32">
            <w:pPr>
              <w:pStyle w:val="TAC"/>
            </w:pPr>
            <w:r>
              <w:t>CA_n14A-n260H</w:t>
            </w:r>
          </w:p>
          <w:p w14:paraId="3BDA5CC0" w14:textId="77777777" w:rsidR="004516C6" w:rsidRDefault="004516C6" w:rsidP="00B10E32">
            <w:pPr>
              <w:pStyle w:val="TAC"/>
            </w:pPr>
            <w:r>
              <w:t>CA_n77A-n260H</w:t>
            </w:r>
          </w:p>
          <w:p w14:paraId="432514A8" w14:textId="77777777" w:rsidR="004516C6" w:rsidRDefault="004516C6" w:rsidP="00B10E32">
            <w:pPr>
              <w:pStyle w:val="TAC"/>
            </w:pPr>
            <w:r>
              <w:t>CA_n14A-n260I</w:t>
            </w:r>
          </w:p>
          <w:p w14:paraId="00965045" w14:textId="77777777" w:rsidR="004516C6" w:rsidRDefault="004516C6" w:rsidP="00B10E32">
            <w:pPr>
              <w:pStyle w:val="TAC"/>
            </w:pPr>
            <w:r>
              <w:t>CA_n77A-n260I</w:t>
            </w:r>
          </w:p>
          <w:p w14:paraId="21921560" w14:textId="77777777" w:rsidR="004516C6" w:rsidRDefault="004516C6" w:rsidP="00B10E32">
            <w:pPr>
              <w:pStyle w:val="TAC"/>
            </w:pPr>
            <w:r>
              <w:t>CA_n14A-n260J</w:t>
            </w:r>
          </w:p>
          <w:p w14:paraId="7C4AC117" w14:textId="77777777" w:rsidR="004516C6" w:rsidRDefault="004516C6" w:rsidP="00B10E32">
            <w:pPr>
              <w:pStyle w:val="TAC"/>
            </w:pPr>
            <w:r>
              <w:t>CA_n77A-n260J</w:t>
            </w:r>
          </w:p>
          <w:p w14:paraId="5ADE840E" w14:textId="77777777" w:rsidR="004516C6" w:rsidRDefault="004516C6" w:rsidP="00B10E32">
            <w:pPr>
              <w:pStyle w:val="TAC"/>
            </w:pPr>
            <w:r>
              <w:t>CA_n14A-n260K</w:t>
            </w:r>
          </w:p>
          <w:p w14:paraId="257CF683" w14:textId="77777777" w:rsidR="004516C6" w:rsidRDefault="004516C6" w:rsidP="00B10E32">
            <w:pPr>
              <w:pStyle w:val="TAC"/>
            </w:pPr>
            <w:r>
              <w:t>CA_n77A-n260K</w:t>
            </w:r>
          </w:p>
          <w:p w14:paraId="4609C8DF" w14:textId="77777777" w:rsidR="004516C6" w:rsidRDefault="004516C6" w:rsidP="00B10E32">
            <w:pPr>
              <w:pStyle w:val="TAC"/>
            </w:pPr>
            <w:r>
              <w:t>CA_n14A-n260L</w:t>
            </w:r>
          </w:p>
          <w:p w14:paraId="006BDF38" w14:textId="77777777" w:rsidR="004516C6" w:rsidRDefault="004516C6" w:rsidP="00B10E32">
            <w:pPr>
              <w:pStyle w:val="TAC"/>
            </w:pPr>
            <w:r>
              <w:t>CA_n77A-n260L</w:t>
            </w:r>
          </w:p>
        </w:tc>
        <w:tc>
          <w:tcPr>
            <w:tcW w:w="1233" w:type="dxa"/>
            <w:tcBorders>
              <w:left w:val="single" w:sz="4" w:space="0" w:color="auto"/>
              <w:right w:val="single" w:sz="4" w:space="0" w:color="auto"/>
            </w:tcBorders>
            <w:vAlign w:val="center"/>
          </w:tcPr>
          <w:p w14:paraId="455F1068"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2DF0"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C0326B" w14:textId="77777777" w:rsidR="004516C6" w:rsidRDefault="004516C6" w:rsidP="00B10E32">
            <w:pPr>
              <w:pStyle w:val="TAC"/>
            </w:pPr>
            <w:r>
              <w:t>0</w:t>
            </w:r>
          </w:p>
        </w:tc>
      </w:tr>
      <w:tr w:rsidR="004516C6" w14:paraId="6B1C30A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6EA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320657" w14:textId="77777777" w:rsidR="004516C6" w:rsidRDefault="004516C6" w:rsidP="00B10E32">
            <w:pPr>
              <w:pStyle w:val="TAC"/>
            </w:pPr>
          </w:p>
        </w:tc>
        <w:tc>
          <w:tcPr>
            <w:tcW w:w="1233" w:type="dxa"/>
            <w:tcBorders>
              <w:left w:val="single" w:sz="4" w:space="0" w:color="auto"/>
              <w:right w:val="single" w:sz="4" w:space="0" w:color="auto"/>
            </w:tcBorders>
            <w:vAlign w:val="center"/>
          </w:tcPr>
          <w:p w14:paraId="2429F8F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1E5F"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DA2723" w14:textId="77777777" w:rsidR="004516C6" w:rsidRDefault="004516C6" w:rsidP="00B10E32">
            <w:pPr>
              <w:pStyle w:val="TAC"/>
            </w:pPr>
          </w:p>
        </w:tc>
      </w:tr>
      <w:tr w:rsidR="004516C6" w14:paraId="1AA05CB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8410D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873111" w14:textId="77777777" w:rsidR="004516C6" w:rsidRDefault="004516C6" w:rsidP="00B10E32">
            <w:pPr>
              <w:pStyle w:val="TAC"/>
            </w:pPr>
          </w:p>
        </w:tc>
        <w:tc>
          <w:tcPr>
            <w:tcW w:w="1233" w:type="dxa"/>
            <w:tcBorders>
              <w:left w:val="single" w:sz="4" w:space="0" w:color="auto"/>
              <w:right w:val="single" w:sz="4" w:space="0" w:color="auto"/>
            </w:tcBorders>
            <w:vAlign w:val="center"/>
          </w:tcPr>
          <w:p w14:paraId="19724A0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6A92"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B4B32" w14:textId="77777777" w:rsidR="004516C6" w:rsidRDefault="004516C6" w:rsidP="00B10E32">
            <w:pPr>
              <w:pStyle w:val="TAC"/>
            </w:pPr>
          </w:p>
        </w:tc>
      </w:tr>
      <w:tr w:rsidR="004516C6" w14:paraId="04B320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1177A8" w14:textId="77777777" w:rsidR="004516C6" w:rsidRDefault="004516C6" w:rsidP="00B10E32">
            <w:pPr>
              <w:pStyle w:val="TAC"/>
            </w:pPr>
            <w:r w:rsidRPr="006B5692">
              <w:t>CA_</w:t>
            </w:r>
            <w:r>
              <w:t>n14A-n77A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2821BA" w14:textId="77777777" w:rsidR="004516C6" w:rsidRDefault="004516C6" w:rsidP="00B10E32">
            <w:pPr>
              <w:pStyle w:val="TAC"/>
            </w:pPr>
            <w:r>
              <w:t>CA_n14A-n77A</w:t>
            </w:r>
          </w:p>
          <w:p w14:paraId="50A2B12A" w14:textId="77777777" w:rsidR="004516C6" w:rsidRDefault="004516C6" w:rsidP="00B10E32">
            <w:pPr>
              <w:pStyle w:val="TAC"/>
            </w:pPr>
            <w:r>
              <w:t>CA_n14A-n260A</w:t>
            </w:r>
          </w:p>
          <w:p w14:paraId="0C7374DF" w14:textId="77777777" w:rsidR="004516C6" w:rsidRDefault="004516C6" w:rsidP="00B10E32">
            <w:pPr>
              <w:pStyle w:val="TAC"/>
            </w:pPr>
            <w:r>
              <w:t>CA_n77A-n260A</w:t>
            </w:r>
          </w:p>
          <w:p w14:paraId="445755F8" w14:textId="77777777" w:rsidR="004516C6" w:rsidRDefault="004516C6" w:rsidP="00B10E32">
            <w:pPr>
              <w:pStyle w:val="TAC"/>
            </w:pPr>
            <w:r>
              <w:t>CA_n14A-n260G</w:t>
            </w:r>
          </w:p>
          <w:p w14:paraId="6589E575" w14:textId="77777777" w:rsidR="004516C6" w:rsidRDefault="004516C6" w:rsidP="00B10E32">
            <w:pPr>
              <w:pStyle w:val="TAC"/>
            </w:pPr>
            <w:r>
              <w:t>CA_n77A-n260G</w:t>
            </w:r>
          </w:p>
          <w:p w14:paraId="76349596" w14:textId="77777777" w:rsidR="004516C6" w:rsidRDefault="004516C6" w:rsidP="00B10E32">
            <w:pPr>
              <w:pStyle w:val="TAC"/>
            </w:pPr>
            <w:r>
              <w:t>CA_n14A-n260H</w:t>
            </w:r>
          </w:p>
          <w:p w14:paraId="5A5BA4C2" w14:textId="77777777" w:rsidR="004516C6" w:rsidRDefault="004516C6" w:rsidP="00B10E32">
            <w:pPr>
              <w:pStyle w:val="TAC"/>
            </w:pPr>
            <w:r>
              <w:t>CA_n77A-n260H</w:t>
            </w:r>
          </w:p>
          <w:p w14:paraId="08CC9DB1" w14:textId="77777777" w:rsidR="004516C6" w:rsidRDefault="004516C6" w:rsidP="00B10E32">
            <w:pPr>
              <w:pStyle w:val="TAC"/>
            </w:pPr>
            <w:r>
              <w:t>CA_n14A-n260I</w:t>
            </w:r>
          </w:p>
          <w:p w14:paraId="2CCA4267" w14:textId="77777777" w:rsidR="004516C6" w:rsidRDefault="004516C6" w:rsidP="00B10E32">
            <w:pPr>
              <w:pStyle w:val="TAC"/>
            </w:pPr>
            <w:r>
              <w:t>CA_n77A-n260I</w:t>
            </w:r>
          </w:p>
          <w:p w14:paraId="66623E9C" w14:textId="77777777" w:rsidR="004516C6" w:rsidRDefault="004516C6" w:rsidP="00B10E32">
            <w:pPr>
              <w:pStyle w:val="TAC"/>
            </w:pPr>
            <w:r>
              <w:t>CA_n14A-n260J</w:t>
            </w:r>
          </w:p>
          <w:p w14:paraId="6208D4AA" w14:textId="77777777" w:rsidR="004516C6" w:rsidRDefault="004516C6" w:rsidP="00B10E32">
            <w:pPr>
              <w:pStyle w:val="TAC"/>
            </w:pPr>
            <w:r>
              <w:t>CA_n77A-n260J</w:t>
            </w:r>
          </w:p>
          <w:p w14:paraId="07D3707A" w14:textId="77777777" w:rsidR="004516C6" w:rsidRDefault="004516C6" w:rsidP="00B10E32">
            <w:pPr>
              <w:pStyle w:val="TAC"/>
            </w:pPr>
            <w:r>
              <w:t>CA_n14A-n260K</w:t>
            </w:r>
          </w:p>
          <w:p w14:paraId="558EAF51" w14:textId="77777777" w:rsidR="004516C6" w:rsidRDefault="004516C6" w:rsidP="00B10E32">
            <w:pPr>
              <w:pStyle w:val="TAC"/>
            </w:pPr>
            <w:r>
              <w:t>CA_n77A-n260K</w:t>
            </w:r>
          </w:p>
          <w:p w14:paraId="5DE89CB4" w14:textId="77777777" w:rsidR="004516C6" w:rsidRDefault="004516C6" w:rsidP="00B10E32">
            <w:pPr>
              <w:pStyle w:val="TAC"/>
            </w:pPr>
            <w:r>
              <w:t>CA_n14A-n260L</w:t>
            </w:r>
          </w:p>
          <w:p w14:paraId="3FD07CE8" w14:textId="77777777" w:rsidR="004516C6" w:rsidRDefault="004516C6" w:rsidP="00B10E32">
            <w:pPr>
              <w:pStyle w:val="TAC"/>
            </w:pPr>
            <w:r>
              <w:t>CA_n77A-n260L</w:t>
            </w:r>
          </w:p>
          <w:p w14:paraId="3C54B01D" w14:textId="77777777" w:rsidR="004516C6" w:rsidRDefault="004516C6" w:rsidP="00B10E32">
            <w:pPr>
              <w:pStyle w:val="TAC"/>
            </w:pPr>
            <w:r>
              <w:t>CA_n14A-n260M</w:t>
            </w:r>
          </w:p>
          <w:p w14:paraId="17F52E97" w14:textId="77777777" w:rsidR="004516C6" w:rsidRDefault="004516C6" w:rsidP="00B10E32">
            <w:pPr>
              <w:pStyle w:val="TAC"/>
            </w:pPr>
            <w:r>
              <w:t>CA_n77A-n260M</w:t>
            </w:r>
          </w:p>
        </w:tc>
        <w:tc>
          <w:tcPr>
            <w:tcW w:w="1233" w:type="dxa"/>
            <w:tcBorders>
              <w:left w:val="single" w:sz="4" w:space="0" w:color="auto"/>
              <w:right w:val="single" w:sz="4" w:space="0" w:color="auto"/>
            </w:tcBorders>
            <w:vAlign w:val="center"/>
          </w:tcPr>
          <w:p w14:paraId="34091978" w14:textId="77777777" w:rsidR="004516C6" w:rsidRDefault="004516C6" w:rsidP="00B10E32">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D66D"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88F887" w14:textId="77777777" w:rsidR="004516C6" w:rsidRDefault="004516C6" w:rsidP="00B10E32">
            <w:pPr>
              <w:pStyle w:val="TAC"/>
            </w:pPr>
            <w:r>
              <w:t>0</w:t>
            </w:r>
          </w:p>
        </w:tc>
      </w:tr>
      <w:tr w:rsidR="004516C6" w14:paraId="5E81303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E7E1A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7BCCB" w14:textId="77777777" w:rsidR="004516C6" w:rsidRDefault="004516C6" w:rsidP="00B10E32">
            <w:pPr>
              <w:pStyle w:val="TAC"/>
            </w:pPr>
          </w:p>
        </w:tc>
        <w:tc>
          <w:tcPr>
            <w:tcW w:w="1233" w:type="dxa"/>
            <w:tcBorders>
              <w:left w:val="single" w:sz="4" w:space="0" w:color="auto"/>
              <w:right w:val="single" w:sz="4" w:space="0" w:color="auto"/>
            </w:tcBorders>
            <w:vAlign w:val="center"/>
          </w:tcPr>
          <w:p w14:paraId="51A2B9B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B3D8"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4C4F0A" w14:textId="77777777" w:rsidR="004516C6" w:rsidRDefault="004516C6" w:rsidP="00B10E32">
            <w:pPr>
              <w:pStyle w:val="TAC"/>
            </w:pPr>
          </w:p>
        </w:tc>
      </w:tr>
      <w:tr w:rsidR="004516C6" w14:paraId="6B5D03A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2371F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D6FAB9" w14:textId="77777777" w:rsidR="004516C6" w:rsidRDefault="004516C6" w:rsidP="00B10E32">
            <w:pPr>
              <w:pStyle w:val="TAC"/>
            </w:pPr>
          </w:p>
        </w:tc>
        <w:tc>
          <w:tcPr>
            <w:tcW w:w="1233" w:type="dxa"/>
            <w:tcBorders>
              <w:left w:val="single" w:sz="4" w:space="0" w:color="auto"/>
              <w:right w:val="single" w:sz="4" w:space="0" w:color="auto"/>
            </w:tcBorders>
            <w:vAlign w:val="center"/>
          </w:tcPr>
          <w:p w14:paraId="195D72B0"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7792"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C8E745" w14:textId="77777777" w:rsidR="004516C6" w:rsidRDefault="004516C6" w:rsidP="00B10E32">
            <w:pPr>
              <w:pStyle w:val="TAC"/>
            </w:pPr>
          </w:p>
        </w:tc>
      </w:tr>
      <w:tr w:rsidR="004516C6" w14:paraId="751DBE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610EDA" w14:textId="77777777" w:rsidR="004516C6" w:rsidRDefault="004516C6" w:rsidP="00B10E32">
            <w:pPr>
              <w:pStyle w:val="TAC"/>
            </w:pPr>
            <w:r>
              <w:rPr>
                <w:lang w:val="zh-CN"/>
              </w:rPr>
              <w:t>CA_n25A-n41A-n260A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83B99B" w14:textId="77777777" w:rsidR="004516C6" w:rsidRDefault="004516C6" w:rsidP="00B10E32">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6074452D" w14:textId="77777777" w:rsidR="004516C6" w:rsidRDefault="004516C6" w:rsidP="00B10E32">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EAF54" w14:textId="77777777" w:rsidR="004516C6" w:rsidRDefault="004516C6" w:rsidP="00B10E3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91D81" w14:textId="77777777" w:rsidR="004516C6" w:rsidRDefault="004516C6" w:rsidP="00B10E32">
            <w:pPr>
              <w:pStyle w:val="TAC"/>
              <w:rPr>
                <w:lang w:eastAsia="zh-CN"/>
              </w:rPr>
            </w:pPr>
            <w:r>
              <w:rPr>
                <w:rFonts w:hint="eastAsia"/>
                <w:lang w:eastAsia="zh-CN"/>
              </w:rPr>
              <w:t>0</w:t>
            </w:r>
          </w:p>
        </w:tc>
      </w:tr>
      <w:tr w:rsidR="004516C6" w14:paraId="46C3C98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25BA2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63BB4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0150483" w14:textId="77777777" w:rsidR="004516C6" w:rsidRDefault="004516C6" w:rsidP="00B10E32">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EE88" w14:textId="77777777" w:rsidR="004516C6" w:rsidRDefault="004516C6" w:rsidP="00B10E3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7DA22F" w14:textId="77777777" w:rsidR="004516C6" w:rsidRDefault="004516C6" w:rsidP="00B10E32">
            <w:pPr>
              <w:pStyle w:val="TAC"/>
              <w:rPr>
                <w:lang w:eastAsia="zh-CN"/>
              </w:rPr>
            </w:pPr>
          </w:p>
        </w:tc>
      </w:tr>
      <w:tr w:rsidR="004516C6" w14:paraId="0D2363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18165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1CF11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C5942F6" w14:textId="77777777" w:rsidR="004516C6" w:rsidRDefault="004516C6" w:rsidP="00B10E32">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C823" w14:textId="77777777" w:rsidR="004516C6" w:rsidRDefault="004516C6" w:rsidP="00B10E3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CA859" w14:textId="77777777" w:rsidR="004516C6" w:rsidRDefault="004516C6" w:rsidP="00B10E32">
            <w:pPr>
              <w:pStyle w:val="TAC"/>
              <w:rPr>
                <w:lang w:eastAsia="zh-CN"/>
              </w:rPr>
            </w:pPr>
          </w:p>
        </w:tc>
      </w:tr>
      <w:tr w:rsidR="004516C6" w14:paraId="1B86DFC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9AF7C2" w14:textId="77777777" w:rsidR="004516C6" w:rsidRDefault="004516C6" w:rsidP="00B10E32">
            <w:pPr>
              <w:pStyle w:val="TAC"/>
            </w:pPr>
            <w:r>
              <w:rPr>
                <w:lang w:val="zh-CN"/>
              </w:rPr>
              <w:t>CA_n25A-n41A-n260</w:t>
            </w:r>
            <w:r>
              <w:rPr>
                <w:lang w:val="sv-SE"/>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1F9CC0" w14:textId="77777777" w:rsidR="004516C6" w:rsidRDefault="004516C6" w:rsidP="00B10E32">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44CD5255" w14:textId="77777777" w:rsidR="004516C6" w:rsidRDefault="004516C6" w:rsidP="00B10E32">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65E4" w14:textId="77777777" w:rsidR="004516C6" w:rsidRDefault="004516C6" w:rsidP="00B10E3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3D9B99" w14:textId="77777777" w:rsidR="004516C6" w:rsidRDefault="004516C6" w:rsidP="00B10E32">
            <w:pPr>
              <w:pStyle w:val="TAC"/>
              <w:rPr>
                <w:lang w:eastAsia="zh-CN"/>
              </w:rPr>
            </w:pPr>
            <w:r>
              <w:rPr>
                <w:rFonts w:hint="eastAsia"/>
                <w:lang w:eastAsia="zh-CN"/>
              </w:rPr>
              <w:t>0</w:t>
            </w:r>
          </w:p>
        </w:tc>
      </w:tr>
      <w:tr w:rsidR="004516C6" w14:paraId="448732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447D3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83596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08A7E5" w14:textId="77777777" w:rsidR="004516C6" w:rsidRDefault="004516C6" w:rsidP="00B10E32">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C4F3" w14:textId="77777777" w:rsidR="004516C6" w:rsidRDefault="004516C6" w:rsidP="00B10E3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196011" w14:textId="77777777" w:rsidR="004516C6" w:rsidRDefault="004516C6" w:rsidP="00B10E32">
            <w:pPr>
              <w:pStyle w:val="TAC"/>
              <w:rPr>
                <w:lang w:eastAsia="zh-CN"/>
              </w:rPr>
            </w:pPr>
          </w:p>
        </w:tc>
      </w:tr>
      <w:tr w:rsidR="004516C6" w14:paraId="7270758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993B8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8D731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38563BE" w14:textId="77777777" w:rsidR="004516C6" w:rsidRDefault="004516C6" w:rsidP="00B10E32">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4BD0" w14:textId="77777777" w:rsidR="004516C6" w:rsidRDefault="004516C6" w:rsidP="00B10E32">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93199" w14:textId="77777777" w:rsidR="004516C6" w:rsidRDefault="004516C6" w:rsidP="00B10E32">
            <w:pPr>
              <w:pStyle w:val="TAC"/>
              <w:rPr>
                <w:lang w:eastAsia="zh-CN"/>
              </w:rPr>
            </w:pPr>
          </w:p>
        </w:tc>
      </w:tr>
      <w:tr w:rsidR="004516C6" w14:paraId="7561B5E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5A7A30" w14:textId="77777777" w:rsidR="004516C6" w:rsidRDefault="004516C6" w:rsidP="00B10E32">
            <w:pPr>
              <w:pStyle w:val="TAC"/>
            </w:pPr>
            <w:r>
              <w:rPr>
                <w:lang w:val="zh-CN"/>
              </w:rPr>
              <w:t>CA_n25A-n41A-n260</w:t>
            </w:r>
            <w:r>
              <w:rPr>
                <w:lang w:val="sv-SE"/>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0E66DE" w14:textId="77777777" w:rsidR="004516C6" w:rsidRDefault="004516C6" w:rsidP="00B10E32">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1C8D2DEA" w14:textId="77777777" w:rsidR="004516C6" w:rsidRDefault="004516C6" w:rsidP="00B10E32">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269F" w14:textId="77777777" w:rsidR="004516C6" w:rsidRDefault="004516C6" w:rsidP="00B10E3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19FF1" w14:textId="77777777" w:rsidR="004516C6" w:rsidRDefault="004516C6" w:rsidP="00B10E32">
            <w:pPr>
              <w:pStyle w:val="TAC"/>
              <w:rPr>
                <w:lang w:eastAsia="zh-CN"/>
              </w:rPr>
            </w:pPr>
            <w:r>
              <w:rPr>
                <w:rFonts w:hint="eastAsia"/>
                <w:lang w:eastAsia="zh-CN"/>
              </w:rPr>
              <w:t>0</w:t>
            </w:r>
          </w:p>
        </w:tc>
      </w:tr>
      <w:tr w:rsidR="004516C6" w14:paraId="4428217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8BE7C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46E81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542F322" w14:textId="77777777" w:rsidR="004516C6" w:rsidRDefault="004516C6" w:rsidP="00B10E32">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FFA" w14:textId="77777777" w:rsidR="004516C6" w:rsidRDefault="004516C6" w:rsidP="00B10E3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4FE599" w14:textId="77777777" w:rsidR="004516C6" w:rsidRDefault="004516C6" w:rsidP="00B10E32">
            <w:pPr>
              <w:pStyle w:val="TAC"/>
              <w:rPr>
                <w:lang w:eastAsia="zh-CN"/>
              </w:rPr>
            </w:pPr>
          </w:p>
        </w:tc>
      </w:tr>
      <w:tr w:rsidR="004516C6" w14:paraId="2E7FA26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99521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EFE1A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3AF8EB8" w14:textId="77777777" w:rsidR="004516C6" w:rsidRDefault="004516C6" w:rsidP="00B10E32">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E948" w14:textId="77777777" w:rsidR="004516C6" w:rsidRDefault="004516C6" w:rsidP="00B10E32">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BC5117" w14:textId="77777777" w:rsidR="004516C6" w:rsidRDefault="004516C6" w:rsidP="00B10E32">
            <w:pPr>
              <w:pStyle w:val="TAC"/>
              <w:rPr>
                <w:lang w:eastAsia="zh-CN"/>
              </w:rPr>
            </w:pPr>
          </w:p>
        </w:tc>
      </w:tr>
      <w:tr w:rsidR="004516C6" w14:paraId="6666DF6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86AC26" w14:textId="77777777" w:rsidR="004516C6" w:rsidRDefault="004516C6" w:rsidP="00B10E32">
            <w:pPr>
              <w:pStyle w:val="TAC"/>
            </w:pPr>
            <w:r>
              <w:rPr>
                <w:lang w:val="zh-CN"/>
              </w:rPr>
              <w:t>CA_n25A-n41A-n260</w:t>
            </w:r>
            <w:r>
              <w:rPr>
                <w:lang w:val="sv-SE"/>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87205E" w14:textId="77777777" w:rsidR="004516C6" w:rsidRDefault="004516C6" w:rsidP="00B10E32">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18F1AC03" w14:textId="77777777" w:rsidR="004516C6" w:rsidRDefault="004516C6" w:rsidP="00B10E32">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BE38" w14:textId="77777777" w:rsidR="004516C6" w:rsidRDefault="004516C6" w:rsidP="00B10E3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E16A0" w14:textId="77777777" w:rsidR="004516C6" w:rsidRDefault="004516C6" w:rsidP="00B10E32">
            <w:pPr>
              <w:pStyle w:val="TAC"/>
              <w:rPr>
                <w:lang w:eastAsia="zh-CN"/>
              </w:rPr>
            </w:pPr>
            <w:r>
              <w:rPr>
                <w:rFonts w:hint="eastAsia"/>
                <w:lang w:eastAsia="zh-CN"/>
              </w:rPr>
              <w:t>0</w:t>
            </w:r>
          </w:p>
        </w:tc>
      </w:tr>
      <w:tr w:rsidR="004516C6" w14:paraId="2F4B950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944B4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17CD3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B2961B9" w14:textId="77777777" w:rsidR="004516C6" w:rsidRDefault="004516C6" w:rsidP="00B10E32">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6B167" w14:textId="77777777" w:rsidR="004516C6" w:rsidRDefault="004516C6" w:rsidP="00B10E3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082ED" w14:textId="77777777" w:rsidR="004516C6" w:rsidRDefault="004516C6" w:rsidP="00B10E32">
            <w:pPr>
              <w:pStyle w:val="TAC"/>
              <w:rPr>
                <w:lang w:eastAsia="zh-CN"/>
              </w:rPr>
            </w:pPr>
          </w:p>
        </w:tc>
      </w:tr>
      <w:tr w:rsidR="004516C6" w14:paraId="4465A6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A088E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B0E69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B8A7B61" w14:textId="77777777" w:rsidR="004516C6" w:rsidRDefault="004516C6" w:rsidP="00B10E32">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25C0" w14:textId="77777777" w:rsidR="004516C6" w:rsidRDefault="004516C6" w:rsidP="00B10E32">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30E8F3" w14:textId="77777777" w:rsidR="004516C6" w:rsidRDefault="004516C6" w:rsidP="00B10E32">
            <w:pPr>
              <w:pStyle w:val="TAC"/>
              <w:rPr>
                <w:lang w:eastAsia="zh-CN"/>
              </w:rPr>
            </w:pPr>
          </w:p>
        </w:tc>
      </w:tr>
      <w:tr w:rsidR="004516C6" w14:paraId="2E30E58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C23E46" w14:textId="77777777" w:rsidR="004516C6" w:rsidRDefault="004516C6" w:rsidP="00B10E32">
            <w:pPr>
              <w:pStyle w:val="TAC"/>
            </w:pPr>
            <w:r>
              <w:rPr>
                <w:lang w:val="zh-CN"/>
              </w:rPr>
              <w:t>CA_n25A-n41A-n260</w:t>
            </w:r>
            <w:r>
              <w:rPr>
                <w:lang w:val="sv-SE"/>
              </w:rPr>
              <w:t>(2</w:t>
            </w:r>
            <w:r>
              <w:rPr>
                <w:lang w:val="zh-CN"/>
              </w:rPr>
              <w:t>A</w:t>
            </w:r>
            <w:r>
              <w:rPr>
                <w:lang w:val="sv-SE"/>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DBCB49" w14:textId="77777777" w:rsidR="004516C6" w:rsidRDefault="004516C6" w:rsidP="00B10E32">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031290C8" w14:textId="77777777" w:rsidR="004516C6" w:rsidRDefault="004516C6" w:rsidP="00B10E32">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8F34A" w14:textId="77777777" w:rsidR="004516C6" w:rsidRDefault="004516C6" w:rsidP="00B10E3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AA4549" w14:textId="77777777" w:rsidR="004516C6" w:rsidRDefault="004516C6" w:rsidP="00B10E32">
            <w:pPr>
              <w:pStyle w:val="TAC"/>
              <w:rPr>
                <w:lang w:eastAsia="zh-CN"/>
              </w:rPr>
            </w:pPr>
            <w:r>
              <w:rPr>
                <w:rFonts w:hint="eastAsia"/>
                <w:lang w:eastAsia="zh-CN"/>
              </w:rPr>
              <w:t>0</w:t>
            </w:r>
          </w:p>
        </w:tc>
      </w:tr>
      <w:tr w:rsidR="004516C6" w14:paraId="0AA549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E3188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2FF53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DFFFF9" w14:textId="77777777" w:rsidR="004516C6" w:rsidRDefault="004516C6" w:rsidP="00B10E32">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D2FE" w14:textId="77777777" w:rsidR="004516C6" w:rsidRDefault="004516C6" w:rsidP="00B10E3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8A2473" w14:textId="77777777" w:rsidR="004516C6" w:rsidRDefault="004516C6" w:rsidP="00B10E32">
            <w:pPr>
              <w:pStyle w:val="TAC"/>
              <w:rPr>
                <w:lang w:eastAsia="zh-CN"/>
              </w:rPr>
            </w:pPr>
          </w:p>
        </w:tc>
      </w:tr>
      <w:tr w:rsidR="004516C6" w14:paraId="4C1E07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F76D9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334DA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7371B26" w14:textId="77777777" w:rsidR="004516C6" w:rsidRDefault="004516C6" w:rsidP="00B10E32">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479B" w14:textId="77777777" w:rsidR="004516C6" w:rsidRDefault="004516C6" w:rsidP="00B10E32">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DCC27D" w14:textId="77777777" w:rsidR="004516C6" w:rsidRDefault="004516C6" w:rsidP="00B10E32">
            <w:pPr>
              <w:pStyle w:val="TAC"/>
              <w:rPr>
                <w:lang w:eastAsia="zh-CN"/>
              </w:rPr>
            </w:pPr>
          </w:p>
        </w:tc>
      </w:tr>
      <w:tr w:rsidR="004516C6" w14:paraId="0A29DFE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23987F" w14:textId="77777777" w:rsidR="004516C6" w:rsidRDefault="004516C6" w:rsidP="00B10E32">
            <w:pPr>
              <w:pStyle w:val="TAC"/>
            </w:pPr>
            <w:r>
              <w:t>CA_n26A-n78A-n258A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9E01D9"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27B9C723"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1D19535F"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6FA02C31"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34FB"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1971A7" w14:textId="77777777" w:rsidR="004516C6" w:rsidRDefault="004516C6" w:rsidP="00B10E32">
            <w:pPr>
              <w:pStyle w:val="TAC"/>
              <w:rPr>
                <w:lang w:eastAsia="zh-CN"/>
              </w:rPr>
            </w:pPr>
            <w:r>
              <w:t>0</w:t>
            </w:r>
          </w:p>
        </w:tc>
      </w:tr>
      <w:tr w:rsidR="004516C6" w14:paraId="36AE3D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7E3D7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07B9D9"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C716A3C"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66AD"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40BD63" w14:textId="77777777" w:rsidR="004516C6" w:rsidRDefault="004516C6" w:rsidP="00B10E32">
            <w:pPr>
              <w:pStyle w:val="TAC"/>
              <w:rPr>
                <w:lang w:eastAsia="zh-CN"/>
              </w:rPr>
            </w:pPr>
          </w:p>
        </w:tc>
      </w:tr>
      <w:tr w:rsidR="004516C6" w14:paraId="60D8DCC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86D71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F573F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36F1EA0"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D409"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315D65" w14:textId="77777777" w:rsidR="004516C6" w:rsidRDefault="004516C6" w:rsidP="00B10E32">
            <w:pPr>
              <w:pStyle w:val="TAC"/>
              <w:rPr>
                <w:lang w:eastAsia="zh-CN"/>
              </w:rPr>
            </w:pPr>
          </w:p>
        </w:tc>
      </w:tr>
      <w:tr w:rsidR="004516C6" w14:paraId="30D71E8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99DBFC" w14:textId="77777777" w:rsidR="004516C6" w:rsidRDefault="004516C6" w:rsidP="00B10E32">
            <w:pPr>
              <w:pStyle w:val="TAC"/>
            </w:pPr>
            <w:r>
              <w:t>CA_n26A-n78A-n258B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9946C2"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423C7630"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248EF711"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BA902AC"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3C81"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95E74C" w14:textId="77777777" w:rsidR="004516C6" w:rsidRDefault="004516C6" w:rsidP="00B10E32">
            <w:pPr>
              <w:pStyle w:val="TAC"/>
              <w:rPr>
                <w:lang w:eastAsia="zh-CN"/>
              </w:rPr>
            </w:pPr>
            <w:r>
              <w:t>0</w:t>
            </w:r>
          </w:p>
        </w:tc>
      </w:tr>
      <w:tr w:rsidR="004516C6" w14:paraId="72BF57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BC26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1E9C9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6A8314"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8CE1"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B05BD1" w14:textId="77777777" w:rsidR="004516C6" w:rsidRDefault="004516C6" w:rsidP="00B10E32">
            <w:pPr>
              <w:pStyle w:val="TAC"/>
              <w:rPr>
                <w:lang w:eastAsia="zh-CN"/>
              </w:rPr>
            </w:pPr>
          </w:p>
        </w:tc>
      </w:tr>
      <w:tr w:rsidR="004516C6" w14:paraId="03BDDA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7CD21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939F6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65637D5"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E04A" w14:textId="77777777" w:rsidR="004516C6" w:rsidRDefault="004516C6" w:rsidP="00B10E3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13EAA" w14:textId="77777777" w:rsidR="004516C6" w:rsidRDefault="004516C6" w:rsidP="00B10E32">
            <w:pPr>
              <w:pStyle w:val="TAC"/>
              <w:rPr>
                <w:lang w:eastAsia="zh-CN"/>
              </w:rPr>
            </w:pPr>
          </w:p>
        </w:tc>
      </w:tr>
      <w:tr w:rsidR="004516C6" w14:paraId="3768186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62D37B" w14:textId="77777777" w:rsidR="004516C6" w:rsidRDefault="004516C6" w:rsidP="00B10E32">
            <w:pPr>
              <w:pStyle w:val="TAC"/>
            </w:pPr>
            <w:r>
              <w:t>CA_n26A-n78A-n258C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57D658"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53C6E4CE"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10448FD3"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314E5517"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3191E"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874B7F" w14:textId="77777777" w:rsidR="004516C6" w:rsidRDefault="004516C6" w:rsidP="00B10E32">
            <w:pPr>
              <w:pStyle w:val="TAC"/>
              <w:rPr>
                <w:lang w:eastAsia="zh-CN"/>
              </w:rPr>
            </w:pPr>
            <w:r>
              <w:t>0</w:t>
            </w:r>
          </w:p>
        </w:tc>
      </w:tr>
      <w:tr w:rsidR="004516C6" w14:paraId="3A6DCF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7E373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19DBA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30B795E"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E8BC"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5C491E" w14:textId="77777777" w:rsidR="004516C6" w:rsidRDefault="004516C6" w:rsidP="00B10E32">
            <w:pPr>
              <w:pStyle w:val="TAC"/>
              <w:rPr>
                <w:lang w:eastAsia="zh-CN"/>
              </w:rPr>
            </w:pPr>
          </w:p>
        </w:tc>
      </w:tr>
      <w:tr w:rsidR="004516C6" w14:paraId="380521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AD06A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E61CB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7E7D08C"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7CAD" w14:textId="77777777" w:rsidR="004516C6" w:rsidRDefault="004516C6" w:rsidP="00B10E3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13CF50" w14:textId="77777777" w:rsidR="004516C6" w:rsidRDefault="004516C6" w:rsidP="00B10E32">
            <w:pPr>
              <w:pStyle w:val="TAC"/>
              <w:rPr>
                <w:lang w:eastAsia="zh-CN"/>
              </w:rPr>
            </w:pPr>
          </w:p>
        </w:tc>
      </w:tr>
      <w:tr w:rsidR="004516C6" w14:paraId="35D1C35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E04BFB" w14:textId="77777777" w:rsidR="004516C6" w:rsidRDefault="004516C6" w:rsidP="00B10E32">
            <w:pPr>
              <w:pStyle w:val="TAC"/>
            </w:pPr>
            <w:r>
              <w:t>CA_n26A-n78A-n258D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CFBFEA"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670244C7"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5D157F27"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CBBD47C"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604D"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26037" w14:textId="77777777" w:rsidR="004516C6" w:rsidRDefault="004516C6" w:rsidP="00B10E32">
            <w:pPr>
              <w:pStyle w:val="TAC"/>
              <w:rPr>
                <w:lang w:eastAsia="zh-CN"/>
              </w:rPr>
            </w:pPr>
            <w:r>
              <w:t>0</w:t>
            </w:r>
          </w:p>
        </w:tc>
      </w:tr>
      <w:tr w:rsidR="004516C6" w14:paraId="120B86B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40DF7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CA9F4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024DD4C5"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38D8"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D9A7EA" w14:textId="77777777" w:rsidR="004516C6" w:rsidRDefault="004516C6" w:rsidP="00B10E32">
            <w:pPr>
              <w:pStyle w:val="TAC"/>
              <w:rPr>
                <w:lang w:eastAsia="zh-CN"/>
              </w:rPr>
            </w:pPr>
          </w:p>
        </w:tc>
      </w:tr>
      <w:tr w:rsidR="004516C6" w14:paraId="00125B3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3BD1A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E5DB5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511C67E1"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0352" w14:textId="77777777" w:rsidR="004516C6" w:rsidRDefault="004516C6" w:rsidP="00B10E3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EE3FCC" w14:textId="77777777" w:rsidR="004516C6" w:rsidRDefault="004516C6" w:rsidP="00B10E32">
            <w:pPr>
              <w:pStyle w:val="TAC"/>
              <w:rPr>
                <w:lang w:eastAsia="zh-CN"/>
              </w:rPr>
            </w:pPr>
          </w:p>
        </w:tc>
      </w:tr>
      <w:tr w:rsidR="004516C6" w14:paraId="5FDD3B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42FCBD" w14:textId="77777777" w:rsidR="004516C6" w:rsidRDefault="004516C6" w:rsidP="00B10E32">
            <w:pPr>
              <w:pStyle w:val="TAC"/>
            </w:pPr>
            <w:r>
              <w:t>CA_n26A-n78A-n258E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E6C6BD"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37630D3D"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6DFFA90F"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0405A4BB"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D4C35"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188E3" w14:textId="77777777" w:rsidR="004516C6" w:rsidRDefault="004516C6" w:rsidP="00B10E32">
            <w:pPr>
              <w:pStyle w:val="TAC"/>
              <w:rPr>
                <w:lang w:eastAsia="zh-CN"/>
              </w:rPr>
            </w:pPr>
            <w:r>
              <w:t>0</w:t>
            </w:r>
          </w:p>
        </w:tc>
      </w:tr>
      <w:tr w:rsidR="004516C6" w14:paraId="61EBAE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2FC36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684A8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FFF8CB5"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E507"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F01F40" w14:textId="77777777" w:rsidR="004516C6" w:rsidRDefault="004516C6" w:rsidP="00B10E32">
            <w:pPr>
              <w:pStyle w:val="TAC"/>
              <w:rPr>
                <w:lang w:eastAsia="zh-CN"/>
              </w:rPr>
            </w:pPr>
          </w:p>
        </w:tc>
      </w:tr>
      <w:tr w:rsidR="004516C6" w14:paraId="044A233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99B15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3525C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9F82972"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03E8" w14:textId="77777777" w:rsidR="004516C6" w:rsidRDefault="004516C6" w:rsidP="00B10E3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1C11B" w14:textId="77777777" w:rsidR="004516C6" w:rsidRDefault="004516C6" w:rsidP="00B10E32">
            <w:pPr>
              <w:pStyle w:val="TAC"/>
              <w:rPr>
                <w:lang w:eastAsia="zh-CN"/>
              </w:rPr>
            </w:pPr>
          </w:p>
        </w:tc>
      </w:tr>
      <w:tr w:rsidR="004516C6" w14:paraId="1B232A1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36D3DF" w14:textId="77777777" w:rsidR="004516C6" w:rsidRDefault="004516C6" w:rsidP="00B10E32">
            <w:pPr>
              <w:pStyle w:val="TAC"/>
            </w:pPr>
            <w:r>
              <w:t>CA_n26A-n78A-n258F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6ADD63"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2BBC14D4"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6977D836"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35AE8F98"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9D5A"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C4515" w14:textId="77777777" w:rsidR="004516C6" w:rsidRDefault="004516C6" w:rsidP="00B10E32">
            <w:pPr>
              <w:pStyle w:val="TAC"/>
              <w:rPr>
                <w:lang w:eastAsia="zh-CN"/>
              </w:rPr>
            </w:pPr>
            <w:r>
              <w:t>0</w:t>
            </w:r>
          </w:p>
        </w:tc>
      </w:tr>
      <w:tr w:rsidR="004516C6" w14:paraId="225E85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12B1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21699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BDBDD2E"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1124"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BB6D58" w14:textId="77777777" w:rsidR="004516C6" w:rsidRDefault="004516C6" w:rsidP="00B10E32">
            <w:pPr>
              <w:pStyle w:val="TAC"/>
              <w:rPr>
                <w:lang w:eastAsia="zh-CN"/>
              </w:rPr>
            </w:pPr>
          </w:p>
        </w:tc>
      </w:tr>
      <w:tr w:rsidR="004516C6" w14:paraId="7347623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37A34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80E30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F92F290"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68C9" w14:textId="77777777" w:rsidR="004516C6" w:rsidRDefault="004516C6" w:rsidP="00B10E3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70C522" w14:textId="77777777" w:rsidR="004516C6" w:rsidRDefault="004516C6" w:rsidP="00B10E32">
            <w:pPr>
              <w:pStyle w:val="TAC"/>
              <w:rPr>
                <w:lang w:eastAsia="zh-CN"/>
              </w:rPr>
            </w:pPr>
          </w:p>
        </w:tc>
      </w:tr>
      <w:tr w:rsidR="004516C6" w14:paraId="3939EE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8FF961" w14:textId="77777777" w:rsidR="004516C6" w:rsidRDefault="004516C6" w:rsidP="00B10E32">
            <w:pPr>
              <w:pStyle w:val="TAC"/>
            </w:pPr>
            <w:r>
              <w:t>CA_n26A-n78A-n258G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5EBB9A"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CA_n26A-n258A</w:t>
            </w:r>
          </w:p>
          <w:p w14:paraId="374FFA15"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CA_n26A-n258G</w:t>
            </w:r>
          </w:p>
          <w:p w14:paraId="1239CA47"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4E11C6AE"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CA_n78A-n258G</w:t>
            </w:r>
          </w:p>
          <w:p w14:paraId="1AFFE697" w14:textId="77777777" w:rsidR="004516C6" w:rsidRDefault="004516C6" w:rsidP="00B10E32">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663DFF7A"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D63D"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EDEA14" w14:textId="77777777" w:rsidR="004516C6" w:rsidRDefault="004516C6" w:rsidP="00B10E32">
            <w:pPr>
              <w:pStyle w:val="TAC"/>
              <w:rPr>
                <w:lang w:eastAsia="zh-CN"/>
              </w:rPr>
            </w:pPr>
            <w:r>
              <w:t>0</w:t>
            </w:r>
          </w:p>
        </w:tc>
      </w:tr>
      <w:tr w:rsidR="004516C6" w14:paraId="3592D5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774B5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93681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F0CCF1C"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4B13"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B6F2F0" w14:textId="77777777" w:rsidR="004516C6" w:rsidRDefault="004516C6" w:rsidP="00B10E32">
            <w:pPr>
              <w:pStyle w:val="TAC"/>
              <w:rPr>
                <w:lang w:eastAsia="zh-CN"/>
              </w:rPr>
            </w:pPr>
          </w:p>
        </w:tc>
      </w:tr>
      <w:tr w:rsidR="004516C6" w14:paraId="1C52F89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1A3F7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01274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E4D667F"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18D0" w14:textId="77777777" w:rsidR="004516C6" w:rsidRDefault="004516C6" w:rsidP="00B10E32">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5EB503" w14:textId="77777777" w:rsidR="004516C6" w:rsidRDefault="004516C6" w:rsidP="00B10E32">
            <w:pPr>
              <w:pStyle w:val="TAC"/>
              <w:rPr>
                <w:lang w:eastAsia="zh-CN"/>
              </w:rPr>
            </w:pPr>
          </w:p>
        </w:tc>
      </w:tr>
      <w:tr w:rsidR="004516C6" w14:paraId="377C407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16F9FE" w14:textId="77777777" w:rsidR="004516C6" w:rsidRDefault="004516C6" w:rsidP="00B10E32">
            <w:pPr>
              <w:pStyle w:val="TAC"/>
            </w:pPr>
            <w:r>
              <w:t>CA_n26A-n78A-n258H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814FE7" w14:textId="77777777" w:rsidR="004516C6" w:rsidRDefault="004516C6" w:rsidP="00B10E32">
            <w:pPr>
              <w:keepNext/>
              <w:keepLines/>
              <w:spacing w:after="0"/>
              <w:jc w:val="center"/>
              <w:rPr>
                <w:rFonts w:ascii="Arial" w:hAnsi="Arial"/>
                <w:sz w:val="18"/>
              </w:rPr>
            </w:pPr>
            <w:r>
              <w:rPr>
                <w:rFonts w:ascii="Arial" w:hAnsi="Arial"/>
                <w:sz w:val="18"/>
              </w:rPr>
              <w:t>CA_n26A-n258A</w:t>
            </w:r>
          </w:p>
          <w:p w14:paraId="3DE32776" w14:textId="77777777" w:rsidR="004516C6" w:rsidRDefault="004516C6" w:rsidP="00B10E32">
            <w:pPr>
              <w:keepNext/>
              <w:keepLines/>
              <w:spacing w:after="0"/>
              <w:jc w:val="center"/>
              <w:rPr>
                <w:rFonts w:ascii="Arial" w:hAnsi="Arial"/>
                <w:sz w:val="18"/>
              </w:rPr>
            </w:pPr>
            <w:r>
              <w:rPr>
                <w:rFonts w:ascii="Arial" w:hAnsi="Arial"/>
                <w:sz w:val="18"/>
              </w:rPr>
              <w:t>CA_n26A-n258G</w:t>
            </w:r>
          </w:p>
          <w:p w14:paraId="4E6DABD7" w14:textId="77777777" w:rsidR="004516C6" w:rsidRDefault="004516C6" w:rsidP="00B10E32">
            <w:pPr>
              <w:keepNext/>
              <w:keepLines/>
              <w:spacing w:after="0"/>
              <w:jc w:val="center"/>
              <w:rPr>
                <w:rFonts w:ascii="Arial" w:hAnsi="Arial"/>
                <w:sz w:val="18"/>
              </w:rPr>
            </w:pPr>
            <w:r>
              <w:rPr>
                <w:rFonts w:ascii="Arial" w:hAnsi="Arial"/>
                <w:sz w:val="18"/>
              </w:rPr>
              <w:t>CA_n26A-n258H</w:t>
            </w:r>
          </w:p>
          <w:p w14:paraId="60662601" w14:textId="77777777" w:rsidR="004516C6" w:rsidRDefault="004516C6" w:rsidP="00B10E32">
            <w:pPr>
              <w:keepNext/>
              <w:keepLines/>
              <w:spacing w:after="0"/>
              <w:jc w:val="center"/>
              <w:rPr>
                <w:rFonts w:ascii="Arial" w:hAnsi="Arial"/>
                <w:sz w:val="18"/>
              </w:rPr>
            </w:pPr>
            <w:r>
              <w:rPr>
                <w:rFonts w:ascii="Arial" w:hAnsi="Arial"/>
                <w:sz w:val="18"/>
              </w:rPr>
              <w:t>CA_n78A-n258A</w:t>
            </w:r>
          </w:p>
          <w:p w14:paraId="49CCD878" w14:textId="77777777" w:rsidR="004516C6" w:rsidRDefault="004516C6" w:rsidP="00B10E32">
            <w:pPr>
              <w:keepNext/>
              <w:keepLines/>
              <w:spacing w:after="0"/>
              <w:jc w:val="center"/>
              <w:rPr>
                <w:rFonts w:ascii="Arial" w:hAnsi="Arial"/>
                <w:sz w:val="18"/>
              </w:rPr>
            </w:pPr>
            <w:r>
              <w:rPr>
                <w:rFonts w:ascii="Arial" w:hAnsi="Arial"/>
                <w:sz w:val="18"/>
              </w:rPr>
              <w:t>CA_n78A-n258G</w:t>
            </w:r>
          </w:p>
          <w:p w14:paraId="529940D8" w14:textId="77777777" w:rsidR="004516C6" w:rsidRDefault="004516C6" w:rsidP="00B10E32">
            <w:pPr>
              <w:keepNext/>
              <w:keepLines/>
              <w:spacing w:after="0"/>
              <w:jc w:val="center"/>
              <w:rPr>
                <w:rFonts w:ascii="Arial" w:hAnsi="Arial"/>
                <w:sz w:val="18"/>
              </w:rPr>
            </w:pPr>
            <w:r>
              <w:rPr>
                <w:rFonts w:ascii="Arial" w:hAnsi="Arial"/>
                <w:sz w:val="18"/>
              </w:rPr>
              <w:t>CA_n78A-n258H</w:t>
            </w:r>
          </w:p>
          <w:p w14:paraId="5C5982B9"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70F8CE64"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2D4B5"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76D954" w14:textId="77777777" w:rsidR="004516C6" w:rsidRDefault="004516C6" w:rsidP="00B10E32">
            <w:pPr>
              <w:pStyle w:val="TAC"/>
              <w:rPr>
                <w:lang w:eastAsia="zh-CN"/>
              </w:rPr>
            </w:pPr>
            <w:r>
              <w:t>0</w:t>
            </w:r>
          </w:p>
        </w:tc>
      </w:tr>
      <w:tr w:rsidR="004516C6" w14:paraId="5B51F41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C2AE2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9F4D6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96A5133"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DC02"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3A0155" w14:textId="77777777" w:rsidR="004516C6" w:rsidRDefault="004516C6" w:rsidP="00B10E32">
            <w:pPr>
              <w:pStyle w:val="TAC"/>
              <w:rPr>
                <w:lang w:eastAsia="zh-CN"/>
              </w:rPr>
            </w:pPr>
          </w:p>
        </w:tc>
      </w:tr>
      <w:tr w:rsidR="004516C6" w14:paraId="5971B6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0E0AD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C3D1CC"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6544F5C"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4480" w14:textId="77777777" w:rsidR="004516C6" w:rsidRDefault="004516C6" w:rsidP="00B10E32">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1D8AA" w14:textId="77777777" w:rsidR="004516C6" w:rsidRDefault="004516C6" w:rsidP="00B10E32">
            <w:pPr>
              <w:pStyle w:val="TAC"/>
              <w:rPr>
                <w:lang w:eastAsia="zh-CN"/>
              </w:rPr>
            </w:pPr>
          </w:p>
        </w:tc>
      </w:tr>
      <w:tr w:rsidR="004516C6" w14:paraId="19C636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6F02DA" w14:textId="77777777" w:rsidR="004516C6" w:rsidRDefault="004516C6" w:rsidP="00B10E32">
            <w:pPr>
              <w:pStyle w:val="TAC"/>
            </w:pPr>
            <w:r>
              <w:t>CA_n26A-n78A-n258I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CD4DF3" w14:textId="77777777" w:rsidR="004516C6" w:rsidRDefault="004516C6" w:rsidP="00B10E32">
            <w:pPr>
              <w:keepNext/>
              <w:keepLines/>
              <w:spacing w:after="0"/>
              <w:jc w:val="center"/>
              <w:rPr>
                <w:rFonts w:ascii="Arial" w:hAnsi="Arial"/>
                <w:sz w:val="18"/>
              </w:rPr>
            </w:pPr>
            <w:r>
              <w:rPr>
                <w:rFonts w:ascii="Arial" w:hAnsi="Arial"/>
                <w:sz w:val="18"/>
              </w:rPr>
              <w:t>CA_n26A-n258A</w:t>
            </w:r>
          </w:p>
          <w:p w14:paraId="5234145B" w14:textId="77777777" w:rsidR="004516C6" w:rsidRDefault="004516C6" w:rsidP="00B10E32">
            <w:pPr>
              <w:keepNext/>
              <w:keepLines/>
              <w:spacing w:after="0"/>
              <w:jc w:val="center"/>
              <w:rPr>
                <w:rFonts w:ascii="Arial" w:hAnsi="Arial"/>
                <w:sz w:val="18"/>
              </w:rPr>
            </w:pPr>
            <w:r>
              <w:rPr>
                <w:rFonts w:ascii="Arial" w:hAnsi="Arial"/>
                <w:sz w:val="18"/>
              </w:rPr>
              <w:t>CA_n26A-n258G</w:t>
            </w:r>
          </w:p>
          <w:p w14:paraId="32FDBFED" w14:textId="77777777" w:rsidR="004516C6" w:rsidRDefault="004516C6" w:rsidP="00B10E32">
            <w:pPr>
              <w:keepNext/>
              <w:keepLines/>
              <w:spacing w:after="0"/>
              <w:jc w:val="center"/>
              <w:rPr>
                <w:rFonts w:ascii="Arial" w:hAnsi="Arial"/>
                <w:sz w:val="18"/>
              </w:rPr>
            </w:pPr>
            <w:r>
              <w:rPr>
                <w:rFonts w:ascii="Arial" w:hAnsi="Arial"/>
                <w:sz w:val="18"/>
              </w:rPr>
              <w:t>CA_n26A-n258H</w:t>
            </w:r>
          </w:p>
          <w:p w14:paraId="4BB8AAE8" w14:textId="77777777" w:rsidR="004516C6" w:rsidRDefault="004516C6" w:rsidP="00B10E32">
            <w:pPr>
              <w:keepNext/>
              <w:keepLines/>
              <w:spacing w:after="0"/>
              <w:jc w:val="center"/>
              <w:rPr>
                <w:rFonts w:ascii="Arial" w:hAnsi="Arial"/>
                <w:sz w:val="18"/>
              </w:rPr>
            </w:pPr>
            <w:r>
              <w:rPr>
                <w:rFonts w:ascii="Arial" w:hAnsi="Arial"/>
                <w:sz w:val="18"/>
              </w:rPr>
              <w:t>CA_n26A-n258I</w:t>
            </w:r>
          </w:p>
          <w:p w14:paraId="06816EE3" w14:textId="77777777" w:rsidR="004516C6" w:rsidRDefault="004516C6" w:rsidP="00B10E32">
            <w:pPr>
              <w:keepNext/>
              <w:keepLines/>
              <w:spacing w:after="0"/>
              <w:jc w:val="center"/>
              <w:rPr>
                <w:rFonts w:ascii="Arial" w:hAnsi="Arial"/>
                <w:sz w:val="18"/>
              </w:rPr>
            </w:pPr>
            <w:r>
              <w:rPr>
                <w:rFonts w:ascii="Arial" w:hAnsi="Arial"/>
                <w:sz w:val="18"/>
              </w:rPr>
              <w:t>CA_n78A-n258A</w:t>
            </w:r>
          </w:p>
          <w:p w14:paraId="2E879D75" w14:textId="77777777" w:rsidR="004516C6" w:rsidRDefault="004516C6" w:rsidP="00B10E32">
            <w:pPr>
              <w:keepNext/>
              <w:keepLines/>
              <w:spacing w:after="0"/>
              <w:jc w:val="center"/>
              <w:rPr>
                <w:rFonts w:ascii="Arial" w:hAnsi="Arial"/>
                <w:sz w:val="18"/>
              </w:rPr>
            </w:pPr>
            <w:r>
              <w:rPr>
                <w:rFonts w:ascii="Arial" w:hAnsi="Arial"/>
                <w:sz w:val="18"/>
              </w:rPr>
              <w:t>CA_n78A-n258G</w:t>
            </w:r>
          </w:p>
          <w:p w14:paraId="23B064AD" w14:textId="77777777" w:rsidR="004516C6" w:rsidRDefault="004516C6" w:rsidP="00B10E32">
            <w:pPr>
              <w:keepNext/>
              <w:keepLines/>
              <w:spacing w:after="0"/>
              <w:jc w:val="center"/>
              <w:rPr>
                <w:rFonts w:ascii="Arial" w:hAnsi="Arial"/>
                <w:sz w:val="18"/>
              </w:rPr>
            </w:pPr>
            <w:r>
              <w:rPr>
                <w:rFonts w:ascii="Arial" w:hAnsi="Arial"/>
                <w:sz w:val="18"/>
              </w:rPr>
              <w:t>CA_n78A-n258H</w:t>
            </w:r>
          </w:p>
          <w:p w14:paraId="41130C27" w14:textId="77777777" w:rsidR="004516C6" w:rsidRDefault="004516C6" w:rsidP="00B10E32">
            <w:pPr>
              <w:keepNext/>
              <w:keepLines/>
              <w:spacing w:after="0"/>
              <w:jc w:val="center"/>
              <w:rPr>
                <w:rFonts w:ascii="Arial" w:hAnsi="Arial"/>
                <w:sz w:val="18"/>
              </w:rPr>
            </w:pPr>
            <w:r>
              <w:rPr>
                <w:rFonts w:ascii="Arial" w:hAnsi="Arial"/>
                <w:sz w:val="18"/>
              </w:rPr>
              <w:t>CA_n78A-n258I</w:t>
            </w:r>
          </w:p>
          <w:p w14:paraId="12C5FCB4"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507C3246"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79B3"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C6B2CE" w14:textId="77777777" w:rsidR="004516C6" w:rsidRDefault="004516C6" w:rsidP="00B10E32">
            <w:pPr>
              <w:pStyle w:val="TAC"/>
              <w:rPr>
                <w:lang w:eastAsia="zh-CN"/>
              </w:rPr>
            </w:pPr>
            <w:r>
              <w:t>0</w:t>
            </w:r>
          </w:p>
        </w:tc>
      </w:tr>
      <w:tr w:rsidR="004516C6" w14:paraId="6F059F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16057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DCA2C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A5CE856"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E861"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64D9D6" w14:textId="77777777" w:rsidR="004516C6" w:rsidRDefault="004516C6" w:rsidP="00B10E32">
            <w:pPr>
              <w:pStyle w:val="TAC"/>
              <w:rPr>
                <w:lang w:eastAsia="zh-CN"/>
              </w:rPr>
            </w:pPr>
          </w:p>
        </w:tc>
      </w:tr>
      <w:tr w:rsidR="004516C6" w14:paraId="0E8C30D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BD9F3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921B8F"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E380C38"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C74A" w14:textId="77777777" w:rsidR="004516C6" w:rsidRDefault="004516C6" w:rsidP="00B10E32">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F40F8" w14:textId="77777777" w:rsidR="004516C6" w:rsidRDefault="004516C6" w:rsidP="00B10E32">
            <w:pPr>
              <w:pStyle w:val="TAC"/>
              <w:rPr>
                <w:lang w:eastAsia="zh-CN"/>
              </w:rPr>
            </w:pPr>
          </w:p>
        </w:tc>
      </w:tr>
      <w:tr w:rsidR="004516C6" w14:paraId="1B0DBA7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39FA7A" w14:textId="77777777" w:rsidR="004516C6" w:rsidRDefault="004516C6" w:rsidP="00B10E32">
            <w:pPr>
              <w:pStyle w:val="TAC"/>
            </w:pPr>
            <w:r>
              <w:t>CA_n26A-n78A-n258J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4ADC68" w14:textId="77777777" w:rsidR="004516C6" w:rsidRDefault="004516C6" w:rsidP="00B10E32">
            <w:pPr>
              <w:keepNext/>
              <w:keepLines/>
              <w:spacing w:after="0"/>
              <w:jc w:val="center"/>
              <w:rPr>
                <w:rFonts w:ascii="Arial" w:hAnsi="Arial"/>
                <w:sz w:val="18"/>
              </w:rPr>
            </w:pPr>
            <w:r>
              <w:rPr>
                <w:rFonts w:ascii="Arial" w:hAnsi="Arial"/>
                <w:sz w:val="18"/>
              </w:rPr>
              <w:t>CA_n26A-n258A</w:t>
            </w:r>
          </w:p>
          <w:p w14:paraId="1CF66391" w14:textId="77777777" w:rsidR="004516C6" w:rsidRDefault="004516C6" w:rsidP="00B10E32">
            <w:pPr>
              <w:keepNext/>
              <w:keepLines/>
              <w:spacing w:after="0"/>
              <w:jc w:val="center"/>
              <w:rPr>
                <w:rFonts w:ascii="Arial" w:hAnsi="Arial"/>
                <w:sz w:val="18"/>
              </w:rPr>
            </w:pPr>
            <w:r>
              <w:rPr>
                <w:rFonts w:ascii="Arial" w:hAnsi="Arial"/>
                <w:sz w:val="18"/>
              </w:rPr>
              <w:t>CA_n26A-n258G</w:t>
            </w:r>
          </w:p>
          <w:p w14:paraId="335666BA" w14:textId="77777777" w:rsidR="004516C6" w:rsidRDefault="004516C6" w:rsidP="00B10E32">
            <w:pPr>
              <w:keepNext/>
              <w:keepLines/>
              <w:spacing w:after="0"/>
              <w:jc w:val="center"/>
              <w:rPr>
                <w:rFonts w:ascii="Arial" w:hAnsi="Arial"/>
                <w:sz w:val="18"/>
              </w:rPr>
            </w:pPr>
            <w:r>
              <w:rPr>
                <w:rFonts w:ascii="Arial" w:hAnsi="Arial"/>
                <w:sz w:val="18"/>
              </w:rPr>
              <w:t>CA_n26A-n258H</w:t>
            </w:r>
          </w:p>
          <w:p w14:paraId="14AFB820" w14:textId="77777777" w:rsidR="004516C6" w:rsidRDefault="004516C6" w:rsidP="00B10E32">
            <w:pPr>
              <w:keepNext/>
              <w:keepLines/>
              <w:spacing w:after="0"/>
              <w:jc w:val="center"/>
              <w:rPr>
                <w:rFonts w:ascii="Arial" w:hAnsi="Arial"/>
                <w:sz w:val="18"/>
              </w:rPr>
            </w:pPr>
            <w:r>
              <w:rPr>
                <w:rFonts w:ascii="Arial" w:hAnsi="Arial"/>
                <w:sz w:val="18"/>
              </w:rPr>
              <w:t>CA_n26A-n258I</w:t>
            </w:r>
          </w:p>
          <w:p w14:paraId="34377333" w14:textId="77777777" w:rsidR="004516C6" w:rsidRDefault="004516C6" w:rsidP="00B10E32">
            <w:pPr>
              <w:keepNext/>
              <w:keepLines/>
              <w:spacing w:after="0"/>
              <w:jc w:val="center"/>
              <w:rPr>
                <w:rFonts w:ascii="Arial" w:hAnsi="Arial"/>
                <w:sz w:val="18"/>
              </w:rPr>
            </w:pPr>
            <w:r>
              <w:rPr>
                <w:rFonts w:ascii="Arial" w:hAnsi="Arial"/>
                <w:sz w:val="18"/>
              </w:rPr>
              <w:t>CA_n78A-n258A</w:t>
            </w:r>
          </w:p>
          <w:p w14:paraId="4E4B419F" w14:textId="77777777" w:rsidR="004516C6" w:rsidRDefault="004516C6" w:rsidP="00B10E32">
            <w:pPr>
              <w:keepNext/>
              <w:keepLines/>
              <w:spacing w:after="0"/>
              <w:jc w:val="center"/>
              <w:rPr>
                <w:rFonts w:ascii="Arial" w:hAnsi="Arial"/>
                <w:sz w:val="18"/>
              </w:rPr>
            </w:pPr>
            <w:r>
              <w:rPr>
                <w:rFonts w:ascii="Arial" w:hAnsi="Arial"/>
                <w:sz w:val="18"/>
              </w:rPr>
              <w:t>CA_n78A-n258G</w:t>
            </w:r>
          </w:p>
          <w:p w14:paraId="38213F4A" w14:textId="77777777" w:rsidR="004516C6" w:rsidRDefault="004516C6" w:rsidP="00B10E32">
            <w:pPr>
              <w:keepNext/>
              <w:keepLines/>
              <w:spacing w:after="0"/>
              <w:jc w:val="center"/>
              <w:rPr>
                <w:rFonts w:ascii="Arial" w:hAnsi="Arial"/>
                <w:sz w:val="18"/>
              </w:rPr>
            </w:pPr>
            <w:r>
              <w:rPr>
                <w:rFonts w:ascii="Arial" w:hAnsi="Arial"/>
                <w:sz w:val="18"/>
              </w:rPr>
              <w:t>CA_n78A-n258H</w:t>
            </w:r>
          </w:p>
          <w:p w14:paraId="6E85BB25" w14:textId="77777777" w:rsidR="004516C6" w:rsidRDefault="004516C6" w:rsidP="00B10E32">
            <w:pPr>
              <w:keepNext/>
              <w:keepLines/>
              <w:spacing w:after="0"/>
              <w:jc w:val="center"/>
              <w:rPr>
                <w:rFonts w:ascii="Arial" w:hAnsi="Arial"/>
                <w:sz w:val="18"/>
              </w:rPr>
            </w:pPr>
            <w:r>
              <w:rPr>
                <w:rFonts w:ascii="Arial" w:hAnsi="Arial"/>
                <w:sz w:val="18"/>
              </w:rPr>
              <w:t>CA_n78A-n258I</w:t>
            </w:r>
          </w:p>
          <w:p w14:paraId="1B695C4D"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3406B224"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E372"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E7A7C" w14:textId="77777777" w:rsidR="004516C6" w:rsidRDefault="004516C6" w:rsidP="00B10E32">
            <w:pPr>
              <w:pStyle w:val="TAC"/>
              <w:rPr>
                <w:lang w:eastAsia="zh-CN"/>
              </w:rPr>
            </w:pPr>
            <w:r>
              <w:t>0</w:t>
            </w:r>
          </w:p>
        </w:tc>
      </w:tr>
      <w:tr w:rsidR="004516C6" w14:paraId="412611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B6614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BE038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F9966AC"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A328"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F42B18" w14:textId="77777777" w:rsidR="004516C6" w:rsidRDefault="004516C6" w:rsidP="00B10E32">
            <w:pPr>
              <w:pStyle w:val="TAC"/>
              <w:rPr>
                <w:lang w:eastAsia="zh-CN"/>
              </w:rPr>
            </w:pPr>
          </w:p>
        </w:tc>
      </w:tr>
      <w:tr w:rsidR="004516C6" w14:paraId="1F7A0EF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3CD0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8CAB7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C9B5AEE"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6713" w14:textId="77777777" w:rsidR="004516C6" w:rsidRDefault="004516C6" w:rsidP="00B10E32">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B459A" w14:textId="77777777" w:rsidR="004516C6" w:rsidRDefault="004516C6" w:rsidP="00B10E32">
            <w:pPr>
              <w:pStyle w:val="TAC"/>
              <w:rPr>
                <w:lang w:eastAsia="zh-CN"/>
              </w:rPr>
            </w:pPr>
          </w:p>
        </w:tc>
      </w:tr>
      <w:tr w:rsidR="004516C6" w14:paraId="794A72E0" w14:textId="77777777" w:rsidTr="00B10E32">
        <w:trPr>
          <w:trHeight w:val="187"/>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89D1AC2" w14:textId="77777777" w:rsidR="004516C6" w:rsidRDefault="004516C6" w:rsidP="00B10E32">
            <w:pPr>
              <w:pStyle w:val="TAC"/>
            </w:pPr>
            <w:r>
              <w:t>CA_n26A-n78A-n258K</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85613" w14:textId="77777777" w:rsidR="004516C6" w:rsidRDefault="004516C6" w:rsidP="00B10E32">
            <w:pPr>
              <w:keepNext/>
              <w:keepLines/>
              <w:spacing w:after="0"/>
              <w:jc w:val="center"/>
              <w:rPr>
                <w:rFonts w:ascii="Arial" w:hAnsi="Arial"/>
                <w:sz w:val="18"/>
              </w:rPr>
            </w:pPr>
            <w:r>
              <w:rPr>
                <w:rFonts w:ascii="Arial" w:hAnsi="Arial"/>
                <w:sz w:val="18"/>
              </w:rPr>
              <w:t>CA_n26A-n258A</w:t>
            </w:r>
          </w:p>
          <w:p w14:paraId="76AAE952" w14:textId="77777777" w:rsidR="004516C6" w:rsidRDefault="004516C6" w:rsidP="00B10E32">
            <w:pPr>
              <w:keepNext/>
              <w:keepLines/>
              <w:spacing w:after="0"/>
              <w:jc w:val="center"/>
              <w:rPr>
                <w:rFonts w:ascii="Arial" w:hAnsi="Arial"/>
                <w:sz w:val="18"/>
              </w:rPr>
            </w:pPr>
            <w:r>
              <w:rPr>
                <w:rFonts w:ascii="Arial" w:hAnsi="Arial"/>
                <w:sz w:val="18"/>
              </w:rPr>
              <w:t>CA_n26A-n258G</w:t>
            </w:r>
          </w:p>
          <w:p w14:paraId="15C5E780" w14:textId="77777777" w:rsidR="004516C6" w:rsidRDefault="004516C6" w:rsidP="00B10E32">
            <w:pPr>
              <w:keepNext/>
              <w:keepLines/>
              <w:spacing w:after="0"/>
              <w:jc w:val="center"/>
              <w:rPr>
                <w:rFonts w:ascii="Arial" w:hAnsi="Arial"/>
                <w:sz w:val="18"/>
              </w:rPr>
            </w:pPr>
            <w:r>
              <w:rPr>
                <w:rFonts w:ascii="Arial" w:hAnsi="Arial"/>
                <w:sz w:val="18"/>
              </w:rPr>
              <w:t>CA_n26A-n258H</w:t>
            </w:r>
          </w:p>
          <w:p w14:paraId="644EE4F3" w14:textId="77777777" w:rsidR="004516C6" w:rsidRDefault="004516C6" w:rsidP="00B10E32">
            <w:pPr>
              <w:keepNext/>
              <w:keepLines/>
              <w:spacing w:after="0"/>
              <w:jc w:val="center"/>
              <w:rPr>
                <w:rFonts w:ascii="Arial" w:hAnsi="Arial"/>
                <w:sz w:val="18"/>
              </w:rPr>
            </w:pPr>
            <w:r>
              <w:rPr>
                <w:rFonts w:ascii="Arial" w:hAnsi="Arial"/>
                <w:sz w:val="18"/>
              </w:rPr>
              <w:t>CA_n26A-n258I</w:t>
            </w:r>
          </w:p>
          <w:p w14:paraId="41B23B1C" w14:textId="77777777" w:rsidR="004516C6" w:rsidRDefault="004516C6" w:rsidP="00B10E32">
            <w:pPr>
              <w:keepNext/>
              <w:keepLines/>
              <w:spacing w:after="0"/>
              <w:jc w:val="center"/>
              <w:rPr>
                <w:rFonts w:ascii="Arial" w:hAnsi="Arial"/>
                <w:sz w:val="18"/>
              </w:rPr>
            </w:pPr>
            <w:r>
              <w:rPr>
                <w:rFonts w:ascii="Arial" w:hAnsi="Arial"/>
                <w:sz w:val="18"/>
              </w:rPr>
              <w:t>CA_n78A-n258A</w:t>
            </w:r>
          </w:p>
          <w:p w14:paraId="6D926C2C" w14:textId="77777777" w:rsidR="004516C6" w:rsidRDefault="004516C6" w:rsidP="00B10E32">
            <w:pPr>
              <w:keepNext/>
              <w:keepLines/>
              <w:spacing w:after="0"/>
              <w:jc w:val="center"/>
              <w:rPr>
                <w:rFonts w:ascii="Arial" w:hAnsi="Arial"/>
                <w:sz w:val="18"/>
              </w:rPr>
            </w:pPr>
            <w:r>
              <w:rPr>
                <w:rFonts w:ascii="Arial" w:hAnsi="Arial"/>
                <w:sz w:val="18"/>
              </w:rPr>
              <w:t>CA_n78A-n258G</w:t>
            </w:r>
          </w:p>
          <w:p w14:paraId="254CCD5F" w14:textId="77777777" w:rsidR="004516C6" w:rsidRDefault="004516C6" w:rsidP="00B10E32">
            <w:pPr>
              <w:keepNext/>
              <w:keepLines/>
              <w:spacing w:after="0"/>
              <w:jc w:val="center"/>
              <w:rPr>
                <w:rFonts w:ascii="Arial" w:hAnsi="Arial"/>
                <w:sz w:val="18"/>
              </w:rPr>
            </w:pPr>
            <w:r>
              <w:rPr>
                <w:rFonts w:ascii="Arial" w:hAnsi="Arial"/>
                <w:sz w:val="18"/>
              </w:rPr>
              <w:t>CA_n78A-n258H</w:t>
            </w:r>
          </w:p>
          <w:p w14:paraId="0E6F72E2" w14:textId="77777777" w:rsidR="004516C6" w:rsidRDefault="004516C6" w:rsidP="00B10E32">
            <w:pPr>
              <w:keepNext/>
              <w:keepLines/>
              <w:spacing w:after="0"/>
              <w:jc w:val="center"/>
              <w:rPr>
                <w:rFonts w:ascii="Arial" w:hAnsi="Arial"/>
                <w:sz w:val="18"/>
              </w:rPr>
            </w:pPr>
            <w:r>
              <w:rPr>
                <w:rFonts w:ascii="Arial" w:hAnsi="Arial"/>
                <w:sz w:val="18"/>
              </w:rPr>
              <w:t>CA_n78A-n258I</w:t>
            </w:r>
          </w:p>
          <w:p w14:paraId="6496F282"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0DE25E17"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4B4F"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DCF4" w14:textId="77777777" w:rsidR="004516C6" w:rsidRDefault="004516C6" w:rsidP="00B10E32">
            <w:pPr>
              <w:pStyle w:val="TAC"/>
              <w:rPr>
                <w:lang w:eastAsia="zh-CN"/>
              </w:rPr>
            </w:pPr>
            <w:r>
              <w:t>0</w:t>
            </w:r>
          </w:p>
        </w:tc>
      </w:tr>
      <w:tr w:rsidR="004516C6" w14:paraId="2B6641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25ED7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14C6D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21C7482"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4942"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3D655D" w14:textId="77777777" w:rsidR="004516C6" w:rsidRDefault="004516C6" w:rsidP="00B10E32">
            <w:pPr>
              <w:pStyle w:val="TAC"/>
              <w:rPr>
                <w:lang w:eastAsia="zh-CN"/>
              </w:rPr>
            </w:pPr>
          </w:p>
        </w:tc>
      </w:tr>
      <w:tr w:rsidR="004516C6" w14:paraId="61C0B04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FDFF9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424AA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5370396"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4693" w14:textId="77777777" w:rsidR="004516C6" w:rsidRDefault="004516C6" w:rsidP="00B10E32">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D7CFC" w14:textId="77777777" w:rsidR="004516C6" w:rsidRDefault="004516C6" w:rsidP="00B10E32">
            <w:pPr>
              <w:pStyle w:val="TAC"/>
              <w:rPr>
                <w:lang w:eastAsia="zh-CN"/>
              </w:rPr>
            </w:pPr>
          </w:p>
        </w:tc>
      </w:tr>
      <w:tr w:rsidR="004516C6" w14:paraId="7CC3A5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3780BD" w14:textId="77777777" w:rsidR="004516C6" w:rsidRDefault="004516C6" w:rsidP="00B10E32">
            <w:pPr>
              <w:pStyle w:val="TAC"/>
            </w:pPr>
            <w:r>
              <w:t>CA_n26A-n78A-n258L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52B08C" w14:textId="77777777" w:rsidR="004516C6" w:rsidRDefault="004516C6" w:rsidP="00B10E32">
            <w:pPr>
              <w:keepNext/>
              <w:keepLines/>
              <w:spacing w:after="0"/>
              <w:jc w:val="center"/>
              <w:rPr>
                <w:rFonts w:ascii="Arial" w:hAnsi="Arial"/>
                <w:sz w:val="18"/>
              </w:rPr>
            </w:pPr>
            <w:r>
              <w:rPr>
                <w:rFonts w:ascii="Arial" w:hAnsi="Arial"/>
                <w:sz w:val="18"/>
              </w:rPr>
              <w:t>CA_n26A-n258A</w:t>
            </w:r>
          </w:p>
          <w:p w14:paraId="334BB530" w14:textId="77777777" w:rsidR="004516C6" w:rsidRDefault="004516C6" w:rsidP="00B10E32">
            <w:pPr>
              <w:keepNext/>
              <w:keepLines/>
              <w:spacing w:after="0"/>
              <w:jc w:val="center"/>
              <w:rPr>
                <w:rFonts w:ascii="Arial" w:hAnsi="Arial"/>
                <w:sz w:val="18"/>
              </w:rPr>
            </w:pPr>
            <w:r>
              <w:rPr>
                <w:rFonts w:ascii="Arial" w:hAnsi="Arial"/>
                <w:sz w:val="18"/>
              </w:rPr>
              <w:t>CA_n26A-n258G</w:t>
            </w:r>
          </w:p>
          <w:p w14:paraId="7A72D377" w14:textId="77777777" w:rsidR="004516C6" w:rsidRDefault="004516C6" w:rsidP="00B10E32">
            <w:pPr>
              <w:keepNext/>
              <w:keepLines/>
              <w:spacing w:after="0"/>
              <w:jc w:val="center"/>
              <w:rPr>
                <w:rFonts w:ascii="Arial" w:hAnsi="Arial"/>
                <w:sz w:val="18"/>
              </w:rPr>
            </w:pPr>
            <w:r>
              <w:rPr>
                <w:rFonts w:ascii="Arial" w:hAnsi="Arial"/>
                <w:sz w:val="18"/>
              </w:rPr>
              <w:t>CA_n26A-n258H</w:t>
            </w:r>
          </w:p>
          <w:p w14:paraId="2227850D" w14:textId="77777777" w:rsidR="004516C6" w:rsidRDefault="004516C6" w:rsidP="00B10E32">
            <w:pPr>
              <w:keepNext/>
              <w:keepLines/>
              <w:spacing w:after="0"/>
              <w:jc w:val="center"/>
              <w:rPr>
                <w:rFonts w:ascii="Arial" w:hAnsi="Arial"/>
                <w:sz w:val="18"/>
              </w:rPr>
            </w:pPr>
            <w:r>
              <w:rPr>
                <w:rFonts w:ascii="Arial" w:hAnsi="Arial"/>
                <w:sz w:val="18"/>
              </w:rPr>
              <w:t>CA_n26A-n258I</w:t>
            </w:r>
          </w:p>
          <w:p w14:paraId="61281146" w14:textId="77777777" w:rsidR="004516C6" w:rsidRDefault="004516C6" w:rsidP="00B10E32">
            <w:pPr>
              <w:keepNext/>
              <w:keepLines/>
              <w:spacing w:after="0"/>
              <w:jc w:val="center"/>
              <w:rPr>
                <w:rFonts w:ascii="Arial" w:hAnsi="Arial"/>
                <w:sz w:val="18"/>
              </w:rPr>
            </w:pPr>
            <w:r>
              <w:rPr>
                <w:rFonts w:ascii="Arial" w:hAnsi="Arial"/>
                <w:sz w:val="18"/>
              </w:rPr>
              <w:t>CA_n78A-n258A</w:t>
            </w:r>
          </w:p>
          <w:p w14:paraId="592B8431" w14:textId="77777777" w:rsidR="004516C6" w:rsidRDefault="004516C6" w:rsidP="00B10E32">
            <w:pPr>
              <w:keepNext/>
              <w:keepLines/>
              <w:spacing w:after="0"/>
              <w:jc w:val="center"/>
              <w:rPr>
                <w:rFonts w:ascii="Arial" w:hAnsi="Arial"/>
                <w:sz w:val="18"/>
              </w:rPr>
            </w:pPr>
            <w:r>
              <w:rPr>
                <w:rFonts w:ascii="Arial" w:hAnsi="Arial"/>
                <w:sz w:val="18"/>
              </w:rPr>
              <w:t>CA_n78A-n258G</w:t>
            </w:r>
          </w:p>
          <w:p w14:paraId="757B3CDD" w14:textId="77777777" w:rsidR="004516C6" w:rsidRDefault="004516C6" w:rsidP="00B10E32">
            <w:pPr>
              <w:keepNext/>
              <w:keepLines/>
              <w:spacing w:after="0"/>
              <w:jc w:val="center"/>
              <w:rPr>
                <w:rFonts w:ascii="Arial" w:hAnsi="Arial"/>
                <w:sz w:val="18"/>
              </w:rPr>
            </w:pPr>
            <w:r>
              <w:rPr>
                <w:rFonts w:ascii="Arial" w:hAnsi="Arial"/>
                <w:sz w:val="18"/>
              </w:rPr>
              <w:t>CA_n78A-n258H</w:t>
            </w:r>
          </w:p>
          <w:p w14:paraId="13DAEE29" w14:textId="77777777" w:rsidR="004516C6" w:rsidRDefault="004516C6" w:rsidP="00B10E32">
            <w:pPr>
              <w:keepNext/>
              <w:keepLines/>
              <w:spacing w:after="0"/>
              <w:jc w:val="center"/>
              <w:rPr>
                <w:rFonts w:ascii="Arial" w:hAnsi="Arial"/>
                <w:sz w:val="18"/>
              </w:rPr>
            </w:pPr>
            <w:r>
              <w:rPr>
                <w:rFonts w:ascii="Arial" w:hAnsi="Arial"/>
                <w:sz w:val="18"/>
              </w:rPr>
              <w:t>CA_n78A-n258I</w:t>
            </w:r>
          </w:p>
          <w:p w14:paraId="50EF68BF"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0B9236AA" w14:textId="77777777" w:rsidR="004516C6" w:rsidRDefault="004516C6" w:rsidP="00B10E32">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D1FB"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4F42D4" w14:textId="77777777" w:rsidR="004516C6" w:rsidRDefault="004516C6" w:rsidP="00B10E32">
            <w:pPr>
              <w:pStyle w:val="TAC"/>
              <w:rPr>
                <w:lang w:eastAsia="zh-CN"/>
              </w:rPr>
            </w:pPr>
            <w:r>
              <w:t>0</w:t>
            </w:r>
          </w:p>
        </w:tc>
      </w:tr>
      <w:tr w:rsidR="004516C6" w14:paraId="6AC062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A35D0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348E44"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1428D83"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BA704"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8328C8" w14:textId="77777777" w:rsidR="004516C6" w:rsidRDefault="004516C6" w:rsidP="00B10E32">
            <w:pPr>
              <w:pStyle w:val="TAC"/>
              <w:rPr>
                <w:lang w:eastAsia="zh-CN"/>
              </w:rPr>
            </w:pPr>
          </w:p>
        </w:tc>
      </w:tr>
      <w:tr w:rsidR="004516C6" w14:paraId="6663C9A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B9D7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F4477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2B65FE97"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AB6B" w14:textId="77777777" w:rsidR="004516C6" w:rsidRDefault="004516C6" w:rsidP="00B10E32">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90E311" w14:textId="77777777" w:rsidR="004516C6" w:rsidRDefault="004516C6" w:rsidP="00B10E32">
            <w:pPr>
              <w:pStyle w:val="TAC"/>
              <w:rPr>
                <w:lang w:eastAsia="zh-CN"/>
              </w:rPr>
            </w:pPr>
          </w:p>
        </w:tc>
      </w:tr>
      <w:tr w:rsidR="004516C6" w14:paraId="2C12D87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3D2C7F" w14:textId="77777777" w:rsidR="004516C6" w:rsidRDefault="004516C6" w:rsidP="00B10E32">
            <w:pPr>
              <w:pStyle w:val="TAC"/>
            </w:pPr>
            <w:r>
              <w:t>CA_n26A-n78A-n258M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E0C985" w14:textId="77777777" w:rsidR="004516C6" w:rsidRDefault="004516C6" w:rsidP="00B10E32">
            <w:pPr>
              <w:keepNext/>
              <w:keepLines/>
              <w:spacing w:after="0"/>
              <w:jc w:val="center"/>
              <w:rPr>
                <w:rFonts w:ascii="Arial" w:hAnsi="Arial"/>
                <w:sz w:val="18"/>
              </w:rPr>
            </w:pPr>
            <w:r>
              <w:rPr>
                <w:rFonts w:ascii="Arial" w:hAnsi="Arial"/>
                <w:sz w:val="18"/>
              </w:rPr>
              <w:t>CA_n26A-n258A</w:t>
            </w:r>
          </w:p>
          <w:p w14:paraId="209FD4CD" w14:textId="77777777" w:rsidR="004516C6" w:rsidRDefault="004516C6" w:rsidP="00B10E32">
            <w:pPr>
              <w:keepNext/>
              <w:keepLines/>
              <w:spacing w:after="0"/>
              <w:jc w:val="center"/>
              <w:rPr>
                <w:rFonts w:ascii="Arial" w:hAnsi="Arial"/>
                <w:sz w:val="18"/>
              </w:rPr>
            </w:pPr>
            <w:r>
              <w:rPr>
                <w:rFonts w:ascii="Arial" w:hAnsi="Arial"/>
                <w:sz w:val="18"/>
              </w:rPr>
              <w:t>CA_n26A-n258G</w:t>
            </w:r>
          </w:p>
          <w:p w14:paraId="2EB37C03" w14:textId="77777777" w:rsidR="004516C6" w:rsidRDefault="004516C6" w:rsidP="00B10E32">
            <w:pPr>
              <w:keepNext/>
              <w:keepLines/>
              <w:spacing w:after="0"/>
              <w:jc w:val="center"/>
              <w:rPr>
                <w:rFonts w:ascii="Arial" w:hAnsi="Arial"/>
                <w:sz w:val="18"/>
              </w:rPr>
            </w:pPr>
            <w:r>
              <w:rPr>
                <w:rFonts w:ascii="Arial" w:hAnsi="Arial"/>
                <w:sz w:val="18"/>
              </w:rPr>
              <w:t>CA_n26A-n258H</w:t>
            </w:r>
          </w:p>
          <w:p w14:paraId="36A95A21" w14:textId="77777777" w:rsidR="004516C6" w:rsidRDefault="004516C6" w:rsidP="00B10E32">
            <w:pPr>
              <w:keepNext/>
              <w:keepLines/>
              <w:spacing w:after="0"/>
              <w:jc w:val="center"/>
              <w:rPr>
                <w:rFonts w:ascii="Arial" w:hAnsi="Arial"/>
                <w:sz w:val="18"/>
              </w:rPr>
            </w:pPr>
            <w:r>
              <w:rPr>
                <w:rFonts w:ascii="Arial" w:hAnsi="Arial"/>
                <w:sz w:val="18"/>
              </w:rPr>
              <w:t>CA_n26A-n258I</w:t>
            </w:r>
          </w:p>
          <w:p w14:paraId="19F37211" w14:textId="77777777" w:rsidR="004516C6" w:rsidRDefault="004516C6" w:rsidP="00B10E32">
            <w:pPr>
              <w:keepNext/>
              <w:keepLines/>
              <w:spacing w:after="0"/>
              <w:jc w:val="center"/>
              <w:rPr>
                <w:rFonts w:ascii="Arial" w:hAnsi="Arial"/>
                <w:sz w:val="18"/>
              </w:rPr>
            </w:pPr>
            <w:r>
              <w:rPr>
                <w:rFonts w:ascii="Arial" w:hAnsi="Arial"/>
                <w:sz w:val="18"/>
              </w:rPr>
              <w:t>CA_n78A-n258A</w:t>
            </w:r>
          </w:p>
          <w:p w14:paraId="2B6BB3FE" w14:textId="77777777" w:rsidR="004516C6" w:rsidRDefault="004516C6" w:rsidP="00B10E32">
            <w:pPr>
              <w:keepNext/>
              <w:keepLines/>
              <w:spacing w:after="0"/>
              <w:jc w:val="center"/>
              <w:rPr>
                <w:rFonts w:ascii="Arial" w:hAnsi="Arial"/>
                <w:sz w:val="18"/>
              </w:rPr>
            </w:pPr>
            <w:r>
              <w:rPr>
                <w:rFonts w:ascii="Arial" w:hAnsi="Arial"/>
                <w:sz w:val="18"/>
              </w:rPr>
              <w:t>CA_n78A-n258G</w:t>
            </w:r>
          </w:p>
          <w:p w14:paraId="5DE4EB7E" w14:textId="77777777" w:rsidR="004516C6" w:rsidRDefault="004516C6" w:rsidP="00B10E32">
            <w:pPr>
              <w:keepNext/>
              <w:keepLines/>
              <w:spacing w:after="0"/>
              <w:jc w:val="center"/>
              <w:rPr>
                <w:rFonts w:ascii="Arial" w:hAnsi="Arial"/>
                <w:sz w:val="18"/>
              </w:rPr>
            </w:pPr>
            <w:r>
              <w:rPr>
                <w:rFonts w:ascii="Arial" w:hAnsi="Arial"/>
                <w:sz w:val="18"/>
              </w:rPr>
              <w:t>CA_n78A-n258H</w:t>
            </w:r>
          </w:p>
          <w:p w14:paraId="322B20E8" w14:textId="77777777" w:rsidR="004516C6" w:rsidRDefault="004516C6" w:rsidP="00B10E32">
            <w:pPr>
              <w:keepNext/>
              <w:keepLines/>
              <w:spacing w:after="0"/>
              <w:jc w:val="center"/>
              <w:rPr>
                <w:rFonts w:ascii="Arial" w:hAnsi="Arial"/>
                <w:sz w:val="18"/>
              </w:rPr>
            </w:pPr>
            <w:r>
              <w:rPr>
                <w:rFonts w:ascii="Arial" w:hAnsi="Arial"/>
                <w:sz w:val="18"/>
              </w:rPr>
              <w:t>CA_n78A-n258I</w:t>
            </w:r>
          </w:p>
          <w:p w14:paraId="3B9A3FD8" w14:textId="77777777" w:rsidR="004516C6" w:rsidRDefault="004516C6" w:rsidP="00B10E32">
            <w:pPr>
              <w:pStyle w:val="TAC"/>
            </w:pPr>
            <w:r>
              <w:t>CA_n26A-n78A</w:t>
            </w:r>
          </w:p>
        </w:tc>
        <w:tc>
          <w:tcPr>
            <w:tcW w:w="1233" w:type="dxa"/>
            <w:tcBorders>
              <w:left w:val="single" w:sz="4" w:space="0" w:color="auto"/>
              <w:bottom w:val="single" w:sz="4" w:space="0" w:color="auto"/>
              <w:right w:val="single" w:sz="4" w:space="0" w:color="auto"/>
            </w:tcBorders>
            <w:vAlign w:val="center"/>
          </w:tcPr>
          <w:p w14:paraId="279019F6" w14:textId="77777777" w:rsidR="004516C6" w:rsidRDefault="004516C6" w:rsidP="00B10E32">
            <w:pPr>
              <w:pStyle w:val="TAC"/>
              <w:rPr>
                <w:szCs w:val="21"/>
              </w:rPr>
            </w:pPr>
            <w:r>
              <w:rPr>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B9B3"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20DEDE" w14:textId="77777777" w:rsidR="004516C6" w:rsidRDefault="004516C6" w:rsidP="00B10E32">
            <w:pPr>
              <w:pStyle w:val="TAC"/>
              <w:rPr>
                <w:lang w:eastAsia="zh-CN"/>
              </w:rPr>
            </w:pPr>
            <w:r>
              <w:t>0</w:t>
            </w:r>
          </w:p>
        </w:tc>
      </w:tr>
      <w:tr w:rsidR="004516C6" w14:paraId="59AFB7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083EB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5A4C9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83833F5" w14:textId="77777777" w:rsidR="004516C6" w:rsidRDefault="004516C6" w:rsidP="00B10E32">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43AE"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E71F7C" w14:textId="77777777" w:rsidR="004516C6" w:rsidRDefault="004516C6" w:rsidP="00B10E32">
            <w:pPr>
              <w:pStyle w:val="TAC"/>
              <w:rPr>
                <w:lang w:eastAsia="zh-CN"/>
              </w:rPr>
            </w:pPr>
          </w:p>
        </w:tc>
      </w:tr>
      <w:tr w:rsidR="004516C6" w14:paraId="7ACD8D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1FB97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19D4E7"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3098C3F" w14:textId="77777777" w:rsidR="004516C6" w:rsidRDefault="004516C6" w:rsidP="00B10E32">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F6C5" w14:textId="77777777" w:rsidR="004516C6" w:rsidRDefault="004516C6" w:rsidP="00B10E32">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8D203" w14:textId="77777777" w:rsidR="004516C6" w:rsidRDefault="004516C6" w:rsidP="00B10E32">
            <w:pPr>
              <w:pStyle w:val="TAC"/>
              <w:rPr>
                <w:lang w:eastAsia="zh-CN"/>
              </w:rPr>
            </w:pPr>
          </w:p>
        </w:tc>
      </w:tr>
      <w:tr w:rsidR="004516C6" w14:paraId="5EF231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A88B34" w14:textId="77777777" w:rsidR="004516C6" w:rsidRDefault="004516C6" w:rsidP="00B10E32">
            <w:pPr>
              <w:pStyle w:val="TAC"/>
            </w:pPr>
            <w:r>
              <w:t>CA_n28A-n41A-n257A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F12A52" w14:textId="77777777" w:rsidR="004516C6" w:rsidRDefault="004516C6" w:rsidP="00B10E32">
            <w:pPr>
              <w:pStyle w:val="TAC"/>
              <w:rPr>
                <w:lang w:val="sv-SE"/>
              </w:rPr>
            </w:pPr>
            <w:r>
              <w:rPr>
                <w:lang w:val="sv-SE"/>
              </w:rPr>
              <w:t>CA_n28A</w:t>
            </w:r>
            <w:r w:rsidRPr="00A1115A">
              <w:rPr>
                <w:lang w:val="sv-SE"/>
              </w:rPr>
              <w:t>-</w:t>
            </w:r>
            <w:r>
              <w:rPr>
                <w:lang w:val="sv-SE"/>
              </w:rPr>
              <w:t>n41A</w:t>
            </w:r>
          </w:p>
          <w:p w14:paraId="34F1833A" w14:textId="77777777" w:rsidR="004516C6" w:rsidRDefault="004516C6" w:rsidP="00B10E32">
            <w:pPr>
              <w:pStyle w:val="TAC"/>
              <w:rPr>
                <w:lang w:val="sv-SE"/>
              </w:rPr>
            </w:pPr>
            <w:r>
              <w:rPr>
                <w:lang w:val="sv-SE"/>
              </w:rPr>
              <w:t>CA_n28A</w:t>
            </w:r>
            <w:r w:rsidRPr="00A1115A">
              <w:rPr>
                <w:lang w:val="sv-SE"/>
              </w:rPr>
              <w:t>-</w:t>
            </w:r>
            <w:r>
              <w:rPr>
                <w:lang w:val="sv-SE"/>
              </w:rPr>
              <w:t>n257A</w:t>
            </w:r>
          </w:p>
          <w:p w14:paraId="3044103A" w14:textId="77777777" w:rsidR="004516C6" w:rsidRDefault="004516C6" w:rsidP="00B10E32">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3E2F57D6"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939F"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B0FD4C" w14:textId="77777777" w:rsidR="004516C6" w:rsidRDefault="004516C6" w:rsidP="00B10E32">
            <w:pPr>
              <w:pStyle w:val="TAC"/>
            </w:pPr>
            <w:r>
              <w:t>0</w:t>
            </w:r>
          </w:p>
        </w:tc>
      </w:tr>
      <w:tr w:rsidR="004516C6" w14:paraId="62C750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6EC7C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F3838D"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90A72AA"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D7AC"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A7BB3F" w14:textId="77777777" w:rsidR="004516C6" w:rsidRDefault="004516C6" w:rsidP="00B10E32">
            <w:pPr>
              <w:pStyle w:val="TAC"/>
            </w:pPr>
          </w:p>
        </w:tc>
      </w:tr>
      <w:tr w:rsidR="004516C6" w14:paraId="70F17B4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797E2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E96C0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33E1CB17" w14:textId="77777777" w:rsidR="004516C6" w:rsidRDefault="004516C6" w:rsidP="00B10E32">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11E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720332" w14:textId="77777777" w:rsidR="004516C6" w:rsidRDefault="004516C6" w:rsidP="00B10E32">
            <w:pPr>
              <w:pStyle w:val="TAC"/>
            </w:pPr>
          </w:p>
        </w:tc>
      </w:tr>
      <w:tr w:rsidR="004516C6" w14:paraId="1454028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13B5D3" w14:textId="77777777" w:rsidR="004516C6" w:rsidRDefault="004516C6" w:rsidP="00B10E32">
            <w:pPr>
              <w:pStyle w:val="TAC"/>
            </w:pPr>
            <w:r>
              <w:t>CA_n28A-n41A-n257G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3347E1" w14:textId="77777777" w:rsidR="004516C6" w:rsidRDefault="004516C6" w:rsidP="00B10E32">
            <w:pPr>
              <w:pStyle w:val="TAC"/>
              <w:rPr>
                <w:lang w:val="sv-SE"/>
              </w:rPr>
            </w:pPr>
            <w:r>
              <w:rPr>
                <w:lang w:val="sv-SE"/>
              </w:rPr>
              <w:t>CA_n28A</w:t>
            </w:r>
            <w:r w:rsidRPr="00A1115A">
              <w:rPr>
                <w:lang w:val="sv-SE"/>
              </w:rPr>
              <w:t>-</w:t>
            </w:r>
            <w:r>
              <w:rPr>
                <w:lang w:val="sv-SE"/>
              </w:rPr>
              <w:t>n41A</w:t>
            </w:r>
          </w:p>
          <w:p w14:paraId="50594FB0" w14:textId="77777777" w:rsidR="004516C6" w:rsidRDefault="004516C6" w:rsidP="00B10E32">
            <w:pPr>
              <w:pStyle w:val="TAC"/>
              <w:rPr>
                <w:lang w:val="sv-SE"/>
              </w:rPr>
            </w:pPr>
            <w:r>
              <w:rPr>
                <w:lang w:val="sv-SE"/>
              </w:rPr>
              <w:t>CA_n28A-n257A</w:t>
            </w:r>
          </w:p>
          <w:p w14:paraId="0D5301AF" w14:textId="77777777" w:rsidR="004516C6" w:rsidRDefault="004516C6" w:rsidP="00B10E32">
            <w:pPr>
              <w:pStyle w:val="TAC"/>
              <w:rPr>
                <w:lang w:val="sv-SE"/>
              </w:rPr>
            </w:pPr>
            <w:r>
              <w:rPr>
                <w:lang w:val="sv-SE"/>
              </w:rPr>
              <w:t>CA_n28A</w:t>
            </w:r>
            <w:r w:rsidRPr="00A1115A">
              <w:rPr>
                <w:lang w:val="sv-SE"/>
              </w:rPr>
              <w:t>-</w:t>
            </w:r>
            <w:r>
              <w:rPr>
                <w:lang w:val="sv-SE"/>
              </w:rPr>
              <w:t>n257</w:t>
            </w:r>
            <w:r w:rsidRPr="000D6FDB">
              <w:rPr>
                <w:lang w:val="sv-SE"/>
              </w:rPr>
              <w:t>G</w:t>
            </w:r>
          </w:p>
          <w:p w14:paraId="44745BE2" w14:textId="77777777" w:rsidR="004516C6" w:rsidRDefault="004516C6" w:rsidP="00B10E32">
            <w:pPr>
              <w:pStyle w:val="TAC"/>
              <w:rPr>
                <w:lang w:val="sv-SE"/>
              </w:rPr>
            </w:pPr>
            <w:r>
              <w:rPr>
                <w:lang w:val="sv-SE"/>
              </w:rPr>
              <w:t>CA_n41A-n257A</w:t>
            </w:r>
          </w:p>
          <w:p w14:paraId="3EF5C79E" w14:textId="77777777" w:rsidR="004516C6" w:rsidRDefault="004516C6" w:rsidP="00B10E32">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14:paraId="75F7BC0E"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661D"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83847" w14:textId="77777777" w:rsidR="004516C6" w:rsidRDefault="004516C6" w:rsidP="00B10E32">
            <w:pPr>
              <w:pStyle w:val="TAC"/>
            </w:pPr>
            <w:r>
              <w:t>0</w:t>
            </w:r>
          </w:p>
        </w:tc>
      </w:tr>
      <w:tr w:rsidR="004516C6" w14:paraId="6FB907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14C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056751"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B597526"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3422"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0CC39B" w14:textId="77777777" w:rsidR="004516C6" w:rsidRDefault="004516C6" w:rsidP="00B10E32">
            <w:pPr>
              <w:pStyle w:val="TAC"/>
            </w:pPr>
          </w:p>
        </w:tc>
      </w:tr>
      <w:tr w:rsidR="004516C6" w14:paraId="050B10B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63517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39005A"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6CF200F" w14:textId="77777777" w:rsidR="004516C6" w:rsidRDefault="004516C6" w:rsidP="00B10E32">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D577"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4C2ED01" w14:textId="77777777" w:rsidR="004516C6" w:rsidRDefault="004516C6" w:rsidP="00B10E32">
            <w:pPr>
              <w:pStyle w:val="TAC"/>
            </w:pPr>
          </w:p>
        </w:tc>
      </w:tr>
      <w:tr w:rsidR="004516C6" w14:paraId="6464CA9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8DF72F" w14:textId="77777777" w:rsidR="004516C6" w:rsidRDefault="004516C6" w:rsidP="00B10E32">
            <w:pPr>
              <w:pStyle w:val="TAC"/>
            </w:pPr>
            <w:r>
              <w:t>CA_n28A-n41A-n257H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50755B" w14:textId="77777777" w:rsidR="004516C6" w:rsidRDefault="004516C6" w:rsidP="00B10E32">
            <w:pPr>
              <w:pStyle w:val="TAC"/>
              <w:rPr>
                <w:lang w:val="sv-SE"/>
              </w:rPr>
            </w:pPr>
            <w:r>
              <w:rPr>
                <w:lang w:val="sv-SE"/>
              </w:rPr>
              <w:t>CA_n28A</w:t>
            </w:r>
            <w:r w:rsidRPr="00A1115A">
              <w:rPr>
                <w:lang w:val="sv-SE"/>
              </w:rPr>
              <w:t>-</w:t>
            </w:r>
            <w:r>
              <w:rPr>
                <w:lang w:val="sv-SE"/>
              </w:rPr>
              <w:t>n41A</w:t>
            </w:r>
          </w:p>
          <w:p w14:paraId="1AB2EF24" w14:textId="77777777" w:rsidR="004516C6" w:rsidRDefault="004516C6" w:rsidP="00B10E32">
            <w:pPr>
              <w:pStyle w:val="TAC"/>
              <w:rPr>
                <w:lang w:val="sv-SE"/>
              </w:rPr>
            </w:pPr>
            <w:r>
              <w:rPr>
                <w:lang w:val="sv-SE"/>
              </w:rPr>
              <w:t>CA_n28A-n257A</w:t>
            </w:r>
          </w:p>
          <w:p w14:paraId="5D8CEBB4" w14:textId="77777777" w:rsidR="004516C6" w:rsidRDefault="004516C6" w:rsidP="00B10E32">
            <w:pPr>
              <w:pStyle w:val="TAC"/>
              <w:rPr>
                <w:lang w:val="sv-SE"/>
              </w:rPr>
            </w:pPr>
            <w:r>
              <w:rPr>
                <w:lang w:val="sv-SE"/>
              </w:rPr>
              <w:t>CA_n28A-n257G</w:t>
            </w:r>
          </w:p>
          <w:p w14:paraId="023B3801" w14:textId="77777777" w:rsidR="004516C6" w:rsidRDefault="004516C6" w:rsidP="00B10E32">
            <w:pPr>
              <w:pStyle w:val="TAC"/>
              <w:rPr>
                <w:lang w:val="sv-SE"/>
              </w:rPr>
            </w:pPr>
            <w:r>
              <w:rPr>
                <w:lang w:val="sv-SE"/>
              </w:rPr>
              <w:t>CA_n28A</w:t>
            </w:r>
            <w:r w:rsidRPr="00A1115A">
              <w:rPr>
                <w:lang w:val="sv-SE"/>
              </w:rPr>
              <w:t>-</w:t>
            </w:r>
            <w:r>
              <w:rPr>
                <w:lang w:val="sv-SE"/>
              </w:rPr>
              <w:t>n257</w:t>
            </w:r>
            <w:r w:rsidRPr="000D6FDB">
              <w:rPr>
                <w:lang w:val="sv-SE"/>
              </w:rPr>
              <w:t>H</w:t>
            </w:r>
          </w:p>
          <w:p w14:paraId="34E02926" w14:textId="77777777" w:rsidR="004516C6" w:rsidRDefault="004516C6" w:rsidP="00B10E32">
            <w:pPr>
              <w:pStyle w:val="TAC"/>
              <w:rPr>
                <w:lang w:val="sv-SE"/>
              </w:rPr>
            </w:pPr>
            <w:r>
              <w:rPr>
                <w:lang w:val="sv-SE"/>
              </w:rPr>
              <w:t>CA_n41A-n257A</w:t>
            </w:r>
          </w:p>
          <w:p w14:paraId="169765C9" w14:textId="77777777" w:rsidR="004516C6" w:rsidRDefault="004516C6" w:rsidP="00B10E32">
            <w:pPr>
              <w:pStyle w:val="TAC"/>
              <w:rPr>
                <w:lang w:val="sv-SE"/>
              </w:rPr>
            </w:pPr>
            <w:r>
              <w:rPr>
                <w:lang w:val="sv-SE"/>
              </w:rPr>
              <w:t>CA_n41A-n257G</w:t>
            </w:r>
          </w:p>
          <w:p w14:paraId="4928855E" w14:textId="77777777" w:rsidR="004516C6" w:rsidRDefault="004516C6" w:rsidP="00B10E32">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14:paraId="32914D94"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E5DC"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3DA27" w14:textId="77777777" w:rsidR="004516C6" w:rsidRDefault="004516C6" w:rsidP="00B10E32">
            <w:pPr>
              <w:pStyle w:val="TAC"/>
            </w:pPr>
            <w:r>
              <w:t>0</w:t>
            </w:r>
          </w:p>
        </w:tc>
      </w:tr>
      <w:tr w:rsidR="004516C6" w14:paraId="037E78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BD7E3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A0D38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5DF0AE7"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103E"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25E994" w14:textId="77777777" w:rsidR="004516C6" w:rsidRDefault="004516C6" w:rsidP="00B10E32">
            <w:pPr>
              <w:pStyle w:val="TAC"/>
            </w:pPr>
          </w:p>
        </w:tc>
      </w:tr>
      <w:tr w:rsidR="004516C6" w14:paraId="2005FB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D182A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8DA336"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1BB30CF" w14:textId="77777777" w:rsidR="004516C6" w:rsidRDefault="004516C6" w:rsidP="00B10E32">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63DE"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EA0205A" w14:textId="77777777" w:rsidR="004516C6" w:rsidRDefault="004516C6" w:rsidP="00B10E32">
            <w:pPr>
              <w:pStyle w:val="TAC"/>
            </w:pPr>
          </w:p>
        </w:tc>
      </w:tr>
      <w:tr w:rsidR="004516C6" w14:paraId="6670BC4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87AF2B" w14:textId="77777777" w:rsidR="004516C6" w:rsidRDefault="004516C6" w:rsidP="00B10E32">
            <w:pPr>
              <w:pStyle w:val="TAC"/>
            </w:pPr>
            <w:r>
              <w:t>CA_n28A-n41A-n257I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57BC72" w14:textId="77777777" w:rsidR="004516C6" w:rsidRDefault="004516C6" w:rsidP="00B10E32">
            <w:pPr>
              <w:pStyle w:val="TAC"/>
              <w:rPr>
                <w:lang w:val="sv-SE"/>
              </w:rPr>
            </w:pPr>
            <w:r>
              <w:rPr>
                <w:lang w:val="sv-SE"/>
              </w:rPr>
              <w:t>CA_n28A</w:t>
            </w:r>
            <w:r w:rsidRPr="00A1115A">
              <w:rPr>
                <w:lang w:val="sv-SE"/>
              </w:rPr>
              <w:t>-</w:t>
            </w:r>
            <w:r>
              <w:rPr>
                <w:lang w:val="sv-SE"/>
              </w:rPr>
              <w:t>n41A</w:t>
            </w:r>
          </w:p>
          <w:p w14:paraId="10E52142" w14:textId="77777777" w:rsidR="004516C6" w:rsidRDefault="004516C6" w:rsidP="00B10E32">
            <w:pPr>
              <w:pStyle w:val="TAC"/>
              <w:rPr>
                <w:lang w:val="sv-SE"/>
              </w:rPr>
            </w:pPr>
            <w:r>
              <w:rPr>
                <w:lang w:val="sv-SE"/>
              </w:rPr>
              <w:t>CA_n28A-n257A</w:t>
            </w:r>
          </w:p>
          <w:p w14:paraId="41398B29" w14:textId="77777777" w:rsidR="004516C6" w:rsidRDefault="004516C6" w:rsidP="00B10E32">
            <w:pPr>
              <w:pStyle w:val="TAC"/>
              <w:rPr>
                <w:lang w:val="sv-SE"/>
              </w:rPr>
            </w:pPr>
            <w:r>
              <w:rPr>
                <w:lang w:val="sv-SE"/>
              </w:rPr>
              <w:t>CA_n28A-n257G</w:t>
            </w:r>
          </w:p>
          <w:p w14:paraId="579C87D9" w14:textId="77777777" w:rsidR="004516C6" w:rsidRDefault="004516C6" w:rsidP="00B10E32">
            <w:pPr>
              <w:pStyle w:val="TAC"/>
              <w:rPr>
                <w:lang w:val="sv-SE"/>
              </w:rPr>
            </w:pPr>
            <w:r>
              <w:rPr>
                <w:lang w:val="sv-SE"/>
              </w:rPr>
              <w:t>CA_n28A-n257H</w:t>
            </w:r>
          </w:p>
          <w:p w14:paraId="2B147583" w14:textId="77777777" w:rsidR="004516C6" w:rsidRDefault="004516C6" w:rsidP="00B10E32">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4AECE8B9" w14:textId="77777777" w:rsidR="004516C6" w:rsidRDefault="004516C6" w:rsidP="00B10E32">
            <w:pPr>
              <w:pStyle w:val="TAC"/>
              <w:rPr>
                <w:lang w:val="sv-SE"/>
              </w:rPr>
            </w:pPr>
            <w:r>
              <w:rPr>
                <w:lang w:val="sv-SE"/>
              </w:rPr>
              <w:t>CA_n41A-n257A</w:t>
            </w:r>
          </w:p>
          <w:p w14:paraId="7DA8DBA4" w14:textId="77777777" w:rsidR="004516C6" w:rsidRDefault="004516C6" w:rsidP="00B10E32">
            <w:pPr>
              <w:pStyle w:val="TAC"/>
              <w:rPr>
                <w:lang w:val="sv-SE"/>
              </w:rPr>
            </w:pPr>
            <w:r>
              <w:rPr>
                <w:lang w:val="sv-SE"/>
              </w:rPr>
              <w:t>CA_n41A-n257G</w:t>
            </w:r>
          </w:p>
          <w:p w14:paraId="51FF2BFF" w14:textId="77777777" w:rsidR="004516C6" w:rsidRDefault="004516C6" w:rsidP="00B10E32">
            <w:pPr>
              <w:pStyle w:val="TAC"/>
              <w:rPr>
                <w:lang w:val="sv-SE"/>
              </w:rPr>
            </w:pPr>
            <w:r>
              <w:rPr>
                <w:lang w:val="sv-SE"/>
              </w:rPr>
              <w:t>CA_n41A-n257H</w:t>
            </w:r>
          </w:p>
          <w:p w14:paraId="4547B492" w14:textId="77777777" w:rsidR="004516C6" w:rsidRDefault="004516C6" w:rsidP="00B10E32">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14:paraId="6AE72432"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4863A"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E46D8" w14:textId="77777777" w:rsidR="004516C6" w:rsidRDefault="004516C6" w:rsidP="00B10E32">
            <w:pPr>
              <w:pStyle w:val="TAC"/>
            </w:pPr>
            <w:r>
              <w:t>0</w:t>
            </w:r>
          </w:p>
        </w:tc>
      </w:tr>
      <w:tr w:rsidR="004516C6" w14:paraId="6DBE63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F3307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97A5DE"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65C2FE8D" w14:textId="77777777" w:rsidR="004516C6" w:rsidRDefault="004516C6" w:rsidP="00B10E32">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5D50" w14:textId="77777777" w:rsidR="004516C6" w:rsidRDefault="004516C6" w:rsidP="00B10E3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8483BA" w14:textId="77777777" w:rsidR="004516C6" w:rsidRDefault="004516C6" w:rsidP="00B10E32">
            <w:pPr>
              <w:pStyle w:val="TAC"/>
            </w:pPr>
          </w:p>
        </w:tc>
      </w:tr>
      <w:tr w:rsidR="004516C6" w14:paraId="2B4470A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F11D5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0006F3"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817586B" w14:textId="77777777" w:rsidR="004516C6" w:rsidRDefault="004516C6" w:rsidP="00B10E32">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C6EE"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9876BEF" w14:textId="77777777" w:rsidR="004516C6" w:rsidRDefault="004516C6" w:rsidP="00B10E32">
            <w:pPr>
              <w:pStyle w:val="TAC"/>
            </w:pPr>
          </w:p>
        </w:tc>
      </w:tr>
      <w:tr w:rsidR="004516C6" w14:paraId="69993AC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A1FB9F" w14:textId="77777777" w:rsidR="004516C6" w:rsidRDefault="004516C6" w:rsidP="00B10E32">
            <w:pPr>
              <w:pStyle w:val="TAC"/>
            </w:pPr>
            <w:r>
              <w:t>CA_n28A-n77A-n257A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3EFDDF" w14:textId="77777777" w:rsidR="004516C6" w:rsidRDefault="004516C6" w:rsidP="00B10E32">
            <w:pPr>
              <w:pStyle w:val="TAC"/>
            </w:pPr>
            <w:r>
              <w:t>CA_n28A-n77A</w:t>
            </w:r>
          </w:p>
          <w:p w14:paraId="5B9E1845" w14:textId="77777777" w:rsidR="004516C6" w:rsidRDefault="004516C6" w:rsidP="00B10E32">
            <w:pPr>
              <w:pStyle w:val="TAC"/>
            </w:pPr>
            <w:r>
              <w:t>CA_n28A-n257A</w:t>
            </w:r>
          </w:p>
          <w:p w14:paraId="5B15FB1D" w14:textId="77777777" w:rsidR="004516C6" w:rsidRDefault="004516C6" w:rsidP="00B10E32">
            <w:pPr>
              <w:pStyle w:val="TAC"/>
            </w:pPr>
            <w:r>
              <w:t>CA_n77A-n257A</w:t>
            </w:r>
          </w:p>
        </w:tc>
        <w:tc>
          <w:tcPr>
            <w:tcW w:w="1233" w:type="dxa"/>
            <w:tcBorders>
              <w:left w:val="single" w:sz="4" w:space="0" w:color="auto"/>
              <w:bottom w:val="single" w:sz="4" w:space="0" w:color="auto"/>
              <w:right w:val="single" w:sz="4" w:space="0" w:color="auto"/>
            </w:tcBorders>
            <w:vAlign w:val="center"/>
          </w:tcPr>
          <w:p w14:paraId="754F5E86"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A3677"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382968" w14:textId="77777777" w:rsidR="004516C6" w:rsidRDefault="004516C6" w:rsidP="00B10E32">
            <w:pPr>
              <w:pStyle w:val="TAC"/>
            </w:pPr>
            <w:r>
              <w:t>0</w:t>
            </w:r>
          </w:p>
        </w:tc>
      </w:tr>
      <w:tr w:rsidR="004516C6" w14:paraId="48D310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70818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26E8A0"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0B6F2E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6B46"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CD30B9" w14:textId="77777777" w:rsidR="004516C6" w:rsidRDefault="004516C6" w:rsidP="00B10E32">
            <w:pPr>
              <w:pStyle w:val="TAC"/>
            </w:pPr>
          </w:p>
        </w:tc>
      </w:tr>
      <w:tr w:rsidR="004516C6" w14:paraId="797CEFC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257E2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6503F2"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77551EB9"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87CF"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CED98D" w14:textId="77777777" w:rsidR="004516C6" w:rsidRDefault="004516C6" w:rsidP="00B10E32">
            <w:pPr>
              <w:pStyle w:val="TAC"/>
            </w:pPr>
          </w:p>
        </w:tc>
      </w:tr>
      <w:tr w:rsidR="004516C6" w14:paraId="49C061B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06B0EE" w14:textId="77777777" w:rsidR="004516C6" w:rsidRDefault="004516C6" w:rsidP="00B10E32">
            <w:pPr>
              <w:pStyle w:val="TAC"/>
            </w:pPr>
            <w:r>
              <w:t>CA_n28A-n77A-n257D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BE7101" w14:textId="77777777" w:rsidR="004516C6" w:rsidRDefault="004516C6" w:rsidP="00B10E32">
            <w:pPr>
              <w:pStyle w:val="TAC"/>
            </w:pPr>
            <w:r>
              <w:t>CA_n</w:t>
            </w:r>
            <w:r>
              <w:rPr>
                <w:lang w:eastAsia="zh-CN"/>
              </w:rPr>
              <w:t>28</w:t>
            </w:r>
            <w:r>
              <w:t>A-n</w:t>
            </w:r>
            <w:r>
              <w:rPr>
                <w:lang w:eastAsia="zh-CN"/>
              </w:rPr>
              <w:t>77</w:t>
            </w:r>
            <w:r>
              <w:t>A</w:t>
            </w:r>
          </w:p>
          <w:p w14:paraId="45020556" w14:textId="77777777" w:rsidR="004516C6" w:rsidRDefault="004516C6" w:rsidP="00B10E32">
            <w:pPr>
              <w:pStyle w:val="TAC"/>
              <w:rPr>
                <w:rFonts w:cs="Arial"/>
                <w:lang w:eastAsia="zh-CN"/>
              </w:rPr>
            </w:pPr>
            <w:r>
              <w:t>CA_n</w:t>
            </w:r>
            <w:r>
              <w:rPr>
                <w:lang w:eastAsia="zh-CN"/>
              </w:rPr>
              <w:t>28</w:t>
            </w:r>
            <w:r>
              <w:t>A-n</w:t>
            </w:r>
            <w:r>
              <w:rPr>
                <w:lang w:eastAsia="zh-CN"/>
              </w:rPr>
              <w:t>257</w:t>
            </w:r>
            <w:r>
              <w:t>A</w:t>
            </w:r>
          </w:p>
          <w:p w14:paraId="79938323" w14:textId="77777777" w:rsidR="004516C6" w:rsidRDefault="004516C6" w:rsidP="00B10E32">
            <w:pPr>
              <w:pStyle w:val="TAC"/>
              <w:rPr>
                <w:rFonts w:cs="Arial"/>
                <w:lang w:eastAsia="zh-CN"/>
              </w:rPr>
            </w:pPr>
            <w:r>
              <w:t>CA_n</w:t>
            </w:r>
            <w:r>
              <w:rPr>
                <w:lang w:eastAsia="zh-CN"/>
              </w:rPr>
              <w:t>28</w:t>
            </w:r>
            <w:r>
              <w:t>A-n</w:t>
            </w:r>
            <w:r>
              <w:rPr>
                <w:lang w:eastAsia="zh-CN"/>
              </w:rPr>
              <w:t>257</w:t>
            </w:r>
            <w:r>
              <w:t>D</w:t>
            </w:r>
          </w:p>
          <w:p w14:paraId="2B1AE02F" w14:textId="77777777" w:rsidR="004516C6" w:rsidRDefault="004516C6" w:rsidP="00B10E32">
            <w:pPr>
              <w:pStyle w:val="TAC"/>
            </w:pPr>
            <w:r>
              <w:t>CA_n</w:t>
            </w:r>
            <w:r>
              <w:rPr>
                <w:lang w:eastAsia="zh-CN"/>
              </w:rPr>
              <w:t>77</w:t>
            </w:r>
            <w:r>
              <w:t>A-n</w:t>
            </w:r>
            <w:r>
              <w:rPr>
                <w:lang w:eastAsia="zh-CN"/>
              </w:rPr>
              <w:t>257</w:t>
            </w:r>
            <w:r>
              <w:t>A</w:t>
            </w:r>
          </w:p>
          <w:p w14:paraId="41173853" w14:textId="77777777" w:rsidR="004516C6" w:rsidRDefault="004516C6" w:rsidP="00B10E32">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14:paraId="32D8AC68"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ECF8"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1C21B" w14:textId="77777777" w:rsidR="004516C6" w:rsidRDefault="004516C6" w:rsidP="00B10E32">
            <w:pPr>
              <w:pStyle w:val="TAC"/>
              <w:rPr>
                <w:lang w:eastAsia="zh-CN"/>
              </w:rPr>
            </w:pPr>
            <w:r>
              <w:rPr>
                <w:lang w:eastAsia="zh-CN"/>
              </w:rPr>
              <w:t>0</w:t>
            </w:r>
          </w:p>
        </w:tc>
      </w:tr>
      <w:tr w:rsidR="004516C6" w14:paraId="0E68FD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72B15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0AC925"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BD38F9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89D80"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FF04D3" w14:textId="77777777" w:rsidR="004516C6" w:rsidRDefault="004516C6" w:rsidP="00B10E32">
            <w:pPr>
              <w:pStyle w:val="TAC"/>
            </w:pPr>
          </w:p>
        </w:tc>
      </w:tr>
      <w:tr w:rsidR="004516C6" w14:paraId="61C1F1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E0518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A4184E"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56456324"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5131" w14:textId="77777777" w:rsidR="004516C6" w:rsidRDefault="004516C6" w:rsidP="00B10E32">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AC9AF7" w14:textId="77777777" w:rsidR="004516C6" w:rsidRDefault="004516C6" w:rsidP="00B10E32">
            <w:pPr>
              <w:pStyle w:val="TAC"/>
            </w:pPr>
          </w:p>
        </w:tc>
      </w:tr>
      <w:tr w:rsidR="004516C6" w14:paraId="2DDC490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5DEB12" w14:textId="77777777" w:rsidR="004516C6" w:rsidRDefault="004516C6" w:rsidP="00B10E32">
            <w:pPr>
              <w:pStyle w:val="TAC"/>
            </w:pPr>
            <w:r>
              <w:t>CA_n28A-n77A-n257G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0FFABC" w14:textId="77777777" w:rsidR="004516C6" w:rsidRDefault="004516C6" w:rsidP="00B10E32">
            <w:pPr>
              <w:pStyle w:val="TAC"/>
              <w:rPr>
                <w:rFonts w:cs="Arial"/>
                <w:lang w:eastAsia="zh-CN"/>
              </w:rPr>
            </w:pPr>
            <w:r>
              <w:t>CA_n</w:t>
            </w:r>
            <w:r>
              <w:rPr>
                <w:lang w:eastAsia="zh-CN"/>
              </w:rPr>
              <w:t>28</w:t>
            </w:r>
            <w:r>
              <w:t>A-n</w:t>
            </w:r>
            <w:r>
              <w:rPr>
                <w:lang w:eastAsia="zh-CN"/>
              </w:rPr>
              <w:t>77</w:t>
            </w:r>
            <w:r>
              <w:t>A</w:t>
            </w:r>
          </w:p>
          <w:p w14:paraId="5E12FF66" w14:textId="77777777" w:rsidR="004516C6" w:rsidRDefault="004516C6" w:rsidP="00B10E32">
            <w:pPr>
              <w:pStyle w:val="TAC"/>
              <w:rPr>
                <w:rFonts w:cs="Arial"/>
                <w:lang w:eastAsia="zh-CN"/>
              </w:rPr>
            </w:pPr>
            <w:r>
              <w:t>CA_n</w:t>
            </w:r>
            <w:r>
              <w:rPr>
                <w:lang w:eastAsia="zh-CN"/>
              </w:rPr>
              <w:t>28</w:t>
            </w:r>
            <w:r>
              <w:t>A-n</w:t>
            </w:r>
            <w:r>
              <w:rPr>
                <w:lang w:eastAsia="zh-CN"/>
              </w:rPr>
              <w:t>257</w:t>
            </w:r>
            <w:r>
              <w:t>A</w:t>
            </w:r>
          </w:p>
          <w:p w14:paraId="19DCC4B3" w14:textId="77777777" w:rsidR="004516C6" w:rsidRDefault="004516C6" w:rsidP="00B10E32">
            <w:pPr>
              <w:pStyle w:val="TAC"/>
              <w:rPr>
                <w:rFonts w:cs="Arial"/>
                <w:lang w:eastAsia="zh-CN"/>
              </w:rPr>
            </w:pPr>
            <w:r>
              <w:t>CA_n</w:t>
            </w:r>
            <w:r>
              <w:rPr>
                <w:lang w:eastAsia="zh-CN"/>
              </w:rPr>
              <w:t>28</w:t>
            </w:r>
            <w:r>
              <w:t>A-n</w:t>
            </w:r>
            <w:r>
              <w:rPr>
                <w:lang w:eastAsia="zh-CN"/>
              </w:rPr>
              <w:t>257G</w:t>
            </w:r>
          </w:p>
          <w:p w14:paraId="4572B5EF" w14:textId="77777777" w:rsidR="004516C6" w:rsidRDefault="004516C6" w:rsidP="00B10E32">
            <w:pPr>
              <w:pStyle w:val="TAC"/>
              <w:rPr>
                <w:rFonts w:cs="Arial"/>
                <w:lang w:eastAsia="zh-CN"/>
              </w:rPr>
            </w:pPr>
            <w:r>
              <w:t>CA_n</w:t>
            </w:r>
            <w:r>
              <w:rPr>
                <w:lang w:eastAsia="zh-CN"/>
              </w:rPr>
              <w:t>77</w:t>
            </w:r>
            <w:r>
              <w:t>A-n</w:t>
            </w:r>
            <w:r>
              <w:rPr>
                <w:lang w:eastAsia="zh-CN"/>
              </w:rPr>
              <w:t>257</w:t>
            </w:r>
            <w:r>
              <w:t>A</w:t>
            </w:r>
          </w:p>
          <w:p w14:paraId="5CBA606C" w14:textId="77777777" w:rsidR="004516C6" w:rsidRDefault="004516C6" w:rsidP="00B10E32">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14:paraId="7511FDD3"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8BC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552795" w14:textId="77777777" w:rsidR="004516C6" w:rsidRDefault="004516C6" w:rsidP="00B10E32">
            <w:pPr>
              <w:pStyle w:val="TAC"/>
              <w:rPr>
                <w:lang w:eastAsia="zh-CN"/>
              </w:rPr>
            </w:pPr>
            <w:r>
              <w:rPr>
                <w:lang w:eastAsia="zh-CN"/>
              </w:rPr>
              <w:t>0</w:t>
            </w:r>
          </w:p>
        </w:tc>
      </w:tr>
      <w:tr w:rsidR="004516C6" w14:paraId="0D7BC17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E9AF4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F764E1"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16E5FD4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87A6"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2DA765" w14:textId="77777777" w:rsidR="004516C6" w:rsidRDefault="004516C6" w:rsidP="00B10E32">
            <w:pPr>
              <w:pStyle w:val="TAC"/>
            </w:pPr>
          </w:p>
        </w:tc>
      </w:tr>
      <w:tr w:rsidR="004516C6" w14:paraId="38B899F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B9715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3D9CD3"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1EB6276A"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E267"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45B8A" w14:textId="77777777" w:rsidR="004516C6" w:rsidRDefault="004516C6" w:rsidP="00B10E32">
            <w:pPr>
              <w:pStyle w:val="TAC"/>
            </w:pPr>
          </w:p>
        </w:tc>
      </w:tr>
      <w:tr w:rsidR="004516C6" w14:paraId="67C48EC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F79AF5" w14:textId="77777777" w:rsidR="004516C6" w:rsidRDefault="004516C6" w:rsidP="00B10E32">
            <w:pPr>
              <w:pStyle w:val="TAC"/>
            </w:pPr>
            <w:r>
              <w:t>CA_n28A-n77A-n257H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007701" w14:textId="77777777" w:rsidR="004516C6" w:rsidRDefault="004516C6" w:rsidP="00B10E32">
            <w:pPr>
              <w:pStyle w:val="TAC"/>
              <w:rPr>
                <w:rFonts w:cs="Arial"/>
                <w:lang w:eastAsia="zh-CN"/>
              </w:rPr>
            </w:pPr>
            <w:r>
              <w:t>CA_n</w:t>
            </w:r>
            <w:r>
              <w:rPr>
                <w:lang w:eastAsia="zh-CN"/>
              </w:rPr>
              <w:t>28</w:t>
            </w:r>
            <w:r>
              <w:t>A-n</w:t>
            </w:r>
            <w:r>
              <w:rPr>
                <w:lang w:eastAsia="zh-CN"/>
              </w:rPr>
              <w:t>77</w:t>
            </w:r>
            <w:r>
              <w:t>A</w:t>
            </w:r>
          </w:p>
          <w:p w14:paraId="46E23E93" w14:textId="77777777" w:rsidR="004516C6" w:rsidRDefault="004516C6" w:rsidP="00B10E32">
            <w:pPr>
              <w:pStyle w:val="TAC"/>
              <w:rPr>
                <w:rFonts w:cs="Arial"/>
                <w:lang w:eastAsia="zh-CN"/>
              </w:rPr>
            </w:pPr>
            <w:r>
              <w:t>CA_n</w:t>
            </w:r>
            <w:r>
              <w:rPr>
                <w:lang w:eastAsia="zh-CN"/>
              </w:rPr>
              <w:t>28</w:t>
            </w:r>
            <w:r>
              <w:t>A-n</w:t>
            </w:r>
            <w:r>
              <w:rPr>
                <w:lang w:eastAsia="zh-CN"/>
              </w:rPr>
              <w:t>257</w:t>
            </w:r>
            <w:r>
              <w:t>A</w:t>
            </w:r>
          </w:p>
          <w:p w14:paraId="708765BD" w14:textId="77777777" w:rsidR="004516C6" w:rsidRDefault="004516C6" w:rsidP="00B10E32">
            <w:pPr>
              <w:pStyle w:val="TAC"/>
              <w:rPr>
                <w:rFonts w:cs="Arial"/>
                <w:lang w:eastAsia="zh-CN"/>
              </w:rPr>
            </w:pPr>
            <w:r>
              <w:t>CA_n</w:t>
            </w:r>
            <w:r>
              <w:rPr>
                <w:lang w:eastAsia="zh-CN"/>
              </w:rPr>
              <w:t>28</w:t>
            </w:r>
            <w:r>
              <w:t>A-n</w:t>
            </w:r>
            <w:r>
              <w:rPr>
                <w:lang w:eastAsia="zh-CN"/>
              </w:rPr>
              <w:t>257G</w:t>
            </w:r>
          </w:p>
          <w:p w14:paraId="155709C9" w14:textId="77777777" w:rsidR="004516C6" w:rsidRDefault="004516C6" w:rsidP="00B10E32">
            <w:pPr>
              <w:pStyle w:val="TAC"/>
              <w:rPr>
                <w:rFonts w:cs="Arial"/>
                <w:lang w:eastAsia="zh-CN"/>
              </w:rPr>
            </w:pPr>
            <w:r>
              <w:t>CA_n</w:t>
            </w:r>
            <w:r>
              <w:rPr>
                <w:lang w:eastAsia="zh-CN"/>
              </w:rPr>
              <w:t>28</w:t>
            </w:r>
            <w:r>
              <w:t>A-n</w:t>
            </w:r>
            <w:r>
              <w:rPr>
                <w:lang w:eastAsia="zh-CN"/>
              </w:rPr>
              <w:t>257H</w:t>
            </w:r>
          </w:p>
          <w:p w14:paraId="471F1CE4" w14:textId="77777777" w:rsidR="004516C6" w:rsidRDefault="004516C6" w:rsidP="00B10E32">
            <w:pPr>
              <w:pStyle w:val="TAC"/>
              <w:rPr>
                <w:rFonts w:cs="Arial"/>
                <w:lang w:eastAsia="zh-CN"/>
              </w:rPr>
            </w:pPr>
            <w:r>
              <w:t>CA_n</w:t>
            </w:r>
            <w:r>
              <w:rPr>
                <w:lang w:eastAsia="zh-CN"/>
              </w:rPr>
              <w:t>77</w:t>
            </w:r>
            <w:r>
              <w:t>A-n</w:t>
            </w:r>
            <w:r>
              <w:rPr>
                <w:lang w:eastAsia="zh-CN"/>
              </w:rPr>
              <w:t>257</w:t>
            </w:r>
            <w:r>
              <w:t>A</w:t>
            </w:r>
          </w:p>
          <w:p w14:paraId="0FA42B80" w14:textId="77777777" w:rsidR="004516C6" w:rsidRDefault="004516C6" w:rsidP="00B10E32">
            <w:pPr>
              <w:pStyle w:val="TAC"/>
              <w:rPr>
                <w:rFonts w:cs="Arial"/>
                <w:lang w:eastAsia="zh-CN"/>
              </w:rPr>
            </w:pPr>
            <w:r>
              <w:t>CA_n</w:t>
            </w:r>
            <w:r>
              <w:rPr>
                <w:lang w:eastAsia="zh-CN"/>
              </w:rPr>
              <w:t>77</w:t>
            </w:r>
            <w:r>
              <w:t>A-n</w:t>
            </w:r>
            <w:r>
              <w:rPr>
                <w:lang w:eastAsia="zh-CN"/>
              </w:rPr>
              <w:t>257G</w:t>
            </w:r>
          </w:p>
          <w:p w14:paraId="28258AB8" w14:textId="77777777" w:rsidR="004516C6" w:rsidRDefault="004516C6" w:rsidP="00B10E32">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14:paraId="434777AE"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28F3"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7ACAD8" w14:textId="77777777" w:rsidR="004516C6" w:rsidRDefault="004516C6" w:rsidP="00B10E32">
            <w:pPr>
              <w:pStyle w:val="TAC"/>
              <w:rPr>
                <w:lang w:eastAsia="zh-CN"/>
              </w:rPr>
            </w:pPr>
            <w:r>
              <w:rPr>
                <w:lang w:eastAsia="zh-CN"/>
              </w:rPr>
              <w:t>0</w:t>
            </w:r>
          </w:p>
        </w:tc>
      </w:tr>
      <w:tr w:rsidR="004516C6" w14:paraId="234202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A5EE4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B354BD"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5CC6B7F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D633D"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24FE71" w14:textId="77777777" w:rsidR="004516C6" w:rsidRDefault="004516C6" w:rsidP="00B10E32">
            <w:pPr>
              <w:pStyle w:val="TAC"/>
            </w:pPr>
          </w:p>
        </w:tc>
      </w:tr>
      <w:tr w:rsidR="004516C6" w14:paraId="6B4A62B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62081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DD7E25"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713D5430"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3B437" w14:textId="77777777" w:rsidR="004516C6" w:rsidRDefault="004516C6" w:rsidP="00B10E3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B588B5" w14:textId="77777777" w:rsidR="004516C6" w:rsidRDefault="004516C6" w:rsidP="00B10E32">
            <w:pPr>
              <w:pStyle w:val="TAC"/>
            </w:pPr>
          </w:p>
        </w:tc>
      </w:tr>
      <w:tr w:rsidR="004516C6" w14:paraId="6E75CD1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B9F3F4" w14:textId="77777777" w:rsidR="004516C6" w:rsidRDefault="004516C6" w:rsidP="00B10E32">
            <w:pPr>
              <w:pStyle w:val="TAC"/>
            </w:pPr>
            <w:r>
              <w:t>CA_n28A-n77A-n257I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D099A7" w14:textId="77777777" w:rsidR="004516C6" w:rsidRDefault="004516C6" w:rsidP="00B10E32">
            <w:pPr>
              <w:pStyle w:val="TAC"/>
              <w:rPr>
                <w:rFonts w:cs="Arial"/>
                <w:lang w:eastAsia="zh-CN"/>
              </w:rPr>
            </w:pPr>
            <w:r>
              <w:t>CA_n</w:t>
            </w:r>
            <w:r>
              <w:rPr>
                <w:lang w:eastAsia="zh-CN"/>
              </w:rPr>
              <w:t>28</w:t>
            </w:r>
            <w:r>
              <w:t>A-n</w:t>
            </w:r>
            <w:r>
              <w:rPr>
                <w:lang w:eastAsia="zh-CN"/>
              </w:rPr>
              <w:t>77</w:t>
            </w:r>
            <w:r>
              <w:t>A</w:t>
            </w:r>
          </w:p>
          <w:p w14:paraId="4CA3767B" w14:textId="77777777" w:rsidR="004516C6" w:rsidRDefault="004516C6" w:rsidP="00B10E32">
            <w:pPr>
              <w:pStyle w:val="TAC"/>
              <w:rPr>
                <w:rFonts w:cs="Arial"/>
                <w:lang w:eastAsia="zh-CN"/>
              </w:rPr>
            </w:pPr>
            <w:r>
              <w:t>CA_n</w:t>
            </w:r>
            <w:r>
              <w:rPr>
                <w:lang w:eastAsia="zh-CN"/>
              </w:rPr>
              <w:t>28</w:t>
            </w:r>
            <w:r>
              <w:t>A-n</w:t>
            </w:r>
            <w:r>
              <w:rPr>
                <w:lang w:eastAsia="zh-CN"/>
              </w:rPr>
              <w:t>257</w:t>
            </w:r>
            <w:r>
              <w:t>A</w:t>
            </w:r>
          </w:p>
          <w:p w14:paraId="36052C38" w14:textId="77777777" w:rsidR="004516C6" w:rsidRDefault="004516C6" w:rsidP="00B10E32">
            <w:pPr>
              <w:pStyle w:val="TAC"/>
              <w:rPr>
                <w:rFonts w:cs="Arial"/>
                <w:lang w:eastAsia="zh-CN"/>
              </w:rPr>
            </w:pPr>
            <w:r>
              <w:t>CA_n</w:t>
            </w:r>
            <w:r>
              <w:rPr>
                <w:lang w:eastAsia="zh-CN"/>
              </w:rPr>
              <w:t>28</w:t>
            </w:r>
            <w:r>
              <w:t>A-n</w:t>
            </w:r>
            <w:r>
              <w:rPr>
                <w:lang w:eastAsia="zh-CN"/>
              </w:rPr>
              <w:t>257G</w:t>
            </w:r>
          </w:p>
          <w:p w14:paraId="7F7E2A85" w14:textId="77777777" w:rsidR="004516C6" w:rsidRDefault="004516C6" w:rsidP="00B10E32">
            <w:pPr>
              <w:pStyle w:val="TAC"/>
              <w:rPr>
                <w:rFonts w:cs="Arial"/>
                <w:lang w:eastAsia="zh-CN"/>
              </w:rPr>
            </w:pPr>
            <w:r>
              <w:t>CA_n</w:t>
            </w:r>
            <w:r>
              <w:rPr>
                <w:lang w:eastAsia="zh-CN"/>
              </w:rPr>
              <w:t>28</w:t>
            </w:r>
            <w:r>
              <w:t>A-n</w:t>
            </w:r>
            <w:r>
              <w:rPr>
                <w:lang w:eastAsia="zh-CN"/>
              </w:rPr>
              <w:t>257H</w:t>
            </w:r>
          </w:p>
          <w:p w14:paraId="263229C7" w14:textId="77777777" w:rsidR="004516C6" w:rsidRDefault="004516C6" w:rsidP="00B10E32">
            <w:pPr>
              <w:pStyle w:val="TAC"/>
              <w:rPr>
                <w:rFonts w:cs="Arial"/>
                <w:lang w:eastAsia="zh-CN"/>
              </w:rPr>
            </w:pPr>
            <w:r>
              <w:t>CA_n</w:t>
            </w:r>
            <w:r>
              <w:rPr>
                <w:lang w:eastAsia="zh-CN"/>
              </w:rPr>
              <w:t>28</w:t>
            </w:r>
            <w:r>
              <w:t>A-n</w:t>
            </w:r>
            <w:r>
              <w:rPr>
                <w:lang w:eastAsia="zh-CN"/>
              </w:rPr>
              <w:t>257I</w:t>
            </w:r>
          </w:p>
          <w:p w14:paraId="6D797BB3" w14:textId="77777777" w:rsidR="004516C6" w:rsidRDefault="004516C6" w:rsidP="00B10E32">
            <w:pPr>
              <w:pStyle w:val="TAC"/>
              <w:rPr>
                <w:rFonts w:cs="Arial"/>
                <w:lang w:eastAsia="zh-CN"/>
              </w:rPr>
            </w:pPr>
            <w:r>
              <w:t>CA_n</w:t>
            </w:r>
            <w:r>
              <w:rPr>
                <w:lang w:eastAsia="zh-CN"/>
              </w:rPr>
              <w:t>77</w:t>
            </w:r>
            <w:r>
              <w:t>A-n</w:t>
            </w:r>
            <w:r>
              <w:rPr>
                <w:lang w:eastAsia="zh-CN"/>
              </w:rPr>
              <w:t>257</w:t>
            </w:r>
            <w:r>
              <w:t>A</w:t>
            </w:r>
          </w:p>
          <w:p w14:paraId="688B7C02" w14:textId="77777777" w:rsidR="004516C6" w:rsidRDefault="004516C6" w:rsidP="00B10E32">
            <w:pPr>
              <w:pStyle w:val="TAC"/>
              <w:rPr>
                <w:rFonts w:cs="Arial"/>
                <w:lang w:eastAsia="zh-CN"/>
              </w:rPr>
            </w:pPr>
            <w:r>
              <w:t>CA_n</w:t>
            </w:r>
            <w:r>
              <w:rPr>
                <w:lang w:eastAsia="zh-CN"/>
              </w:rPr>
              <w:t>77</w:t>
            </w:r>
            <w:r>
              <w:t>A-n</w:t>
            </w:r>
            <w:r>
              <w:rPr>
                <w:lang w:eastAsia="zh-CN"/>
              </w:rPr>
              <w:t>257G</w:t>
            </w:r>
          </w:p>
          <w:p w14:paraId="4A214DD7" w14:textId="77777777" w:rsidR="004516C6" w:rsidRDefault="004516C6" w:rsidP="00B10E32">
            <w:pPr>
              <w:pStyle w:val="TAC"/>
              <w:rPr>
                <w:rFonts w:cs="Arial"/>
                <w:lang w:eastAsia="zh-CN"/>
              </w:rPr>
            </w:pPr>
            <w:r>
              <w:t>CA_n</w:t>
            </w:r>
            <w:r>
              <w:rPr>
                <w:lang w:eastAsia="zh-CN"/>
              </w:rPr>
              <w:t>77</w:t>
            </w:r>
            <w:r>
              <w:t>A-n</w:t>
            </w:r>
            <w:r>
              <w:rPr>
                <w:lang w:eastAsia="zh-CN"/>
              </w:rPr>
              <w:t>257H</w:t>
            </w:r>
          </w:p>
          <w:p w14:paraId="7AB40745" w14:textId="77777777" w:rsidR="004516C6" w:rsidRDefault="004516C6" w:rsidP="00B10E32">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14:paraId="6787DDEC"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98A50"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1C0844" w14:textId="77777777" w:rsidR="004516C6" w:rsidRDefault="004516C6" w:rsidP="00B10E32">
            <w:pPr>
              <w:pStyle w:val="TAC"/>
              <w:rPr>
                <w:lang w:eastAsia="zh-CN"/>
              </w:rPr>
            </w:pPr>
            <w:r>
              <w:rPr>
                <w:lang w:eastAsia="zh-CN"/>
              </w:rPr>
              <w:t>0</w:t>
            </w:r>
          </w:p>
        </w:tc>
      </w:tr>
      <w:tr w:rsidR="004516C6" w14:paraId="15E6DD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4950D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AEC9D4"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1F81AAA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6E9C" w14:textId="77777777" w:rsidR="004516C6" w:rsidRDefault="004516C6" w:rsidP="00B10E3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09469E" w14:textId="77777777" w:rsidR="004516C6" w:rsidRDefault="004516C6" w:rsidP="00B10E32">
            <w:pPr>
              <w:pStyle w:val="TAC"/>
            </w:pPr>
          </w:p>
        </w:tc>
      </w:tr>
      <w:tr w:rsidR="004516C6" w14:paraId="20434EF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BD607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2B08FB"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E0444CD"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281E" w14:textId="77777777" w:rsidR="004516C6" w:rsidRDefault="004516C6" w:rsidP="00B10E3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FDF38" w14:textId="77777777" w:rsidR="004516C6" w:rsidRDefault="004516C6" w:rsidP="00B10E32">
            <w:pPr>
              <w:pStyle w:val="TAC"/>
            </w:pPr>
          </w:p>
        </w:tc>
      </w:tr>
      <w:tr w:rsidR="004516C6" w14:paraId="30FF6991"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513961F3" w14:textId="77777777" w:rsidR="004516C6" w:rsidRDefault="004516C6" w:rsidP="00B10E32">
            <w:pPr>
              <w:pStyle w:val="TAC"/>
            </w:pPr>
            <w:r>
              <w:t>CA_n28A-n77(2A)-n257A</w:t>
            </w:r>
          </w:p>
        </w:tc>
        <w:tc>
          <w:tcPr>
            <w:tcW w:w="3006" w:type="dxa"/>
            <w:gridSpan w:val="2"/>
            <w:tcBorders>
              <w:left w:val="single" w:sz="4" w:space="0" w:color="auto"/>
              <w:bottom w:val="nil"/>
              <w:right w:val="single" w:sz="4" w:space="0" w:color="auto"/>
            </w:tcBorders>
            <w:shd w:val="clear" w:color="auto" w:fill="auto"/>
            <w:vAlign w:val="center"/>
          </w:tcPr>
          <w:p w14:paraId="216F89A9" w14:textId="77777777" w:rsidR="004516C6" w:rsidRDefault="004516C6" w:rsidP="00B10E32">
            <w:pPr>
              <w:pStyle w:val="TAC"/>
              <w:rPr>
                <w:rFonts w:cs="Arial"/>
                <w:szCs w:val="22"/>
                <w:lang w:eastAsia="zh-CN"/>
              </w:rPr>
            </w:pPr>
            <w:r>
              <w:rPr>
                <w:rFonts w:cs="Arial"/>
                <w:szCs w:val="22"/>
                <w:lang w:eastAsia="zh-CN"/>
              </w:rPr>
              <w:t>CA_n28A-n77A</w:t>
            </w:r>
          </w:p>
          <w:p w14:paraId="4F00DED4" w14:textId="77777777" w:rsidR="004516C6" w:rsidRDefault="004516C6" w:rsidP="00B10E32">
            <w:pPr>
              <w:pStyle w:val="TAC"/>
              <w:rPr>
                <w:rFonts w:cs="Arial"/>
                <w:szCs w:val="22"/>
                <w:lang w:eastAsia="zh-CN"/>
              </w:rPr>
            </w:pPr>
            <w:r>
              <w:rPr>
                <w:rFonts w:cs="Arial"/>
                <w:szCs w:val="22"/>
                <w:lang w:eastAsia="zh-CN"/>
              </w:rPr>
              <w:t>CA_n28A-n257A</w:t>
            </w:r>
          </w:p>
          <w:p w14:paraId="6F713AF6" w14:textId="77777777" w:rsidR="004516C6" w:rsidRDefault="004516C6" w:rsidP="00B10E32">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14:paraId="65EFE84D"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B268" w14:textId="77777777" w:rsidR="004516C6" w:rsidRDefault="004516C6" w:rsidP="00B10E3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25C10DA" w14:textId="77777777" w:rsidR="004516C6" w:rsidRDefault="004516C6" w:rsidP="00B10E32">
            <w:pPr>
              <w:pStyle w:val="TAC"/>
              <w:rPr>
                <w:lang w:eastAsia="zh-CN"/>
              </w:rPr>
            </w:pPr>
            <w:r>
              <w:rPr>
                <w:lang w:eastAsia="zh-CN"/>
              </w:rPr>
              <w:t>0</w:t>
            </w:r>
          </w:p>
        </w:tc>
      </w:tr>
      <w:tr w:rsidR="004516C6" w14:paraId="5C49246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81A88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2A4BFB"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4FB1C45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DD4C"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EC7A671" w14:textId="77777777" w:rsidR="004516C6" w:rsidRDefault="004516C6" w:rsidP="00B10E32">
            <w:pPr>
              <w:pStyle w:val="TAC"/>
            </w:pPr>
          </w:p>
        </w:tc>
      </w:tr>
      <w:tr w:rsidR="004516C6" w14:paraId="33E6F0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05633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BC4E35" w14:textId="77777777" w:rsidR="004516C6" w:rsidRDefault="004516C6" w:rsidP="00B10E32">
            <w:pPr>
              <w:pStyle w:val="TAC"/>
            </w:pPr>
          </w:p>
        </w:tc>
        <w:tc>
          <w:tcPr>
            <w:tcW w:w="1233" w:type="dxa"/>
            <w:tcBorders>
              <w:left w:val="single" w:sz="4" w:space="0" w:color="auto"/>
              <w:bottom w:val="single" w:sz="4" w:space="0" w:color="auto"/>
              <w:right w:val="single" w:sz="4" w:space="0" w:color="auto"/>
            </w:tcBorders>
            <w:vAlign w:val="center"/>
          </w:tcPr>
          <w:p w14:paraId="1D1132A1"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0921"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FB0B22" w14:textId="77777777" w:rsidR="004516C6" w:rsidRDefault="004516C6" w:rsidP="00B10E32">
            <w:pPr>
              <w:pStyle w:val="TAC"/>
            </w:pPr>
          </w:p>
        </w:tc>
      </w:tr>
      <w:tr w:rsidR="004516C6" w14:paraId="389799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A5D7A3" w14:textId="77777777" w:rsidR="004516C6" w:rsidRDefault="004516C6" w:rsidP="00B10E32">
            <w:pPr>
              <w:pStyle w:val="TAC"/>
            </w:pPr>
            <w:r>
              <w:t>CA_n28A-n77(2A)-n257D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4E6055" w14:textId="77777777" w:rsidR="004516C6" w:rsidRDefault="004516C6" w:rsidP="00B10E32">
            <w:pPr>
              <w:pStyle w:val="TAC"/>
              <w:rPr>
                <w:rFonts w:cs="Arial"/>
                <w:szCs w:val="22"/>
                <w:lang w:eastAsia="zh-CN"/>
              </w:rPr>
            </w:pPr>
            <w:r>
              <w:rPr>
                <w:rFonts w:cs="Arial"/>
                <w:szCs w:val="22"/>
                <w:lang w:eastAsia="zh-CN"/>
              </w:rPr>
              <w:t>CA_n28A-n77A</w:t>
            </w:r>
          </w:p>
          <w:p w14:paraId="3FD267BC" w14:textId="77777777" w:rsidR="004516C6" w:rsidRDefault="004516C6" w:rsidP="00B10E32">
            <w:pPr>
              <w:pStyle w:val="TAC"/>
              <w:rPr>
                <w:rFonts w:cs="Arial"/>
                <w:szCs w:val="22"/>
                <w:lang w:eastAsia="zh-CN"/>
              </w:rPr>
            </w:pPr>
            <w:r>
              <w:rPr>
                <w:rFonts w:cs="Arial"/>
                <w:szCs w:val="22"/>
                <w:lang w:eastAsia="zh-CN"/>
              </w:rPr>
              <w:t>CA_n28A-n257A</w:t>
            </w:r>
          </w:p>
          <w:p w14:paraId="05E25C62" w14:textId="77777777" w:rsidR="004516C6" w:rsidRDefault="004516C6" w:rsidP="00B10E32">
            <w:pPr>
              <w:pStyle w:val="TAC"/>
              <w:rPr>
                <w:rFonts w:cs="Arial"/>
                <w:szCs w:val="22"/>
                <w:lang w:eastAsia="zh-CN"/>
              </w:rPr>
            </w:pPr>
            <w:r>
              <w:rPr>
                <w:rFonts w:cs="Arial"/>
                <w:szCs w:val="22"/>
                <w:lang w:eastAsia="zh-CN"/>
              </w:rPr>
              <w:t>CA_n28A-n257D</w:t>
            </w:r>
          </w:p>
          <w:p w14:paraId="57FEE135" w14:textId="77777777" w:rsidR="004516C6" w:rsidRDefault="004516C6" w:rsidP="00B10E32">
            <w:pPr>
              <w:pStyle w:val="TAC"/>
              <w:rPr>
                <w:rFonts w:cs="Arial"/>
                <w:szCs w:val="22"/>
                <w:lang w:eastAsia="zh-CN"/>
              </w:rPr>
            </w:pPr>
            <w:r>
              <w:rPr>
                <w:rFonts w:cs="Arial"/>
                <w:szCs w:val="22"/>
                <w:lang w:eastAsia="zh-CN"/>
              </w:rPr>
              <w:t>CA_n77A-n257A</w:t>
            </w:r>
          </w:p>
          <w:p w14:paraId="6812A4A3" w14:textId="77777777" w:rsidR="004516C6" w:rsidRDefault="004516C6" w:rsidP="00B10E32">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14:paraId="2E43011E" w14:textId="77777777" w:rsidR="004516C6" w:rsidRDefault="004516C6" w:rsidP="00B10E32">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B80F"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380154" w14:textId="77777777" w:rsidR="004516C6" w:rsidRDefault="004516C6" w:rsidP="00B10E32">
            <w:pPr>
              <w:pStyle w:val="TAC"/>
              <w:rPr>
                <w:lang w:eastAsia="zh-CN"/>
              </w:rPr>
            </w:pPr>
            <w:r>
              <w:rPr>
                <w:lang w:eastAsia="zh-CN"/>
              </w:rPr>
              <w:t>0</w:t>
            </w:r>
          </w:p>
        </w:tc>
      </w:tr>
      <w:tr w:rsidR="004516C6" w14:paraId="71175C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F7269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8FCD6F"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35C91B1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9C7D"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1205987" w14:textId="77777777" w:rsidR="004516C6" w:rsidRDefault="004516C6" w:rsidP="00B10E32">
            <w:pPr>
              <w:pStyle w:val="TAC"/>
            </w:pPr>
          </w:p>
        </w:tc>
      </w:tr>
      <w:tr w:rsidR="004516C6" w14:paraId="6DE591A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34EC9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646D97"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54CCF772"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DB617" w14:textId="77777777" w:rsidR="004516C6" w:rsidRDefault="004516C6" w:rsidP="00B10E32">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7F7CDB" w14:textId="77777777" w:rsidR="004516C6" w:rsidRDefault="004516C6" w:rsidP="00B10E32">
            <w:pPr>
              <w:pStyle w:val="TAC"/>
            </w:pPr>
          </w:p>
        </w:tc>
      </w:tr>
      <w:tr w:rsidR="004516C6" w14:paraId="454D667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10D6E9" w14:textId="77777777" w:rsidR="004516C6" w:rsidRDefault="004516C6" w:rsidP="00B10E32">
            <w:pPr>
              <w:pStyle w:val="TAC"/>
              <w:rPr>
                <w:szCs w:val="21"/>
              </w:rPr>
            </w:pPr>
            <w:r>
              <w:t>CA_n28A-n77(2A)-n257G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116136" w14:textId="77777777" w:rsidR="004516C6" w:rsidRDefault="004516C6" w:rsidP="00B10E32">
            <w:pPr>
              <w:pStyle w:val="TAC"/>
              <w:rPr>
                <w:rFonts w:cs="Arial"/>
                <w:szCs w:val="22"/>
                <w:lang w:eastAsia="zh-CN"/>
              </w:rPr>
            </w:pPr>
            <w:r>
              <w:rPr>
                <w:rFonts w:cs="Arial"/>
                <w:szCs w:val="22"/>
                <w:lang w:eastAsia="zh-CN"/>
              </w:rPr>
              <w:t>CA_n28A-n77A</w:t>
            </w:r>
          </w:p>
          <w:p w14:paraId="65CB5A23" w14:textId="77777777" w:rsidR="004516C6" w:rsidRDefault="004516C6" w:rsidP="00B10E32">
            <w:pPr>
              <w:pStyle w:val="TAC"/>
              <w:rPr>
                <w:rFonts w:cs="Arial"/>
                <w:szCs w:val="22"/>
                <w:lang w:eastAsia="zh-CN"/>
              </w:rPr>
            </w:pPr>
            <w:r>
              <w:rPr>
                <w:rFonts w:cs="Arial"/>
                <w:szCs w:val="22"/>
                <w:lang w:eastAsia="zh-CN"/>
              </w:rPr>
              <w:t>CA_n28A-n257A</w:t>
            </w:r>
          </w:p>
          <w:p w14:paraId="454DE4EE" w14:textId="77777777" w:rsidR="004516C6" w:rsidRDefault="004516C6" w:rsidP="00B10E32">
            <w:pPr>
              <w:pStyle w:val="TAC"/>
              <w:rPr>
                <w:rFonts w:cs="Arial"/>
                <w:szCs w:val="22"/>
                <w:lang w:eastAsia="zh-CN"/>
              </w:rPr>
            </w:pPr>
            <w:r>
              <w:rPr>
                <w:rFonts w:cs="Arial"/>
                <w:szCs w:val="22"/>
                <w:lang w:eastAsia="zh-CN"/>
              </w:rPr>
              <w:t>CA_n28A-n257G</w:t>
            </w:r>
          </w:p>
          <w:p w14:paraId="58544DBC" w14:textId="77777777" w:rsidR="004516C6" w:rsidRDefault="004516C6" w:rsidP="00B10E32">
            <w:pPr>
              <w:pStyle w:val="TAC"/>
              <w:rPr>
                <w:rFonts w:cs="Arial"/>
                <w:szCs w:val="22"/>
                <w:lang w:eastAsia="zh-CN"/>
              </w:rPr>
            </w:pPr>
            <w:r>
              <w:rPr>
                <w:rFonts w:cs="Arial"/>
                <w:szCs w:val="22"/>
                <w:lang w:eastAsia="zh-CN"/>
              </w:rPr>
              <w:t>CA_n77A-n257A</w:t>
            </w:r>
          </w:p>
          <w:p w14:paraId="353705E1" w14:textId="77777777" w:rsidR="004516C6" w:rsidRDefault="004516C6" w:rsidP="00B10E32">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14:paraId="1AE967C0"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F085" w14:textId="77777777" w:rsidR="004516C6" w:rsidRDefault="004516C6" w:rsidP="00B10E3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0C188" w14:textId="77777777" w:rsidR="004516C6" w:rsidRDefault="004516C6" w:rsidP="00B10E32">
            <w:pPr>
              <w:pStyle w:val="TAC"/>
              <w:rPr>
                <w:lang w:eastAsia="zh-CN"/>
              </w:rPr>
            </w:pPr>
            <w:r>
              <w:rPr>
                <w:lang w:eastAsia="zh-CN"/>
              </w:rPr>
              <w:t>0</w:t>
            </w:r>
          </w:p>
        </w:tc>
      </w:tr>
      <w:tr w:rsidR="004516C6" w14:paraId="769BB6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616210" w14:textId="77777777" w:rsidR="004516C6" w:rsidRDefault="004516C6" w:rsidP="00B10E32">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43FBD06F"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2E781D40" w14:textId="77777777" w:rsidR="004516C6" w:rsidRDefault="004516C6" w:rsidP="00B10E32">
            <w:pPr>
              <w:pStyle w:val="TAC"/>
              <w:rPr>
                <w:szCs w:val="21"/>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DB71" w14:textId="77777777" w:rsidR="004516C6" w:rsidRDefault="004516C6" w:rsidP="00B10E3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F1D6AED" w14:textId="77777777" w:rsidR="004516C6" w:rsidRDefault="004516C6" w:rsidP="00B10E32">
            <w:pPr>
              <w:pStyle w:val="TAC"/>
            </w:pPr>
          </w:p>
        </w:tc>
      </w:tr>
      <w:tr w:rsidR="004516C6" w14:paraId="7832FCB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BAF31E" w14:textId="77777777" w:rsidR="004516C6" w:rsidRDefault="004516C6" w:rsidP="00B10E32">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0DA6A1" w14:textId="77777777" w:rsidR="004516C6"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27BE5B70" w14:textId="77777777" w:rsidR="004516C6" w:rsidRDefault="004516C6" w:rsidP="00B10E32">
            <w:pPr>
              <w:pStyle w:val="TAC"/>
              <w:rPr>
                <w:szCs w:val="21"/>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8F5C" w14:textId="77777777" w:rsidR="004516C6" w:rsidRDefault="004516C6" w:rsidP="00B10E3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7694AF" w14:textId="77777777" w:rsidR="004516C6" w:rsidRDefault="004516C6" w:rsidP="00B10E32">
            <w:pPr>
              <w:pStyle w:val="TAC"/>
            </w:pPr>
          </w:p>
        </w:tc>
      </w:tr>
      <w:tr w:rsidR="004516C6" w14:paraId="4DC5F58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164ED9" w14:textId="77777777" w:rsidR="004516C6" w:rsidRDefault="004516C6" w:rsidP="00B10E32">
            <w:pPr>
              <w:pStyle w:val="TAC"/>
              <w:rPr>
                <w:szCs w:val="21"/>
              </w:rPr>
            </w:pPr>
            <w:r>
              <w:rPr>
                <w:szCs w:val="21"/>
              </w:rPr>
              <w:t>CA_n28A-n77(2A)-n257H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DBCE9A" w14:textId="77777777" w:rsidR="004516C6" w:rsidRDefault="004516C6" w:rsidP="00B10E32">
            <w:pPr>
              <w:pStyle w:val="TAC"/>
              <w:rPr>
                <w:rFonts w:cs="Arial"/>
                <w:szCs w:val="22"/>
                <w:lang w:eastAsia="zh-CN"/>
              </w:rPr>
            </w:pPr>
            <w:r>
              <w:rPr>
                <w:rFonts w:cs="Arial"/>
                <w:szCs w:val="22"/>
                <w:lang w:eastAsia="zh-CN"/>
              </w:rPr>
              <w:t>CA_n28A-n77A</w:t>
            </w:r>
          </w:p>
          <w:p w14:paraId="44918F69" w14:textId="77777777" w:rsidR="004516C6" w:rsidRDefault="004516C6" w:rsidP="00B10E32">
            <w:pPr>
              <w:pStyle w:val="TAC"/>
              <w:rPr>
                <w:rFonts w:cs="Arial"/>
                <w:szCs w:val="22"/>
                <w:lang w:eastAsia="zh-CN"/>
              </w:rPr>
            </w:pPr>
            <w:r>
              <w:rPr>
                <w:rFonts w:cs="Arial"/>
                <w:szCs w:val="22"/>
                <w:lang w:eastAsia="zh-CN"/>
              </w:rPr>
              <w:t>CA_n28A-n257A</w:t>
            </w:r>
          </w:p>
          <w:p w14:paraId="1F378218" w14:textId="77777777" w:rsidR="004516C6" w:rsidRDefault="004516C6" w:rsidP="00B10E32">
            <w:pPr>
              <w:pStyle w:val="TAC"/>
              <w:rPr>
                <w:rFonts w:cs="Arial"/>
                <w:szCs w:val="22"/>
                <w:lang w:eastAsia="zh-CN"/>
              </w:rPr>
            </w:pPr>
            <w:r>
              <w:rPr>
                <w:rFonts w:cs="Arial"/>
                <w:szCs w:val="22"/>
                <w:lang w:eastAsia="zh-CN"/>
              </w:rPr>
              <w:t>CA_n28A-n257G</w:t>
            </w:r>
          </w:p>
          <w:p w14:paraId="2F86891E" w14:textId="77777777" w:rsidR="004516C6" w:rsidRDefault="004516C6" w:rsidP="00B10E32">
            <w:pPr>
              <w:pStyle w:val="TAC"/>
              <w:rPr>
                <w:rFonts w:cs="Arial"/>
                <w:szCs w:val="22"/>
                <w:lang w:eastAsia="zh-CN"/>
              </w:rPr>
            </w:pPr>
            <w:r>
              <w:rPr>
                <w:rFonts w:cs="Arial"/>
                <w:szCs w:val="22"/>
                <w:lang w:eastAsia="zh-CN"/>
              </w:rPr>
              <w:t>CA_n28A-n257H</w:t>
            </w:r>
          </w:p>
          <w:p w14:paraId="574718CB" w14:textId="77777777" w:rsidR="004516C6" w:rsidRDefault="004516C6" w:rsidP="00B10E32">
            <w:pPr>
              <w:pStyle w:val="TAC"/>
              <w:rPr>
                <w:rFonts w:cs="Arial"/>
                <w:szCs w:val="22"/>
                <w:lang w:eastAsia="zh-CN"/>
              </w:rPr>
            </w:pPr>
            <w:r>
              <w:rPr>
                <w:rFonts w:cs="Arial"/>
                <w:szCs w:val="22"/>
                <w:lang w:eastAsia="zh-CN"/>
              </w:rPr>
              <w:t>CA_n77A-n257A</w:t>
            </w:r>
          </w:p>
          <w:p w14:paraId="5D8EF5DE" w14:textId="77777777" w:rsidR="004516C6" w:rsidRDefault="004516C6" w:rsidP="00B10E32">
            <w:pPr>
              <w:pStyle w:val="TAC"/>
              <w:rPr>
                <w:rFonts w:cs="Arial"/>
                <w:szCs w:val="22"/>
                <w:lang w:eastAsia="zh-CN"/>
              </w:rPr>
            </w:pPr>
            <w:r>
              <w:rPr>
                <w:rFonts w:cs="Arial"/>
                <w:szCs w:val="22"/>
                <w:lang w:eastAsia="zh-CN"/>
              </w:rPr>
              <w:t>CA_n77A-n257G</w:t>
            </w:r>
          </w:p>
          <w:p w14:paraId="507B227C" w14:textId="77777777" w:rsidR="004516C6" w:rsidRDefault="004516C6" w:rsidP="00B10E32">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14:paraId="1EE6CAE9" w14:textId="77777777" w:rsidR="004516C6" w:rsidRDefault="004516C6" w:rsidP="00B10E32">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1AA6" w14:textId="77777777" w:rsidR="004516C6" w:rsidRDefault="004516C6" w:rsidP="00B10E32">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220926" w14:textId="77777777" w:rsidR="004516C6" w:rsidRDefault="004516C6" w:rsidP="00B10E32">
            <w:pPr>
              <w:pStyle w:val="TAC"/>
              <w:rPr>
                <w:lang w:eastAsia="zh-CN"/>
              </w:rPr>
            </w:pPr>
            <w:r>
              <w:rPr>
                <w:lang w:eastAsia="zh-CN"/>
              </w:rPr>
              <w:t>0</w:t>
            </w:r>
          </w:p>
        </w:tc>
      </w:tr>
      <w:tr w:rsidR="004516C6" w14:paraId="33AB074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685C0F" w14:textId="77777777" w:rsidR="004516C6" w:rsidRDefault="004516C6" w:rsidP="00B10E32">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44A09180" w14:textId="77777777" w:rsidR="004516C6" w:rsidRDefault="004516C6" w:rsidP="00B10E32">
            <w:pPr>
              <w:pStyle w:val="TAC"/>
              <w:rPr>
                <w:szCs w:val="21"/>
              </w:rPr>
            </w:pPr>
          </w:p>
        </w:tc>
        <w:tc>
          <w:tcPr>
            <w:tcW w:w="1233" w:type="dxa"/>
            <w:tcBorders>
              <w:top w:val="single" w:sz="4" w:space="0" w:color="auto"/>
              <w:left w:val="single" w:sz="4" w:space="0" w:color="auto"/>
              <w:right w:val="single" w:sz="4" w:space="0" w:color="auto"/>
            </w:tcBorders>
            <w:vAlign w:val="center"/>
          </w:tcPr>
          <w:p w14:paraId="5EFAC479" w14:textId="77777777" w:rsidR="004516C6" w:rsidRDefault="004516C6" w:rsidP="00B10E32">
            <w:pPr>
              <w:pStyle w:val="TAC"/>
              <w:rPr>
                <w:szCs w:val="21"/>
              </w:rPr>
            </w:pPr>
            <w:r>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4227" w14:textId="77777777" w:rsidR="004516C6" w:rsidRDefault="004516C6" w:rsidP="00B10E32">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306B71A" w14:textId="77777777" w:rsidR="004516C6" w:rsidRDefault="004516C6" w:rsidP="00B10E32">
            <w:pPr>
              <w:pStyle w:val="TAC"/>
            </w:pPr>
          </w:p>
        </w:tc>
      </w:tr>
      <w:tr w:rsidR="004516C6" w14:paraId="538326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424C44" w14:textId="77777777" w:rsidR="004516C6" w:rsidRDefault="004516C6" w:rsidP="00B10E32">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749CA6" w14:textId="77777777" w:rsidR="004516C6" w:rsidRDefault="004516C6" w:rsidP="00B10E32">
            <w:pPr>
              <w:pStyle w:val="TAC"/>
              <w:rPr>
                <w:szCs w:val="21"/>
              </w:rPr>
            </w:pPr>
          </w:p>
        </w:tc>
        <w:tc>
          <w:tcPr>
            <w:tcW w:w="1233" w:type="dxa"/>
            <w:tcBorders>
              <w:top w:val="single" w:sz="4" w:space="0" w:color="auto"/>
              <w:left w:val="single" w:sz="4" w:space="0" w:color="auto"/>
              <w:right w:val="single" w:sz="4" w:space="0" w:color="auto"/>
            </w:tcBorders>
            <w:vAlign w:val="center"/>
          </w:tcPr>
          <w:p w14:paraId="51AA853D" w14:textId="77777777" w:rsidR="004516C6" w:rsidRDefault="004516C6" w:rsidP="00B10E32">
            <w:pPr>
              <w:pStyle w:val="TAC"/>
              <w:rPr>
                <w:szCs w:val="21"/>
              </w:rPr>
            </w:pPr>
            <w:r>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5572" w14:textId="77777777" w:rsidR="004516C6" w:rsidRDefault="004516C6" w:rsidP="00B10E32">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C8B98C" w14:textId="77777777" w:rsidR="004516C6" w:rsidRDefault="004516C6" w:rsidP="00B10E32">
            <w:pPr>
              <w:pStyle w:val="TAC"/>
            </w:pPr>
          </w:p>
        </w:tc>
      </w:tr>
      <w:tr w:rsidR="004516C6" w:rsidRPr="00032D3A" w14:paraId="2A758CB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67B81C" w14:textId="77777777" w:rsidR="004516C6" w:rsidRPr="00032D3A" w:rsidRDefault="004516C6" w:rsidP="00B10E32">
            <w:pPr>
              <w:pStyle w:val="TAC"/>
            </w:pPr>
            <w:r w:rsidRPr="00032D3A">
              <w:rPr>
                <w:szCs w:val="21"/>
              </w:rPr>
              <w:t>CA_n28A-n77(2A)-n257I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0F074D" w14:textId="77777777" w:rsidR="004516C6" w:rsidRPr="00032D3A" w:rsidRDefault="004516C6" w:rsidP="00B10E32">
            <w:pPr>
              <w:pStyle w:val="TAC"/>
              <w:rPr>
                <w:rFonts w:cs="Arial"/>
                <w:szCs w:val="22"/>
                <w:lang w:eastAsia="zh-CN"/>
              </w:rPr>
            </w:pPr>
            <w:r w:rsidRPr="00032D3A">
              <w:rPr>
                <w:rFonts w:cs="Arial"/>
                <w:szCs w:val="22"/>
                <w:lang w:eastAsia="zh-CN"/>
              </w:rPr>
              <w:t>CA_n28A-n77A</w:t>
            </w:r>
          </w:p>
          <w:p w14:paraId="1A97FBDA" w14:textId="77777777" w:rsidR="004516C6" w:rsidRPr="00032D3A" w:rsidRDefault="004516C6" w:rsidP="00B10E32">
            <w:pPr>
              <w:pStyle w:val="TAC"/>
              <w:rPr>
                <w:rFonts w:cs="Arial"/>
                <w:szCs w:val="22"/>
                <w:lang w:eastAsia="zh-CN"/>
              </w:rPr>
            </w:pPr>
            <w:r w:rsidRPr="00032D3A">
              <w:rPr>
                <w:rFonts w:cs="Arial"/>
                <w:szCs w:val="22"/>
                <w:lang w:eastAsia="zh-CN"/>
              </w:rPr>
              <w:t>CA_n28A-n257A</w:t>
            </w:r>
          </w:p>
          <w:p w14:paraId="53A59CBB" w14:textId="77777777" w:rsidR="004516C6" w:rsidRPr="00032D3A" w:rsidRDefault="004516C6" w:rsidP="00B10E32">
            <w:pPr>
              <w:pStyle w:val="TAC"/>
              <w:rPr>
                <w:rFonts w:cs="Arial"/>
                <w:szCs w:val="22"/>
                <w:lang w:eastAsia="zh-CN"/>
              </w:rPr>
            </w:pPr>
            <w:r w:rsidRPr="00032D3A">
              <w:rPr>
                <w:rFonts w:cs="Arial"/>
                <w:szCs w:val="22"/>
                <w:lang w:eastAsia="zh-CN"/>
              </w:rPr>
              <w:t>CA_n28A-n257G</w:t>
            </w:r>
          </w:p>
          <w:p w14:paraId="137A972A" w14:textId="77777777" w:rsidR="004516C6" w:rsidRPr="00032D3A" w:rsidRDefault="004516C6" w:rsidP="00B10E32">
            <w:pPr>
              <w:pStyle w:val="TAC"/>
              <w:rPr>
                <w:rFonts w:cs="Arial"/>
                <w:szCs w:val="22"/>
                <w:lang w:eastAsia="zh-CN"/>
              </w:rPr>
            </w:pPr>
            <w:r w:rsidRPr="00032D3A">
              <w:rPr>
                <w:rFonts w:cs="Arial"/>
                <w:szCs w:val="22"/>
                <w:lang w:eastAsia="zh-CN"/>
              </w:rPr>
              <w:t>CA_n28A-n257H</w:t>
            </w:r>
          </w:p>
          <w:p w14:paraId="6105E8F1" w14:textId="77777777" w:rsidR="004516C6" w:rsidRPr="00032D3A" w:rsidRDefault="004516C6" w:rsidP="00B10E32">
            <w:pPr>
              <w:pStyle w:val="TAC"/>
              <w:rPr>
                <w:rFonts w:cs="Arial"/>
                <w:szCs w:val="22"/>
                <w:lang w:eastAsia="zh-CN"/>
              </w:rPr>
            </w:pPr>
            <w:r w:rsidRPr="00032D3A">
              <w:rPr>
                <w:rFonts w:cs="Arial"/>
                <w:szCs w:val="22"/>
                <w:lang w:eastAsia="zh-CN"/>
              </w:rPr>
              <w:t>CA_n28A-n257I</w:t>
            </w:r>
          </w:p>
          <w:p w14:paraId="3AC658B7" w14:textId="77777777" w:rsidR="004516C6" w:rsidRPr="00032D3A" w:rsidRDefault="004516C6" w:rsidP="00B10E32">
            <w:pPr>
              <w:pStyle w:val="TAC"/>
              <w:rPr>
                <w:rFonts w:cs="Arial"/>
                <w:szCs w:val="22"/>
                <w:lang w:eastAsia="zh-CN"/>
              </w:rPr>
            </w:pPr>
            <w:r w:rsidRPr="00032D3A">
              <w:rPr>
                <w:rFonts w:cs="Arial"/>
                <w:szCs w:val="22"/>
                <w:lang w:eastAsia="zh-CN"/>
              </w:rPr>
              <w:t>CA_n77A-n257A</w:t>
            </w:r>
          </w:p>
          <w:p w14:paraId="66464549" w14:textId="77777777" w:rsidR="004516C6" w:rsidRPr="00032D3A" w:rsidRDefault="004516C6" w:rsidP="00B10E32">
            <w:pPr>
              <w:pStyle w:val="TAC"/>
              <w:rPr>
                <w:rFonts w:cs="Arial"/>
                <w:szCs w:val="22"/>
                <w:lang w:eastAsia="zh-CN"/>
              </w:rPr>
            </w:pPr>
            <w:r w:rsidRPr="00032D3A">
              <w:rPr>
                <w:rFonts w:cs="Arial"/>
                <w:szCs w:val="22"/>
                <w:lang w:eastAsia="zh-CN"/>
              </w:rPr>
              <w:t>CA_n77A-n257G</w:t>
            </w:r>
          </w:p>
          <w:p w14:paraId="30DCF56F" w14:textId="77777777" w:rsidR="004516C6" w:rsidRPr="00032D3A" w:rsidRDefault="004516C6" w:rsidP="00B10E32">
            <w:pPr>
              <w:pStyle w:val="TAC"/>
              <w:rPr>
                <w:rFonts w:cs="Arial"/>
                <w:szCs w:val="22"/>
                <w:lang w:eastAsia="zh-CN"/>
              </w:rPr>
            </w:pPr>
            <w:r w:rsidRPr="00032D3A">
              <w:rPr>
                <w:rFonts w:cs="Arial"/>
                <w:szCs w:val="22"/>
                <w:lang w:eastAsia="zh-CN"/>
              </w:rPr>
              <w:t>CA_n77A-n257H</w:t>
            </w:r>
          </w:p>
          <w:p w14:paraId="27C07D17" w14:textId="77777777" w:rsidR="004516C6" w:rsidRPr="00032D3A" w:rsidRDefault="004516C6" w:rsidP="00B10E32">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14:paraId="1E8BA610" w14:textId="77777777" w:rsidR="004516C6" w:rsidRPr="00032D3A" w:rsidRDefault="004516C6" w:rsidP="00B10E32">
            <w:pPr>
              <w:pStyle w:val="TAC"/>
            </w:pPr>
            <w:r w:rsidRPr="00032D3A">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6AF5" w14:textId="77777777" w:rsidR="004516C6" w:rsidRPr="00032D3A" w:rsidRDefault="004516C6" w:rsidP="00B10E32">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A2D38" w14:textId="77777777" w:rsidR="004516C6" w:rsidRPr="00032D3A" w:rsidRDefault="004516C6" w:rsidP="00B10E32">
            <w:pPr>
              <w:pStyle w:val="TAC"/>
              <w:rPr>
                <w:lang w:eastAsia="zh-CN"/>
              </w:rPr>
            </w:pPr>
            <w:r w:rsidRPr="00032D3A">
              <w:rPr>
                <w:lang w:eastAsia="zh-CN"/>
              </w:rPr>
              <w:t>0</w:t>
            </w:r>
          </w:p>
        </w:tc>
      </w:tr>
      <w:tr w:rsidR="004516C6" w:rsidRPr="00032D3A" w14:paraId="0F8336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A349D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550B15"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0A970B36" w14:textId="77777777" w:rsidR="004516C6" w:rsidRPr="00032D3A" w:rsidRDefault="004516C6" w:rsidP="00B10E32">
            <w:pPr>
              <w:pStyle w:val="TAC"/>
            </w:pPr>
            <w:r w:rsidRPr="00032D3A">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BD47" w14:textId="77777777" w:rsidR="004516C6" w:rsidRPr="00032D3A" w:rsidRDefault="004516C6" w:rsidP="00B10E32">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8B4282" w14:textId="77777777" w:rsidR="004516C6" w:rsidRPr="00032D3A" w:rsidRDefault="004516C6" w:rsidP="00B10E32">
            <w:pPr>
              <w:pStyle w:val="TAC"/>
            </w:pPr>
          </w:p>
        </w:tc>
      </w:tr>
      <w:tr w:rsidR="004516C6" w:rsidRPr="00032D3A" w14:paraId="52135DD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CB5B6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7E1832"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vAlign w:val="center"/>
          </w:tcPr>
          <w:p w14:paraId="7372FC38" w14:textId="77777777" w:rsidR="004516C6" w:rsidRPr="00032D3A" w:rsidRDefault="004516C6" w:rsidP="00B10E32">
            <w:pPr>
              <w:pStyle w:val="TAC"/>
            </w:pPr>
            <w:r w:rsidRPr="00032D3A">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EA2E" w14:textId="77777777" w:rsidR="004516C6" w:rsidRPr="00032D3A" w:rsidRDefault="004516C6" w:rsidP="00B10E32">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1EA7AD" w14:textId="77777777" w:rsidR="004516C6" w:rsidRPr="00032D3A" w:rsidRDefault="004516C6" w:rsidP="00B10E32">
            <w:pPr>
              <w:pStyle w:val="TAC"/>
            </w:pPr>
          </w:p>
        </w:tc>
      </w:tr>
      <w:tr w:rsidR="004516C6" w:rsidRPr="00032D3A" w14:paraId="1237E3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C0380E1" w14:textId="77777777" w:rsidR="004516C6" w:rsidRPr="00032D3A" w:rsidRDefault="004516C6" w:rsidP="00B10E32">
            <w:pPr>
              <w:pStyle w:val="TAC"/>
            </w:pPr>
            <w:r w:rsidRPr="005B2A6A">
              <w:rPr>
                <w:lang w:eastAsia="en-GB"/>
              </w:rPr>
              <w:t>CA_n28A-n77(3A)-n257A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3D742309" w14:textId="77777777" w:rsidR="004516C6" w:rsidRDefault="004516C6" w:rsidP="00B10E32">
            <w:pPr>
              <w:pStyle w:val="TAC"/>
              <w:rPr>
                <w:rFonts w:cs="Arial"/>
                <w:szCs w:val="22"/>
                <w:lang w:eastAsia="zh-CN"/>
              </w:rPr>
            </w:pPr>
            <w:r>
              <w:rPr>
                <w:rFonts w:cs="Arial"/>
                <w:szCs w:val="22"/>
                <w:lang w:eastAsia="zh-CN"/>
              </w:rPr>
              <w:t>CA_n28A-n77A</w:t>
            </w:r>
          </w:p>
          <w:p w14:paraId="2B70EE4E" w14:textId="77777777" w:rsidR="004516C6" w:rsidRDefault="004516C6" w:rsidP="00B10E32">
            <w:pPr>
              <w:pStyle w:val="TAC"/>
              <w:rPr>
                <w:rFonts w:cs="Arial"/>
                <w:szCs w:val="22"/>
                <w:lang w:eastAsia="zh-CN"/>
              </w:rPr>
            </w:pPr>
            <w:r>
              <w:rPr>
                <w:rFonts w:cs="Arial"/>
                <w:szCs w:val="22"/>
                <w:lang w:eastAsia="zh-CN"/>
              </w:rPr>
              <w:t>CA_n28A-n257A</w:t>
            </w:r>
          </w:p>
          <w:p w14:paraId="2672FE9A" w14:textId="77777777" w:rsidR="004516C6" w:rsidRPr="00032D3A" w:rsidRDefault="004516C6" w:rsidP="00B10E32">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14:paraId="249E32BD" w14:textId="77777777" w:rsidR="004516C6" w:rsidRPr="00032D3A" w:rsidRDefault="004516C6" w:rsidP="00B10E32">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3980" w14:textId="77777777" w:rsidR="004516C6" w:rsidRPr="00032D3A" w:rsidRDefault="004516C6" w:rsidP="00B10E32">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3D038" w14:textId="77777777" w:rsidR="004516C6" w:rsidRPr="00032D3A" w:rsidRDefault="004516C6" w:rsidP="00B10E32">
            <w:pPr>
              <w:pStyle w:val="TAC"/>
              <w:rPr>
                <w:lang w:eastAsia="zh-CN"/>
              </w:rPr>
            </w:pPr>
            <w:r w:rsidRPr="005B2A6A">
              <w:rPr>
                <w:lang w:eastAsia="zh-CN"/>
              </w:rPr>
              <w:t>0</w:t>
            </w:r>
          </w:p>
        </w:tc>
      </w:tr>
      <w:tr w:rsidR="004516C6" w:rsidRPr="00032D3A" w14:paraId="597AC7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0526ADA2"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37DFD96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21A3E4B7" w14:textId="77777777" w:rsidR="004516C6" w:rsidRPr="00032D3A" w:rsidRDefault="004516C6" w:rsidP="00B10E32">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FEF9" w14:textId="77777777" w:rsidR="004516C6" w:rsidRPr="00032D3A" w:rsidRDefault="004516C6" w:rsidP="00B10E3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74075CA9" w14:textId="77777777" w:rsidR="004516C6" w:rsidRPr="00032D3A" w:rsidRDefault="004516C6" w:rsidP="00B10E32">
            <w:pPr>
              <w:pStyle w:val="TAC"/>
            </w:pPr>
          </w:p>
        </w:tc>
      </w:tr>
      <w:tr w:rsidR="004516C6" w:rsidRPr="00032D3A" w14:paraId="2A28DDC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637753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897B7F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5F792611" w14:textId="77777777" w:rsidR="004516C6" w:rsidRPr="00032D3A" w:rsidRDefault="004516C6" w:rsidP="00B10E32">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41E0" w14:textId="77777777" w:rsidR="004516C6" w:rsidRPr="00032D3A" w:rsidRDefault="004516C6" w:rsidP="00B10E32">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0A1732" w14:textId="77777777" w:rsidR="004516C6" w:rsidRPr="00032D3A" w:rsidRDefault="004516C6" w:rsidP="00B10E32">
            <w:pPr>
              <w:pStyle w:val="TAC"/>
            </w:pPr>
          </w:p>
        </w:tc>
      </w:tr>
      <w:tr w:rsidR="004516C6" w:rsidRPr="00032D3A" w14:paraId="163AE2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CD15556" w14:textId="77777777" w:rsidR="004516C6" w:rsidRPr="005B2A6A" w:rsidRDefault="004516C6" w:rsidP="00B10E32">
            <w:pPr>
              <w:pStyle w:val="TAC"/>
              <w:rPr>
                <w:lang w:eastAsia="en-GB"/>
              </w:rPr>
            </w:pPr>
            <w:r w:rsidRPr="00CB4A4F">
              <w:t>CA_n28A-n77(3A)-n257D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05C3C4F9" w14:textId="77777777" w:rsidR="004516C6" w:rsidRDefault="004516C6" w:rsidP="00B10E32">
            <w:pPr>
              <w:pStyle w:val="TAC"/>
              <w:rPr>
                <w:rFonts w:cs="Arial"/>
                <w:szCs w:val="22"/>
                <w:lang w:eastAsia="zh-CN"/>
              </w:rPr>
            </w:pPr>
            <w:r>
              <w:rPr>
                <w:rFonts w:cs="Arial"/>
                <w:szCs w:val="22"/>
                <w:lang w:eastAsia="zh-CN"/>
              </w:rPr>
              <w:t>CA_n28A-n77A</w:t>
            </w:r>
          </w:p>
          <w:p w14:paraId="42683A55" w14:textId="77777777" w:rsidR="004516C6" w:rsidRDefault="004516C6" w:rsidP="00B10E32">
            <w:pPr>
              <w:pStyle w:val="TAC"/>
              <w:rPr>
                <w:rFonts w:cs="Arial"/>
                <w:szCs w:val="22"/>
                <w:lang w:eastAsia="zh-CN"/>
              </w:rPr>
            </w:pPr>
            <w:r>
              <w:rPr>
                <w:rFonts w:cs="Arial"/>
                <w:szCs w:val="22"/>
                <w:lang w:eastAsia="zh-CN"/>
              </w:rPr>
              <w:t>CA_n28A-n257A</w:t>
            </w:r>
          </w:p>
          <w:p w14:paraId="3392995C" w14:textId="77777777" w:rsidR="004516C6" w:rsidRDefault="004516C6" w:rsidP="00B10E32">
            <w:pPr>
              <w:pStyle w:val="TAC"/>
              <w:rPr>
                <w:rFonts w:cs="Arial"/>
                <w:szCs w:val="22"/>
                <w:lang w:eastAsia="zh-CN"/>
              </w:rPr>
            </w:pPr>
            <w:r>
              <w:rPr>
                <w:rFonts w:cs="Arial"/>
                <w:szCs w:val="22"/>
                <w:lang w:eastAsia="zh-CN"/>
              </w:rPr>
              <w:t>CA_n28A-n257D</w:t>
            </w:r>
          </w:p>
          <w:p w14:paraId="1A122708" w14:textId="77777777" w:rsidR="004516C6" w:rsidRDefault="004516C6" w:rsidP="00B10E32">
            <w:pPr>
              <w:pStyle w:val="TAC"/>
              <w:rPr>
                <w:rFonts w:cs="Arial"/>
                <w:szCs w:val="22"/>
                <w:lang w:eastAsia="zh-CN"/>
              </w:rPr>
            </w:pPr>
            <w:r>
              <w:rPr>
                <w:rFonts w:cs="Arial"/>
                <w:szCs w:val="22"/>
                <w:lang w:eastAsia="zh-CN"/>
              </w:rPr>
              <w:t>CA_n77A-n257A</w:t>
            </w:r>
          </w:p>
          <w:p w14:paraId="457011C2" w14:textId="77777777" w:rsidR="004516C6" w:rsidRDefault="004516C6" w:rsidP="00B10E32">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14:paraId="77660DA0" w14:textId="77777777" w:rsidR="004516C6" w:rsidRPr="005B2A6A" w:rsidRDefault="004516C6" w:rsidP="00B10E32">
            <w:pPr>
              <w:pStyle w:val="TAC"/>
              <w:rPr>
                <w:lang w:eastAsia="ja-JP"/>
              </w:rPr>
            </w:pPr>
            <w:r w:rsidRPr="00547C1B">
              <w:rPr>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9E46" w14:textId="77777777" w:rsidR="004516C6" w:rsidRPr="00032D3A" w:rsidRDefault="004516C6" w:rsidP="00B10E32">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35B3AE" w14:textId="77777777" w:rsidR="004516C6" w:rsidRPr="00032D3A" w:rsidRDefault="004516C6" w:rsidP="00B10E32">
            <w:pPr>
              <w:pStyle w:val="TAC"/>
              <w:rPr>
                <w:lang w:eastAsia="zh-CN"/>
              </w:rPr>
            </w:pPr>
            <w:r w:rsidRPr="00CB4A4F">
              <w:t>0</w:t>
            </w:r>
          </w:p>
        </w:tc>
      </w:tr>
      <w:tr w:rsidR="004516C6" w:rsidRPr="00032D3A" w14:paraId="726A88E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C08270B" w14:textId="77777777" w:rsidR="004516C6" w:rsidRPr="005B2A6A" w:rsidRDefault="004516C6" w:rsidP="00B10E32">
            <w:pPr>
              <w:pStyle w:val="TAC"/>
              <w:rPr>
                <w:lang w:eastAsia="en-GB"/>
              </w:rPr>
            </w:pPr>
          </w:p>
        </w:tc>
        <w:tc>
          <w:tcPr>
            <w:tcW w:w="3006" w:type="dxa"/>
            <w:gridSpan w:val="2"/>
            <w:tcBorders>
              <w:top w:val="nil"/>
              <w:left w:val="single" w:sz="4" w:space="0" w:color="auto"/>
              <w:bottom w:val="nil"/>
              <w:right w:val="single" w:sz="4" w:space="0" w:color="auto"/>
            </w:tcBorders>
            <w:shd w:val="clear" w:color="auto" w:fill="auto"/>
          </w:tcPr>
          <w:p w14:paraId="0FCEBBFF" w14:textId="77777777" w:rsidR="004516C6" w:rsidRDefault="004516C6" w:rsidP="00B10E32">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090EE7CD" w14:textId="77777777" w:rsidR="004516C6" w:rsidRPr="005B2A6A" w:rsidRDefault="004516C6" w:rsidP="00B10E32">
            <w:pPr>
              <w:pStyle w:val="TAC"/>
              <w:rPr>
                <w:lang w:eastAsia="ja-JP"/>
              </w:rPr>
            </w:pPr>
            <w:r w:rsidRPr="00547C1B">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F65DD" w14:textId="77777777" w:rsidR="004516C6" w:rsidRPr="00032D3A" w:rsidRDefault="004516C6" w:rsidP="00B10E32">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14:paraId="64538036" w14:textId="77777777" w:rsidR="004516C6" w:rsidRPr="00032D3A" w:rsidRDefault="004516C6" w:rsidP="00B10E32">
            <w:pPr>
              <w:pStyle w:val="TAC"/>
              <w:rPr>
                <w:lang w:eastAsia="zh-CN"/>
              </w:rPr>
            </w:pPr>
          </w:p>
        </w:tc>
      </w:tr>
      <w:tr w:rsidR="004516C6" w:rsidRPr="00032D3A" w14:paraId="087C44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C131EB2" w14:textId="77777777" w:rsidR="004516C6" w:rsidRPr="005B2A6A" w:rsidRDefault="004516C6" w:rsidP="00B10E32">
            <w:pPr>
              <w:pStyle w:val="TAC"/>
              <w:rPr>
                <w:lang w:eastAsia="en-GB"/>
              </w:rPr>
            </w:pPr>
          </w:p>
        </w:tc>
        <w:tc>
          <w:tcPr>
            <w:tcW w:w="3006" w:type="dxa"/>
            <w:gridSpan w:val="2"/>
            <w:tcBorders>
              <w:top w:val="nil"/>
              <w:left w:val="single" w:sz="4" w:space="0" w:color="auto"/>
              <w:bottom w:val="single" w:sz="4" w:space="0" w:color="auto"/>
              <w:right w:val="single" w:sz="4" w:space="0" w:color="auto"/>
            </w:tcBorders>
            <w:shd w:val="clear" w:color="auto" w:fill="auto"/>
          </w:tcPr>
          <w:p w14:paraId="048D7A98" w14:textId="77777777" w:rsidR="004516C6" w:rsidRDefault="004516C6" w:rsidP="00B10E32">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42A4CA4C" w14:textId="77777777" w:rsidR="004516C6" w:rsidRPr="005B2A6A" w:rsidRDefault="004516C6" w:rsidP="00B10E32">
            <w:pPr>
              <w:pStyle w:val="TAC"/>
              <w:rPr>
                <w:lang w:eastAsia="ja-JP"/>
              </w:rPr>
            </w:pPr>
            <w:r w:rsidRPr="00547C1B">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E79" w14:textId="77777777" w:rsidR="004516C6" w:rsidRPr="00032D3A" w:rsidRDefault="004516C6" w:rsidP="00B10E32">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597221" w14:textId="77777777" w:rsidR="004516C6" w:rsidRPr="00032D3A" w:rsidRDefault="004516C6" w:rsidP="00B10E32">
            <w:pPr>
              <w:pStyle w:val="TAC"/>
              <w:rPr>
                <w:lang w:eastAsia="zh-CN"/>
              </w:rPr>
            </w:pPr>
          </w:p>
        </w:tc>
      </w:tr>
      <w:tr w:rsidR="004516C6" w:rsidRPr="00032D3A" w14:paraId="6B1130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2601E36" w14:textId="77777777" w:rsidR="004516C6" w:rsidRPr="00032D3A" w:rsidRDefault="004516C6" w:rsidP="00B10E32">
            <w:pPr>
              <w:pStyle w:val="TAC"/>
            </w:pPr>
            <w:r w:rsidRPr="005B2A6A">
              <w:rPr>
                <w:lang w:eastAsia="en-GB"/>
              </w:rPr>
              <w:t>CA_n28A-n77(3A)-n257G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5C73D0C9" w14:textId="77777777" w:rsidR="004516C6" w:rsidRDefault="004516C6" w:rsidP="00B10E32">
            <w:pPr>
              <w:pStyle w:val="TAC"/>
              <w:rPr>
                <w:rFonts w:cs="Arial"/>
                <w:szCs w:val="22"/>
                <w:lang w:eastAsia="zh-CN"/>
              </w:rPr>
            </w:pPr>
            <w:r>
              <w:rPr>
                <w:rFonts w:cs="Arial"/>
                <w:szCs w:val="22"/>
                <w:lang w:eastAsia="zh-CN"/>
              </w:rPr>
              <w:t>CA_n28A-n77A</w:t>
            </w:r>
          </w:p>
          <w:p w14:paraId="621DA0AF" w14:textId="77777777" w:rsidR="004516C6" w:rsidRDefault="004516C6" w:rsidP="00B10E32">
            <w:pPr>
              <w:pStyle w:val="TAC"/>
              <w:rPr>
                <w:rFonts w:cs="Arial"/>
                <w:szCs w:val="22"/>
                <w:lang w:eastAsia="zh-CN"/>
              </w:rPr>
            </w:pPr>
            <w:r>
              <w:rPr>
                <w:rFonts w:cs="Arial"/>
                <w:szCs w:val="22"/>
                <w:lang w:eastAsia="zh-CN"/>
              </w:rPr>
              <w:t>CA_n28A-n257A</w:t>
            </w:r>
          </w:p>
          <w:p w14:paraId="25AA4878" w14:textId="77777777" w:rsidR="004516C6" w:rsidRDefault="004516C6" w:rsidP="00B10E32">
            <w:pPr>
              <w:pStyle w:val="TAC"/>
              <w:rPr>
                <w:rFonts w:cs="Arial"/>
                <w:szCs w:val="22"/>
                <w:lang w:eastAsia="zh-CN"/>
              </w:rPr>
            </w:pPr>
            <w:r>
              <w:rPr>
                <w:rFonts w:cs="Arial"/>
                <w:szCs w:val="22"/>
                <w:lang w:eastAsia="zh-CN"/>
              </w:rPr>
              <w:t>CA_n28A-n257G</w:t>
            </w:r>
          </w:p>
          <w:p w14:paraId="10AAF6D8" w14:textId="77777777" w:rsidR="004516C6" w:rsidRDefault="004516C6" w:rsidP="00B10E32">
            <w:pPr>
              <w:pStyle w:val="TAC"/>
              <w:rPr>
                <w:rFonts w:cs="Arial"/>
                <w:szCs w:val="22"/>
                <w:lang w:eastAsia="zh-CN"/>
              </w:rPr>
            </w:pPr>
            <w:r>
              <w:rPr>
                <w:rFonts w:cs="Arial"/>
                <w:szCs w:val="22"/>
                <w:lang w:eastAsia="zh-CN"/>
              </w:rPr>
              <w:t>CA_n77A-n257A</w:t>
            </w:r>
          </w:p>
          <w:p w14:paraId="09CC6861" w14:textId="77777777" w:rsidR="004516C6" w:rsidRPr="00032D3A" w:rsidRDefault="004516C6" w:rsidP="00B10E32">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14:paraId="01CD15A7" w14:textId="77777777" w:rsidR="004516C6" w:rsidRPr="00032D3A" w:rsidRDefault="004516C6" w:rsidP="00B10E32">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54ED" w14:textId="77777777" w:rsidR="004516C6" w:rsidRPr="00032D3A" w:rsidRDefault="004516C6" w:rsidP="00B10E32">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AD6DA" w14:textId="77777777" w:rsidR="004516C6" w:rsidRPr="00032D3A" w:rsidRDefault="004516C6" w:rsidP="00B10E32">
            <w:pPr>
              <w:pStyle w:val="TAC"/>
              <w:rPr>
                <w:lang w:eastAsia="zh-CN"/>
              </w:rPr>
            </w:pPr>
            <w:r w:rsidRPr="00032D3A">
              <w:rPr>
                <w:lang w:eastAsia="zh-CN"/>
              </w:rPr>
              <w:t>0</w:t>
            </w:r>
          </w:p>
        </w:tc>
      </w:tr>
      <w:tr w:rsidR="004516C6" w:rsidRPr="00032D3A" w14:paraId="649D10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0D6B62C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6BB9C3B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5095FF46" w14:textId="77777777" w:rsidR="004516C6" w:rsidRPr="00032D3A" w:rsidRDefault="004516C6" w:rsidP="00B10E32">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F879" w14:textId="77777777" w:rsidR="004516C6" w:rsidRPr="00032D3A" w:rsidRDefault="004516C6" w:rsidP="00B10E3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2D3EFDD8" w14:textId="77777777" w:rsidR="004516C6" w:rsidRPr="00032D3A" w:rsidRDefault="004516C6" w:rsidP="00B10E32">
            <w:pPr>
              <w:pStyle w:val="TAC"/>
            </w:pPr>
          </w:p>
        </w:tc>
      </w:tr>
      <w:tr w:rsidR="004516C6" w:rsidRPr="00032D3A" w14:paraId="339426F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895821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AAC332D"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5B340D34" w14:textId="77777777" w:rsidR="004516C6" w:rsidRPr="00032D3A" w:rsidRDefault="004516C6" w:rsidP="00B10E32">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6525" w14:textId="77777777" w:rsidR="004516C6" w:rsidRPr="00032D3A" w:rsidRDefault="004516C6" w:rsidP="00B10E32">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9433CD" w14:textId="77777777" w:rsidR="004516C6" w:rsidRPr="00032D3A" w:rsidRDefault="004516C6" w:rsidP="00B10E32">
            <w:pPr>
              <w:pStyle w:val="TAC"/>
            </w:pPr>
          </w:p>
        </w:tc>
      </w:tr>
      <w:tr w:rsidR="004516C6" w:rsidRPr="00032D3A" w14:paraId="505AA2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5A70C32" w14:textId="77777777" w:rsidR="004516C6" w:rsidRPr="00032D3A" w:rsidRDefault="004516C6" w:rsidP="00B10E32">
            <w:pPr>
              <w:pStyle w:val="TAC"/>
            </w:pPr>
            <w:r w:rsidRPr="005B2A6A">
              <w:rPr>
                <w:lang w:eastAsia="en-GB"/>
              </w:rPr>
              <w:t>CA_n28A-n77(3A)-n257H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048BC4CA" w14:textId="77777777" w:rsidR="004516C6" w:rsidRDefault="004516C6" w:rsidP="00B10E32">
            <w:pPr>
              <w:pStyle w:val="TAC"/>
              <w:rPr>
                <w:rFonts w:cs="Arial"/>
                <w:szCs w:val="22"/>
                <w:lang w:eastAsia="zh-CN"/>
              </w:rPr>
            </w:pPr>
            <w:r>
              <w:rPr>
                <w:rFonts w:cs="Arial"/>
                <w:szCs w:val="22"/>
                <w:lang w:eastAsia="zh-CN"/>
              </w:rPr>
              <w:t>CA_n28A-n77A</w:t>
            </w:r>
          </w:p>
          <w:p w14:paraId="01093F12" w14:textId="77777777" w:rsidR="004516C6" w:rsidRDefault="004516C6" w:rsidP="00B10E32">
            <w:pPr>
              <w:pStyle w:val="TAC"/>
              <w:rPr>
                <w:rFonts w:cs="Arial"/>
                <w:szCs w:val="22"/>
                <w:lang w:eastAsia="zh-CN"/>
              </w:rPr>
            </w:pPr>
            <w:r>
              <w:rPr>
                <w:rFonts w:cs="Arial"/>
                <w:szCs w:val="22"/>
                <w:lang w:eastAsia="zh-CN"/>
              </w:rPr>
              <w:t>CA_n28A-n257A</w:t>
            </w:r>
          </w:p>
          <w:p w14:paraId="5AC5462B" w14:textId="77777777" w:rsidR="004516C6" w:rsidRDefault="004516C6" w:rsidP="00B10E32">
            <w:pPr>
              <w:pStyle w:val="TAC"/>
              <w:rPr>
                <w:rFonts w:cs="Arial"/>
                <w:szCs w:val="22"/>
                <w:lang w:eastAsia="zh-CN"/>
              </w:rPr>
            </w:pPr>
            <w:r>
              <w:rPr>
                <w:rFonts w:cs="Arial"/>
                <w:szCs w:val="22"/>
                <w:lang w:eastAsia="zh-CN"/>
              </w:rPr>
              <w:t>CA_n28A-n257G</w:t>
            </w:r>
          </w:p>
          <w:p w14:paraId="5D21B50A" w14:textId="77777777" w:rsidR="004516C6" w:rsidRDefault="004516C6" w:rsidP="00B10E32">
            <w:pPr>
              <w:pStyle w:val="TAC"/>
              <w:rPr>
                <w:rFonts w:cs="Arial"/>
                <w:szCs w:val="22"/>
                <w:lang w:eastAsia="zh-CN"/>
              </w:rPr>
            </w:pPr>
            <w:r>
              <w:rPr>
                <w:rFonts w:cs="Arial"/>
                <w:szCs w:val="22"/>
                <w:lang w:eastAsia="zh-CN"/>
              </w:rPr>
              <w:t>CA_n28A-n257H</w:t>
            </w:r>
          </w:p>
          <w:p w14:paraId="712B28A1" w14:textId="77777777" w:rsidR="004516C6" w:rsidRDefault="004516C6" w:rsidP="00B10E32">
            <w:pPr>
              <w:pStyle w:val="TAC"/>
              <w:rPr>
                <w:rFonts w:cs="Arial"/>
                <w:szCs w:val="22"/>
                <w:lang w:eastAsia="zh-CN"/>
              </w:rPr>
            </w:pPr>
            <w:r>
              <w:rPr>
                <w:rFonts w:cs="Arial"/>
                <w:szCs w:val="22"/>
                <w:lang w:eastAsia="zh-CN"/>
              </w:rPr>
              <w:t>CA_n77A-n257A</w:t>
            </w:r>
          </w:p>
          <w:p w14:paraId="1FC2AD30" w14:textId="77777777" w:rsidR="004516C6" w:rsidRDefault="004516C6" w:rsidP="00B10E32">
            <w:pPr>
              <w:pStyle w:val="TAC"/>
              <w:rPr>
                <w:rFonts w:cs="Arial"/>
                <w:szCs w:val="22"/>
                <w:lang w:eastAsia="zh-CN"/>
              </w:rPr>
            </w:pPr>
            <w:r>
              <w:rPr>
                <w:rFonts w:cs="Arial"/>
                <w:szCs w:val="22"/>
                <w:lang w:eastAsia="zh-CN"/>
              </w:rPr>
              <w:t>CA_n77A-n257G</w:t>
            </w:r>
          </w:p>
          <w:p w14:paraId="0A7AD84B" w14:textId="77777777" w:rsidR="004516C6" w:rsidRPr="00032D3A" w:rsidRDefault="004516C6" w:rsidP="00B10E32">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14:paraId="25C85E29" w14:textId="77777777" w:rsidR="004516C6" w:rsidRPr="00032D3A" w:rsidRDefault="004516C6" w:rsidP="00B10E32">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1051E" w14:textId="77777777" w:rsidR="004516C6" w:rsidRPr="00032D3A" w:rsidRDefault="004516C6" w:rsidP="00B10E32">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BE088B" w14:textId="77777777" w:rsidR="004516C6" w:rsidRPr="00032D3A" w:rsidRDefault="004516C6" w:rsidP="00B10E32">
            <w:pPr>
              <w:pStyle w:val="TAC"/>
              <w:rPr>
                <w:lang w:eastAsia="zh-CN"/>
              </w:rPr>
            </w:pPr>
            <w:r w:rsidRPr="00032D3A">
              <w:rPr>
                <w:lang w:eastAsia="zh-CN"/>
              </w:rPr>
              <w:t>0</w:t>
            </w:r>
          </w:p>
        </w:tc>
      </w:tr>
      <w:tr w:rsidR="004516C6" w:rsidRPr="00032D3A" w14:paraId="6330F2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401D9DC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4B3ACA56"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2971266D" w14:textId="77777777" w:rsidR="004516C6" w:rsidRPr="00032D3A" w:rsidRDefault="004516C6" w:rsidP="00B10E32">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EDA0" w14:textId="77777777" w:rsidR="004516C6" w:rsidRPr="00032D3A" w:rsidRDefault="004516C6" w:rsidP="00B10E3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3437FEA6" w14:textId="77777777" w:rsidR="004516C6" w:rsidRPr="00032D3A" w:rsidRDefault="004516C6" w:rsidP="00B10E32">
            <w:pPr>
              <w:pStyle w:val="TAC"/>
            </w:pPr>
          </w:p>
        </w:tc>
      </w:tr>
      <w:tr w:rsidR="004516C6" w:rsidRPr="00032D3A" w14:paraId="1CAF00A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7E573D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89B2E2A"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244700A3" w14:textId="77777777" w:rsidR="004516C6" w:rsidRPr="00032D3A" w:rsidRDefault="004516C6" w:rsidP="00B10E32">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3EF6" w14:textId="77777777" w:rsidR="004516C6" w:rsidRPr="00032D3A" w:rsidRDefault="004516C6" w:rsidP="00B10E32">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AC43B9" w14:textId="77777777" w:rsidR="004516C6" w:rsidRPr="00032D3A" w:rsidRDefault="004516C6" w:rsidP="00B10E32">
            <w:pPr>
              <w:pStyle w:val="TAC"/>
            </w:pPr>
          </w:p>
        </w:tc>
      </w:tr>
      <w:tr w:rsidR="004516C6" w:rsidRPr="00032D3A" w14:paraId="412AD5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0B9B8FB" w14:textId="77777777" w:rsidR="004516C6" w:rsidRPr="00032D3A" w:rsidRDefault="004516C6" w:rsidP="00B10E32">
            <w:pPr>
              <w:pStyle w:val="TAC"/>
            </w:pPr>
            <w:r w:rsidRPr="005B2A6A">
              <w:rPr>
                <w:lang w:eastAsia="en-GB"/>
              </w:rPr>
              <w:t>CA_n28A-n77(3A)-n257I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6FFA1746" w14:textId="77777777" w:rsidR="004516C6" w:rsidRPr="00032D3A" w:rsidRDefault="004516C6" w:rsidP="00B10E32">
            <w:pPr>
              <w:pStyle w:val="TAC"/>
              <w:rPr>
                <w:rFonts w:cs="Arial"/>
                <w:szCs w:val="22"/>
                <w:lang w:eastAsia="zh-CN"/>
              </w:rPr>
            </w:pPr>
            <w:r w:rsidRPr="00032D3A">
              <w:rPr>
                <w:rFonts w:cs="Arial"/>
                <w:szCs w:val="22"/>
                <w:lang w:eastAsia="zh-CN"/>
              </w:rPr>
              <w:t>CA_n28A-n77A</w:t>
            </w:r>
          </w:p>
          <w:p w14:paraId="685BCB12" w14:textId="77777777" w:rsidR="004516C6" w:rsidRPr="00032D3A" w:rsidRDefault="004516C6" w:rsidP="00B10E32">
            <w:pPr>
              <w:pStyle w:val="TAC"/>
              <w:rPr>
                <w:rFonts w:cs="Arial"/>
                <w:szCs w:val="22"/>
                <w:lang w:eastAsia="zh-CN"/>
              </w:rPr>
            </w:pPr>
            <w:r w:rsidRPr="00032D3A">
              <w:rPr>
                <w:rFonts w:cs="Arial"/>
                <w:szCs w:val="22"/>
                <w:lang w:eastAsia="zh-CN"/>
              </w:rPr>
              <w:t>CA_n28A-n257A</w:t>
            </w:r>
          </w:p>
          <w:p w14:paraId="248A5379" w14:textId="77777777" w:rsidR="004516C6" w:rsidRPr="00032D3A" w:rsidRDefault="004516C6" w:rsidP="00B10E32">
            <w:pPr>
              <w:pStyle w:val="TAC"/>
              <w:rPr>
                <w:rFonts w:cs="Arial"/>
                <w:szCs w:val="22"/>
                <w:lang w:eastAsia="zh-CN"/>
              </w:rPr>
            </w:pPr>
            <w:r w:rsidRPr="00032D3A">
              <w:rPr>
                <w:rFonts w:cs="Arial"/>
                <w:szCs w:val="22"/>
                <w:lang w:eastAsia="zh-CN"/>
              </w:rPr>
              <w:t>CA_n28A-n257G</w:t>
            </w:r>
          </w:p>
          <w:p w14:paraId="69B10BF1" w14:textId="77777777" w:rsidR="004516C6" w:rsidRPr="00032D3A" w:rsidRDefault="004516C6" w:rsidP="00B10E32">
            <w:pPr>
              <w:pStyle w:val="TAC"/>
              <w:rPr>
                <w:rFonts w:cs="Arial"/>
                <w:szCs w:val="22"/>
                <w:lang w:eastAsia="zh-CN"/>
              </w:rPr>
            </w:pPr>
            <w:r w:rsidRPr="00032D3A">
              <w:rPr>
                <w:rFonts w:cs="Arial"/>
                <w:szCs w:val="22"/>
                <w:lang w:eastAsia="zh-CN"/>
              </w:rPr>
              <w:t>CA_n28A-n257H</w:t>
            </w:r>
          </w:p>
          <w:p w14:paraId="4824053A" w14:textId="77777777" w:rsidR="004516C6" w:rsidRPr="00032D3A" w:rsidRDefault="004516C6" w:rsidP="00B10E32">
            <w:pPr>
              <w:pStyle w:val="TAC"/>
              <w:rPr>
                <w:rFonts w:cs="Arial"/>
                <w:szCs w:val="22"/>
                <w:lang w:eastAsia="zh-CN"/>
              </w:rPr>
            </w:pPr>
            <w:r w:rsidRPr="00032D3A">
              <w:rPr>
                <w:rFonts w:cs="Arial"/>
                <w:szCs w:val="22"/>
                <w:lang w:eastAsia="zh-CN"/>
              </w:rPr>
              <w:t>CA_n28A-n257I</w:t>
            </w:r>
          </w:p>
          <w:p w14:paraId="28E95265" w14:textId="77777777" w:rsidR="004516C6" w:rsidRPr="00032D3A" w:rsidRDefault="004516C6" w:rsidP="00B10E32">
            <w:pPr>
              <w:pStyle w:val="TAC"/>
              <w:rPr>
                <w:rFonts w:cs="Arial"/>
                <w:szCs w:val="22"/>
                <w:lang w:eastAsia="zh-CN"/>
              </w:rPr>
            </w:pPr>
            <w:r w:rsidRPr="00032D3A">
              <w:rPr>
                <w:rFonts w:cs="Arial"/>
                <w:szCs w:val="22"/>
                <w:lang w:eastAsia="zh-CN"/>
              </w:rPr>
              <w:t>CA_n77A-n257A</w:t>
            </w:r>
          </w:p>
          <w:p w14:paraId="1A0ABBBE" w14:textId="77777777" w:rsidR="004516C6" w:rsidRPr="00032D3A" w:rsidRDefault="004516C6" w:rsidP="00B10E32">
            <w:pPr>
              <w:pStyle w:val="TAC"/>
              <w:rPr>
                <w:rFonts w:cs="Arial"/>
                <w:szCs w:val="22"/>
                <w:lang w:eastAsia="zh-CN"/>
              </w:rPr>
            </w:pPr>
            <w:r w:rsidRPr="00032D3A">
              <w:rPr>
                <w:rFonts w:cs="Arial"/>
                <w:szCs w:val="22"/>
                <w:lang w:eastAsia="zh-CN"/>
              </w:rPr>
              <w:t>CA_n77A-n257G</w:t>
            </w:r>
          </w:p>
          <w:p w14:paraId="28D133B4" w14:textId="77777777" w:rsidR="004516C6" w:rsidRPr="00032D3A" w:rsidRDefault="004516C6" w:rsidP="00B10E32">
            <w:pPr>
              <w:pStyle w:val="TAC"/>
              <w:rPr>
                <w:rFonts w:cs="Arial"/>
                <w:szCs w:val="22"/>
                <w:lang w:eastAsia="zh-CN"/>
              </w:rPr>
            </w:pPr>
            <w:r w:rsidRPr="00032D3A">
              <w:rPr>
                <w:rFonts w:cs="Arial"/>
                <w:szCs w:val="22"/>
                <w:lang w:eastAsia="zh-CN"/>
              </w:rPr>
              <w:t>CA_n77A-n257H</w:t>
            </w:r>
          </w:p>
          <w:p w14:paraId="7CB94565" w14:textId="77777777" w:rsidR="004516C6" w:rsidRPr="00032D3A" w:rsidRDefault="004516C6" w:rsidP="00B10E32">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14:paraId="6AA83F0E" w14:textId="77777777" w:rsidR="004516C6" w:rsidRPr="00032D3A" w:rsidRDefault="004516C6" w:rsidP="00B10E32">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F698" w14:textId="77777777" w:rsidR="004516C6" w:rsidRPr="00032D3A" w:rsidRDefault="004516C6" w:rsidP="00B10E32">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0BFE63" w14:textId="77777777" w:rsidR="004516C6" w:rsidRPr="00032D3A" w:rsidRDefault="004516C6" w:rsidP="00B10E32">
            <w:pPr>
              <w:pStyle w:val="TAC"/>
              <w:rPr>
                <w:lang w:eastAsia="zh-CN"/>
              </w:rPr>
            </w:pPr>
            <w:r w:rsidRPr="00032D3A">
              <w:rPr>
                <w:lang w:eastAsia="zh-CN"/>
              </w:rPr>
              <w:t>0</w:t>
            </w:r>
          </w:p>
        </w:tc>
      </w:tr>
      <w:tr w:rsidR="004516C6" w:rsidRPr="00032D3A" w14:paraId="2394A6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234529A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2F5B1D12"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5577009F" w14:textId="77777777" w:rsidR="004516C6" w:rsidRPr="00032D3A" w:rsidRDefault="004516C6" w:rsidP="00B10E32">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BFBC" w14:textId="77777777" w:rsidR="004516C6" w:rsidRPr="00032D3A" w:rsidRDefault="004516C6" w:rsidP="00B10E3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614B5F52" w14:textId="77777777" w:rsidR="004516C6" w:rsidRPr="00032D3A" w:rsidRDefault="004516C6" w:rsidP="00B10E32">
            <w:pPr>
              <w:pStyle w:val="TAC"/>
            </w:pPr>
          </w:p>
        </w:tc>
      </w:tr>
      <w:tr w:rsidR="004516C6" w:rsidRPr="00032D3A" w14:paraId="5E0EFD3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8BDC0AE"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29596B9" w14:textId="77777777" w:rsidR="004516C6" w:rsidRPr="00032D3A" w:rsidRDefault="004516C6" w:rsidP="00B10E32">
            <w:pPr>
              <w:pStyle w:val="TAC"/>
            </w:pPr>
          </w:p>
        </w:tc>
        <w:tc>
          <w:tcPr>
            <w:tcW w:w="1233" w:type="dxa"/>
            <w:tcBorders>
              <w:top w:val="single" w:sz="4" w:space="0" w:color="auto"/>
              <w:left w:val="single" w:sz="4" w:space="0" w:color="auto"/>
              <w:right w:val="single" w:sz="4" w:space="0" w:color="auto"/>
            </w:tcBorders>
          </w:tcPr>
          <w:p w14:paraId="7FC403EE" w14:textId="77777777" w:rsidR="004516C6" w:rsidRPr="00032D3A" w:rsidRDefault="004516C6" w:rsidP="00B10E32">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C1AA" w14:textId="77777777" w:rsidR="004516C6" w:rsidRPr="00032D3A" w:rsidRDefault="004516C6" w:rsidP="00B10E32">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2D6880" w14:textId="77777777" w:rsidR="004516C6" w:rsidRPr="00032D3A" w:rsidRDefault="004516C6" w:rsidP="00B10E32">
            <w:pPr>
              <w:pStyle w:val="TAC"/>
            </w:pPr>
          </w:p>
        </w:tc>
      </w:tr>
      <w:tr w:rsidR="004516C6" w:rsidRPr="00032D3A" w14:paraId="5A3A5B0A"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0153DF7" w14:textId="77777777" w:rsidR="004516C6" w:rsidRPr="00032D3A" w:rsidRDefault="004516C6" w:rsidP="00B10E32">
            <w:pPr>
              <w:pStyle w:val="TAC"/>
            </w:pPr>
            <w:r w:rsidRPr="00032D3A">
              <w:t>CA_n28A-n78A-n257A</w:t>
            </w:r>
          </w:p>
        </w:tc>
        <w:tc>
          <w:tcPr>
            <w:tcW w:w="3006" w:type="dxa"/>
            <w:gridSpan w:val="2"/>
            <w:tcBorders>
              <w:left w:val="single" w:sz="4" w:space="0" w:color="auto"/>
              <w:bottom w:val="nil"/>
              <w:right w:val="single" w:sz="4" w:space="0" w:color="auto"/>
            </w:tcBorders>
            <w:shd w:val="clear" w:color="auto" w:fill="auto"/>
            <w:vAlign w:val="center"/>
          </w:tcPr>
          <w:p w14:paraId="49F6E06E" w14:textId="77777777" w:rsidR="004516C6" w:rsidRDefault="004516C6" w:rsidP="00B10E32">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F0CC28B" w14:textId="77777777" w:rsidR="004516C6" w:rsidRDefault="004516C6" w:rsidP="00B10E32">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479002CC" w14:textId="77777777" w:rsidR="004516C6" w:rsidRPr="00032D3A" w:rsidRDefault="004516C6" w:rsidP="00B10E32">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14:paraId="7AC81DB4" w14:textId="77777777" w:rsidR="004516C6" w:rsidRPr="00032D3A" w:rsidRDefault="004516C6" w:rsidP="00B10E32">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7B2C" w14:textId="77777777" w:rsidR="004516C6" w:rsidRPr="00032D3A" w:rsidRDefault="004516C6" w:rsidP="00B10E32">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E0A3FB2" w14:textId="77777777" w:rsidR="004516C6" w:rsidRPr="00032D3A" w:rsidRDefault="004516C6" w:rsidP="00B10E32">
            <w:pPr>
              <w:pStyle w:val="TAC"/>
              <w:rPr>
                <w:lang w:eastAsia="zh-CN"/>
              </w:rPr>
            </w:pPr>
            <w:r w:rsidRPr="00032D3A">
              <w:rPr>
                <w:lang w:eastAsia="zh-CN"/>
              </w:rPr>
              <w:t>0</w:t>
            </w:r>
          </w:p>
        </w:tc>
      </w:tr>
      <w:tr w:rsidR="004516C6" w:rsidRPr="00032D3A" w14:paraId="42A048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C3848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BECB4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0889BFC"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F9CC"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7FEC7D" w14:textId="77777777" w:rsidR="004516C6" w:rsidRPr="00032D3A" w:rsidRDefault="004516C6" w:rsidP="00B10E32">
            <w:pPr>
              <w:pStyle w:val="TAC"/>
            </w:pPr>
          </w:p>
        </w:tc>
      </w:tr>
      <w:tr w:rsidR="004516C6" w:rsidRPr="00032D3A" w14:paraId="02C6A4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F845D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9BB79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4DE48E9"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E990"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D007C2" w14:textId="77777777" w:rsidR="004516C6" w:rsidRPr="00032D3A" w:rsidRDefault="004516C6" w:rsidP="00B10E32">
            <w:pPr>
              <w:pStyle w:val="TAC"/>
            </w:pPr>
          </w:p>
        </w:tc>
      </w:tr>
      <w:tr w:rsidR="004516C6" w:rsidRPr="00032D3A" w14:paraId="43DABD1B"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9A18244" w14:textId="77777777" w:rsidR="004516C6" w:rsidRPr="00032D3A" w:rsidRDefault="004516C6" w:rsidP="00B10E32">
            <w:pPr>
              <w:pStyle w:val="TAC"/>
            </w:pPr>
            <w:r w:rsidRPr="00032D3A">
              <w:t>CA_n28A-n78A-n257D</w:t>
            </w:r>
          </w:p>
        </w:tc>
        <w:tc>
          <w:tcPr>
            <w:tcW w:w="3006" w:type="dxa"/>
            <w:gridSpan w:val="2"/>
            <w:tcBorders>
              <w:left w:val="single" w:sz="4" w:space="0" w:color="auto"/>
              <w:bottom w:val="nil"/>
              <w:right w:val="single" w:sz="4" w:space="0" w:color="auto"/>
            </w:tcBorders>
            <w:shd w:val="clear" w:color="auto" w:fill="auto"/>
            <w:vAlign w:val="center"/>
          </w:tcPr>
          <w:p w14:paraId="640F3448" w14:textId="77777777" w:rsidR="004516C6" w:rsidRPr="00032D3A" w:rsidRDefault="004516C6" w:rsidP="00B10E3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655AD3C"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FE3B309"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257D</w:t>
            </w:r>
          </w:p>
          <w:p w14:paraId="2D582AC0"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A6CD05B" w14:textId="77777777" w:rsidR="004516C6" w:rsidRPr="00032D3A" w:rsidRDefault="004516C6" w:rsidP="00B10E32">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14:paraId="2B820D46" w14:textId="77777777" w:rsidR="004516C6" w:rsidRPr="00032D3A" w:rsidRDefault="004516C6" w:rsidP="00B10E32">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0495" w14:textId="77777777" w:rsidR="004516C6" w:rsidRPr="00032D3A" w:rsidRDefault="004516C6" w:rsidP="00B10E32">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708CEA" w14:textId="77777777" w:rsidR="004516C6" w:rsidRPr="00032D3A" w:rsidRDefault="004516C6" w:rsidP="00B10E32">
            <w:pPr>
              <w:pStyle w:val="TAC"/>
              <w:rPr>
                <w:lang w:eastAsia="zh-CN"/>
              </w:rPr>
            </w:pPr>
            <w:r w:rsidRPr="00032D3A">
              <w:rPr>
                <w:lang w:eastAsia="zh-CN"/>
              </w:rPr>
              <w:t>0</w:t>
            </w:r>
          </w:p>
        </w:tc>
      </w:tr>
      <w:tr w:rsidR="004516C6" w:rsidRPr="00032D3A" w14:paraId="47F70F3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95955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8E1C7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8E6EB7A"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496E3"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7D6E23" w14:textId="77777777" w:rsidR="004516C6" w:rsidRPr="00032D3A" w:rsidRDefault="004516C6" w:rsidP="00B10E32">
            <w:pPr>
              <w:pStyle w:val="TAC"/>
            </w:pPr>
          </w:p>
        </w:tc>
      </w:tr>
      <w:tr w:rsidR="004516C6" w:rsidRPr="00032D3A" w14:paraId="00E035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100E1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F9896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618465A"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FA4B0" w14:textId="77777777" w:rsidR="004516C6" w:rsidRPr="00032D3A" w:rsidRDefault="004516C6" w:rsidP="00B10E3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6DE468" w14:textId="77777777" w:rsidR="004516C6" w:rsidRPr="00032D3A" w:rsidRDefault="004516C6" w:rsidP="00B10E32">
            <w:pPr>
              <w:pStyle w:val="TAC"/>
            </w:pPr>
          </w:p>
        </w:tc>
      </w:tr>
      <w:tr w:rsidR="004516C6" w:rsidRPr="00032D3A" w14:paraId="0E117C8E"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483D3F9" w14:textId="77777777" w:rsidR="004516C6" w:rsidRPr="00032D3A" w:rsidRDefault="004516C6" w:rsidP="00B10E32">
            <w:pPr>
              <w:pStyle w:val="TAC"/>
            </w:pPr>
            <w:r w:rsidRPr="00032D3A">
              <w:t>CA_n28A-n78A-n257G</w:t>
            </w:r>
          </w:p>
        </w:tc>
        <w:tc>
          <w:tcPr>
            <w:tcW w:w="3006" w:type="dxa"/>
            <w:gridSpan w:val="2"/>
            <w:tcBorders>
              <w:left w:val="single" w:sz="4" w:space="0" w:color="auto"/>
              <w:bottom w:val="nil"/>
              <w:right w:val="single" w:sz="4" w:space="0" w:color="auto"/>
            </w:tcBorders>
            <w:shd w:val="clear" w:color="auto" w:fill="auto"/>
            <w:vAlign w:val="center"/>
          </w:tcPr>
          <w:p w14:paraId="4067BF9D" w14:textId="77777777" w:rsidR="004516C6" w:rsidRPr="00032D3A" w:rsidRDefault="004516C6" w:rsidP="00B10E3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72ECC4D"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9609B77"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257G</w:t>
            </w:r>
          </w:p>
          <w:p w14:paraId="5A38D083"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0A418D7" w14:textId="77777777" w:rsidR="004516C6" w:rsidRPr="00032D3A" w:rsidRDefault="004516C6" w:rsidP="00B10E32">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14:paraId="4259D57C" w14:textId="77777777" w:rsidR="004516C6" w:rsidRPr="00032D3A" w:rsidRDefault="004516C6" w:rsidP="00B10E32">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C6AC" w14:textId="77777777" w:rsidR="004516C6" w:rsidRPr="00032D3A" w:rsidRDefault="004516C6" w:rsidP="00B10E32">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455790A" w14:textId="77777777" w:rsidR="004516C6" w:rsidRPr="00032D3A" w:rsidRDefault="004516C6" w:rsidP="00B10E32">
            <w:pPr>
              <w:pStyle w:val="TAC"/>
              <w:rPr>
                <w:lang w:eastAsia="zh-CN"/>
              </w:rPr>
            </w:pPr>
            <w:r w:rsidRPr="00032D3A">
              <w:rPr>
                <w:lang w:eastAsia="zh-CN"/>
              </w:rPr>
              <w:t>0</w:t>
            </w:r>
          </w:p>
        </w:tc>
      </w:tr>
      <w:tr w:rsidR="004516C6" w:rsidRPr="00032D3A" w14:paraId="7A0F90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E41A3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CFA160"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46ECC72"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612E5"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2FC119" w14:textId="77777777" w:rsidR="004516C6" w:rsidRPr="00032D3A" w:rsidRDefault="004516C6" w:rsidP="00B10E32">
            <w:pPr>
              <w:pStyle w:val="TAC"/>
            </w:pPr>
          </w:p>
        </w:tc>
      </w:tr>
      <w:tr w:rsidR="004516C6" w:rsidRPr="00032D3A" w14:paraId="6061C25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31308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20758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C4A8462"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5547"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656F0B" w14:textId="77777777" w:rsidR="004516C6" w:rsidRPr="00032D3A" w:rsidRDefault="004516C6" w:rsidP="00B10E32">
            <w:pPr>
              <w:pStyle w:val="TAC"/>
            </w:pPr>
          </w:p>
        </w:tc>
      </w:tr>
      <w:tr w:rsidR="004516C6" w:rsidRPr="00032D3A" w14:paraId="5D720CEA"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2169C9DE" w14:textId="77777777" w:rsidR="004516C6" w:rsidRPr="00032D3A" w:rsidRDefault="004516C6" w:rsidP="00B10E32">
            <w:pPr>
              <w:pStyle w:val="TAC"/>
            </w:pPr>
            <w:r w:rsidRPr="00032D3A">
              <w:t>CA_n28A-n78A-n257H</w:t>
            </w:r>
          </w:p>
        </w:tc>
        <w:tc>
          <w:tcPr>
            <w:tcW w:w="3006" w:type="dxa"/>
            <w:gridSpan w:val="2"/>
            <w:tcBorders>
              <w:left w:val="single" w:sz="4" w:space="0" w:color="auto"/>
              <w:bottom w:val="nil"/>
              <w:right w:val="single" w:sz="4" w:space="0" w:color="auto"/>
            </w:tcBorders>
            <w:shd w:val="clear" w:color="auto" w:fill="auto"/>
            <w:vAlign w:val="center"/>
          </w:tcPr>
          <w:p w14:paraId="727214F3" w14:textId="77777777" w:rsidR="004516C6" w:rsidRPr="00032D3A" w:rsidRDefault="004516C6" w:rsidP="00B10E3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D9A9D2C"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F8C743B"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257G</w:t>
            </w:r>
          </w:p>
          <w:p w14:paraId="5A53CDB4"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257H</w:t>
            </w:r>
          </w:p>
          <w:p w14:paraId="5C075D29"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18DE7E1"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257G</w:t>
            </w:r>
          </w:p>
          <w:p w14:paraId="5C05717D" w14:textId="77777777" w:rsidR="004516C6" w:rsidRPr="00032D3A" w:rsidRDefault="004516C6" w:rsidP="00B10E32">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14:paraId="57DF9E94" w14:textId="77777777" w:rsidR="004516C6" w:rsidRPr="00032D3A" w:rsidRDefault="004516C6" w:rsidP="00B10E32">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36942" w14:textId="77777777" w:rsidR="004516C6" w:rsidRPr="00032D3A" w:rsidRDefault="004516C6" w:rsidP="00B10E32">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179EC7C" w14:textId="77777777" w:rsidR="004516C6" w:rsidRPr="00032D3A" w:rsidRDefault="004516C6" w:rsidP="00B10E32">
            <w:pPr>
              <w:pStyle w:val="TAC"/>
              <w:rPr>
                <w:lang w:eastAsia="zh-CN"/>
              </w:rPr>
            </w:pPr>
            <w:r w:rsidRPr="00032D3A">
              <w:rPr>
                <w:lang w:eastAsia="zh-CN"/>
              </w:rPr>
              <w:t>0</w:t>
            </w:r>
          </w:p>
        </w:tc>
      </w:tr>
      <w:tr w:rsidR="004516C6" w:rsidRPr="00032D3A" w14:paraId="6DA0BA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664BD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795BD7"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0C51901"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034C"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543C79" w14:textId="77777777" w:rsidR="004516C6" w:rsidRPr="00032D3A" w:rsidRDefault="004516C6" w:rsidP="00B10E32">
            <w:pPr>
              <w:pStyle w:val="TAC"/>
            </w:pPr>
          </w:p>
        </w:tc>
      </w:tr>
      <w:tr w:rsidR="004516C6" w:rsidRPr="00032D3A" w14:paraId="397347D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2C652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31790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8FD2F61"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5F4D"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C7D641" w14:textId="77777777" w:rsidR="004516C6" w:rsidRPr="00032D3A" w:rsidRDefault="004516C6" w:rsidP="00B10E32">
            <w:pPr>
              <w:pStyle w:val="TAC"/>
            </w:pPr>
          </w:p>
        </w:tc>
      </w:tr>
      <w:tr w:rsidR="004516C6" w:rsidRPr="00032D3A" w14:paraId="77583BE0"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1696EC5A" w14:textId="77777777" w:rsidR="004516C6" w:rsidRPr="00032D3A" w:rsidRDefault="004516C6" w:rsidP="00B10E32">
            <w:pPr>
              <w:pStyle w:val="TAC"/>
            </w:pPr>
            <w:r w:rsidRPr="00032D3A">
              <w:t>CA_n28A-n78A-n257I</w:t>
            </w:r>
          </w:p>
        </w:tc>
        <w:tc>
          <w:tcPr>
            <w:tcW w:w="3006" w:type="dxa"/>
            <w:gridSpan w:val="2"/>
            <w:tcBorders>
              <w:left w:val="single" w:sz="4" w:space="0" w:color="auto"/>
              <w:bottom w:val="nil"/>
              <w:right w:val="single" w:sz="4" w:space="0" w:color="auto"/>
            </w:tcBorders>
            <w:shd w:val="clear" w:color="auto" w:fill="auto"/>
            <w:vAlign w:val="center"/>
          </w:tcPr>
          <w:p w14:paraId="36F600DA" w14:textId="77777777" w:rsidR="004516C6" w:rsidRPr="00032D3A" w:rsidRDefault="004516C6" w:rsidP="00B10E3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68B81F7"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105A13F"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257G</w:t>
            </w:r>
          </w:p>
          <w:p w14:paraId="5007B06C"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257H</w:t>
            </w:r>
          </w:p>
          <w:p w14:paraId="52080476" w14:textId="77777777" w:rsidR="004516C6" w:rsidRPr="00032D3A" w:rsidRDefault="004516C6" w:rsidP="00B10E32">
            <w:pPr>
              <w:pStyle w:val="TAC"/>
              <w:rPr>
                <w:rFonts w:cs="Arial"/>
                <w:lang w:eastAsia="zh-CN"/>
              </w:rPr>
            </w:pPr>
            <w:r w:rsidRPr="00032D3A">
              <w:t>CA_n</w:t>
            </w:r>
            <w:r w:rsidRPr="00032D3A">
              <w:rPr>
                <w:lang w:eastAsia="zh-CN"/>
              </w:rPr>
              <w:t>28</w:t>
            </w:r>
            <w:r w:rsidRPr="00032D3A">
              <w:t>A-n</w:t>
            </w:r>
            <w:r w:rsidRPr="00032D3A">
              <w:rPr>
                <w:lang w:eastAsia="zh-CN"/>
              </w:rPr>
              <w:t>257I</w:t>
            </w:r>
          </w:p>
          <w:p w14:paraId="18A01762"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0ADCF63"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257G</w:t>
            </w:r>
          </w:p>
          <w:p w14:paraId="36F9D910" w14:textId="77777777" w:rsidR="004516C6" w:rsidRPr="00032D3A" w:rsidRDefault="004516C6" w:rsidP="00B10E32">
            <w:pPr>
              <w:pStyle w:val="TAC"/>
              <w:rPr>
                <w:rFonts w:cs="Arial"/>
                <w:lang w:eastAsia="zh-CN"/>
              </w:rPr>
            </w:pPr>
            <w:r w:rsidRPr="00032D3A">
              <w:t>CA_</w:t>
            </w:r>
            <w:r w:rsidRPr="00032D3A">
              <w:rPr>
                <w:lang w:eastAsia="zh-CN"/>
              </w:rPr>
              <w:t>n78</w:t>
            </w:r>
            <w:r w:rsidRPr="00032D3A">
              <w:t>A-n</w:t>
            </w:r>
            <w:r w:rsidRPr="00032D3A">
              <w:rPr>
                <w:lang w:eastAsia="zh-CN"/>
              </w:rPr>
              <w:t>257H</w:t>
            </w:r>
          </w:p>
          <w:p w14:paraId="2A091B52" w14:textId="77777777" w:rsidR="004516C6" w:rsidRPr="00032D3A" w:rsidRDefault="004516C6" w:rsidP="00B10E32">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14:paraId="3A69F0D5" w14:textId="77777777" w:rsidR="004516C6" w:rsidRPr="00032D3A" w:rsidRDefault="004516C6" w:rsidP="00B10E32">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DF44" w14:textId="77777777" w:rsidR="004516C6" w:rsidRPr="00032D3A" w:rsidRDefault="004516C6" w:rsidP="00B10E32">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FA9FCE9" w14:textId="77777777" w:rsidR="004516C6" w:rsidRPr="00032D3A" w:rsidRDefault="004516C6" w:rsidP="00B10E32">
            <w:pPr>
              <w:pStyle w:val="TAC"/>
              <w:rPr>
                <w:lang w:eastAsia="zh-CN"/>
              </w:rPr>
            </w:pPr>
            <w:r w:rsidRPr="00032D3A">
              <w:rPr>
                <w:lang w:eastAsia="zh-CN"/>
              </w:rPr>
              <w:t>0</w:t>
            </w:r>
          </w:p>
        </w:tc>
      </w:tr>
      <w:tr w:rsidR="004516C6" w:rsidRPr="00032D3A" w14:paraId="049A11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FDFA4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778A60"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5046622"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EF759"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F3F8BC" w14:textId="77777777" w:rsidR="004516C6" w:rsidRPr="00032D3A" w:rsidRDefault="004516C6" w:rsidP="00B10E32">
            <w:pPr>
              <w:pStyle w:val="TAC"/>
              <w:rPr>
                <w:lang w:eastAsia="zh-CN"/>
              </w:rPr>
            </w:pPr>
          </w:p>
        </w:tc>
      </w:tr>
      <w:tr w:rsidR="004516C6" w:rsidRPr="00032D3A" w14:paraId="319A4F1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948CA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E3E829"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84E4769"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4ACF"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09B81" w14:textId="77777777" w:rsidR="004516C6" w:rsidRPr="00032D3A" w:rsidRDefault="004516C6" w:rsidP="00B10E32">
            <w:pPr>
              <w:pStyle w:val="TAC"/>
              <w:rPr>
                <w:lang w:eastAsia="zh-CN"/>
              </w:rPr>
            </w:pPr>
          </w:p>
        </w:tc>
      </w:tr>
      <w:tr w:rsidR="004516C6" w14:paraId="48243C4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D94482" w14:textId="77777777" w:rsidR="004516C6" w:rsidRDefault="004516C6" w:rsidP="00B10E32">
            <w:pPr>
              <w:pStyle w:val="TAC"/>
            </w:pPr>
            <w:r>
              <w:t>CA_n28A-n78A-n258A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25DB36"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08577200"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1DBD1323"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7993F4D6"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AEC0"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0E313" w14:textId="77777777" w:rsidR="004516C6" w:rsidRDefault="004516C6" w:rsidP="00B10E32">
            <w:pPr>
              <w:pStyle w:val="TAC"/>
              <w:rPr>
                <w:lang w:eastAsia="zh-CN"/>
              </w:rPr>
            </w:pPr>
            <w:r>
              <w:t>0</w:t>
            </w:r>
          </w:p>
        </w:tc>
      </w:tr>
      <w:tr w:rsidR="004516C6" w14:paraId="604A2B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282FC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BCC40B" w14:textId="77777777" w:rsidR="004516C6" w:rsidRDefault="004516C6" w:rsidP="00B10E32">
            <w:pPr>
              <w:pStyle w:val="TAC"/>
            </w:pPr>
          </w:p>
        </w:tc>
        <w:tc>
          <w:tcPr>
            <w:tcW w:w="1233" w:type="dxa"/>
            <w:tcBorders>
              <w:left w:val="single" w:sz="4" w:space="0" w:color="auto"/>
              <w:right w:val="single" w:sz="4" w:space="0" w:color="auto"/>
            </w:tcBorders>
            <w:vAlign w:val="center"/>
          </w:tcPr>
          <w:p w14:paraId="7DB9DE64"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A108"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4F8FBE" w14:textId="77777777" w:rsidR="004516C6" w:rsidRDefault="004516C6" w:rsidP="00B10E32">
            <w:pPr>
              <w:pStyle w:val="TAC"/>
              <w:rPr>
                <w:lang w:eastAsia="zh-CN"/>
              </w:rPr>
            </w:pPr>
          </w:p>
        </w:tc>
      </w:tr>
      <w:tr w:rsidR="004516C6" w14:paraId="085E750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7BCE1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9E348D" w14:textId="77777777" w:rsidR="004516C6" w:rsidRDefault="004516C6" w:rsidP="00B10E32">
            <w:pPr>
              <w:pStyle w:val="TAC"/>
            </w:pPr>
          </w:p>
        </w:tc>
        <w:tc>
          <w:tcPr>
            <w:tcW w:w="1233" w:type="dxa"/>
            <w:tcBorders>
              <w:left w:val="single" w:sz="4" w:space="0" w:color="auto"/>
              <w:right w:val="single" w:sz="4" w:space="0" w:color="auto"/>
            </w:tcBorders>
            <w:vAlign w:val="center"/>
          </w:tcPr>
          <w:p w14:paraId="3052EA27"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DA757"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39B840" w14:textId="77777777" w:rsidR="004516C6" w:rsidRDefault="004516C6" w:rsidP="00B10E32">
            <w:pPr>
              <w:pStyle w:val="TAC"/>
              <w:rPr>
                <w:lang w:eastAsia="zh-CN"/>
              </w:rPr>
            </w:pPr>
          </w:p>
        </w:tc>
      </w:tr>
      <w:tr w:rsidR="004516C6" w14:paraId="0AA3FD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BB3D52" w14:textId="77777777" w:rsidR="004516C6" w:rsidRDefault="004516C6" w:rsidP="00B10E32">
            <w:pPr>
              <w:pStyle w:val="TAC"/>
            </w:pPr>
            <w:r>
              <w:t>CA_n28A-n78A-n258B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2C2EBB"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7609A1C2"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6A8F89FB"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1FAD61CA"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42AC"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3947B" w14:textId="77777777" w:rsidR="004516C6" w:rsidRDefault="004516C6" w:rsidP="00B10E32">
            <w:pPr>
              <w:pStyle w:val="TAC"/>
              <w:rPr>
                <w:lang w:eastAsia="zh-CN"/>
              </w:rPr>
            </w:pPr>
            <w:r>
              <w:t>0</w:t>
            </w:r>
          </w:p>
        </w:tc>
      </w:tr>
      <w:tr w:rsidR="004516C6" w14:paraId="08D4C3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50BB9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38A768" w14:textId="77777777" w:rsidR="004516C6" w:rsidRDefault="004516C6" w:rsidP="00B10E32">
            <w:pPr>
              <w:pStyle w:val="TAC"/>
            </w:pPr>
          </w:p>
        </w:tc>
        <w:tc>
          <w:tcPr>
            <w:tcW w:w="1233" w:type="dxa"/>
            <w:tcBorders>
              <w:left w:val="single" w:sz="4" w:space="0" w:color="auto"/>
              <w:right w:val="single" w:sz="4" w:space="0" w:color="auto"/>
            </w:tcBorders>
            <w:vAlign w:val="center"/>
          </w:tcPr>
          <w:p w14:paraId="4C7B12AD"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86525"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9CFE4E" w14:textId="77777777" w:rsidR="004516C6" w:rsidRDefault="004516C6" w:rsidP="00B10E32">
            <w:pPr>
              <w:pStyle w:val="TAC"/>
              <w:rPr>
                <w:lang w:eastAsia="zh-CN"/>
              </w:rPr>
            </w:pPr>
          </w:p>
        </w:tc>
      </w:tr>
      <w:tr w:rsidR="004516C6" w14:paraId="481B11E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51D66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9AAA20" w14:textId="77777777" w:rsidR="004516C6" w:rsidRDefault="004516C6" w:rsidP="00B10E32">
            <w:pPr>
              <w:pStyle w:val="TAC"/>
            </w:pPr>
          </w:p>
        </w:tc>
        <w:tc>
          <w:tcPr>
            <w:tcW w:w="1233" w:type="dxa"/>
            <w:tcBorders>
              <w:left w:val="single" w:sz="4" w:space="0" w:color="auto"/>
              <w:right w:val="single" w:sz="4" w:space="0" w:color="auto"/>
            </w:tcBorders>
            <w:vAlign w:val="center"/>
          </w:tcPr>
          <w:p w14:paraId="3B7D4167"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D399" w14:textId="77777777" w:rsidR="004516C6" w:rsidRDefault="004516C6" w:rsidP="00B10E3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BC83DA" w14:textId="77777777" w:rsidR="004516C6" w:rsidRDefault="004516C6" w:rsidP="00B10E32">
            <w:pPr>
              <w:pStyle w:val="TAC"/>
              <w:rPr>
                <w:lang w:eastAsia="zh-CN"/>
              </w:rPr>
            </w:pPr>
          </w:p>
        </w:tc>
      </w:tr>
      <w:tr w:rsidR="004516C6" w14:paraId="23E2CF6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8B4866" w14:textId="77777777" w:rsidR="004516C6" w:rsidRDefault="004516C6" w:rsidP="00B10E32">
            <w:pPr>
              <w:pStyle w:val="TAC"/>
            </w:pPr>
            <w:r>
              <w:t>CA_n28A-n78A-n258C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655DB3"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36C88467"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458C3E3B"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303C3CF8"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C047"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0C1087" w14:textId="77777777" w:rsidR="004516C6" w:rsidRDefault="004516C6" w:rsidP="00B10E32">
            <w:pPr>
              <w:pStyle w:val="TAC"/>
              <w:rPr>
                <w:lang w:eastAsia="zh-CN"/>
              </w:rPr>
            </w:pPr>
            <w:r>
              <w:t>0</w:t>
            </w:r>
          </w:p>
        </w:tc>
      </w:tr>
      <w:tr w:rsidR="004516C6" w14:paraId="7EFBDC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3A88E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A27CB4" w14:textId="77777777" w:rsidR="004516C6" w:rsidRDefault="004516C6" w:rsidP="00B10E32">
            <w:pPr>
              <w:pStyle w:val="TAC"/>
            </w:pPr>
          </w:p>
        </w:tc>
        <w:tc>
          <w:tcPr>
            <w:tcW w:w="1233" w:type="dxa"/>
            <w:tcBorders>
              <w:left w:val="single" w:sz="4" w:space="0" w:color="auto"/>
              <w:right w:val="single" w:sz="4" w:space="0" w:color="auto"/>
            </w:tcBorders>
            <w:vAlign w:val="center"/>
          </w:tcPr>
          <w:p w14:paraId="5B96D21E"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A2BD"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FAFE54" w14:textId="77777777" w:rsidR="004516C6" w:rsidRDefault="004516C6" w:rsidP="00B10E32">
            <w:pPr>
              <w:pStyle w:val="TAC"/>
              <w:rPr>
                <w:lang w:eastAsia="zh-CN"/>
              </w:rPr>
            </w:pPr>
          </w:p>
        </w:tc>
      </w:tr>
      <w:tr w:rsidR="004516C6" w14:paraId="6DE68F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3E115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2D15F2" w14:textId="77777777" w:rsidR="004516C6" w:rsidRDefault="004516C6" w:rsidP="00B10E32">
            <w:pPr>
              <w:pStyle w:val="TAC"/>
            </w:pPr>
          </w:p>
        </w:tc>
        <w:tc>
          <w:tcPr>
            <w:tcW w:w="1233" w:type="dxa"/>
            <w:tcBorders>
              <w:left w:val="single" w:sz="4" w:space="0" w:color="auto"/>
              <w:right w:val="single" w:sz="4" w:space="0" w:color="auto"/>
            </w:tcBorders>
            <w:vAlign w:val="center"/>
          </w:tcPr>
          <w:p w14:paraId="7BAFB3BC"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36CC" w14:textId="77777777" w:rsidR="004516C6" w:rsidRDefault="004516C6" w:rsidP="00B10E3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36018E" w14:textId="77777777" w:rsidR="004516C6" w:rsidRDefault="004516C6" w:rsidP="00B10E32">
            <w:pPr>
              <w:pStyle w:val="TAC"/>
              <w:rPr>
                <w:lang w:eastAsia="zh-CN"/>
              </w:rPr>
            </w:pPr>
          </w:p>
        </w:tc>
      </w:tr>
      <w:tr w:rsidR="004516C6" w14:paraId="59251D3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197010" w14:textId="77777777" w:rsidR="004516C6" w:rsidRDefault="004516C6" w:rsidP="00B10E32">
            <w:pPr>
              <w:pStyle w:val="TAC"/>
            </w:pPr>
            <w:r>
              <w:t>CA_n28A-n78A-n258D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ECEE75"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2784AD69"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27FD63BF"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3EE85E9E"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B122"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2481B" w14:textId="77777777" w:rsidR="004516C6" w:rsidRDefault="004516C6" w:rsidP="00B10E32">
            <w:pPr>
              <w:pStyle w:val="TAC"/>
              <w:rPr>
                <w:lang w:eastAsia="zh-CN"/>
              </w:rPr>
            </w:pPr>
            <w:r>
              <w:t>0</w:t>
            </w:r>
          </w:p>
        </w:tc>
      </w:tr>
      <w:tr w:rsidR="004516C6" w14:paraId="2AA140E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F502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12BB57" w14:textId="77777777" w:rsidR="004516C6" w:rsidRDefault="004516C6" w:rsidP="00B10E32">
            <w:pPr>
              <w:pStyle w:val="TAC"/>
            </w:pPr>
          </w:p>
        </w:tc>
        <w:tc>
          <w:tcPr>
            <w:tcW w:w="1233" w:type="dxa"/>
            <w:tcBorders>
              <w:left w:val="single" w:sz="4" w:space="0" w:color="auto"/>
              <w:right w:val="single" w:sz="4" w:space="0" w:color="auto"/>
            </w:tcBorders>
            <w:vAlign w:val="center"/>
          </w:tcPr>
          <w:p w14:paraId="2AA9C40F"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49EA"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C78760" w14:textId="77777777" w:rsidR="004516C6" w:rsidRDefault="004516C6" w:rsidP="00B10E32">
            <w:pPr>
              <w:pStyle w:val="TAC"/>
              <w:rPr>
                <w:lang w:eastAsia="zh-CN"/>
              </w:rPr>
            </w:pPr>
          </w:p>
        </w:tc>
      </w:tr>
      <w:tr w:rsidR="004516C6" w14:paraId="358A6B2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4374E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E95282" w14:textId="77777777" w:rsidR="004516C6" w:rsidRDefault="004516C6" w:rsidP="00B10E32">
            <w:pPr>
              <w:pStyle w:val="TAC"/>
            </w:pPr>
          </w:p>
        </w:tc>
        <w:tc>
          <w:tcPr>
            <w:tcW w:w="1233" w:type="dxa"/>
            <w:tcBorders>
              <w:left w:val="single" w:sz="4" w:space="0" w:color="auto"/>
              <w:right w:val="single" w:sz="4" w:space="0" w:color="auto"/>
            </w:tcBorders>
            <w:vAlign w:val="center"/>
          </w:tcPr>
          <w:p w14:paraId="2F0F17B9"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ED85" w14:textId="77777777" w:rsidR="004516C6" w:rsidRDefault="004516C6" w:rsidP="00B10E3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5DF4F0" w14:textId="77777777" w:rsidR="004516C6" w:rsidRDefault="004516C6" w:rsidP="00B10E32">
            <w:pPr>
              <w:pStyle w:val="TAC"/>
              <w:rPr>
                <w:lang w:eastAsia="zh-CN"/>
              </w:rPr>
            </w:pPr>
          </w:p>
        </w:tc>
      </w:tr>
      <w:tr w:rsidR="004516C6" w14:paraId="41F19C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3CF04A" w14:textId="77777777" w:rsidR="004516C6" w:rsidRDefault="004516C6" w:rsidP="00B10E32">
            <w:pPr>
              <w:pStyle w:val="TAC"/>
            </w:pPr>
            <w:r>
              <w:t>CA_n28A-n78A-n258E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DB00CE"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22BAA1F9"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6CE49DB4"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1982F0D6"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11B1"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985DF" w14:textId="77777777" w:rsidR="004516C6" w:rsidRDefault="004516C6" w:rsidP="00B10E32">
            <w:pPr>
              <w:pStyle w:val="TAC"/>
              <w:rPr>
                <w:lang w:eastAsia="zh-CN"/>
              </w:rPr>
            </w:pPr>
            <w:r>
              <w:t>0</w:t>
            </w:r>
          </w:p>
        </w:tc>
      </w:tr>
      <w:tr w:rsidR="004516C6" w14:paraId="54B2A8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05D2B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72B9A3" w14:textId="77777777" w:rsidR="004516C6" w:rsidRDefault="004516C6" w:rsidP="00B10E32">
            <w:pPr>
              <w:pStyle w:val="TAC"/>
            </w:pPr>
          </w:p>
        </w:tc>
        <w:tc>
          <w:tcPr>
            <w:tcW w:w="1233" w:type="dxa"/>
            <w:tcBorders>
              <w:left w:val="single" w:sz="4" w:space="0" w:color="auto"/>
              <w:right w:val="single" w:sz="4" w:space="0" w:color="auto"/>
            </w:tcBorders>
            <w:vAlign w:val="center"/>
          </w:tcPr>
          <w:p w14:paraId="33486A5F"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9546"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DCABAB" w14:textId="77777777" w:rsidR="004516C6" w:rsidRDefault="004516C6" w:rsidP="00B10E32">
            <w:pPr>
              <w:pStyle w:val="TAC"/>
              <w:rPr>
                <w:lang w:eastAsia="zh-CN"/>
              </w:rPr>
            </w:pPr>
          </w:p>
        </w:tc>
      </w:tr>
      <w:tr w:rsidR="004516C6" w14:paraId="2BB9777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E78CE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15D1F0" w14:textId="77777777" w:rsidR="004516C6" w:rsidRDefault="004516C6" w:rsidP="00B10E32">
            <w:pPr>
              <w:pStyle w:val="TAC"/>
            </w:pPr>
          </w:p>
        </w:tc>
        <w:tc>
          <w:tcPr>
            <w:tcW w:w="1233" w:type="dxa"/>
            <w:tcBorders>
              <w:left w:val="single" w:sz="4" w:space="0" w:color="auto"/>
              <w:right w:val="single" w:sz="4" w:space="0" w:color="auto"/>
            </w:tcBorders>
            <w:vAlign w:val="center"/>
          </w:tcPr>
          <w:p w14:paraId="3A23B15D"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81A13" w14:textId="77777777" w:rsidR="004516C6" w:rsidRDefault="004516C6" w:rsidP="00B10E3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ED03D8" w14:textId="77777777" w:rsidR="004516C6" w:rsidRDefault="004516C6" w:rsidP="00B10E32">
            <w:pPr>
              <w:pStyle w:val="TAC"/>
              <w:rPr>
                <w:lang w:eastAsia="zh-CN"/>
              </w:rPr>
            </w:pPr>
          </w:p>
        </w:tc>
      </w:tr>
      <w:tr w:rsidR="004516C6" w14:paraId="3988292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291622" w14:textId="77777777" w:rsidR="004516C6" w:rsidRDefault="004516C6" w:rsidP="00B10E32">
            <w:pPr>
              <w:pStyle w:val="TAC"/>
            </w:pPr>
            <w:r>
              <w:t>CA_n28A-n78A-n258F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42BA2C"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5EECD6B7"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3EF6152E"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0197525E"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8CA8"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03DED4" w14:textId="77777777" w:rsidR="004516C6" w:rsidRDefault="004516C6" w:rsidP="00B10E32">
            <w:pPr>
              <w:pStyle w:val="TAC"/>
              <w:rPr>
                <w:lang w:eastAsia="zh-CN"/>
              </w:rPr>
            </w:pPr>
            <w:r>
              <w:t>0</w:t>
            </w:r>
          </w:p>
        </w:tc>
      </w:tr>
      <w:tr w:rsidR="004516C6" w14:paraId="28BD83F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A0370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6B7543" w14:textId="77777777" w:rsidR="004516C6" w:rsidRDefault="004516C6" w:rsidP="00B10E32">
            <w:pPr>
              <w:pStyle w:val="TAC"/>
            </w:pPr>
          </w:p>
        </w:tc>
        <w:tc>
          <w:tcPr>
            <w:tcW w:w="1233" w:type="dxa"/>
            <w:tcBorders>
              <w:left w:val="single" w:sz="4" w:space="0" w:color="auto"/>
              <w:right w:val="single" w:sz="4" w:space="0" w:color="auto"/>
            </w:tcBorders>
            <w:vAlign w:val="center"/>
          </w:tcPr>
          <w:p w14:paraId="6D7E58E3"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FC98"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FB1E12" w14:textId="77777777" w:rsidR="004516C6" w:rsidRDefault="004516C6" w:rsidP="00B10E32">
            <w:pPr>
              <w:pStyle w:val="TAC"/>
              <w:rPr>
                <w:lang w:eastAsia="zh-CN"/>
              </w:rPr>
            </w:pPr>
          </w:p>
        </w:tc>
      </w:tr>
      <w:tr w:rsidR="004516C6" w14:paraId="47B927C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7D468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072C57" w14:textId="77777777" w:rsidR="004516C6" w:rsidRDefault="004516C6" w:rsidP="00B10E32">
            <w:pPr>
              <w:pStyle w:val="TAC"/>
            </w:pPr>
          </w:p>
        </w:tc>
        <w:tc>
          <w:tcPr>
            <w:tcW w:w="1233" w:type="dxa"/>
            <w:tcBorders>
              <w:left w:val="single" w:sz="4" w:space="0" w:color="auto"/>
              <w:right w:val="single" w:sz="4" w:space="0" w:color="auto"/>
            </w:tcBorders>
            <w:vAlign w:val="center"/>
          </w:tcPr>
          <w:p w14:paraId="7C3CDF24"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6A9A" w14:textId="77777777" w:rsidR="004516C6" w:rsidRDefault="004516C6" w:rsidP="00B10E3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B7FF9" w14:textId="77777777" w:rsidR="004516C6" w:rsidRDefault="004516C6" w:rsidP="00B10E32">
            <w:pPr>
              <w:pStyle w:val="TAC"/>
              <w:rPr>
                <w:lang w:eastAsia="zh-CN"/>
              </w:rPr>
            </w:pPr>
          </w:p>
        </w:tc>
      </w:tr>
      <w:tr w:rsidR="004516C6" w14:paraId="2DA5F2E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370F13" w14:textId="77777777" w:rsidR="004516C6" w:rsidRDefault="004516C6" w:rsidP="00B10E32">
            <w:pPr>
              <w:pStyle w:val="TAC"/>
            </w:pPr>
            <w:r>
              <w:t>CA_n28A-n78A-n258G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4A1E53"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527A287F"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CA_n28A-n258G</w:t>
            </w:r>
          </w:p>
          <w:p w14:paraId="337081E1"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7E33643C"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CA_n78A-n258G</w:t>
            </w:r>
          </w:p>
          <w:p w14:paraId="1499474A"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57508E2A"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C882"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9B089B" w14:textId="77777777" w:rsidR="004516C6" w:rsidRDefault="004516C6" w:rsidP="00B10E32">
            <w:pPr>
              <w:pStyle w:val="TAC"/>
              <w:rPr>
                <w:lang w:eastAsia="zh-CN"/>
              </w:rPr>
            </w:pPr>
            <w:r>
              <w:t>0</w:t>
            </w:r>
          </w:p>
        </w:tc>
      </w:tr>
      <w:tr w:rsidR="004516C6" w14:paraId="22AD34F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657F6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D4B429" w14:textId="77777777" w:rsidR="004516C6" w:rsidRDefault="004516C6" w:rsidP="00B10E32">
            <w:pPr>
              <w:pStyle w:val="TAC"/>
            </w:pPr>
          </w:p>
        </w:tc>
        <w:tc>
          <w:tcPr>
            <w:tcW w:w="1233" w:type="dxa"/>
            <w:tcBorders>
              <w:left w:val="single" w:sz="4" w:space="0" w:color="auto"/>
              <w:right w:val="single" w:sz="4" w:space="0" w:color="auto"/>
            </w:tcBorders>
            <w:vAlign w:val="center"/>
          </w:tcPr>
          <w:p w14:paraId="6D104F66"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F956"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E426B1" w14:textId="77777777" w:rsidR="004516C6" w:rsidRDefault="004516C6" w:rsidP="00B10E32">
            <w:pPr>
              <w:pStyle w:val="TAC"/>
              <w:rPr>
                <w:lang w:eastAsia="zh-CN"/>
              </w:rPr>
            </w:pPr>
          </w:p>
        </w:tc>
      </w:tr>
      <w:tr w:rsidR="004516C6" w14:paraId="2D4E17D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D580F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C1FF31" w14:textId="77777777" w:rsidR="004516C6" w:rsidRDefault="004516C6" w:rsidP="00B10E32">
            <w:pPr>
              <w:pStyle w:val="TAC"/>
            </w:pPr>
          </w:p>
        </w:tc>
        <w:tc>
          <w:tcPr>
            <w:tcW w:w="1233" w:type="dxa"/>
            <w:tcBorders>
              <w:left w:val="single" w:sz="4" w:space="0" w:color="auto"/>
              <w:right w:val="single" w:sz="4" w:space="0" w:color="auto"/>
            </w:tcBorders>
            <w:vAlign w:val="center"/>
          </w:tcPr>
          <w:p w14:paraId="3367C4C2"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04AB" w14:textId="77777777" w:rsidR="004516C6" w:rsidRDefault="004516C6" w:rsidP="00B10E32">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63E4D1" w14:textId="77777777" w:rsidR="004516C6" w:rsidRDefault="004516C6" w:rsidP="00B10E32">
            <w:pPr>
              <w:pStyle w:val="TAC"/>
              <w:rPr>
                <w:lang w:eastAsia="zh-CN"/>
              </w:rPr>
            </w:pPr>
          </w:p>
        </w:tc>
      </w:tr>
      <w:tr w:rsidR="004516C6" w14:paraId="198BE9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F48A5D" w14:textId="77777777" w:rsidR="004516C6" w:rsidRDefault="004516C6" w:rsidP="00B10E32">
            <w:pPr>
              <w:pStyle w:val="TAC"/>
            </w:pPr>
            <w:r>
              <w:t>CA_n28A-n78A-n258H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6CD8AA"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CA_n28A-n258A</w:t>
            </w:r>
          </w:p>
          <w:p w14:paraId="49C0EB84" w14:textId="77777777" w:rsidR="004516C6" w:rsidRDefault="004516C6" w:rsidP="00B10E32">
            <w:pPr>
              <w:keepNext/>
              <w:keepLines/>
              <w:spacing w:after="0"/>
              <w:jc w:val="center"/>
              <w:rPr>
                <w:rFonts w:ascii="Arial" w:hAnsi="Arial"/>
                <w:sz w:val="18"/>
                <w:lang w:val="sv-SE"/>
              </w:rPr>
            </w:pPr>
            <w:r>
              <w:rPr>
                <w:rFonts w:ascii="Arial" w:hAnsi="Arial"/>
                <w:sz w:val="18"/>
                <w:lang w:val="sv-SE"/>
              </w:rPr>
              <w:t>CA_n28A-n258G</w:t>
            </w:r>
          </w:p>
          <w:p w14:paraId="0918073D"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CA_n78A-n258A</w:t>
            </w:r>
          </w:p>
          <w:p w14:paraId="79DA724B" w14:textId="77777777" w:rsidR="004516C6" w:rsidRDefault="004516C6" w:rsidP="00B10E32">
            <w:pPr>
              <w:keepNext/>
              <w:keepLines/>
              <w:spacing w:after="0"/>
              <w:jc w:val="center"/>
              <w:rPr>
                <w:rFonts w:ascii="Arial" w:hAnsi="Arial"/>
                <w:sz w:val="18"/>
                <w:lang w:val="sv-SE"/>
              </w:rPr>
            </w:pPr>
            <w:r>
              <w:rPr>
                <w:rFonts w:ascii="Arial" w:hAnsi="Arial"/>
                <w:sz w:val="18"/>
                <w:lang w:val="sv-SE"/>
              </w:rPr>
              <w:t>CA_n78A-n258G</w:t>
            </w:r>
          </w:p>
          <w:p w14:paraId="4C5F9DDB" w14:textId="77777777" w:rsidR="004516C6" w:rsidRDefault="004516C6" w:rsidP="00B10E32">
            <w:pPr>
              <w:pStyle w:val="TAC"/>
            </w:pPr>
            <w:r>
              <w:rPr>
                <w:lang w:val="sv-SE"/>
              </w:rPr>
              <w:t>CA_n28A-n78A</w:t>
            </w:r>
          </w:p>
        </w:tc>
        <w:tc>
          <w:tcPr>
            <w:tcW w:w="1233" w:type="dxa"/>
            <w:tcBorders>
              <w:left w:val="single" w:sz="4" w:space="0" w:color="auto"/>
              <w:right w:val="single" w:sz="4" w:space="0" w:color="auto"/>
            </w:tcBorders>
            <w:vAlign w:val="center"/>
          </w:tcPr>
          <w:p w14:paraId="0B37C915"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DB08"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C4A8C8" w14:textId="77777777" w:rsidR="004516C6" w:rsidRDefault="004516C6" w:rsidP="00B10E32">
            <w:pPr>
              <w:pStyle w:val="TAC"/>
              <w:rPr>
                <w:lang w:eastAsia="zh-CN"/>
              </w:rPr>
            </w:pPr>
            <w:r>
              <w:t>0</w:t>
            </w:r>
          </w:p>
        </w:tc>
      </w:tr>
      <w:tr w:rsidR="004516C6" w14:paraId="225D2DD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8EB1B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36B81" w14:textId="77777777" w:rsidR="004516C6" w:rsidRDefault="004516C6" w:rsidP="00B10E32">
            <w:pPr>
              <w:pStyle w:val="TAC"/>
            </w:pPr>
          </w:p>
        </w:tc>
        <w:tc>
          <w:tcPr>
            <w:tcW w:w="1233" w:type="dxa"/>
            <w:tcBorders>
              <w:left w:val="single" w:sz="4" w:space="0" w:color="auto"/>
              <w:right w:val="single" w:sz="4" w:space="0" w:color="auto"/>
            </w:tcBorders>
            <w:vAlign w:val="center"/>
          </w:tcPr>
          <w:p w14:paraId="3D80010A"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B9EA"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4D4BAF" w14:textId="77777777" w:rsidR="004516C6" w:rsidRDefault="004516C6" w:rsidP="00B10E32">
            <w:pPr>
              <w:pStyle w:val="TAC"/>
              <w:rPr>
                <w:lang w:eastAsia="zh-CN"/>
              </w:rPr>
            </w:pPr>
          </w:p>
        </w:tc>
      </w:tr>
      <w:tr w:rsidR="004516C6" w14:paraId="06B639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B4BD4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CEA976" w14:textId="77777777" w:rsidR="004516C6" w:rsidRDefault="004516C6" w:rsidP="00B10E32">
            <w:pPr>
              <w:pStyle w:val="TAC"/>
            </w:pPr>
          </w:p>
        </w:tc>
        <w:tc>
          <w:tcPr>
            <w:tcW w:w="1233" w:type="dxa"/>
            <w:tcBorders>
              <w:left w:val="single" w:sz="4" w:space="0" w:color="auto"/>
              <w:right w:val="single" w:sz="4" w:space="0" w:color="auto"/>
            </w:tcBorders>
            <w:vAlign w:val="center"/>
          </w:tcPr>
          <w:p w14:paraId="0647C4CD"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910B" w14:textId="77777777" w:rsidR="004516C6" w:rsidRDefault="004516C6" w:rsidP="00B10E32">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9F8B0" w14:textId="77777777" w:rsidR="004516C6" w:rsidRDefault="004516C6" w:rsidP="00B10E32">
            <w:pPr>
              <w:pStyle w:val="TAC"/>
              <w:rPr>
                <w:lang w:eastAsia="zh-CN"/>
              </w:rPr>
            </w:pPr>
          </w:p>
        </w:tc>
      </w:tr>
      <w:tr w:rsidR="004516C6" w14:paraId="71FBE41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C5DB00" w14:textId="77777777" w:rsidR="004516C6" w:rsidRDefault="004516C6" w:rsidP="00B10E32">
            <w:pPr>
              <w:pStyle w:val="TAC"/>
            </w:pPr>
            <w:r>
              <w:t>CA_n28A-n78A-n258I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6F3EA8" w14:textId="77777777" w:rsidR="004516C6" w:rsidRDefault="004516C6" w:rsidP="00B10E32">
            <w:pPr>
              <w:keepNext/>
              <w:keepLines/>
              <w:spacing w:after="0"/>
              <w:jc w:val="center"/>
              <w:rPr>
                <w:rFonts w:ascii="Arial" w:hAnsi="Arial"/>
                <w:sz w:val="18"/>
              </w:rPr>
            </w:pPr>
            <w:r>
              <w:rPr>
                <w:rFonts w:ascii="Arial" w:hAnsi="Arial"/>
                <w:sz w:val="18"/>
              </w:rPr>
              <w:t>CA_n28A-n258A</w:t>
            </w:r>
          </w:p>
          <w:p w14:paraId="72C37A96" w14:textId="77777777" w:rsidR="004516C6" w:rsidRDefault="004516C6" w:rsidP="00B10E32">
            <w:pPr>
              <w:keepNext/>
              <w:keepLines/>
              <w:spacing w:after="0"/>
              <w:jc w:val="center"/>
              <w:rPr>
                <w:rFonts w:ascii="Arial" w:hAnsi="Arial"/>
                <w:sz w:val="18"/>
              </w:rPr>
            </w:pPr>
            <w:r>
              <w:rPr>
                <w:rFonts w:ascii="Arial" w:hAnsi="Arial"/>
                <w:sz w:val="18"/>
              </w:rPr>
              <w:t>CA_n28A-n258G</w:t>
            </w:r>
          </w:p>
          <w:p w14:paraId="5042B83D" w14:textId="77777777" w:rsidR="004516C6" w:rsidRDefault="004516C6" w:rsidP="00B10E32">
            <w:pPr>
              <w:keepNext/>
              <w:keepLines/>
              <w:spacing w:after="0"/>
              <w:jc w:val="center"/>
              <w:rPr>
                <w:rFonts w:ascii="Arial" w:hAnsi="Arial"/>
                <w:sz w:val="18"/>
              </w:rPr>
            </w:pPr>
            <w:r>
              <w:rPr>
                <w:rFonts w:ascii="Arial" w:hAnsi="Arial"/>
                <w:sz w:val="18"/>
              </w:rPr>
              <w:t>CA_n28A-n258H</w:t>
            </w:r>
          </w:p>
          <w:p w14:paraId="2AA2DDCB" w14:textId="77777777" w:rsidR="004516C6" w:rsidRDefault="004516C6" w:rsidP="00B10E32">
            <w:pPr>
              <w:keepNext/>
              <w:keepLines/>
              <w:spacing w:after="0"/>
              <w:jc w:val="center"/>
              <w:rPr>
                <w:rFonts w:ascii="Arial" w:hAnsi="Arial"/>
                <w:sz w:val="18"/>
              </w:rPr>
            </w:pPr>
            <w:r>
              <w:rPr>
                <w:rFonts w:ascii="Arial" w:hAnsi="Arial"/>
                <w:sz w:val="18"/>
              </w:rPr>
              <w:t>CA_n28A-n258I</w:t>
            </w:r>
          </w:p>
          <w:p w14:paraId="45238239" w14:textId="77777777" w:rsidR="004516C6" w:rsidRDefault="004516C6" w:rsidP="00B10E32">
            <w:pPr>
              <w:keepNext/>
              <w:keepLines/>
              <w:spacing w:after="0"/>
              <w:jc w:val="center"/>
              <w:rPr>
                <w:rFonts w:ascii="Arial" w:hAnsi="Arial"/>
                <w:sz w:val="18"/>
              </w:rPr>
            </w:pPr>
            <w:r>
              <w:rPr>
                <w:rFonts w:ascii="Arial" w:hAnsi="Arial"/>
                <w:sz w:val="18"/>
              </w:rPr>
              <w:t>CA_n78A-n258A</w:t>
            </w:r>
          </w:p>
          <w:p w14:paraId="7E479780" w14:textId="77777777" w:rsidR="004516C6" w:rsidRDefault="004516C6" w:rsidP="00B10E32">
            <w:pPr>
              <w:keepNext/>
              <w:keepLines/>
              <w:spacing w:after="0"/>
              <w:jc w:val="center"/>
              <w:rPr>
                <w:rFonts w:ascii="Arial" w:hAnsi="Arial"/>
                <w:sz w:val="18"/>
              </w:rPr>
            </w:pPr>
            <w:r>
              <w:rPr>
                <w:rFonts w:ascii="Arial" w:hAnsi="Arial"/>
                <w:sz w:val="18"/>
              </w:rPr>
              <w:t>CA_n78A-n258G</w:t>
            </w:r>
          </w:p>
          <w:p w14:paraId="1B8BFEB1" w14:textId="77777777" w:rsidR="004516C6" w:rsidRDefault="004516C6" w:rsidP="00B10E32">
            <w:pPr>
              <w:keepNext/>
              <w:keepLines/>
              <w:spacing w:after="0"/>
              <w:jc w:val="center"/>
              <w:rPr>
                <w:rFonts w:ascii="Arial" w:hAnsi="Arial"/>
                <w:sz w:val="18"/>
              </w:rPr>
            </w:pPr>
            <w:r>
              <w:rPr>
                <w:rFonts w:ascii="Arial" w:hAnsi="Arial"/>
                <w:sz w:val="18"/>
              </w:rPr>
              <w:t>CA_n78A-n258H</w:t>
            </w:r>
          </w:p>
          <w:p w14:paraId="64B68312" w14:textId="77777777" w:rsidR="004516C6" w:rsidRDefault="004516C6" w:rsidP="00B10E32">
            <w:pPr>
              <w:keepNext/>
              <w:keepLines/>
              <w:spacing w:after="0"/>
              <w:jc w:val="center"/>
              <w:rPr>
                <w:rFonts w:ascii="Arial" w:hAnsi="Arial"/>
                <w:sz w:val="18"/>
              </w:rPr>
            </w:pPr>
            <w:r>
              <w:rPr>
                <w:rFonts w:ascii="Arial" w:hAnsi="Arial"/>
                <w:sz w:val="18"/>
              </w:rPr>
              <w:t>CA_n78A-n258I</w:t>
            </w:r>
          </w:p>
          <w:p w14:paraId="48CF4146" w14:textId="77777777" w:rsidR="004516C6" w:rsidRDefault="004516C6" w:rsidP="00B10E32">
            <w:pPr>
              <w:pStyle w:val="TAC"/>
            </w:pPr>
            <w:r>
              <w:t>CA_n28A-n78A</w:t>
            </w:r>
          </w:p>
        </w:tc>
        <w:tc>
          <w:tcPr>
            <w:tcW w:w="1233" w:type="dxa"/>
            <w:tcBorders>
              <w:left w:val="single" w:sz="4" w:space="0" w:color="auto"/>
              <w:right w:val="single" w:sz="4" w:space="0" w:color="auto"/>
            </w:tcBorders>
            <w:vAlign w:val="center"/>
          </w:tcPr>
          <w:p w14:paraId="5207FE4F"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FB69"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0B565" w14:textId="77777777" w:rsidR="004516C6" w:rsidRDefault="004516C6" w:rsidP="00B10E32">
            <w:pPr>
              <w:pStyle w:val="TAC"/>
              <w:rPr>
                <w:lang w:eastAsia="zh-CN"/>
              </w:rPr>
            </w:pPr>
            <w:r>
              <w:t>0</w:t>
            </w:r>
          </w:p>
        </w:tc>
      </w:tr>
      <w:tr w:rsidR="004516C6" w14:paraId="613AF7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6B39A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8E8A2A" w14:textId="77777777" w:rsidR="004516C6" w:rsidRDefault="004516C6" w:rsidP="00B10E32">
            <w:pPr>
              <w:pStyle w:val="TAC"/>
            </w:pPr>
          </w:p>
        </w:tc>
        <w:tc>
          <w:tcPr>
            <w:tcW w:w="1233" w:type="dxa"/>
            <w:tcBorders>
              <w:left w:val="single" w:sz="4" w:space="0" w:color="auto"/>
              <w:right w:val="single" w:sz="4" w:space="0" w:color="auto"/>
            </w:tcBorders>
            <w:vAlign w:val="center"/>
          </w:tcPr>
          <w:p w14:paraId="52573B55"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100E"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50E3AB" w14:textId="77777777" w:rsidR="004516C6" w:rsidRDefault="004516C6" w:rsidP="00B10E32">
            <w:pPr>
              <w:pStyle w:val="TAC"/>
              <w:rPr>
                <w:lang w:eastAsia="zh-CN"/>
              </w:rPr>
            </w:pPr>
          </w:p>
        </w:tc>
      </w:tr>
      <w:tr w:rsidR="004516C6" w14:paraId="28F98B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2C542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A61AD6" w14:textId="77777777" w:rsidR="004516C6" w:rsidRDefault="004516C6" w:rsidP="00B10E32">
            <w:pPr>
              <w:pStyle w:val="TAC"/>
            </w:pPr>
          </w:p>
        </w:tc>
        <w:tc>
          <w:tcPr>
            <w:tcW w:w="1233" w:type="dxa"/>
            <w:tcBorders>
              <w:left w:val="single" w:sz="4" w:space="0" w:color="auto"/>
              <w:right w:val="single" w:sz="4" w:space="0" w:color="auto"/>
            </w:tcBorders>
            <w:vAlign w:val="center"/>
          </w:tcPr>
          <w:p w14:paraId="00607171"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CAC88" w14:textId="77777777" w:rsidR="004516C6" w:rsidRDefault="004516C6" w:rsidP="00B10E32">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A3A4E4" w14:textId="77777777" w:rsidR="004516C6" w:rsidRDefault="004516C6" w:rsidP="00B10E32">
            <w:pPr>
              <w:pStyle w:val="TAC"/>
              <w:rPr>
                <w:lang w:eastAsia="zh-CN"/>
              </w:rPr>
            </w:pPr>
          </w:p>
        </w:tc>
      </w:tr>
      <w:tr w:rsidR="004516C6" w14:paraId="501C2B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6DC85A" w14:textId="77777777" w:rsidR="004516C6" w:rsidRDefault="004516C6" w:rsidP="00B10E32">
            <w:pPr>
              <w:pStyle w:val="TAC"/>
            </w:pPr>
            <w:r>
              <w:t>CA_n28A-n78A-n258J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ABCEA7" w14:textId="77777777" w:rsidR="004516C6" w:rsidRDefault="004516C6" w:rsidP="00B10E32">
            <w:pPr>
              <w:keepNext/>
              <w:keepLines/>
              <w:spacing w:after="0"/>
              <w:jc w:val="center"/>
              <w:rPr>
                <w:rFonts w:ascii="Arial" w:hAnsi="Arial"/>
                <w:sz w:val="18"/>
              </w:rPr>
            </w:pPr>
            <w:r>
              <w:rPr>
                <w:rFonts w:ascii="Arial" w:hAnsi="Arial"/>
                <w:sz w:val="18"/>
              </w:rPr>
              <w:t>CA_n28A-n258A</w:t>
            </w:r>
          </w:p>
          <w:p w14:paraId="3823D215" w14:textId="77777777" w:rsidR="004516C6" w:rsidRDefault="004516C6" w:rsidP="00B10E32">
            <w:pPr>
              <w:keepNext/>
              <w:keepLines/>
              <w:spacing w:after="0"/>
              <w:jc w:val="center"/>
              <w:rPr>
                <w:rFonts w:ascii="Arial" w:hAnsi="Arial"/>
                <w:sz w:val="18"/>
              </w:rPr>
            </w:pPr>
            <w:r>
              <w:rPr>
                <w:rFonts w:ascii="Arial" w:hAnsi="Arial"/>
                <w:sz w:val="18"/>
              </w:rPr>
              <w:t>CA_n28A-n258G</w:t>
            </w:r>
          </w:p>
          <w:p w14:paraId="513F3B61" w14:textId="77777777" w:rsidR="004516C6" w:rsidRDefault="004516C6" w:rsidP="00B10E32">
            <w:pPr>
              <w:keepNext/>
              <w:keepLines/>
              <w:spacing w:after="0"/>
              <w:jc w:val="center"/>
              <w:rPr>
                <w:rFonts w:ascii="Arial" w:hAnsi="Arial"/>
                <w:sz w:val="18"/>
              </w:rPr>
            </w:pPr>
            <w:r>
              <w:rPr>
                <w:rFonts w:ascii="Arial" w:hAnsi="Arial"/>
                <w:sz w:val="18"/>
              </w:rPr>
              <w:t>CA_n28A-n258H</w:t>
            </w:r>
          </w:p>
          <w:p w14:paraId="01D5EA95" w14:textId="77777777" w:rsidR="004516C6" w:rsidRDefault="004516C6" w:rsidP="00B10E32">
            <w:pPr>
              <w:keepNext/>
              <w:keepLines/>
              <w:spacing w:after="0"/>
              <w:jc w:val="center"/>
              <w:rPr>
                <w:rFonts w:ascii="Arial" w:hAnsi="Arial"/>
                <w:sz w:val="18"/>
              </w:rPr>
            </w:pPr>
            <w:r>
              <w:rPr>
                <w:rFonts w:ascii="Arial" w:hAnsi="Arial"/>
                <w:sz w:val="18"/>
              </w:rPr>
              <w:t>CA_n28A-n258I</w:t>
            </w:r>
          </w:p>
          <w:p w14:paraId="069510A7" w14:textId="77777777" w:rsidR="004516C6" w:rsidRDefault="004516C6" w:rsidP="00B10E32">
            <w:pPr>
              <w:keepNext/>
              <w:keepLines/>
              <w:spacing w:after="0"/>
              <w:jc w:val="center"/>
              <w:rPr>
                <w:rFonts w:ascii="Arial" w:hAnsi="Arial"/>
                <w:sz w:val="18"/>
              </w:rPr>
            </w:pPr>
            <w:r>
              <w:rPr>
                <w:rFonts w:ascii="Arial" w:hAnsi="Arial"/>
                <w:sz w:val="18"/>
              </w:rPr>
              <w:t>CA_n78A-n258A</w:t>
            </w:r>
          </w:p>
          <w:p w14:paraId="1FAC84D4" w14:textId="77777777" w:rsidR="004516C6" w:rsidRDefault="004516C6" w:rsidP="00B10E32">
            <w:pPr>
              <w:keepNext/>
              <w:keepLines/>
              <w:spacing w:after="0"/>
              <w:jc w:val="center"/>
              <w:rPr>
                <w:rFonts w:ascii="Arial" w:hAnsi="Arial"/>
                <w:sz w:val="18"/>
              </w:rPr>
            </w:pPr>
            <w:r>
              <w:rPr>
                <w:rFonts w:ascii="Arial" w:hAnsi="Arial"/>
                <w:sz w:val="18"/>
              </w:rPr>
              <w:t>CA_n78A-n258G</w:t>
            </w:r>
          </w:p>
          <w:p w14:paraId="38707F4A" w14:textId="77777777" w:rsidR="004516C6" w:rsidRDefault="004516C6" w:rsidP="00B10E32">
            <w:pPr>
              <w:keepNext/>
              <w:keepLines/>
              <w:spacing w:after="0"/>
              <w:jc w:val="center"/>
              <w:rPr>
                <w:rFonts w:ascii="Arial" w:hAnsi="Arial"/>
                <w:sz w:val="18"/>
              </w:rPr>
            </w:pPr>
            <w:r>
              <w:rPr>
                <w:rFonts w:ascii="Arial" w:hAnsi="Arial"/>
                <w:sz w:val="18"/>
              </w:rPr>
              <w:t>CA_n78A-n258H</w:t>
            </w:r>
          </w:p>
          <w:p w14:paraId="4ED01302" w14:textId="77777777" w:rsidR="004516C6" w:rsidRDefault="004516C6" w:rsidP="00B10E32">
            <w:pPr>
              <w:keepNext/>
              <w:keepLines/>
              <w:spacing w:after="0"/>
              <w:jc w:val="center"/>
              <w:rPr>
                <w:rFonts w:ascii="Arial" w:hAnsi="Arial"/>
                <w:sz w:val="18"/>
              </w:rPr>
            </w:pPr>
            <w:r>
              <w:rPr>
                <w:rFonts w:ascii="Arial" w:hAnsi="Arial"/>
                <w:sz w:val="18"/>
              </w:rPr>
              <w:t>CA_n78A-n258I</w:t>
            </w:r>
          </w:p>
          <w:p w14:paraId="1F762313" w14:textId="77777777" w:rsidR="004516C6" w:rsidRDefault="004516C6" w:rsidP="00B10E32">
            <w:pPr>
              <w:pStyle w:val="TAC"/>
            </w:pPr>
            <w:r>
              <w:t>CA_n28A-n78A</w:t>
            </w:r>
          </w:p>
        </w:tc>
        <w:tc>
          <w:tcPr>
            <w:tcW w:w="1233" w:type="dxa"/>
            <w:tcBorders>
              <w:left w:val="single" w:sz="4" w:space="0" w:color="auto"/>
              <w:right w:val="single" w:sz="4" w:space="0" w:color="auto"/>
            </w:tcBorders>
            <w:vAlign w:val="center"/>
          </w:tcPr>
          <w:p w14:paraId="122C403C"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F757"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5B1A0" w14:textId="77777777" w:rsidR="004516C6" w:rsidRDefault="004516C6" w:rsidP="00B10E32">
            <w:pPr>
              <w:pStyle w:val="TAC"/>
              <w:rPr>
                <w:lang w:eastAsia="zh-CN"/>
              </w:rPr>
            </w:pPr>
            <w:r>
              <w:t>0</w:t>
            </w:r>
          </w:p>
        </w:tc>
      </w:tr>
      <w:tr w:rsidR="004516C6" w14:paraId="7A98471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D0026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F897BC" w14:textId="77777777" w:rsidR="004516C6" w:rsidRDefault="004516C6" w:rsidP="00B10E32">
            <w:pPr>
              <w:pStyle w:val="TAC"/>
            </w:pPr>
          </w:p>
        </w:tc>
        <w:tc>
          <w:tcPr>
            <w:tcW w:w="1233" w:type="dxa"/>
            <w:tcBorders>
              <w:left w:val="single" w:sz="4" w:space="0" w:color="auto"/>
              <w:right w:val="single" w:sz="4" w:space="0" w:color="auto"/>
            </w:tcBorders>
            <w:vAlign w:val="center"/>
          </w:tcPr>
          <w:p w14:paraId="04E1E63C"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4497"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3648EB" w14:textId="77777777" w:rsidR="004516C6" w:rsidRDefault="004516C6" w:rsidP="00B10E32">
            <w:pPr>
              <w:pStyle w:val="TAC"/>
              <w:rPr>
                <w:lang w:eastAsia="zh-CN"/>
              </w:rPr>
            </w:pPr>
          </w:p>
        </w:tc>
      </w:tr>
      <w:tr w:rsidR="004516C6" w14:paraId="0CDA327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EB665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C2DC1E" w14:textId="77777777" w:rsidR="004516C6" w:rsidRDefault="004516C6" w:rsidP="00B10E32">
            <w:pPr>
              <w:pStyle w:val="TAC"/>
            </w:pPr>
          </w:p>
        </w:tc>
        <w:tc>
          <w:tcPr>
            <w:tcW w:w="1233" w:type="dxa"/>
            <w:tcBorders>
              <w:left w:val="single" w:sz="4" w:space="0" w:color="auto"/>
              <w:right w:val="single" w:sz="4" w:space="0" w:color="auto"/>
            </w:tcBorders>
            <w:vAlign w:val="center"/>
          </w:tcPr>
          <w:p w14:paraId="39835F0A"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CAEF" w14:textId="77777777" w:rsidR="004516C6" w:rsidRDefault="004516C6" w:rsidP="00B10E32">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33DE5" w14:textId="77777777" w:rsidR="004516C6" w:rsidRDefault="004516C6" w:rsidP="00B10E32">
            <w:pPr>
              <w:pStyle w:val="TAC"/>
              <w:rPr>
                <w:lang w:eastAsia="zh-CN"/>
              </w:rPr>
            </w:pPr>
          </w:p>
        </w:tc>
      </w:tr>
      <w:tr w:rsidR="004516C6" w14:paraId="6733D3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CEC285" w14:textId="77777777" w:rsidR="004516C6" w:rsidRDefault="004516C6" w:rsidP="00B10E32">
            <w:pPr>
              <w:pStyle w:val="TAC"/>
            </w:pPr>
            <w:r>
              <w:t>CA_n28A-n78A-n258K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092022" w14:textId="77777777" w:rsidR="004516C6" w:rsidRDefault="004516C6" w:rsidP="00B10E32">
            <w:pPr>
              <w:keepNext/>
              <w:keepLines/>
              <w:spacing w:after="0"/>
              <w:jc w:val="center"/>
              <w:rPr>
                <w:rFonts w:ascii="Arial" w:hAnsi="Arial"/>
                <w:sz w:val="18"/>
              </w:rPr>
            </w:pPr>
            <w:r>
              <w:rPr>
                <w:rFonts w:ascii="Arial" w:hAnsi="Arial"/>
                <w:sz w:val="18"/>
              </w:rPr>
              <w:t>CA_n28A-n258A</w:t>
            </w:r>
          </w:p>
          <w:p w14:paraId="0522C4EC" w14:textId="77777777" w:rsidR="004516C6" w:rsidRDefault="004516C6" w:rsidP="00B10E32">
            <w:pPr>
              <w:keepNext/>
              <w:keepLines/>
              <w:spacing w:after="0"/>
              <w:jc w:val="center"/>
              <w:rPr>
                <w:rFonts w:ascii="Arial" w:hAnsi="Arial"/>
                <w:sz w:val="18"/>
              </w:rPr>
            </w:pPr>
            <w:r>
              <w:rPr>
                <w:rFonts w:ascii="Arial" w:hAnsi="Arial"/>
                <w:sz w:val="18"/>
              </w:rPr>
              <w:t>CA_n28A-n258G</w:t>
            </w:r>
          </w:p>
          <w:p w14:paraId="21E93BEC" w14:textId="77777777" w:rsidR="004516C6" w:rsidRDefault="004516C6" w:rsidP="00B10E32">
            <w:pPr>
              <w:keepNext/>
              <w:keepLines/>
              <w:spacing w:after="0"/>
              <w:jc w:val="center"/>
              <w:rPr>
                <w:rFonts w:ascii="Arial" w:hAnsi="Arial"/>
                <w:sz w:val="18"/>
              </w:rPr>
            </w:pPr>
            <w:r>
              <w:rPr>
                <w:rFonts w:ascii="Arial" w:hAnsi="Arial"/>
                <w:sz w:val="18"/>
              </w:rPr>
              <w:t>CA_n28A-n258H</w:t>
            </w:r>
          </w:p>
          <w:p w14:paraId="0BAC8A54" w14:textId="77777777" w:rsidR="004516C6" w:rsidRDefault="004516C6" w:rsidP="00B10E32">
            <w:pPr>
              <w:keepNext/>
              <w:keepLines/>
              <w:spacing w:after="0"/>
              <w:jc w:val="center"/>
              <w:rPr>
                <w:rFonts w:ascii="Arial" w:hAnsi="Arial"/>
                <w:sz w:val="18"/>
              </w:rPr>
            </w:pPr>
            <w:r>
              <w:rPr>
                <w:rFonts w:ascii="Arial" w:hAnsi="Arial"/>
                <w:sz w:val="18"/>
              </w:rPr>
              <w:t>CA_n28A-n258I</w:t>
            </w:r>
          </w:p>
          <w:p w14:paraId="754377D4" w14:textId="77777777" w:rsidR="004516C6" w:rsidRDefault="004516C6" w:rsidP="00B10E32">
            <w:pPr>
              <w:keepNext/>
              <w:keepLines/>
              <w:spacing w:after="0"/>
              <w:jc w:val="center"/>
              <w:rPr>
                <w:rFonts w:ascii="Arial" w:hAnsi="Arial"/>
                <w:sz w:val="18"/>
              </w:rPr>
            </w:pPr>
            <w:r>
              <w:rPr>
                <w:rFonts w:ascii="Arial" w:hAnsi="Arial"/>
                <w:sz w:val="18"/>
              </w:rPr>
              <w:t>CA_n78A-n258A</w:t>
            </w:r>
          </w:p>
          <w:p w14:paraId="3858EC83" w14:textId="77777777" w:rsidR="004516C6" w:rsidRDefault="004516C6" w:rsidP="00B10E32">
            <w:pPr>
              <w:keepNext/>
              <w:keepLines/>
              <w:spacing w:after="0"/>
              <w:jc w:val="center"/>
              <w:rPr>
                <w:rFonts w:ascii="Arial" w:hAnsi="Arial"/>
                <w:sz w:val="18"/>
              </w:rPr>
            </w:pPr>
            <w:r>
              <w:rPr>
                <w:rFonts w:ascii="Arial" w:hAnsi="Arial"/>
                <w:sz w:val="18"/>
              </w:rPr>
              <w:t>CA_n78A-n258G</w:t>
            </w:r>
          </w:p>
          <w:p w14:paraId="46763807" w14:textId="77777777" w:rsidR="004516C6" w:rsidRDefault="004516C6" w:rsidP="00B10E32">
            <w:pPr>
              <w:keepNext/>
              <w:keepLines/>
              <w:spacing w:after="0"/>
              <w:jc w:val="center"/>
              <w:rPr>
                <w:rFonts w:ascii="Arial" w:hAnsi="Arial"/>
                <w:sz w:val="18"/>
              </w:rPr>
            </w:pPr>
            <w:r>
              <w:rPr>
                <w:rFonts w:ascii="Arial" w:hAnsi="Arial"/>
                <w:sz w:val="18"/>
              </w:rPr>
              <w:t>CA_n78A-n258H</w:t>
            </w:r>
          </w:p>
          <w:p w14:paraId="40504799" w14:textId="77777777" w:rsidR="004516C6" w:rsidRDefault="004516C6" w:rsidP="00B10E32">
            <w:pPr>
              <w:keepNext/>
              <w:keepLines/>
              <w:spacing w:after="0"/>
              <w:jc w:val="center"/>
              <w:rPr>
                <w:rFonts w:ascii="Arial" w:hAnsi="Arial"/>
                <w:sz w:val="18"/>
              </w:rPr>
            </w:pPr>
            <w:r>
              <w:rPr>
                <w:rFonts w:ascii="Arial" w:hAnsi="Arial"/>
                <w:sz w:val="18"/>
              </w:rPr>
              <w:t>CA_n78A-n258I</w:t>
            </w:r>
          </w:p>
          <w:p w14:paraId="62D7975D" w14:textId="77777777" w:rsidR="004516C6" w:rsidRDefault="004516C6" w:rsidP="00B10E32">
            <w:pPr>
              <w:pStyle w:val="TAC"/>
            </w:pPr>
            <w:r>
              <w:t>CA_n28A-n78A</w:t>
            </w:r>
          </w:p>
        </w:tc>
        <w:tc>
          <w:tcPr>
            <w:tcW w:w="1233" w:type="dxa"/>
            <w:tcBorders>
              <w:left w:val="single" w:sz="4" w:space="0" w:color="auto"/>
              <w:right w:val="single" w:sz="4" w:space="0" w:color="auto"/>
            </w:tcBorders>
            <w:vAlign w:val="center"/>
          </w:tcPr>
          <w:p w14:paraId="03D6C260"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8C74"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782518" w14:textId="77777777" w:rsidR="004516C6" w:rsidRDefault="004516C6" w:rsidP="00B10E32">
            <w:pPr>
              <w:pStyle w:val="TAC"/>
              <w:rPr>
                <w:lang w:eastAsia="zh-CN"/>
              </w:rPr>
            </w:pPr>
            <w:r>
              <w:t>0</w:t>
            </w:r>
          </w:p>
        </w:tc>
      </w:tr>
      <w:tr w:rsidR="004516C6" w14:paraId="4667CF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3B12D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4D9EFC" w14:textId="77777777" w:rsidR="004516C6" w:rsidRDefault="004516C6" w:rsidP="00B10E32">
            <w:pPr>
              <w:pStyle w:val="TAC"/>
            </w:pPr>
          </w:p>
        </w:tc>
        <w:tc>
          <w:tcPr>
            <w:tcW w:w="1233" w:type="dxa"/>
            <w:tcBorders>
              <w:left w:val="single" w:sz="4" w:space="0" w:color="auto"/>
              <w:right w:val="single" w:sz="4" w:space="0" w:color="auto"/>
            </w:tcBorders>
            <w:vAlign w:val="center"/>
          </w:tcPr>
          <w:p w14:paraId="57D91930"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3901"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9FAAC9" w14:textId="77777777" w:rsidR="004516C6" w:rsidRDefault="004516C6" w:rsidP="00B10E32">
            <w:pPr>
              <w:pStyle w:val="TAC"/>
              <w:rPr>
                <w:lang w:eastAsia="zh-CN"/>
              </w:rPr>
            </w:pPr>
          </w:p>
        </w:tc>
      </w:tr>
      <w:tr w:rsidR="004516C6" w14:paraId="6A72325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91B7E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48D96E" w14:textId="77777777" w:rsidR="004516C6" w:rsidRDefault="004516C6" w:rsidP="00B10E32">
            <w:pPr>
              <w:pStyle w:val="TAC"/>
            </w:pPr>
          </w:p>
        </w:tc>
        <w:tc>
          <w:tcPr>
            <w:tcW w:w="1233" w:type="dxa"/>
            <w:tcBorders>
              <w:left w:val="single" w:sz="4" w:space="0" w:color="auto"/>
              <w:right w:val="single" w:sz="4" w:space="0" w:color="auto"/>
            </w:tcBorders>
            <w:vAlign w:val="center"/>
          </w:tcPr>
          <w:p w14:paraId="21CA39DD"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9226" w14:textId="77777777" w:rsidR="004516C6" w:rsidRDefault="004516C6" w:rsidP="00B10E32">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5A4DB" w14:textId="77777777" w:rsidR="004516C6" w:rsidRDefault="004516C6" w:rsidP="00B10E32">
            <w:pPr>
              <w:pStyle w:val="TAC"/>
              <w:rPr>
                <w:lang w:eastAsia="zh-CN"/>
              </w:rPr>
            </w:pPr>
          </w:p>
        </w:tc>
      </w:tr>
      <w:tr w:rsidR="004516C6" w14:paraId="557ADEF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02D43B" w14:textId="77777777" w:rsidR="004516C6" w:rsidRDefault="004516C6" w:rsidP="00B10E32">
            <w:pPr>
              <w:pStyle w:val="TAC"/>
            </w:pPr>
            <w:r>
              <w:t>CA_n28A-n78A-n258L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94A8FD" w14:textId="77777777" w:rsidR="004516C6" w:rsidRDefault="004516C6" w:rsidP="00B10E32">
            <w:pPr>
              <w:keepNext/>
              <w:keepLines/>
              <w:spacing w:after="0"/>
              <w:jc w:val="center"/>
              <w:rPr>
                <w:rFonts w:ascii="Arial" w:hAnsi="Arial"/>
                <w:sz w:val="18"/>
              </w:rPr>
            </w:pPr>
            <w:r>
              <w:rPr>
                <w:rFonts w:ascii="Arial" w:hAnsi="Arial"/>
                <w:sz w:val="18"/>
              </w:rPr>
              <w:t>CA_n28A-n258A</w:t>
            </w:r>
          </w:p>
          <w:p w14:paraId="7723A54F" w14:textId="77777777" w:rsidR="004516C6" w:rsidRDefault="004516C6" w:rsidP="00B10E32">
            <w:pPr>
              <w:keepNext/>
              <w:keepLines/>
              <w:spacing w:after="0"/>
              <w:jc w:val="center"/>
              <w:rPr>
                <w:rFonts w:ascii="Arial" w:hAnsi="Arial"/>
                <w:sz w:val="18"/>
              </w:rPr>
            </w:pPr>
            <w:r>
              <w:rPr>
                <w:rFonts w:ascii="Arial" w:hAnsi="Arial"/>
                <w:sz w:val="18"/>
              </w:rPr>
              <w:t>CA_n28A-n258G</w:t>
            </w:r>
          </w:p>
          <w:p w14:paraId="2D89B8C4" w14:textId="77777777" w:rsidR="004516C6" w:rsidRDefault="004516C6" w:rsidP="00B10E32">
            <w:pPr>
              <w:keepNext/>
              <w:keepLines/>
              <w:spacing w:after="0"/>
              <w:jc w:val="center"/>
              <w:rPr>
                <w:rFonts w:ascii="Arial" w:hAnsi="Arial"/>
                <w:sz w:val="18"/>
              </w:rPr>
            </w:pPr>
            <w:r>
              <w:rPr>
                <w:rFonts w:ascii="Arial" w:hAnsi="Arial"/>
                <w:sz w:val="18"/>
              </w:rPr>
              <w:t>CA_n28A-n258H</w:t>
            </w:r>
          </w:p>
          <w:p w14:paraId="178214CB" w14:textId="77777777" w:rsidR="004516C6" w:rsidRDefault="004516C6" w:rsidP="00B10E32">
            <w:pPr>
              <w:keepNext/>
              <w:keepLines/>
              <w:spacing w:after="0"/>
              <w:jc w:val="center"/>
              <w:rPr>
                <w:rFonts w:ascii="Arial" w:hAnsi="Arial"/>
                <w:sz w:val="18"/>
              </w:rPr>
            </w:pPr>
            <w:r>
              <w:rPr>
                <w:rFonts w:ascii="Arial" w:hAnsi="Arial"/>
                <w:sz w:val="18"/>
              </w:rPr>
              <w:t>CA_n28A-n258I</w:t>
            </w:r>
          </w:p>
          <w:p w14:paraId="74645E33" w14:textId="77777777" w:rsidR="004516C6" w:rsidRDefault="004516C6" w:rsidP="00B10E32">
            <w:pPr>
              <w:keepNext/>
              <w:keepLines/>
              <w:spacing w:after="0"/>
              <w:jc w:val="center"/>
              <w:rPr>
                <w:rFonts w:ascii="Arial" w:hAnsi="Arial"/>
                <w:sz w:val="18"/>
              </w:rPr>
            </w:pPr>
            <w:r>
              <w:rPr>
                <w:rFonts w:ascii="Arial" w:hAnsi="Arial"/>
                <w:sz w:val="18"/>
              </w:rPr>
              <w:t>CA_n78A-n258A</w:t>
            </w:r>
          </w:p>
          <w:p w14:paraId="497EBC0B" w14:textId="77777777" w:rsidR="004516C6" w:rsidRDefault="004516C6" w:rsidP="00B10E32">
            <w:pPr>
              <w:keepNext/>
              <w:keepLines/>
              <w:spacing w:after="0"/>
              <w:jc w:val="center"/>
              <w:rPr>
                <w:rFonts w:ascii="Arial" w:hAnsi="Arial"/>
                <w:sz w:val="18"/>
              </w:rPr>
            </w:pPr>
            <w:r>
              <w:rPr>
                <w:rFonts w:ascii="Arial" w:hAnsi="Arial"/>
                <w:sz w:val="18"/>
              </w:rPr>
              <w:t>CA_n78A-n258G</w:t>
            </w:r>
          </w:p>
          <w:p w14:paraId="1E00D308" w14:textId="77777777" w:rsidR="004516C6" w:rsidRDefault="004516C6" w:rsidP="00B10E32">
            <w:pPr>
              <w:keepNext/>
              <w:keepLines/>
              <w:spacing w:after="0"/>
              <w:jc w:val="center"/>
              <w:rPr>
                <w:rFonts w:ascii="Arial" w:hAnsi="Arial"/>
                <w:sz w:val="18"/>
              </w:rPr>
            </w:pPr>
            <w:r>
              <w:rPr>
                <w:rFonts w:ascii="Arial" w:hAnsi="Arial"/>
                <w:sz w:val="18"/>
              </w:rPr>
              <w:t>CA_n78A-n258H</w:t>
            </w:r>
          </w:p>
          <w:p w14:paraId="20AC9600" w14:textId="77777777" w:rsidR="004516C6" w:rsidRDefault="004516C6" w:rsidP="00B10E32">
            <w:pPr>
              <w:keepNext/>
              <w:keepLines/>
              <w:spacing w:after="0"/>
              <w:jc w:val="center"/>
              <w:rPr>
                <w:rFonts w:ascii="Arial" w:hAnsi="Arial"/>
                <w:sz w:val="18"/>
              </w:rPr>
            </w:pPr>
            <w:r>
              <w:rPr>
                <w:rFonts w:ascii="Arial" w:hAnsi="Arial"/>
                <w:sz w:val="18"/>
              </w:rPr>
              <w:t>CA_n78A-n258I</w:t>
            </w:r>
          </w:p>
          <w:p w14:paraId="18034B67" w14:textId="77777777" w:rsidR="004516C6" w:rsidRDefault="004516C6" w:rsidP="00B10E32">
            <w:pPr>
              <w:pStyle w:val="TAC"/>
            </w:pPr>
            <w:r>
              <w:t>CA_n28A-n78A</w:t>
            </w:r>
          </w:p>
        </w:tc>
        <w:tc>
          <w:tcPr>
            <w:tcW w:w="1233" w:type="dxa"/>
            <w:tcBorders>
              <w:left w:val="single" w:sz="4" w:space="0" w:color="auto"/>
              <w:right w:val="single" w:sz="4" w:space="0" w:color="auto"/>
            </w:tcBorders>
            <w:vAlign w:val="center"/>
          </w:tcPr>
          <w:p w14:paraId="51707A3F" w14:textId="77777777" w:rsidR="004516C6" w:rsidRDefault="004516C6" w:rsidP="00B10E32">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95D5"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96E924" w14:textId="77777777" w:rsidR="004516C6" w:rsidRDefault="004516C6" w:rsidP="00B10E32">
            <w:pPr>
              <w:pStyle w:val="TAC"/>
              <w:rPr>
                <w:lang w:eastAsia="zh-CN"/>
              </w:rPr>
            </w:pPr>
            <w:r>
              <w:t>0</w:t>
            </w:r>
          </w:p>
        </w:tc>
      </w:tr>
      <w:tr w:rsidR="004516C6" w14:paraId="4FBFB00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C8C89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C3B29A" w14:textId="77777777" w:rsidR="004516C6" w:rsidRDefault="004516C6" w:rsidP="00B10E32">
            <w:pPr>
              <w:pStyle w:val="TAC"/>
            </w:pPr>
          </w:p>
        </w:tc>
        <w:tc>
          <w:tcPr>
            <w:tcW w:w="1233" w:type="dxa"/>
            <w:tcBorders>
              <w:left w:val="single" w:sz="4" w:space="0" w:color="auto"/>
              <w:right w:val="single" w:sz="4" w:space="0" w:color="auto"/>
            </w:tcBorders>
            <w:vAlign w:val="center"/>
          </w:tcPr>
          <w:p w14:paraId="08A799D0" w14:textId="77777777" w:rsidR="004516C6" w:rsidRDefault="004516C6" w:rsidP="00B10E32">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6834"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DE49BD" w14:textId="77777777" w:rsidR="004516C6" w:rsidRDefault="004516C6" w:rsidP="00B10E32">
            <w:pPr>
              <w:pStyle w:val="TAC"/>
              <w:rPr>
                <w:lang w:eastAsia="zh-CN"/>
              </w:rPr>
            </w:pPr>
          </w:p>
        </w:tc>
      </w:tr>
      <w:tr w:rsidR="004516C6" w14:paraId="4FA45AA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CFCFC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62248F" w14:textId="77777777" w:rsidR="004516C6" w:rsidRDefault="004516C6" w:rsidP="00B10E32">
            <w:pPr>
              <w:pStyle w:val="TAC"/>
            </w:pPr>
          </w:p>
        </w:tc>
        <w:tc>
          <w:tcPr>
            <w:tcW w:w="1233" w:type="dxa"/>
            <w:tcBorders>
              <w:left w:val="single" w:sz="4" w:space="0" w:color="auto"/>
              <w:right w:val="single" w:sz="4" w:space="0" w:color="auto"/>
            </w:tcBorders>
            <w:vAlign w:val="center"/>
          </w:tcPr>
          <w:p w14:paraId="32216F0C" w14:textId="77777777" w:rsidR="004516C6" w:rsidRDefault="004516C6" w:rsidP="00B10E32">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E4D1" w14:textId="77777777" w:rsidR="004516C6" w:rsidRDefault="004516C6" w:rsidP="00B10E32">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00E5F" w14:textId="77777777" w:rsidR="004516C6" w:rsidRDefault="004516C6" w:rsidP="00B10E32">
            <w:pPr>
              <w:pStyle w:val="TAC"/>
              <w:rPr>
                <w:lang w:eastAsia="zh-CN"/>
              </w:rPr>
            </w:pPr>
          </w:p>
        </w:tc>
      </w:tr>
      <w:tr w:rsidR="004516C6" w14:paraId="4F1141B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36BA84" w14:textId="77777777" w:rsidR="004516C6" w:rsidRDefault="004516C6" w:rsidP="00B10E32">
            <w:pPr>
              <w:pStyle w:val="TAC"/>
            </w:pPr>
            <w:r>
              <w:t>CA_n28A-n78A-n258M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9E51D7" w14:textId="77777777" w:rsidR="004516C6" w:rsidRDefault="004516C6" w:rsidP="00B10E32">
            <w:pPr>
              <w:keepNext/>
              <w:keepLines/>
              <w:spacing w:after="0"/>
              <w:jc w:val="center"/>
              <w:rPr>
                <w:rFonts w:ascii="Arial" w:hAnsi="Arial"/>
                <w:sz w:val="18"/>
              </w:rPr>
            </w:pPr>
            <w:r>
              <w:rPr>
                <w:rFonts w:ascii="Arial" w:hAnsi="Arial"/>
                <w:sz w:val="18"/>
              </w:rPr>
              <w:t>CA_n28A-n258A</w:t>
            </w:r>
          </w:p>
          <w:p w14:paraId="51B6708F" w14:textId="77777777" w:rsidR="004516C6" w:rsidRDefault="004516C6" w:rsidP="00B10E32">
            <w:pPr>
              <w:keepNext/>
              <w:keepLines/>
              <w:spacing w:after="0"/>
              <w:jc w:val="center"/>
              <w:rPr>
                <w:rFonts w:ascii="Arial" w:hAnsi="Arial"/>
                <w:sz w:val="18"/>
              </w:rPr>
            </w:pPr>
            <w:r>
              <w:rPr>
                <w:rFonts w:ascii="Arial" w:hAnsi="Arial"/>
                <w:sz w:val="18"/>
              </w:rPr>
              <w:t>CA_n28A-n258G</w:t>
            </w:r>
          </w:p>
          <w:p w14:paraId="5F08F46A" w14:textId="77777777" w:rsidR="004516C6" w:rsidRDefault="004516C6" w:rsidP="00B10E32">
            <w:pPr>
              <w:keepNext/>
              <w:keepLines/>
              <w:spacing w:after="0"/>
              <w:jc w:val="center"/>
              <w:rPr>
                <w:rFonts w:ascii="Arial" w:hAnsi="Arial"/>
                <w:sz w:val="18"/>
              </w:rPr>
            </w:pPr>
            <w:r>
              <w:rPr>
                <w:rFonts w:ascii="Arial" w:hAnsi="Arial"/>
                <w:sz w:val="18"/>
              </w:rPr>
              <w:t>CA_n28A-n258H</w:t>
            </w:r>
          </w:p>
          <w:p w14:paraId="759577DF" w14:textId="77777777" w:rsidR="004516C6" w:rsidRDefault="004516C6" w:rsidP="00B10E32">
            <w:pPr>
              <w:keepNext/>
              <w:keepLines/>
              <w:spacing w:after="0"/>
              <w:jc w:val="center"/>
              <w:rPr>
                <w:rFonts w:ascii="Arial" w:hAnsi="Arial"/>
                <w:sz w:val="18"/>
              </w:rPr>
            </w:pPr>
            <w:r>
              <w:rPr>
                <w:rFonts w:ascii="Arial" w:hAnsi="Arial"/>
                <w:sz w:val="18"/>
              </w:rPr>
              <w:t>CA_n28A-n258I</w:t>
            </w:r>
          </w:p>
          <w:p w14:paraId="02249F66" w14:textId="77777777" w:rsidR="004516C6" w:rsidRDefault="004516C6" w:rsidP="00B10E32">
            <w:pPr>
              <w:keepNext/>
              <w:keepLines/>
              <w:spacing w:after="0"/>
              <w:jc w:val="center"/>
              <w:rPr>
                <w:rFonts w:ascii="Arial" w:hAnsi="Arial"/>
                <w:sz w:val="18"/>
              </w:rPr>
            </w:pPr>
            <w:r>
              <w:rPr>
                <w:rFonts w:ascii="Arial" w:hAnsi="Arial"/>
                <w:sz w:val="18"/>
              </w:rPr>
              <w:t>CA_n78A-n258A</w:t>
            </w:r>
          </w:p>
          <w:p w14:paraId="5203C96C" w14:textId="77777777" w:rsidR="004516C6" w:rsidRDefault="004516C6" w:rsidP="00B10E32">
            <w:pPr>
              <w:keepNext/>
              <w:keepLines/>
              <w:spacing w:after="0"/>
              <w:jc w:val="center"/>
              <w:rPr>
                <w:rFonts w:ascii="Arial" w:hAnsi="Arial"/>
                <w:sz w:val="18"/>
              </w:rPr>
            </w:pPr>
            <w:r>
              <w:rPr>
                <w:rFonts w:ascii="Arial" w:hAnsi="Arial"/>
                <w:sz w:val="18"/>
              </w:rPr>
              <w:t>CA_n78A-n258G</w:t>
            </w:r>
          </w:p>
          <w:p w14:paraId="76530502" w14:textId="77777777" w:rsidR="004516C6" w:rsidRDefault="004516C6" w:rsidP="00B10E32">
            <w:pPr>
              <w:keepNext/>
              <w:keepLines/>
              <w:spacing w:after="0"/>
              <w:jc w:val="center"/>
              <w:rPr>
                <w:rFonts w:ascii="Arial" w:hAnsi="Arial"/>
                <w:sz w:val="18"/>
              </w:rPr>
            </w:pPr>
            <w:r>
              <w:rPr>
                <w:rFonts w:ascii="Arial" w:hAnsi="Arial"/>
                <w:sz w:val="18"/>
              </w:rPr>
              <w:t>CA_n78A-n258H</w:t>
            </w:r>
          </w:p>
          <w:p w14:paraId="69F40739" w14:textId="77777777" w:rsidR="004516C6" w:rsidRDefault="004516C6" w:rsidP="00B10E32">
            <w:pPr>
              <w:keepNext/>
              <w:keepLines/>
              <w:spacing w:after="0"/>
              <w:jc w:val="center"/>
              <w:rPr>
                <w:rFonts w:ascii="Arial" w:hAnsi="Arial"/>
                <w:sz w:val="18"/>
              </w:rPr>
            </w:pPr>
            <w:r>
              <w:rPr>
                <w:rFonts w:ascii="Arial" w:hAnsi="Arial"/>
                <w:sz w:val="18"/>
              </w:rPr>
              <w:t>CA_n78A-n258I</w:t>
            </w:r>
          </w:p>
          <w:p w14:paraId="51C60C51" w14:textId="77777777" w:rsidR="004516C6" w:rsidRDefault="004516C6" w:rsidP="00B10E32">
            <w:pPr>
              <w:pStyle w:val="TAC"/>
            </w:pPr>
            <w:r>
              <w:t>CA_n28A-n78A</w:t>
            </w:r>
          </w:p>
        </w:tc>
        <w:tc>
          <w:tcPr>
            <w:tcW w:w="1233" w:type="dxa"/>
            <w:tcBorders>
              <w:left w:val="single" w:sz="4" w:space="0" w:color="auto"/>
              <w:right w:val="single" w:sz="4" w:space="0" w:color="auto"/>
            </w:tcBorders>
            <w:vAlign w:val="center"/>
          </w:tcPr>
          <w:p w14:paraId="35D36DDF" w14:textId="77777777" w:rsidR="004516C6" w:rsidRDefault="004516C6" w:rsidP="00B10E32">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D3D0" w14:textId="77777777" w:rsidR="004516C6" w:rsidRDefault="004516C6" w:rsidP="00B10E3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C9733" w14:textId="77777777" w:rsidR="004516C6" w:rsidRDefault="004516C6" w:rsidP="00B10E32">
            <w:pPr>
              <w:pStyle w:val="TAC"/>
              <w:rPr>
                <w:lang w:eastAsia="zh-CN"/>
              </w:rPr>
            </w:pPr>
            <w:r>
              <w:t>0</w:t>
            </w:r>
          </w:p>
        </w:tc>
      </w:tr>
      <w:tr w:rsidR="004516C6" w14:paraId="655CD1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11E5A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A5683B" w14:textId="77777777" w:rsidR="004516C6" w:rsidRDefault="004516C6" w:rsidP="00B10E32">
            <w:pPr>
              <w:pStyle w:val="TAC"/>
            </w:pPr>
          </w:p>
        </w:tc>
        <w:tc>
          <w:tcPr>
            <w:tcW w:w="1233" w:type="dxa"/>
            <w:tcBorders>
              <w:left w:val="single" w:sz="4" w:space="0" w:color="auto"/>
              <w:right w:val="single" w:sz="4" w:space="0" w:color="auto"/>
            </w:tcBorders>
            <w:vAlign w:val="center"/>
          </w:tcPr>
          <w:p w14:paraId="6D9C6A5C" w14:textId="77777777" w:rsidR="004516C6" w:rsidRDefault="004516C6" w:rsidP="00B10E32">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3DD7" w14:textId="77777777" w:rsidR="004516C6" w:rsidRDefault="004516C6" w:rsidP="00B10E3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B622AC" w14:textId="77777777" w:rsidR="004516C6" w:rsidRDefault="004516C6" w:rsidP="00B10E32">
            <w:pPr>
              <w:pStyle w:val="TAC"/>
              <w:rPr>
                <w:lang w:eastAsia="zh-CN"/>
              </w:rPr>
            </w:pPr>
          </w:p>
        </w:tc>
      </w:tr>
      <w:tr w:rsidR="004516C6" w14:paraId="473CD6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DD7A4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A9F0A2" w14:textId="77777777" w:rsidR="004516C6" w:rsidRDefault="004516C6" w:rsidP="00B10E32">
            <w:pPr>
              <w:pStyle w:val="TAC"/>
            </w:pPr>
          </w:p>
        </w:tc>
        <w:tc>
          <w:tcPr>
            <w:tcW w:w="1233" w:type="dxa"/>
            <w:tcBorders>
              <w:left w:val="single" w:sz="4" w:space="0" w:color="auto"/>
              <w:right w:val="single" w:sz="4" w:space="0" w:color="auto"/>
            </w:tcBorders>
            <w:vAlign w:val="center"/>
          </w:tcPr>
          <w:p w14:paraId="258138B7" w14:textId="77777777" w:rsidR="004516C6" w:rsidRDefault="004516C6" w:rsidP="00B10E32">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915B" w14:textId="77777777" w:rsidR="004516C6" w:rsidRDefault="004516C6" w:rsidP="00B10E32">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FA37D6" w14:textId="77777777" w:rsidR="004516C6" w:rsidRDefault="004516C6" w:rsidP="00B10E32">
            <w:pPr>
              <w:pStyle w:val="TAC"/>
              <w:rPr>
                <w:lang w:eastAsia="zh-CN"/>
              </w:rPr>
            </w:pPr>
          </w:p>
        </w:tc>
      </w:tr>
      <w:tr w:rsidR="004516C6" w:rsidRPr="00032D3A" w14:paraId="7B39EA6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F13021"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D002CE" w14:textId="77777777" w:rsidR="004516C6" w:rsidRPr="00032D3A" w:rsidRDefault="004516C6" w:rsidP="00B10E32">
            <w:pPr>
              <w:pStyle w:val="TAC"/>
              <w:rPr>
                <w:szCs w:val="18"/>
                <w:lang w:val="sv-SE"/>
              </w:rPr>
            </w:pPr>
            <w:r w:rsidRPr="00032D3A">
              <w:rPr>
                <w:szCs w:val="18"/>
                <w:lang w:val="sv-SE"/>
              </w:rPr>
              <w:t>CA_n28A-n79A</w:t>
            </w:r>
          </w:p>
          <w:p w14:paraId="0508881C" w14:textId="77777777" w:rsidR="004516C6" w:rsidRPr="00032D3A" w:rsidRDefault="004516C6" w:rsidP="00B10E32">
            <w:pPr>
              <w:pStyle w:val="TAC"/>
              <w:rPr>
                <w:szCs w:val="18"/>
                <w:lang w:val="sv-SE"/>
              </w:rPr>
            </w:pPr>
            <w:r w:rsidRPr="00032D3A">
              <w:rPr>
                <w:szCs w:val="18"/>
                <w:lang w:val="sv-SE"/>
              </w:rPr>
              <w:t>CA_n28A-n257A</w:t>
            </w:r>
          </w:p>
          <w:p w14:paraId="335A4389" w14:textId="77777777" w:rsidR="004516C6" w:rsidRPr="00032D3A" w:rsidRDefault="004516C6" w:rsidP="00B10E32">
            <w:pPr>
              <w:pStyle w:val="TAC"/>
            </w:pPr>
            <w:r w:rsidRPr="00032D3A">
              <w:rPr>
                <w:szCs w:val="18"/>
                <w:lang w:val="sv-SE"/>
              </w:rPr>
              <w:t>CA_n79A-n257A</w:t>
            </w:r>
          </w:p>
        </w:tc>
        <w:tc>
          <w:tcPr>
            <w:tcW w:w="1233" w:type="dxa"/>
            <w:tcBorders>
              <w:left w:val="single" w:sz="4" w:space="0" w:color="auto"/>
              <w:right w:val="single" w:sz="4" w:space="0" w:color="auto"/>
            </w:tcBorders>
            <w:vAlign w:val="center"/>
          </w:tcPr>
          <w:p w14:paraId="28DD9C70" w14:textId="77777777" w:rsidR="004516C6" w:rsidRPr="00032D3A" w:rsidRDefault="004516C6" w:rsidP="00B10E32">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3AF8" w14:textId="77777777" w:rsidR="004516C6" w:rsidRPr="00032D3A" w:rsidRDefault="004516C6" w:rsidP="00B10E32">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14:paraId="6E2E2477" w14:textId="77777777" w:rsidR="004516C6" w:rsidRPr="00032D3A" w:rsidRDefault="004516C6" w:rsidP="00B10E32">
            <w:pPr>
              <w:pStyle w:val="TAC"/>
              <w:rPr>
                <w:lang w:eastAsia="zh-CN"/>
              </w:rPr>
            </w:pPr>
            <w:r w:rsidRPr="00032D3A">
              <w:rPr>
                <w:rFonts w:hint="eastAsia"/>
                <w:szCs w:val="18"/>
                <w:lang w:eastAsia="zh-CN"/>
              </w:rPr>
              <w:t>0</w:t>
            </w:r>
          </w:p>
        </w:tc>
      </w:tr>
      <w:tr w:rsidR="004516C6" w:rsidRPr="00032D3A" w14:paraId="46CAED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2775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0828A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20D755A"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C4E1"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09CB4A4" w14:textId="77777777" w:rsidR="004516C6" w:rsidRPr="00032D3A" w:rsidRDefault="004516C6" w:rsidP="00B10E32">
            <w:pPr>
              <w:pStyle w:val="TAC"/>
              <w:rPr>
                <w:lang w:eastAsia="zh-CN"/>
              </w:rPr>
            </w:pPr>
          </w:p>
        </w:tc>
      </w:tr>
      <w:tr w:rsidR="004516C6" w:rsidRPr="00032D3A" w14:paraId="388706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0C76C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35E9A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6520749"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3DE8"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C9C492" w14:textId="77777777" w:rsidR="004516C6" w:rsidRPr="00032D3A" w:rsidRDefault="004516C6" w:rsidP="00B10E32">
            <w:pPr>
              <w:pStyle w:val="TAC"/>
              <w:rPr>
                <w:lang w:eastAsia="zh-CN"/>
              </w:rPr>
            </w:pPr>
          </w:p>
        </w:tc>
      </w:tr>
      <w:tr w:rsidR="004516C6" w:rsidRPr="00032D3A" w14:paraId="0920A92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0AB6EF"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18B050" w14:textId="77777777" w:rsidR="004516C6" w:rsidRPr="00032D3A" w:rsidRDefault="004516C6" w:rsidP="00B10E32">
            <w:pPr>
              <w:pStyle w:val="TAC"/>
              <w:rPr>
                <w:szCs w:val="18"/>
                <w:lang w:val="sv-SE"/>
              </w:rPr>
            </w:pPr>
            <w:r w:rsidRPr="00032D3A">
              <w:rPr>
                <w:szCs w:val="18"/>
                <w:lang w:val="sv-SE"/>
              </w:rPr>
              <w:t>CA_n257G</w:t>
            </w:r>
          </w:p>
          <w:p w14:paraId="5330BD76" w14:textId="77777777" w:rsidR="004516C6" w:rsidRPr="00032D3A" w:rsidRDefault="004516C6" w:rsidP="00B10E32">
            <w:pPr>
              <w:pStyle w:val="TAC"/>
              <w:rPr>
                <w:szCs w:val="18"/>
                <w:lang w:val="sv-SE"/>
              </w:rPr>
            </w:pPr>
            <w:r w:rsidRPr="00032D3A">
              <w:rPr>
                <w:szCs w:val="18"/>
                <w:lang w:val="sv-SE"/>
              </w:rPr>
              <w:t>CA_n28A-n79A</w:t>
            </w:r>
          </w:p>
          <w:p w14:paraId="0FE12DE3" w14:textId="77777777" w:rsidR="004516C6" w:rsidRPr="00032D3A" w:rsidRDefault="004516C6" w:rsidP="00B10E32">
            <w:pPr>
              <w:pStyle w:val="TAC"/>
              <w:rPr>
                <w:szCs w:val="18"/>
                <w:lang w:val="sv-SE"/>
              </w:rPr>
            </w:pPr>
            <w:r w:rsidRPr="00032D3A">
              <w:rPr>
                <w:szCs w:val="18"/>
                <w:lang w:val="sv-SE"/>
              </w:rPr>
              <w:t>CA_n28A-n257A</w:t>
            </w:r>
          </w:p>
          <w:p w14:paraId="4CAA2505" w14:textId="77777777" w:rsidR="004516C6" w:rsidRPr="00032D3A" w:rsidRDefault="004516C6" w:rsidP="00B10E32">
            <w:pPr>
              <w:pStyle w:val="TAC"/>
              <w:rPr>
                <w:szCs w:val="18"/>
                <w:lang w:val="sv-SE"/>
              </w:rPr>
            </w:pPr>
            <w:r w:rsidRPr="00032D3A">
              <w:rPr>
                <w:szCs w:val="18"/>
                <w:lang w:val="sv-SE"/>
              </w:rPr>
              <w:t>CA_n28A-n257G</w:t>
            </w:r>
          </w:p>
          <w:p w14:paraId="365B1C90" w14:textId="77777777" w:rsidR="004516C6" w:rsidRPr="00032D3A" w:rsidRDefault="004516C6" w:rsidP="00B10E32">
            <w:pPr>
              <w:pStyle w:val="TAC"/>
              <w:rPr>
                <w:szCs w:val="18"/>
                <w:lang w:val="sv-SE"/>
              </w:rPr>
            </w:pPr>
            <w:r w:rsidRPr="00032D3A">
              <w:rPr>
                <w:szCs w:val="18"/>
                <w:lang w:val="sv-SE"/>
              </w:rPr>
              <w:t>CA_n79A-n257A</w:t>
            </w:r>
          </w:p>
          <w:p w14:paraId="6063A1CB" w14:textId="77777777" w:rsidR="004516C6" w:rsidRPr="00032D3A" w:rsidRDefault="004516C6" w:rsidP="00B10E32">
            <w:pPr>
              <w:pStyle w:val="TAC"/>
            </w:pPr>
            <w:r w:rsidRPr="00032D3A">
              <w:rPr>
                <w:szCs w:val="18"/>
                <w:lang w:val="sv-SE"/>
              </w:rPr>
              <w:t>CA_n79A-n257G</w:t>
            </w:r>
          </w:p>
        </w:tc>
        <w:tc>
          <w:tcPr>
            <w:tcW w:w="1233" w:type="dxa"/>
            <w:tcBorders>
              <w:left w:val="single" w:sz="4" w:space="0" w:color="auto"/>
              <w:right w:val="single" w:sz="4" w:space="0" w:color="auto"/>
            </w:tcBorders>
            <w:vAlign w:val="center"/>
          </w:tcPr>
          <w:p w14:paraId="6942CEA5" w14:textId="77777777" w:rsidR="004516C6" w:rsidRPr="00032D3A" w:rsidRDefault="004516C6" w:rsidP="00B10E32">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9158" w14:textId="77777777" w:rsidR="004516C6" w:rsidRPr="00032D3A" w:rsidRDefault="004516C6" w:rsidP="00B10E32">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1AAB0B" w14:textId="77777777" w:rsidR="004516C6" w:rsidRPr="00032D3A" w:rsidRDefault="004516C6" w:rsidP="00B10E32">
            <w:pPr>
              <w:pStyle w:val="TAC"/>
              <w:rPr>
                <w:lang w:eastAsia="zh-CN"/>
              </w:rPr>
            </w:pPr>
            <w:r w:rsidRPr="00032D3A">
              <w:rPr>
                <w:rFonts w:hint="eastAsia"/>
                <w:szCs w:val="18"/>
                <w:lang w:eastAsia="zh-CN"/>
              </w:rPr>
              <w:t>0</w:t>
            </w:r>
          </w:p>
        </w:tc>
      </w:tr>
      <w:tr w:rsidR="004516C6" w:rsidRPr="00032D3A" w14:paraId="776E00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06F79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5455CF"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96CC1C3"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2E55"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7C83A37" w14:textId="77777777" w:rsidR="004516C6" w:rsidRPr="00032D3A" w:rsidRDefault="004516C6" w:rsidP="00B10E32">
            <w:pPr>
              <w:pStyle w:val="TAC"/>
              <w:rPr>
                <w:lang w:eastAsia="zh-CN"/>
              </w:rPr>
            </w:pPr>
          </w:p>
        </w:tc>
      </w:tr>
      <w:tr w:rsidR="004516C6" w:rsidRPr="00032D3A" w14:paraId="6EBCCAE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14765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0D194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F8EEC83"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46163"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90048" w14:textId="77777777" w:rsidR="004516C6" w:rsidRPr="00032D3A" w:rsidRDefault="004516C6" w:rsidP="00B10E32">
            <w:pPr>
              <w:pStyle w:val="TAC"/>
              <w:rPr>
                <w:lang w:eastAsia="zh-CN"/>
              </w:rPr>
            </w:pPr>
          </w:p>
        </w:tc>
      </w:tr>
      <w:tr w:rsidR="004516C6" w:rsidRPr="00032D3A" w14:paraId="611D72F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C01C56"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0C0028" w14:textId="77777777" w:rsidR="004516C6" w:rsidRPr="00032D3A" w:rsidRDefault="004516C6" w:rsidP="00B10E32">
            <w:pPr>
              <w:pStyle w:val="TAC"/>
              <w:rPr>
                <w:szCs w:val="18"/>
                <w:lang w:val="sv-SE"/>
              </w:rPr>
            </w:pPr>
            <w:r w:rsidRPr="00032D3A">
              <w:rPr>
                <w:szCs w:val="18"/>
                <w:lang w:val="sv-SE"/>
              </w:rPr>
              <w:t>CA_n257G</w:t>
            </w:r>
          </w:p>
          <w:p w14:paraId="0B6EF479" w14:textId="77777777" w:rsidR="004516C6" w:rsidRPr="00032D3A" w:rsidRDefault="004516C6" w:rsidP="00B10E32">
            <w:pPr>
              <w:pStyle w:val="TAC"/>
              <w:rPr>
                <w:szCs w:val="18"/>
                <w:lang w:val="sv-SE"/>
              </w:rPr>
            </w:pPr>
            <w:r w:rsidRPr="00032D3A">
              <w:rPr>
                <w:szCs w:val="18"/>
                <w:lang w:val="sv-SE"/>
              </w:rPr>
              <w:t>CA_n257H</w:t>
            </w:r>
          </w:p>
          <w:p w14:paraId="3AA575D6" w14:textId="77777777" w:rsidR="004516C6" w:rsidRPr="00032D3A" w:rsidRDefault="004516C6" w:rsidP="00B10E32">
            <w:pPr>
              <w:pStyle w:val="TAC"/>
              <w:rPr>
                <w:szCs w:val="18"/>
                <w:lang w:val="sv-SE"/>
              </w:rPr>
            </w:pPr>
            <w:r w:rsidRPr="00032D3A">
              <w:rPr>
                <w:szCs w:val="18"/>
                <w:lang w:val="sv-SE"/>
              </w:rPr>
              <w:t>CA_n28A-n79A</w:t>
            </w:r>
          </w:p>
          <w:p w14:paraId="78A66F33" w14:textId="77777777" w:rsidR="004516C6" w:rsidRPr="00032D3A" w:rsidRDefault="004516C6" w:rsidP="00B10E32">
            <w:pPr>
              <w:pStyle w:val="TAC"/>
              <w:rPr>
                <w:szCs w:val="18"/>
                <w:lang w:val="sv-SE"/>
              </w:rPr>
            </w:pPr>
            <w:r w:rsidRPr="00032D3A">
              <w:rPr>
                <w:szCs w:val="18"/>
                <w:lang w:val="sv-SE"/>
              </w:rPr>
              <w:t>CA_n28A-n257A</w:t>
            </w:r>
          </w:p>
          <w:p w14:paraId="2404FD47" w14:textId="77777777" w:rsidR="004516C6" w:rsidRPr="00032D3A" w:rsidRDefault="004516C6" w:rsidP="00B10E32">
            <w:pPr>
              <w:pStyle w:val="TAC"/>
              <w:rPr>
                <w:szCs w:val="18"/>
                <w:lang w:val="sv-SE"/>
              </w:rPr>
            </w:pPr>
            <w:r w:rsidRPr="00032D3A">
              <w:rPr>
                <w:szCs w:val="18"/>
                <w:lang w:val="sv-SE"/>
              </w:rPr>
              <w:t>CA_n28A-n257G</w:t>
            </w:r>
          </w:p>
          <w:p w14:paraId="6E75491C" w14:textId="77777777" w:rsidR="004516C6" w:rsidRPr="00032D3A" w:rsidRDefault="004516C6" w:rsidP="00B10E32">
            <w:pPr>
              <w:pStyle w:val="TAC"/>
              <w:rPr>
                <w:szCs w:val="18"/>
                <w:lang w:val="sv-SE"/>
              </w:rPr>
            </w:pPr>
            <w:r w:rsidRPr="00032D3A">
              <w:rPr>
                <w:szCs w:val="18"/>
                <w:lang w:val="sv-SE"/>
              </w:rPr>
              <w:t>CA_n28A-n257H</w:t>
            </w:r>
          </w:p>
          <w:p w14:paraId="2482997B" w14:textId="77777777" w:rsidR="004516C6" w:rsidRPr="00032D3A" w:rsidRDefault="004516C6" w:rsidP="00B10E32">
            <w:pPr>
              <w:pStyle w:val="TAC"/>
              <w:rPr>
                <w:szCs w:val="18"/>
                <w:lang w:val="sv-SE"/>
              </w:rPr>
            </w:pPr>
            <w:r w:rsidRPr="00032D3A">
              <w:rPr>
                <w:szCs w:val="18"/>
                <w:lang w:val="sv-SE"/>
              </w:rPr>
              <w:t>CA_n79A-n257A</w:t>
            </w:r>
          </w:p>
          <w:p w14:paraId="4146C326" w14:textId="77777777" w:rsidR="004516C6" w:rsidRPr="00032D3A" w:rsidRDefault="004516C6" w:rsidP="00B10E32">
            <w:pPr>
              <w:pStyle w:val="TAC"/>
              <w:rPr>
                <w:szCs w:val="18"/>
                <w:lang w:val="sv-SE"/>
              </w:rPr>
            </w:pPr>
            <w:r w:rsidRPr="00032D3A">
              <w:rPr>
                <w:szCs w:val="18"/>
                <w:lang w:val="sv-SE"/>
              </w:rPr>
              <w:t>CA_n79A-n257G</w:t>
            </w:r>
          </w:p>
          <w:p w14:paraId="52B95CE0" w14:textId="77777777" w:rsidR="004516C6" w:rsidRPr="00032D3A" w:rsidRDefault="004516C6" w:rsidP="00B10E32">
            <w:pPr>
              <w:pStyle w:val="TAC"/>
            </w:pPr>
            <w:r w:rsidRPr="00032D3A">
              <w:rPr>
                <w:szCs w:val="18"/>
                <w:lang w:val="sv-SE"/>
              </w:rPr>
              <w:t>CA_n79A-n257H</w:t>
            </w:r>
          </w:p>
        </w:tc>
        <w:tc>
          <w:tcPr>
            <w:tcW w:w="1233" w:type="dxa"/>
            <w:tcBorders>
              <w:left w:val="single" w:sz="4" w:space="0" w:color="auto"/>
              <w:right w:val="single" w:sz="4" w:space="0" w:color="auto"/>
            </w:tcBorders>
            <w:vAlign w:val="center"/>
          </w:tcPr>
          <w:p w14:paraId="2C2CCF93" w14:textId="77777777" w:rsidR="004516C6" w:rsidRPr="00032D3A" w:rsidRDefault="004516C6" w:rsidP="00B10E32">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F7D8" w14:textId="77777777" w:rsidR="004516C6" w:rsidRPr="00032D3A" w:rsidRDefault="004516C6" w:rsidP="00B10E32">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E7F135" w14:textId="77777777" w:rsidR="004516C6" w:rsidRPr="00032D3A" w:rsidRDefault="004516C6" w:rsidP="00B10E32">
            <w:pPr>
              <w:pStyle w:val="TAC"/>
              <w:rPr>
                <w:lang w:eastAsia="zh-CN"/>
              </w:rPr>
            </w:pPr>
            <w:r w:rsidRPr="00032D3A">
              <w:rPr>
                <w:rFonts w:hint="eastAsia"/>
                <w:szCs w:val="18"/>
              </w:rPr>
              <w:t>0</w:t>
            </w:r>
          </w:p>
        </w:tc>
      </w:tr>
      <w:tr w:rsidR="004516C6" w:rsidRPr="00032D3A" w14:paraId="7DD59A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D153F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8EEE7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5F2CDE"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E7C3"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1EFF6A3" w14:textId="77777777" w:rsidR="004516C6" w:rsidRPr="00032D3A" w:rsidRDefault="004516C6" w:rsidP="00B10E32">
            <w:pPr>
              <w:pStyle w:val="TAC"/>
              <w:rPr>
                <w:lang w:eastAsia="zh-CN"/>
              </w:rPr>
            </w:pPr>
          </w:p>
        </w:tc>
      </w:tr>
      <w:tr w:rsidR="004516C6" w:rsidRPr="00032D3A" w14:paraId="2A54F2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834EC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71AD0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20736F1"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6FEC"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9AFAA" w14:textId="77777777" w:rsidR="004516C6" w:rsidRPr="00032D3A" w:rsidRDefault="004516C6" w:rsidP="00B10E32">
            <w:pPr>
              <w:pStyle w:val="TAC"/>
              <w:rPr>
                <w:lang w:eastAsia="zh-CN"/>
              </w:rPr>
            </w:pPr>
          </w:p>
        </w:tc>
      </w:tr>
      <w:tr w:rsidR="004516C6" w:rsidRPr="00032D3A" w14:paraId="26C6532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D71978" w14:textId="77777777" w:rsidR="004516C6" w:rsidRPr="00032D3A" w:rsidRDefault="004516C6" w:rsidP="00B10E3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F8D946" w14:textId="77777777" w:rsidR="004516C6" w:rsidRPr="00032D3A" w:rsidRDefault="004516C6" w:rsidP="00B10E32">
            <w:pPr>
              <w:pStyle w:val="TAC"/>
              <w:rPr>
                <w:szCs w:val="18"/>
                <w:lang w:val="sv-SE"/>
              </w:rPr>
            </w:pPr>
            <w:r w:rsidRPr="00032D3A">
              <w:rPr>
                <w:szCs w:val="18"/>
                <w:lang w:val="sv-SE"/>
              </w:rPr>
              <w:t>CA_n257G</w:t>
            </w:r>
          </w:p>
          <w:p w14:paraId="32B4339D" w14:textId="77777777" w:rsidR="004516C6" w:rsidRPr="00032D3A" w:rsidRDefault="004516C6" w:rsidP="00B10E32">
            <w:pPr>
              <w:pStyle w:val="TAC"/>
              <w:rPr>
                <w:szCs w:val="18"/>
                <w:lang w:val="sv-SE"/>
              </w:rPr>
            </w:pPr>
            <w:r w:rsidRPr="00032D3A">
              <w:rPr>
                <w:szCs w:val="18"/>
                <w:lang w:val="sv-SE"/>
              </w:rPr>
              <w:t>CA_n257H</w:t>
            </w:r>
          </w:p>
          <w:p w14:paraId="462CD810" w14:textId="77777777" w:rsidR="004516C6" w:rsidRPr="00032D3A" w:rsidRDefault="004516C6" w:rsidP="00B10E32">
            <w:pPr>
              <w:pStyle w:val="TAC"/>
              <w:rPr>
                <w:szCs w:val="18"/>
                <w:lang w:val="sv-SE"/>
              </w:rPr>
            </w:pPr>
            <w:r w:rsidRPr="00032D3A">
              <w:rPr>
                <w:szCs w:val="18"/>
                <w:lang w:val="sv-SE"/>
              </w:rPr>
              <w:t>CA_n257I</w:t>
            </w:r>
          </w:p>
          <w:p w14:paraId="4169C956" w14:textId="77777777" w:rsidR="004516C6" w:rsidRPr="00032D3A" w:rsidRDefault="004516C6" w:rsidP="00B10E32">
            <w:pPr>
              <w:pStyle w:val="TAC"/>
              <w:rPr>
                <w:szCs w:val="18"/>
                <w:lang w:val="sv-SE"/>
              </w:rPr>
            </w:pPr>
            <w:r w:rsidRPr="00032D3A">
              <w:rPr>
                <w:szCs w:val="18"/>
                <w:lang w:val="sv-SE"/>
              </w:rPr>
              <w:t>CA_n28A-n79A</w:t>
            </w:r>
          </w:p>
          <w:p w14:paraId="125DB4D2" w14:textId="77777777" w:rsidR="004516C6" w:rsidRPr="00032D3A" w:rsidRDefault="004516C6" w:rsidP="00B10E32">
            <w:pPr>
              <w:pStyle w:val="TAC"/>
              <w:rPr>
                <w:szCs w:val="18"/>
                <w:lang w:val="sv-SE"/>
              </w:rPr>
            </w:pPr>
            <w:r w:rsidRPr="00032D3A">
              <w:rPr>
                <w:szCs w:val="18"/>
                <w:lang w:val="sv-SE"/>
              </w:rPr>
              <w:t>CA_n28A-n257A</w:t>
            </w:r>
          </w:p>
          <w:p w14:paraId="2FEEA831" w14:textId="77777777" w:rsidR="004516C6" w:rsidRPr="00032D3A" w:rsidRDefault="004516C6" w:rsidP="00B10E32">
            <w:pPr>
              <w:pStyle w:val="TAC"/>
              <w:rPr>
                <w:szCs w:val="18"/>
                <w:lang w:val="sv-SE"/>
              </w:rPr>
            </w:pPr>
            <w:r w:rsidRPr="00032D3A">
              <w:rPr>
                <w:szCs w:val="18"/>
                <w:lang w:val="sv-SE"/>
              </w:rPr>
              <w:t>CA_n28A-n257G</w:t>
            </w:r>
          </w:p>
          <w:p w14:paraId="71B739B6" w14:textId="77777777" w:rsidR="004516C6" w:rsidRPr="00032D3A" w:rsidRDefault="004516C6" w:rsidP="00B10E32">
            <w:pPr>
              <w:pStyle w:val="TAC"/>
              <w:rPr>
                <w:szCs w:val="18"/>
                <w:lang w:val="sv-SE"/>
              </w:rPr>
            </w:pPr>
            <w:r w:rsidRPr="00032D3A">
              <w:rPr>
                <w:szCs w:val="18"/>
                <w:lang w:val="sv-SE"/>
              </w:rPr>
              <w:t>CA_n28A-n257H</w:t>
            </w:r>
          </w:p>
          <w:p w14:paraId="1D2DFA20" w14:textId="77777777" w:rsidR="004516C6" w:rsidRPr="00032D3A" w:rsidRDefault="004516C6" w:rsidP="00B10E32">
            <w:pPr>
              <w:pStyle w:val="TAC"/>
              <w:rPr>
                <w:szCs w:val="18"/>
                <w:lang w:val="sv-SE"/>
              </w:rPr>
            </w:pPr>
            <w:r w:rsidRPr="00032D3A">
              <w:rPr>
                <w:szCs w:val="18"/>
                <w:lang w:val="sv-SE"/>
              </w:rPr>
              <w:t>CA_n28A-n257I</w:t>
            </w:r>
          </w:p>
          <w:p w14:paraId="07E14C9C" w14:textId="77777777" w:rsidR="004516C6" w:rsidRPr="00032D3A" w:rsidRDefault="004516C6" w:rsidP="00B10E32">
            <w:pPr>
              <w:pStyle w:val="TAC"/>
              <w:rPr>
                <w:szCs w:val="18"/>
                <w:lang w:val="sv-SE"/>
              </w:rPr>
            </w:pPr>
            <w:r w:rsidRPr="00032D3A">
              <w:rPr>
                <w:szCs w:val="18"/>
                <w:lang w:val="sv-SE"/>
              </w:rPr>
              <w:t>CA_n79A-n257A</w:t>
            </w:r>
          </w:p>
          <w:p w14:paraId="6944ABE0" w14:textId="77777777" w:rsidR="004516C6" w:rsidRPr="00032D3A" w:rsidRDefault="004516C6" w:rsidP="00B10E32">
            <w:pPr>
              <w:pStyle w:val="TAC"/>
              <w:rPr>
                <w:szCs w:val="18"/>
                <w:lang w:val="sv-SE"/>
              </w:rPr>
            </w:pPr>
            <w:r w:rsidRPr="00032D3A">
              <w:rPr>
                <w:szCs w:val="18"/>
                <w:lang w:val="sv-SE"/>
              </w:rPr>
              <w:t>CA_n79A-n257G</w:t>
            </w:r>
          </w:p>
          <w:p w14:paraId="0A829ADA" w14:textId="77777777" w:rsidR="004516C6" w:rsidRPr="00032D3A" w:rsidRDefault="004516C6" w:rsidP="00B10E32">
            <w:pPr>
              <w:pStyle w:val="TAC"/>
              <w:rPr>
                <w:szCs w:val="18"/>
                <w:lang w:val="sv-SE"/>
              </w:rPr>
            </w:pPr>
            <w:r w:rsidRPr="00032D3A">
              <w:rPr>
                <w:szCs w:val="18"/>
                <w:lang w:val="sv-SE"/>
              </w:rPr>
              <w:t>CA_n79A-n257H</w:t>
            </w:r>
          </w:p>
          <w:p w14:paraId="4F7B54F1" w14:textId="77777777" w:rsidR="004516C6" w:rsidRPr="00032D3A" w:rsidRDefault="004516C6" w:rsidP="00B10E32">
            <w:pPr>
              <w:pStyle w:val="TAC"/>
            </w:pPr>
            <w:r w:rsidRPr="00032D3A">
              <w:rPr>
                <w:szCs w:val="18"/>
                <w:lang w:val="sv-SE"/>
              </w:rPr>
              <w:t>CA_n79A-n257I</w:t>
            </w:r>
          </w:p>
        </w:tc>
        <w:tc>
          <w:tcPr>
            <w:tcW w:w="1233" w:type="dxa"/>
            <w:tcBorders>
              <w:left w:val="single" w:sz="4" w:space="0" w:color="auto"/>
              <w:right w:val="single" w:sz="4" w:space="0" w:color="auto"/>
            </w:tcBorders>
            <w:vAlign w:val="center"/>
          </w:tcPr>
          <w:p w14:paraId="497680C9" w14:textId="77777777" w:rsidR="004516C6" w:rsidRPr="00032D3A" w:rsidRDefault="004516C6" w:rsidP="00B10E32">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773B0" w14:textId="77777777" w:rsidR="004516C6" w:rsidRPr="00032D3A" w:rsidRDefault="004516C6" w:rsidP="00B10E32">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5E0A85" w14:textId="77777777" w:rsidR="004516C6" w:rsidRPr="00032D3A" w:rsidRDefault="004516C6" w:rsidP="00B10E32">
            <w:pPr>
              <w:pStyle w:val="TAC"/>
              <w:rPr>
                <w:lang w:eastAsia="zh-CN"/>
              </w:rPr>
            </w:pPr>
            <w:r w:rsidRPr="00032D3A">
              <w:rPr>
                <w:rFonts w:hint="eastAsia"/>
                <w:szCs w:val="18"/>
              </w:rPr>
              <w:t>0</w:t>
            </w:r>
          </w:p>
        </w:tc>
      </w:tr>
      <w:tr w:rsidR="004516C6" w:rsidRPr="00032D3A" w14:paraId="1A1284E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70D9E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471D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5706023"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CB13"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58F6B41" w14:textId="77777777" w:rsidR="004516C6" w:rsidRPr="00032D3A" w:rsidRDefault="004516C6" w:rsidP="00B10E32">
            <w:pPr>
              <w:pStyle w:val="TAC"/>
              <w:rPr>
                <w:lang w:eastAsia="zh-CN"/>
              </w:rPr>
            </w:pPr>
          </w:p>
        </w:tc>
      </w:tr>
      <w:tr w:rsidR="004516C6" w:rsidRPr="00032D3A" w14:paraId="7CC7B7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81D8D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6906D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338A300" w14:textId="77777777" w:rsidR="004516C6" w:rsidRPr="00032D3A" w:rsidRDefault="004516C6" w:rsidP="00B10E32">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0D9E"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13F57" w14:textId="77777777" w:rsidR="004516C6" w:rsidRPr="00032D3A" w:rsidRDefault="004516C6" w:rsidP="00B10E32">
            <w:pPr>
              <w:pStyle w:val="TAC"/>
              <w:rPr>
                <w:lang w:eastAsia="zh-CN"/>
              </w:rPr>
            </w:pPr>
          </w:p>
        </w:tc>
      </w:tr>
      <w:tr w:rsidR="004516C6" w:rsidRPr="00032D3A" w14:paraId="1CE514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D30F15" w14:textId="77777777" w:rsidR="004516C6" w:rsidRPr="00032D3A" w:rsidRDefault="004516C6" w:rsidP="00B10E32">
            <w:pPr>
              <w:pStyle w:val="TAC"/>
            </w:pPr>
            <w:r w:rsidRPr="00032D3A">
              <w:rPr>
                <w:lang w:val="en-US"/>
              </w:rPr>
              <w:t>CA_n30A-n66A-n260A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F6626E" w14:textId="77777777" w:rsidR="004516C6" w:rsidRDefault="004516C6" w:rsidP="00B10E32">
            <w:pPr>
              <w:pStyle w:val="TAC"/>
              <w:rPr>
                <w:rFonts w:cs="Arial"/>
                <w:lang w:eastAsia="zh-CN"/>
              </w:rPr>
            </w:pPr>
            <w:r w:rsidRPr="00032D3A">
              <w:rPr>
                <w:rFonts w:cs="Arial"/>
                <w:lang w:eastAsia="zh-CN"/>
              </w:rPr>
              <w:t>CA_n30A-n66A</w:t>
            </w:r>
          </w:p>
          <w:p w14:paraId="2A2B12F1" w14:textId="77777777" w:rsidR="004516C6" w:rsidRDefault="004516C6" w:rsidP="00B10E32">
            <w:pPr>
              <w:pStyle w:val="TAC"/>
              <w:rPr>
                <w:rFonts w:cs="Arial"/>
                <w:lang w:eastAsia="zh-CN"/>
              </w:rPr>
            </w:pPr>
            <w:r w:rsidRPr="00032D3A">
              <w:rPr>
                <w:rFonts w:cs="Arial"/>
                <w:lang w:eastAsia="zh-CN"/>
              </w:rPr>
              <w:t>CA_n30A-n260A</w:t>
            </w:r>
          </w:p>
          <w:p w14:paraId="5182807D" w14:textId="77777777" w:rsidR="004516C6" w:rsidRPr="00032D3A" w:rsidRDefault="004516C6" w:rsidP="00B10E32">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14:paraId="16882C8E"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201B5"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A82020"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5722060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60173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67254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00F09C0"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D5D3"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190002" w14:textId="77777777" w:rsidR="004516C6" w:rsidRPr="00032D3A" w:rsidRDefault="004516C6" w:rsidP="00B10E32">
            <w:pPr>
              <w:pStyle w:val="TAC"/>
              <w:rPr>
                <w:lang w:eastAsia="zh-CN"/>
              </w:rPr>
            </w:pPr>
          </w:p>
        </w:tc>
      </w:tr>
      <w:tr w:rsidR="004516C6" w:rsidRPr="00032D3A" w14:paraId="59A5D95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4ED27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ED5D2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61C4C6F"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03EE"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7CB7D8" w14:textId="77777777" w:rsidR="004516C6" w:rsidRPr="00032D3A" w:rsidRDefault="004516C6" w:rsidP="00B10E32">
            <w:pPr>
              <w:pStyle w:val="TAC"/>
              <w:rPr>
                <w:lang w:eastAsia="zh-CN"/>
              </w:rPr>
            </w:pPr>
          </w:p>
        </w:tc>
      </w:tr>
      <w:tr w:rsidR="004516C6" w:rsidRPr="00032D3A" w14:paraId="249A725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90EDAC" w14:textId="77777777" w:rsidR="004516C6" w:rsidRPr="00032D3A" w:rsidRDefault="004516C6" w:rsidP="00B10E32">
            <w:pPr>
              <w:pStyle w:val="TAC"/>
            </w:pPr>
            <w:r w:rsidRPr="00032D3A">
              <w:rPr>
                <w:lang w:val="en-US"/>
              </w:rPr>
              <w:t>CA_n30A-n66A-n260G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FAC95C" w14:textId="77777777" w:rsidR="004516C6" w:rsidRPr="00032D3A" w:rsidRDefault="004516C6" w:rsidP="00B10E32">
            <w:pPr>
              <w:pStyle w:val="TAC"/>
              <w:rPr>
                <w:rFonts w:cs="Arial"/>
                <w:lang w:eastAsia="zh-CN"/>
              </w:rPr>
            </w:pPr>
            <w:r w:rsidRPr="00032D3A">
              <w:rPr>
                <w:rFonts w:cs="Arial"/>
                <w:lang w:eastAsia="zh-CN"/>
              </w:rPr>
              <w:t>CA_n30A-n66A</w:t>
            </w:r>
          </w:p>
          <w:p w14:paraId="140B9B27" w14:textId="77777777" w:rsidR="004516C6" w:rsidRDefault="004516C6" w:rsidP="00B10E32">
            <w:pPr>
              <w:pStyle w:val="TAC"/>
              <w:rPr>
                <w:rFonts w:cs="Arial"/>
                <w:lang w:eastAsia="zh-CN"/>
              </w:rPr>
            </w:pPr>
            <w:r w:rsidRPr="00032D3A">
              <w:rPr>
                <w:rFonts w:cs="Arial"/>
                <w:lang w:eastAsia="zh-CN"/>
              </w:rPr>
              <w:t>CA_n30A-n260A</w:t>
            </w:r>
          </w:p>
          <w:p w14:paraId="1C4BDAA5" w14:textId="77777777" w:rsidR="004516C6" w:rsidRPr="00032D3A" w:rsidRDefault="004516C6" w:rsidP="00B10E32">
            <w:pPr>
              <w:pStyle w:val="TAC"/>
              <w:rPr>
                <w:rFonts w:cs="Arial"/>
                <w:lang w:eastAsia="zh-CN"/>
              </w:rPr>
            </w:pPr>
            <w:r w:rsidRPr="00032D3A">
              <w:rPr>
                <w:rFonts w:cs="Arial"/>
                <w:lang w:eastAsia="zh-CN"/>
              </w:rPr>
              <w:t>CA_n66A-n260A</w:t>
            </w:r>
          </w:p>
          <w:p w14:paraId="250FBD9D" w14:textId="77777777" w:rsidR="004516C6" w:rsidRDefault="004516C6" w:rsidP="00B10E32">
            <w:pPr>
              <w:pStyle w:val="TAC"/>
              <w:rPr>
                <w:rFonts w:cs="Arial"/>
                <w:lang w:eastAsia="zh-CN"/>
              </w:rPr>
            </w:pPr>
            <w:r w:rsidRPr="00032D3A">
              <w:rPr>
                <w:rFonts w:cs="Arial"/>
                <w:lang w:eastAsia="zh-CN"/>
              </w:rPr>
              <w:t>CA_n30A-n260G</w:t>
            </w:r>
          </w:p>
          <w:p w14:paraId="67EA096C" w14:textId="77777777" w:rsidR="004516C6" w:rsidRPr="00032D3A" w:rsidRDefault="004516C6" w:rsidP="00B10E32">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14:paraId="187868D3"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A3267"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4C8BC2"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34CCE1A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2207F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977E3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6D10F3E"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9783"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EBB5C33" w14:textId="77777777" w:rsidR="004516C6" w:rsidRPr="00032D3A" w:rsidRDefault="004516C6" w:rsidP="00B10E32">
            <w:pPr>
              <w:pStyle w:val="TAC"/>
              <w:rPr>
                <w:lang w:eastAsia="zh-CN"/>
              </w:rPr>
            </w:pPr>
          </w:p>
        </w:tc>
      </w:tr>
      <w:tr w:rsidR="004516C6" w:rsidRPr="00032D3A" w14:paraId="37B139A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FA78D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F9FB5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A2CE7EB"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E0A2" w14:textId="77777777" w:rsidR="004516C6" w:rsidRPr="00032D3A" w:rsidRDefault="004516C6" w:rsidP="00B10E3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BA4E2" w14:textId="77777777" w:rsidR="004516C6" w:rsidRPr="00032D3A" w:rsidRDefault="004516C6" w:rsidP="00B10E32">
            <w:pPr>
              <w:pStyle w:val="TAC"/>
              <w:rPr>
                <w:lang w:eastAsia="zh-CN"/>
              </w:rPr>
            </w:pPr>
          </w:p>
        </w:tc>
      </w:tr>
      <w:tr w:rsidR="004516C6" w:rsidRPr="00032D3A" w14:paraId="47A9855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FDCDC8" w14:textId="77777777" w:rsidR="004516C6" w:rsidRPr="00032D3A" w:rsidRDefault="004516C6" w:rsidP="00B10E32">
            <w:pPr>
              <w:pStyle w:val="TAC"/>
            </w:pPr>
            <w:r w:rsidRPr="00032D3A">
              <w:rPr>
                <w:lang w:val="en-US"/>
              </w:rPr>
              <w:t>CA_n30A-n66A-n260H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CC2CC7" w14:textId="77777777" w:rsidR="004516C6" w:rsidRPr="00032D3A" w:rsidRDefault="004516C6" w:rsidP="00B10E32">
            <w:pPr>
              <w:pStyle w:val="TAC"/>
              <w:rPr>
                <w:rFonts w:cs="Arial"/>
                <w:lang w:eastAsia="zh-CN"/>
              </w:rPr>
            </w:pPr>
            <w:r w:rsidRPr="00032D3A">
              <w:rPr>
                <w:rFonts w:cs="Arial"/>
                <w:lang w:eastAsia="zh-CN"/>
              </w:rPr>
              <w:t>CA_n30A-n66A</w:t>
            </w:r>
          </w:p>
          <w:p w14:paraId="2EDE8DD5" w14:textId="77777777" w:rsidR="004516C6" w:rsidRDefault="004516C6" w:rsidP="00B10E32">
            <w:pPr>
              <w:pStyle w:val="TAC"/>
              <w:rPr>
                <w:rFonts w:cs="Arial"/>
                <w:lang w:eastAsia="zh-CN"/>
              </w:rPr>
            </w:pPr>
            <w:r w:rsidRPr="00032D3A">
              <w:rPr>
                <w:rFonts w:cs="Arial"/>
                <w:lang w:eastAsia="zh-CN"/>
              </w:rPr>
              <w:t>CA_n30A-n260A</w:t>
            </w:r>
          </w:p>
          <w:p w14:paraId="2AF3FF6B" w14:textId="77777777" w:rsidR="004516C6" w:rsidRPr="00032D3A" w:rsidRDefault="004516C6" w:rsidP="00B10E32">
            <w:pPr>
              <w:pStyle w:val="TAC"/>
              <w:rPr>
                <w:rFonts w:cs="Arial"/>
                <w:lang w:eastAsia="zh-CN"/>
              </w:rPr>
            </w:pPr>
            <w:r w:rsidRPr="00032D3A">
              <w:rPr>
                <w:rFonts w:cs="Arial"/>
                <w:lang w:eastAsia="zh-CN"/>
              </w:rPr>
              <w:t>CA_n66A-n260A</w:t>
            </w:r>
          </w:p>
          <w:p w14:paraId="6D9A79F2" w14:textId="77777777" w:rsidR="004516C6" w:rsidRDefault="004516C6" w:rsidP="00B10E32">
            <w:pPr>
              <w:pStyle w:val="TAC"/>
              <w:rPr>
                <w:rFonts w:cs="Arial"/>
                <w:lang w:eastAsia="zh-CN"/>
              </w:rPr>
            </w:pPr>
            <w:r w:rsidRPr="00032D3A">
              <w:rPr>
                <w:rFonts w:cs="Arial"/>
                <w:lang w:eastAsia="zh-CN"/>
              </w:rPr>
              <w:t>CA_n30A-n260G</w:t>
            </w:r>
          </w:p>
          <w:p w14:paraId="5A451D18" w14:textId="77777777" w:rsidR="004516C6" w:rsidRPr="00032D3A" w:rsidRDefault="004516C6" w:rsidP="00B10E32">
            <w:pPr>
              <w:pStyle w:val="TAC"/>
              <w:rPr>
                <w:rFonts w:cs="Arial"/>
                <w:lang w:eastAsia="zh-CN"/>
              </w:rPr>
            </w:pPr>
            <w:r w:rsidRPr="00032D3A">
              <w:rPr>
                <w:rFonts w:cs="Arial"/>
                <w:lang w:eastAsia="zh-CN"/>
              </w:rPr>
              <w:t>CA_n66A-n260G</w:t>
            </w:r>
          </w:p>
          <w:p w14:paraId="2879F604" w14:textId="77777777" w:rsidR="004516C6" w:rsidRDefault="004516C6" w:rsidP="00B10E32">
            <w:pPr>
              <w:pStyle w:val="TAC"/>
              <w:rPr>
                <w:rFonts w:cs="Arial"/>
                <w:lang w:eastAsia="zh-CN"/>
              </w:rPr>
            </w:pPr>
            <w:r w:rsidRPr="00032D3A">
              <w:rPr>
                <w:rFonts w:cs="Arial"/>
                <w:lang w:eastAsia="zh-CN"/>
              </w:rPr>
              <w:t>CA_n30A-n260H</w:t>
            </w:r>
          </w:p>
          <w:p w14:paraId="69DFB830" w14:textId="77777777" w:rsidR="004516C6" w:rsidRPr="00032D3A" w:rsidRDefault="004516C6" w:rsidP="00B10E32">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14:paraId="46AA073E"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4AE64"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2F623"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5270DA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6C3DC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8AF4D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9DF3452"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F652"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1847B0A" w14:textId="77777777" w:rsidR="004516C6" w:rsidRPr="00032D3A" w:rsidRDefault="004516C6" w:rsidP="00B10E32">
            <w:pPr>
              <w:pStyle w:val="TAC"/>
              <w:rPr>
                <w:lang w:eastAsia="zh-CN"/>
              </w:rPr>
            </w:pPr>
          </w:p>
        </w:tc>
      </w:tr>
      <w:tr w:rsidR="004516C6" w:rsidRPr="00032D3A" w14:paraId="200CC4D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7CCAE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81055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B7ADE2"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7C90" w14:textId="77777777" w:rsidR="004516C6" w:rsidRPr="00032D3A" w:rsidRDefault="004516C6" w:rsidP="00B10E3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356266" w14:textId="77777777" w:rsidR="004516C6" w:rsidRPr="00032D3A" w:rsidRDefault="004516C6" w:rsidP="00B10E32">
            <w:pPr>
              <w:pStyle w:val="TAC"/>
              <w:rPr>
                <w:lang w:eastAsia="zh-CN"/>
              </w:rPr>
            </w:pPr>
          </w:p>
        </w:tc>
      </w:tr>
      <w:tr w:rsidR="004516C6" w:rsidRPr="00032D3A" w14:paraId="5C5F1D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E82128" w14:textId="77777777" w:rsidR="004516C6" w:rsidRPr="00032D3A" w:rsidRDefault="004516C6" w:rsidP="00B10E32">
            <w:pPr>
              <w:pStyle w:val="TAC"/>
            </w:pPr>
            <w:r w:rsidRPr="00032D3A">
              <w:rPr>
                <w:lang w:val="en-US"/>
              </w:rPr>
              <w:t>CA_n30A-n66A-n260I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4CC615" w14:textId="77777777" w:rsidR="004516C6" w:rsidRPr="00032D3A" w:rsidRDefault="004516C6" w:rsidP="00B10E32">
            <w:pPr>
              <w:pStyle w:val="TAC"/>
              <w:rPr>
                <w:rFonts w:cs="Arial"/>
                <w:lang w:eastAsia="zh-CN"/>
              </w:rPr>
            </w:pPr>
            <w:r w:rsidRPr="00032D3A">
              <w:rPr>
                <w:rFonts w:cs="Arial"/>
                <w:lang w:eastAsia="zh-CN"/>
              </w:rPr>
              <w:t>CA_n30A-n66A</w:t>
            </w:r>
          </w:p>
          <w:p w14:paraId="34580991" w14:textId="77777777" w:rsidR="004516C6" w:rsidRDefault="004516C6" w:rsidP="00B10E32">
            <w:pPr>
              <w:pStyle w:val="TAC"/>
              <w:rPr>
                <w:rFonts w:cs="Arial"/>
                <w:lang w:eastAsia="zh-CN"/>
              </w:rPr>
            </w:pPr>
            <w:r w:rsidRPr="00032D3A">
              <w:rPr>
                <w:rFonts w:cs="Arial"/>
                <w:lang w:eastAsia="zh-CN"/>
              </w:rPr>
              <w:t>CA_n30A-n260A</w:t>
            </w:r>
          </w:p>
          <w:p w14:paraId="3073D5EB" w14:textId="77777777" w:rsidR="004516C6" w:rsidRPr="00032D3A" w:rsidRDefault="004516C6" w:rsidP="00B10E32">
            <w:pPr>
              <w:pStyle w:val="TAC"/>
              <w:rPr>
                <w:rFonts w:cs="Arial"/>
                <w:lang w:eastAsia="zh-CN"/>
              </w:rPr>
            </w:pPr>
            <w:r w:rsidRPr="00032D3A">
              <w:rPr>
                <w:rFonts w:cs="Arial"/>
                <w:lang w:eastAsia="zh-CN"/>
              </w:rPr>
              <w:t>CA_n66A-n260A</w:t>
            </w:r>
          </w:p>
          <w:p w14:paraId="66E274D5" w14:textId="77777777" w:rsidR="004516C6" w:rsidRDefault="004516C6" w:rsidP="00B10E32">
            <w:pPr>
              <w:pStyle w:val="TAC"/>
              <w:rPr>
                <w:rFonts w:cs="Arial"/>
                <w:lang w:eastAsia="zh-CN"/>
              </w:rPr>
            </w:pPr>
            <w:r w:rsidRPr="00032D3A">
              <w:rPr>
                <w:rFonts w:cs="Arial"/>
                <w:lang w:eastAsia="zh-CN"/>
              </w:rPr>
              <w:t>CA_n30A-n260G</w:t>
            </w:r>
          </w:p>
          <w:p w14:paraId="18A8EEC4" w14:textId="77777777" w:rsidR="004516C6" w:rsidRPr="00032D3A" w:rsidRDefault="004516C6" w:rsidP="00B10E32">
            <w:pPr>
              <w:pStyle w:val="TAC"/>
              <w:rPr>
                <w:rFonts w:cs="Arial"/>
                <w:lang w:eastAsia="zh-CN"/>
              </w:rPr>
            </w:pPr>
            <w:r w:rsidRPr="00032D3A">
              <w:rPr>
                <w:rFonts w:cs="Arial"/>
                <w:lang w:eastAsia="zh-CN"/>
              </w:rPr>
              <w:t>CA_n66A-n260G</w:t>
            </w:r>
          </w:p>
          <w:p w14:paraId="23DC9173" w14:textId="77777777" w:rsidR="004516C6" w:rsidRDefault="004516C6" w:rsidP="00B10E32">
            <w:pPr>
              <w:pStyle w:val="TAC"/>
              <w:rPr>
                <w:rFonts w:cs="Arial"/>
                <w:lang w:eastAsia="zh-CN"/>
              </w:rPr>
            </w:pPr>
            <w:r w:rsidRPr="00032D3A">
              <w:rPr>
                <w:rFonts w:cs="Arial"/>
                <w:lang w:eastAsia="zh-CN"/>
              </w:rPr>
              <w:t>CA_n30A-n260H</w:t>
            </w:r>
          </w:p>
          <w:p w14:paraId="5FC49DC0" w14:textId="77777777" w:rsidR="004516C6" w:rsidRPr="00032D3A" w:rsidRDefault="004516C6" w:rsidP="00B10E32">
            <w:pPr>
              <w:pStyle w:val="TAC"/>
              <w:rPr>
                <w:rFonts w:cs="Arial"/>
                <w:lang w:eastAsia="zh-CN"/>
              </w:rPr>
            </w:pPr>
            <w:r w:rsidRPr="00032D3A">
              <w:rPr>
                <w:rFonts w:cs="Arial"/>
                <w:lang w:eastAsia="zh-CN"/>
              </w:rPr>
              <w:t>CA_n66A-n260H</w:t>
            </w:r>
          </w:p>
          <w:p w14:paraId="14E4B8B4" w14:textId="77777777" w:rsidR="004516C6" w:rsidRDefault="004516C6" w:rsidP="00B10E32">
            <w:pPr>
              <w:pStyle w:val="TAC"/>
              <w:rPr>
                <w:rFonts w:cs="Arial"/>
                <w:lang w:eastAsia="zh-CN"/>
              </w:rPr>
            </w:pPr>
            <w:r w:rsidRPr="00032D3A">
              <w:rPr>
                <w:rFonts w:cs="Arial"/>
                <w:lang w:eastAsia="zh-CN"/>
              </w:rPr>
              <w:t>CA_n30A-n260I</w:t>
            </w:r>
          </w:p>
          <w:p w14:paraId="258E7EB9" w14:textId="77777777" w:rsidR="004516C6" w:rsidRPr="00032D3A" w:rsidRDefault="004516C6" w:rsidP="00B10E32">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14:paraId="66A054EC"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DA25"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B934F"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139401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02903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62D54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B9C31EC"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089F"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13B8617" w14:textId="77777777" w:rsidR="004516C6" w:rsidRPr="00032D3A" w:rsidRDefault="004516C6" w:rsidP="00B10E32">
            <w:pPr>
              <w:pStyle w:val="TAC"/>
              <w:rPr>
                <w:lang w:eastAsia="zh-CN"/>
              </w:rPr>
            </w:pPr>
          </w:p>
        </w:tc>
      </w:tr>
      <w:tr w:rsidR="004516C6" w:rsidRPr="00032D3A" w14:paraId="02FDD2C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06157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737D8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DA2ABF0"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C338" w14:textId="77777777" w:rsidR="004516C6" w:rsidRPr="00032D3A" w:rsidRDefault="004516C6" w:rsidP="00B10E32">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01B8E" w14:textId="77777777" w:rsidR="004516C6" w:rsidRPr="00032D3A" w:rsidRDefault="004516C6" w:rsidP="00B10E32">
            <w:pPr>
              <w:pStyle w:val="TAC"/>
              <w:rPr>
                <w:lang w:eastAsia="zh-CN"/>
              </w:rPr>
            </w:pPr>
          </w:p>
        </w:tc>
      </w:tr>
      <w:tr w:rsidR="004516C6" w:rsidRPr="00032D3A" w14:paraId="2D14A37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8B0A7B" w14:textId="77777777" w:rsidR="004516C6" w:rsidRPr="00032D3A" w:rsidRDefault="004516C6" w:rsidP="00B10E32">
            <w:pPr>
              <w:pStyle w:val="TAC"/>
            </w:pPr>
            <w:r w:rsidRPr="00032D3A">
              <w:rPr>
                <w:lang w:val="en-US"/>
              </w:rPr>
              <w:t>CA_n30A-n66A-n260J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1DFEC2" w14:textId="77777777" w:rsidR="004516C6" w:rsidRPr="00032D3A" w:rsidRDefault="004516C6" w:rsidP="00B10E32">
            <w:pPr>
              <w:pStyle w:val="TAC"/>
              <w:rPr>
                <w:rFonts w:cs="Arial"/>
                <w:lang w:eastAsia="zh-CN"/>
              </w:rPr>
            </w:pPr>
            <w:r w:rsidRPr="00032D3A">
              <w:rPr>
                <w:rFonts w:cs="Arial"/>
                <w:lang w:eastAsia="zh-CN"/>
              </w:rPr>
              <w:t>CA_n30A-n66A</w:t>
            </w:r>
          </w:p>
          <w:p w14:paraId="74C31C6F" w14:textId="77777777" w:rsidR="004516C6" w:rsidRDefault="004516C6" w:rsidP="00B10E32">
            <w:pPr>
              <w:pStyle w:val="TAC"/>
              <w:rPr>
                <w:rFonts w:cs="Arial"/>
                <w:lang w:eastAsia="zh-CN"/>
              </w:rPr>
            </w:pPr>
            <w:r w:rsidRPr="00032D3A">
              <w:rPr>
                <w:rFonts w:cs="Arial"/>
                <w:lang w:eastAsia="zh-CN"/>
              </w:rPr>
              <w:t>CA_n30A-n260A</w:t>
            </w:r>
          </w:p>
          <w:p w14:paraId="7C26C4DC" w14:textId="77777777" w:rsidR="004516C6" w:rsidRPr="00032D3A" w:rsidRDefault="004516C6" w:rsidP="00B10E32">
            <w:pPr>
              <w:pStyle w:val="TAC"/>
              <w:rPr>
                <w:rFonts w:cs="Arial"/>
                <w:lang w:eastAsia="zh-CN"/>
              </w:rPr>
            </w:pPr>
            <w:r w:rsidRPr="00032D3A">
              <w:rPr>
                <w:rFonts w:cs="Arial"/>
                <w:lang w:eastAsia="zh-CN"/>
              </w:rPr>
              <w:t>CA_n66A-n260A</w:t>
            </w:r>
          </w:p>
          <w:p w14:paraId="765B138B" w14:textId="77777777" w:rsidR="004516C6" w:rsidRDefault="004516C6" w:rsidP="00B10E32">
            <w:pPr>
              <w:pStyle w:val="TAC"/>
              <w:rPr>
                <w:rFonts w:cs="Arial"/>
                <w:lang w:eastAsia="zh-CN"/>
              </w:rPr>
            </w:pPr>
            <w:r w:rsidRPr="00032D3A">
              <w:rPr>
                <w:rFonts w:cs="Arial"/>
                <w:lang w:eastAsia="zh-CN"/>
              </w:rPr>
              <w:t>CA_n30A-n260G</w:t>
            </w:r>
          </w:p>
          <w:p w14:paraId="1F09C3CB" w14:textId="77777777" w:rsidR="004516C6" w:rsidRPr="00032D3A" w:rsidRDefault="004516C6" w:rsidP="00B10E32">
            <w:pPr>
              <w:pStyle w:val="TAC"/>
              <w:rPr>
                <w:rFonts w:cs="Arial"/>
                <w:lang w:eastAsia="zh-CN"/>
              </w:rPr>
            </w:pPr>
            <w:r w:rsidRPr="00032D3A">
              <w:rPr>
                <w:rFonts w:cs="Arial"/>
                <w:lang w:eastAsia="zh-CN"/>
              </w:rPr>
              <w:t>CA_n66A-n260G</w:t>
            </w:r>
          </w:p>
          <w:p w14:paraId="54A905CE" w14:textId="77777777" w:rsidR="004516C6" w:rsidRDefault="004516C6" w:rsidP="00B10E32">
            <w:pPr>
              <w:pStyle w:val="TAC"/>
              <w:rPr>
                <w:rFonts w:cs="Arial"/>
                <w:lang w:eastAsia="zh-CN"/>
              </w:rPr>
            </w:pPr>
            <w:r w:rsidRPr="00032D3A">
              <w:rPr>
                <w:rFonts w:cs="Arial"/>
                <w:lang w:eastAsia="zh-CN"/>
              </w:rPr>
              <w:t>CA_n30A-n260H</w:t>
            </w:r>
          </w:p>
          <w:p w14:paraId="73509F7A" w14:textId="77777777" w:rsidR="004516C6" w:rsidRPr="00032D3A" w:rsidRDefault="004516C6" w:rsidP="00B10E32">
            <w:pPr>
              <w:pStyle w:val="TAC"/>
              <w:rPr>
                <w:rFonts w:cs="Arial"/>
                <w:lang w:eastAsia="zh-CN"/>
              </w:rPr>
            </w:pPr>
            <w:r w:rsidRPr="00032D3A">
              <w:rPr>
                <w:rFonts w:cs="Arial"/>
                <w:lang w:eastAsia="zh-CN"/>
              </w:rPr>
              <w:t>CA_n66A-n260H</w:t>
            </w:r>
          </w:p>
          <w:p w14:paraId="7702FDE2" w14:textId="77777777" w:rsidR="004516C6" w:rsidRDefault="004516C6" w:rsidP="00B10E32">
            <w:pPr>
              <w:pStyle w:val="TAC"/>
              <w:rPr>
                <w:rFonts w:cs="Arial"/>
                <w:lang w:eastAsia="zh-CN"/>
              </w:rPr>
            </w:pPr>
            <w:r w:rsidRPr="00032D3A">
              <w:rPr>
                <w:rFonts w:cs="Arial"/>
                <w:lang w:eastAsia="zh-CN"/>
              </w:rPr>
              <w:t>CA_n30A-n260I</w:t>
            </w:r>
          </w:p>
          <w:p w14:paraId="48D2BCF7" w14:textId="77777777" w:rsidR="004516C6" w:rsidRPr="00032D3A" w:rsidRDefault="004516C6" w:rsidP="00B10E32">
            <w:pPr>
              <w:pStyle w:val="TAC"/>
              <w:rPr>
                <w:rFonts w:cs="Arial"/>
                <w:lang w:eastAsia="zh-CN"/>
              </w:rPr>
            </w:pPr>
            <w:r w:rsidRPr="00032D3A">
              <w:rPr>
                <w:rFonts w:cs="Arial"/>
                <w:lang w:eastAsia="zh-CN"/>
              </w:rPr>
              <w:t>CA_n66A-n260I</w:t>
            </w:r>
          </w:p>
          <w:p w14:paraId="57A81EEE" w14:textId="77777777" w:rsidR="004516C6" w:rsidRDefault="004516C6" w:rsidP="00B10E32">
            <w:pPr>
              <w:pStyle w:val="TAC"/>
              <w:rPr>
                <w:rFonts w:cs="Arial"/>
                <w:lang w:eastAsia="zh-CN"/>
              </w:rPr>
            </w:pPr>
            <w:r w:rsidRPr="00032D3A">
              <w:rPr>
                <w:rFonts w:cs="Arial"/>
                <w:lang w:eastAsia="zh-CN"/>
              </w:rPr>
              <w:t>CA_n30A-n260J</w:t>
            </w:r>
          </w:p>
          <w:p w14:paraId="67B76A13" w14:textId="77777777" w:rsidR="004516C6" w:rsidRPr="00032D3A" w:rsidRDefault="004516C6" w:rsidP="00B10E32">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14:paraId="026D3E09"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9EA9"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60867F"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4DC55FD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CF99D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4EB5B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9ED035"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2BBD"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0E8CB21" w14:textId="77777777" w:rsidR="004516C6" w:rsidRPr="00032D3A" w:rsidRDefault="004516C6" w:rsidP="00B10E32">
            <w:pPr>
              <w:pStyle w:val="TAC"/>
              <w:rPr>
                <w:lang w:eastAsia="zh-CN"/>
              </w:rPr>
            </w:pPr>
          </w:p>
        </w:tc>
      </w:tr>
      <w:tr w:rsidR="004516C6" w:rsidRPr="00032D3A" w14:paraId="5C86FE4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F9C2E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B7A416"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71EBD5B"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0BF9" w14:textId="77777777" w:rsidR="004516C6" w:rsidRPr="00032D3A" w:rsidRDefault="004516C6" w:rsidP="00B10E32">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F26F9" w14:textId="77777777" w:rsidR="004516C6" w:rsidRPr="00032D3A" w:rsidRDefault="004516C6" w:rsidP="00B10E32">
            <w:pPr>
              <w:pStyle w:val="TAC"/>
              <w:rPr>
                <w:lang w:eastAsia="zh-CN"/>
              </w:rPr>
            </w:pPr>
          </w:p>
        </w:tc>
      </w:tr>
      <w:tr w:rsidR="004516C6" w:rsidRPr="00032D3A" w14:paraId="05D7E73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D642EF" w14:textId="77777777" w:rsidR="004516C6" w:rsidRPr="00032D3A" w:rsidRDefault="004516C6" w:rsidP="00B10E32">
            <w:pPr>
              <w:pStyle w:val="TAC"/>
            </w:pPr>
            <w:r w:rsidRPr="00032D3A">
              <w:rPr>
                <w:lang w:val="en-US"/>
              </w:rPr>
              <w:t>CA_n30A-n66A-n260K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D2B3CC" w14:textId="77777777" w:rsidR="004516C6" w:rsidRPr="00032D3A" w:rsidRDefault="004516C6" w:rsidP="00B10E32">
            <w:pPr>
              <w:pStyle w:val="TAC"/>
              <w:rPr>
                <w:rFonts w:cs="Arial"/>
                <w:lang w:eastAsia="zh-CN"/>
              </w:rPr>
            </w:pPr>
            <w:r w:rsidRPr="00032D3A">
              <w:rPr>
                <w:rFonts w:cs="Arial"/>
                <w:lang w:eastAsia="zh-CN"/>
              </w:rPr>
              <w:t>CA_n30A-n66A</w:t>
            </w:r>
          </w:p>
          <w:p w14:paraId="5548854E" w14:textId="77777777" w:rsidR="004516C6" w:rsidRDefault="004516C6" w:rsidP="00B10E32">
            <w:pPr>
              <w:pStyle w:val="TAC"/>
              <w:rPr>
                <w:rFonts w:cs="Arial"/>
                <w:lang w:eastAsia="zh-CN"/>
              </w:rPr>
            </w:pPr>
            <w:r w:rsidRPr="00032D3A">
              <w:rPr>
                <w:rFonts w:cs="Arial"/>
                <w:lang w:eastAsia="zh-CN"/>
              </w:rPr>
              <w:t>CA_n30A-n260A</w:t>
            </w:r>
          </w:p>
          <w:p w14:paraId="5A2EE643" w14:textId="77777777" w:rsidR="004516C6" w:rsidRPr="00032D3A" w:rsidRDefault="004516C6" w:rsidP="00B10E32">
            <w:pPr>
              <w:pStyle w:val="TAC"/>
              <w:rPr>
                <w:rFonts w:cs="Arial"/>
                <w:lang w:eastAsia="zh-CN"/>
              </w:rPr>
            </w:pPr>
            <w:r w:rsidRPr="00032D3A">
              <w:rPr>
                <w:rFonts w:cs="Arial"/>
                <w:lang w:eastAsia="zh-CN"/>
              </w:rPr>
              <w:t>CA_n66A-n260A</w:t>
            </w:r>
          </w:p>
          <w:p w14:paraId="54448BE1" w14:textId="77777777" w:rsidR="004516C6" w:rsidRDefault="004516C6" w:rsidP="00B10E32">
            <w:pPr>
              <w:pStyle w:val="TAC"/>
              <w:rPr>
                <w:rFonts w:cs="Arial"/>
                <w:lang w:eastAsia="zh-CN"/>
              </w:rPr>
            </w:pPr>
            <w:r w:rsidRPr="00032D3A">
              <w:rPr>
                <w:rFonts w:cs="Arial"/>
                <w:lang w:eastAsia="zh-CN"/>
              </w:rPr>
              <w:t>CA_n30A-n260G</w:t>
            </w:r>
          </w:p>
          <w:p w14:paraId="64B71406" w14:textId="77777777" w:rsidR="004516C6" w:rsidRPr="00032D3A" w:rsidRDefault="004516C6" w:rsidP="00B10E32">
            <w:pPr>
              <w:pStyle w:val="TAC"/>
              <w:rPr>
                <w:rFonts w:cs="Arial"/>
                <w:lang w:eastAsia="zh-CN"/>
              </w:rPr>
            </w:pPr>
            <w:r w:rsidRPr="00032D3A">
              <w:rPr>
                <w:rFonts w:cs="Arial"/>
                <w:lang w:eastAsia="zh-CN"/>
              </w:rPr>
              <w:t>CA_n66A-n260G</w:t>
            </w:r>
          </w:p>
          <w:p w14:paraId="5E88097D" w14:textId="77777777" w:rsidR="004516C6" w:rsidRDefault="004516C6" w:rsidP="00B10E32">
            <w:pPr>
              <w:pStyle w:val="TAC"/>
              <w:rPr>
                <w:rFonts w:cs="Arial"/>
                <w:lang w:eastAsia="zh-CN"/>
              </w:rPr>
            </w:pPr>
            <w:r w:rsidRPr="00032D3A">
              <w:rPr>
                <w:rFonts w:cs="Arial"/>
                <w:lang w:eastAsia="zh-CN"/>
              </w:rPr>
              <w:t>CA_n30A-n260H</w:t>
            </w:r>
          </w:p>
          <w:p w14:paraId="23E0DC0D" w14:textId="77777777" w:rsidR="004516C6" w:rsidRPr="00032D3A" w:rsidRDefault="004516C6" w:rsidP="00B10E32">
            <w:pPr>
              <w:pStyle w:val="TAC"/>
              <w:rPr>
                <w:rFonts w:cs="Arial"/>
                <w:lang w:eastAsia="zh-CN"/>
              </w:rPr>
            </w:pPr>
            <w:r w:rsidRPr="00032D3A">
              <w:rPr>
                <w:rFonts w:cs="Arial"/>
                <w:lang w:eastAsia="zh-CN"/>
              </w:rPr>
              <w:t>CA_n66A-n260H</w:t>
            </w:r>
          </w:p>
          <w:p w14:paraId="046697D2" w14:textId="77777777" w:rsidR="004516C6" w:rsidRDefault="004516C6" w:rsidP="00B10E32">
            <w:pPr>
              <w:pStyle w:val="TAC"/>
              <w:rPr>
                <w:rFonts w:cs="Arial"/>
                <w:lang w:eastAsia="zh-CN"/>
              </w:rPr>
            </w:pPr>
            <w:r w:rsidRPr="00032D3A">
              <w:rPr>
                <w:rFonts w:cs="Arial"/>
                <w:lang w:eastAsia="zh-CN"/>
              </w:rPr>
              <w:t>CA_n30A-n260I</w:t>
            </w:r>
          </w:p>
          <w:p w14:paraId="6EDB167F" w14:textId="77777777" w:rsidR="004516C6" w:rsidRPr="00032D3A" w:rsidRDefault="004516C6" w:rsidP="00B10E32">
            <w:pPr>
              <w:pStyle w:val="TAC"/>
              <w:rPr>
                <w:rFonts w:cs="Arial"/>
                <w:lang w:eastAsia="zh-CN"/>
              </w:rPr>
            </w:pPr>
            <w:r w:rsidRPr="00032D3A">
              <w:rPr>
                <w:rFonts w:cs="Arial"/>
                <w:lang w:eastAsia="zh-CN"/>
              </w:rPr>
              <w:t>CA_n66A-n260I</w:t>
            </w:r>
          </w:p>
          <w:p w14:paraId="65FB03B7" w14:textId="77777777" w:rsidR="004516C6" w:rsidRDefault="004516C6" w:rsidP="00B10E32">
            <w:pPr>
              <w:pStyle w:val="TAC"/>
              <w:rPr>
                <w:rFonts w:cs="Arial"/>
                <w:lang w:eastAsia="zh-CN"/>
              </w:rPr>
            </w:pPr>
            <w:r w:rsidRPr="00032D3A">
              <w:rPr>
                <w:rFonts w:cs="Arial"/>
                <w:lang w:eastAsia="zh-CN"/>
              </w:rPr>
              <w:t>CA_n30A-n260J</w:t>
            </w:r>
          </w:p>
          <w:p w14:paraId="69CA6DCD" w14:textId="77777777" w:rsidR="004516C6" w:rsidRPr="00032D3A" w:rsidRDefault="004516C6" w:rsidP="00B10E32">
            <w:pPr>
              <w:pStyle w:val="TAC"/>
              <w:rPr>
                <w:rFonts w:cs="Arial"/>
                <w:lang w:eastAsia="zh-CN"/>
              </w:rPr>
            </w:pPr>
            <w:r w:rsidRPr="00032D3A">
              <w:rPr>
                <w:rFonts w:cs="Arial"/>
                <w:lang w:eastAsia="zh-CN"/>
              </w:rPr>
              <w:t>CA_n66A-n260J</w:t>
            </w:r>
          </w:p>
          <w:p w14:paraId="15E34803" w14:textId="77777777" w:rsidR="004516C6" w:rsidRDefault="004516C6" w:rsidP="00B10E32">
            <w:pPr>
              <w:pStyle w:val="TAC"/>
              <w:rPr>
                <w:rFonts w:cs="Arial"/>
                <w:lang w:eastAsia="zh-CN"/>
              </w:rPr>
            </w:pPr>
            <w:r w:rsidRPr="00032D3A">
              <w:rPr>
                <w:rFonts w:cs="Arial"/>
                <w:lang w:eastAsia="zh-CN"/>
              </w:rPr>
              <w:t>CA_n30A-n260K</w:t>
            </w:r>
          </w:p>
          <w:p w14:paraId="4B4E5C34" w14:textId="77777777" w:rsidR="004516C6" w:rsidRPr="00032D3A" w:rsidRDefault="004516C6" w:rsidP="00B10E32">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14:paraId="18340AD0"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91D3"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DA1155"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3FEE6E6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CEBE3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64208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0404E4F"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E4D3"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63F2801" w14:textId="77777777" w:rsidR="004516C6" w:rsidRPr="00032D3A" w:rsidRDefault="004516C6" w:rsidP="00B10E32">
            <w:pPr>
              <w:pStyle w:val="TAC"/>
              <w:rPr>
                <w:lang w:eastAsia="zh-CN"/>
              </w:rPr>
            </w:pPr>
          </w:p>
        </w:tc>
      </w:tr>
      <w:tr w:rsidR="004516C6" w:rsidRPr="00032D3A" w14:paraId="07EA60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0F310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D9975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48EBEDD"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0637" w14:textId="77777777" w:rsidR="004516C6" w:rsidRPr="00032D3A" w:rsidRDefault="004516C6" w:rsidP="00B10E32">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245555" w14:textId="77777777" w:rsidR="004516C6" w:rsidRPr="00032D3A" w:rsidRDefault="004516C6" w:rsidP="00B10E32">
            <w:pPr>
              <w:pStyle w:val="TAC"/>
              <w:rPr>
                <w:lang w:eastAsia="zh-CN"/>
              </w:rPr>
            </w:pPr>
          </w:p>
        </w:tc>
      </w:tr>
      <w:tr w:rsidR="004516C6" w:rsidRPr="00032D3A" w14:paraId="38F625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790820" w14:textId="77777777" w:rsidR="004516C6" w:rsidRPr="00032D3A" w:rsidRDefault="004516C6" w:rsidP="00B10E32">
            <w:pPr>
              <w:pStyle w:val="TAC"/>
            </w:pPr>
            <w:r w:rsidRPr="00032D3A">
              <w:rPr>
                <w:lang w:val="en-US"/>
              </w:rPr>
              <w:t>CA_n30A-n66A-n260L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3982AC" w14:textId="77777777" w:rsidR="004516C6" w:rsidRPr="00032D3A" w:rsidRDefault="004516C6" w:rsidP="00B10E32">
            <w:pPr>
              <w:pStyle w:val="TAC"/>
              <w:rPr>
                <w:rFonts w:cs="Arial"/>
                <w:lang w:eastAsia="zh-CN"/>
              </w:rPr>
            </w:pPr>
            <w:r w:rsidRPr="00032D3A">
              <w:rPr>
                <w:rFonts w:cs="Arial"/>
                <w:lang w:eastAsia="zh-CN"/>
              </w:rPr>
              <w:t>CA_n30A-n66A</w:t>
            </w:r>
          </w:p>
          <w:p w14:paraId="6C56F286" w14:textId="77777777" w:rsidR="004516C6" w:rsidRDefault="004516C6" w:rsidP="00B10E32">
            <w:pPr>
              <w:pStyle w:val="TAC"/>
              <w:rPr>
                <w:rFonts w:cs="Arial"/>
                <w:lang w:eastAsia="zh-CN"/>
              </w:rPr>
            </w:pPr>
            <w:r w:rsidRPr="00032D3A">
              <w:rPr>
                <w:rFonts w:cs="Arial"/>
                <w:lang w:eastAsia="zh-CN"/>
              </w:rPr>
              <w:t>CA_n30A-n260A</w:t>
            </w:r>
          </w:p>
          <w:p w14:paraId="5EA2EA0D" w14:textId="77777777" w:rsidR="004516C6" w:rsidRPr="00032D3A" w:rsidRDefault="004516C6" w:rsidP="00B10E32">
            <w:pPr>
              <w:pStyle w:val="TAC"/>
              <w:rPr>
                <w:rFonts w:cs="Arial"/>
                <w:lang w:eastAsia="zh-CN"/>
              </w:rPr>
            </w:pPr>
            <w:r w:rsidRPr="00032D3A">
              <w:rPr>
                <w:rFonts w:cs="Arial"/>
                <w:lang w:eastAsia="zh-CN"/>
              </w:rPr>
              <w:t>CA_n66A-n260A</w:t>
            </w:r>
          </w:p>
          <w:p w14:paraId="2AF9D9CD" w14:textId="77777777" w:rsidR="004516C6" w:rsidRDefault="004516C6" w:rsidP="00B10E32">
            <w:pPr>
              <w:pStyle w:val="TAC"/>
              <w:rPr>
                <w:rFonts w:cs="Arial"/>
                <w:lang w:eastAsia="zh-CN"/>
              </w:rPr>
            </w:pPr>
            <w:r w:rsidRPr="00032D3A">
              <w:rPr>
                <w:rFonts w:cs="Arial"/>
                <w:lang w:eastAsia="zh-CN"/>
              </w:rPr>
              <w:t>CA_n30A-n260G</w:t>
            </w:r>
          </w:p>
          <w:p w14:paraId="4E256896" w14:textId="77777777" w:rsidR="004516C6" w:rsidRPr="00032D3A" w:rsidRDefault="004516C6" w:rsidP="00B10E32">
            <w:pPr>
              <w:pStyle w:val="TAC"/>
              <w:rPr>
                <w:rFonts w:cs="Arial"/>
                <w:lang w:eastAsia="zh-CN"/>
              </w:rPr>
            </w:pPr>
            <w:r w:rsidRPr="00032D3A">
              <w:rPr>
                <w:rFonts w:cs="Arial"/>
                <w:lang w:eastAsia="zh-CN"/>
              </w:rPr>
              <w:t>CA_n66A-n260G</w:t>
            </w:r>
          </w:p>
          <w:p w14:paraId="0C2A178A" w14:textId="77777777" w:rsidR="004516C6" w:rsidRDefault="004516C6" w:rsidP="00B10E32">
            <w:pPr>
              <w:pStyle w:val="TAC"/>
              <w:rPr>
                <w:rFonts w:cs="Arial"/>
                <w:lang w:eastAsia="zh-CN"/>
              </w:rPr>
            </w:pPr>
            <w:r w:rsidRPr="00032D3A">
              <w:rPr>
                <w:rFonts w:cs="Arial"/>
                <w:lang w:eastAsia="zh-CN"/>
              </w:rPr>
              <w:t>CA_n30A-n260H</w:t>
            </w:r>
          </w:p>
          <w:p w14:paraId="45D5C2D4" w14:textId="77777777" w:rsidR="004516C6" w:rsidRPr="00032D3A" w:rsidRDefault="004516C6" w:rsidP="00B10E32">
            <w:pPr>
              <w:pStyle w:val="TAC"/>
              <w:rPr>
                <w:rFonts w:cs="Arial"/>
                <w:lang w:eastAsia="zh-CN"/>
              </w:rPr>
            </w:pPr>
            <w:r w:rsidRPr="00032D3A">
              <w:rPr>
                <w:rFonts w:cs="Arial"/>
                <w:lang w:eastAsia="zh-CN"/>
              </w:rPr>
              <w:t>CA_n66A-n260H</w:t>
            </w:r>
          </w:p>
          <w:p w14:paraId="34A0139C" w14:textId="77777777" w:rsidR="004516C6" w:rsidRDefault="004516C6" w:rsidP="00B10E32">
            <w:pPr>
              <w:pStyle w:val="TAC"/>
              <w:rPr>
                <w:rFonts w:cs="Arial"/>
                <w:lang w:eastAsia="zh-CN"/>
              </w:rPr>
            </w:pPr>
            <w:r w:rsidRPr="00032D3A">
              <w:rPr>
                <w:rFonts w:cs="Arial"/>
                <w:lang w:eastAsia="zh-CN"/>
              </w:rPr>
              <w:t>CA_n30A-n260I</w:t>
            </w:r>
          </w:p>
          <w:p w14:paraId="7C1D2448" w14:textId="77777777" w:rsidR="004516C6" w:rsidRPr="00032D3A" w:rsidRDefault="004516C6" w:rsidP="00B10E32">
            <w:pPr>
              <w:pStyle w:val="TAC"/>
              <w:rPr>
                <w:rFonts w:cs="Arial"/>
                <w:lang w:eastAsia="zh-CN"/>
              </w:rPr>
            </w:pPr>
            <w:r w:rsidRPr="00032D3A">
              <w:rPr>
                <w:rFonts w:cs="Arial"/>
                <w:lang w:eastAsia="zh-CN"/>
              </w:rPr>
              <w:t>CA_n66A-n260I</w:t>
            </w:r>
          </w:p>
          <w:p w14:paraId="0505CB7B" w14:textId="77777777" w:rsidR="004516C6" w:rsidRDefault="004516C6" w:rsidP="00B10E32">
            <w:pPr>
              <w:pStyle w:val="TAC"/>
              <w:rPr>
                <w:rFonts w:cs="Arial"/>
                <w:lang w:eastAsia="zh-CN"/>
              </w:rPr>
            </w:pPr>
            <w:r w:rsidRPr="00032D3A">
              <w:rPr>
                <w:rFonts w:cs="Arial"/>
                <w:lang w:eastAsia="zh-CN"/>
              </w:rPr>
              <w:t>CA_n30A-n260J</w:t>
            </w:r>
          </w:p>
          <w:p w14:paraId="4A5BE1C2" w14:textId="77777777" w:rsidR="004516C6" w:rsidRPr="00032D3A" w:rsidRDefault="004516C6" w:rsidP="00B10E32">
            <w:pPr>
              <w:pStyle w:val="TAC"/>
              <w:rPr>
                <w:rFonts w:cs="Arial"/>
                <w:lang w:eastAsia="zh-CN"/>
              </w:rPr>
            </w:pPr>
            <w:r w:rsidRPr="00032D3A">
              <w:rPr>
                <w:rFonts w:cs="Arial"/>
                <w:lang w:eastAsia="zh-CN"/>
              </w:rPr>
              <w:t>CA_n66A-n260J</w:t>
            </w:r>
          </w:p>
          <w:p w14:paraId="41F0B288" w14:textId="77777777" w:rsidR="004516C6" w:rsidRDefault="004516C6" w:rsidP="00B10E32">
            <w:pPr>
              <w:pStyle w:val="TAC"/>
              <w:rPr>
                <w:rFonts w:cs="Arial"/>
                <w:lang w:eastAsia="zh-CN"/>
              </w:rPr>
            </w:pPr>
            <w:r w:rsidRPr="00032D3A">
              <w:rPr>
                <w:rFonts w:cs="Arial"/>
                <w:lang w:eastAsia="zh-CN"/>
              </w:rPr>
              <w:t>CA_n30A-n260K</w:t>
            </w:r>
          </w:p>
          <w:p w14:paraId="49FDEA31" w14:textId="77777777" w:rsidR="004516C6" w:rsidRPr="00032D3A" w:rsidRDefault="004516C6" w:rsidP="00B10E32">
            <w:pPr>
              <w:pStyle w:val="TAC"/>
              <w:rPr>
                <w:rFonts w:cs="Arial"/>
                <w:lang w:eastAsia="zh-CN"/>
              </w:rPr>
            </w:pPr>
            <w:r w:rsidRPr="00032D3A">
              <w:rPr>
                <w:rFonts w:cs="Arial"/>
                <w:lang w:eastAsia="zh-CN"/>
              </w:rPr>
              <w:t>CA_n66A-n260K</w:t>
            </w:r>
          </w:p>
          <w:p w14:paraId="2D0E2B06" w14:textId="77777777" w:rsidR="004516C6" w:rsidRDefault="004516C6" w:rsidP="00B10E32">
            <w:pPr>
              <w:pStyle w:val="TAC"/>
              <w:rPr>
                <w:rFonts w:cs="Arial"/>
                <w:lang w:eastAsia="zh-CN"/>
              </w:rPr>
            </w:pPr>
            <w:r w:rsidRPr="00032D3A">
              <w:rPr>
                <w:rFonts w:cs="Arial"/>
                <w:lang w:eastAsia="zh-CN"/>
              </w:rPr>
              <w:t>CA_n30A-n260L</w:t>
            </w:r>
          </w:p>
          <w:p w14:paraId="13955B20" w14:textId="77777777" w:rsidR="004516C6" w:rsidRPr="00032D3A" w:rsidRDefault="004516C6" w:rsidP="00B10E32">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14:paraId="63D59B36"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567D"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F2B427"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35A2EEB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0D017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FF57B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DD463D1"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1114"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BCA2966" w14:textId="77777777" w:rsidR="004516C6" w:rsidRPr="00032D3A" w:rsidRDefault="004516C6" w:rsidP="00B10E32">
            <w:pPr>
              <w:pStyle w:val="TAC"/>
              <w:rPr>
                <w:lang w:eastAsia="zh-CN"/>
              </w:rPr>
            </w:pPr>
          </w:p>
        </w:tc>
      </w:tr>
      <w:tr w:rsidR="004516C6" w:rsidRPr="00032D3A" w14:paraId="69E5A9B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ACD95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19D569"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A1D06F2"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037AC" w14:textId="77777777" w:rsidR="004516C6" w:rsidRPr="00032D3A" w:rsidRDefault="004516C6" w:rsidP="00B10E32">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49F72" w14:textId="77777777" w:rsidR="004516C6" w:rsidRPr="00032D3A" w:rsidRDefault="004516C6" w:rsidP="00B10E32">
            <w:pPr>
              <w:pStyle w:val="TAC"/>
              <w:rPr>
                <w:lang w:eastAsia="zh-CN"/>
              </w:rPr>
            </w:pPr>
          </w:p>
        </w:tc>
      </w:tr>
      <w:tr w:rsidR="004516C6" w:rsidRPr="00032D3A" w14:paraId="64BA25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AC8808" w14:textId="77777777" w:rsidR="004516C6" w:rsidRPr="00032D3A" w:rsidRDefault="004516C6" w:rsidP="00B10E32">
            <w:pPr>
              <w:pStyle w:val="TAC"/>
            </w:pPr>
            <w:r w:rsidRPr="00032D3A">
              <w:rPr>
                <w:lang w:val="en-US"/>
              </w:rPr>
              <w:t>CA_n30A-n66A-n260M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EB5760" w14:textId="77777777" w:rsidR="004516C6" w:rsidRPr="00032D3A" w:rsidRDefault="004516C6" w:rsidP="00B10E32">
            <w:pPr>
              <w:pStyle w:val="TAC"/>
              <w:rPr>
                <w:rFonts w:cs="Arial"/>
                <w:lang w:eastAsia="zh-CN"/>
              </w:rPr>
            </w:pPr>
            <w:r w:rsidRPr="00032D3A">
              <w:rPr>
                <w:rFonts w:cs="Arial"/>
                <w:lang w:eastAsia="zh-CN"/>
              </w:rPr>
              <w:t>CA_n30A-n66A</w:t>
            </w:r>
          </w:p>
          <w:p w14:paraId="5A83C7C1" w14:textId="77777777" w:rsidR="004516C6" w:rsidRDefault="004516C6" w:rsidP="00B10E32">
            <w:pPr>
              <w:pStyle w:val="TAC"/>
              <w:rPr>
                <w:rFonts w:cs="Arial"/>
                <w:lang w:eastAsia="zh-CN"/>
              </w:rPr>
            </w:pPr>
            <w:r w:rsidRPr="00032D3A">
              <w:rPr>
                <w:rFonts w:cs="Arial"/>
                <w:lang w:eastAsia="zh-CN"/>
              </w:rPr>
              <w:t>CA_n30A-n260A</w:t>
            </w:r>
          </w:p>
          <w:p w14:paraId="0C9314B4" w14:textId="77777777" w:rsidR="004516C6" w:rsidRPr="00032D3A" w:rsidRDefault="004516C6" w:rsidP="00B10E32">
            <w:pPr>
              <w:pStyle w:val="TAC"/>
              <w:rPr>
                <w:rFonts w:cs="Arial"/>
                <w:lang w:eastAsia="zh-CN"/>
              </w:rPr>
            </w:pPr>
            <w:r w:rsidRPr="00032D3A">
              <w:rPr>
                <w:rFonts w:cs="Arial"/>
                <w:lang w:eastAsia="zh-CN"/>
              </w:rPr>
              <w:t>CA_n66A-n260A</w:t>
            </w:r>
          </w:p>
          <w:p w14:paraId="018DEBDA" w14:textId="77777777" w:rsidR="004516C6" w:rsidRDefault="004516C6" w:rsidP="00B10E32">
            <w:pPr>
              <w:pStyle w:val="TAC"/>
              <w:rPr>
                <w:rFonts w:cs="Arial"/>
                <w:lang w:eastAsia="zh-CN"/>
              </w:rPr>
            </w:pPr>
            <w:r w:rsidRPr="00032D3A">
              <w:rPr>
                <w:rFonts w:cs="Arial"/>
                <w:lang w:eastAsia="zh-CN"/>
              </w:rPr>
              <w:t>CA_n30A-n260G</w:t>
            </w:r>
          </w:p>
          <w:p w14:paraId="3C9DAEFC" w14:textId="77777777" w:rsidR="004516C6" w:rsidRPr="00032D3A" w:rsidRDefault="004516C6" w:rsidP="00B10E32">
            <w:pPr>
              <w:pStyle w:val="TAC"/>
              <w:rPr>
                <w:rFonts w:cs="Arial"/>
                <w:lang w:eastAsia="zh-CN"/>
              </w:rPr>
            </w:pPr>
            <w:r w:rsidRPr="00032D3A">
              <w:rPr>
                <w:rFonts w:cs="Arial"/>
                <w:lang w:eastAsia="zh-CN"/>
              </w:rPr>
              <w:t>CA_n66A-n260G</w:t>
            </w:r>
          </w:p>
          <w:p w14:paraId="084EDA82" w14:textId="77777777" w:rsidR="004516C6" w:rsidRDefault="004516C6" w:rsidP="00B10E32">
            <w:pPr>
              <w:pStyle w:val="TAC"/>
              <w:rPr>
                <w:rFonts w:cs="Arial"/>
                <w:lang w:eastAsia="zh-CN"/>
              </w:rPr>
            </w:pPr>
            <w:r w:rsidRPr="00032D3A">
              <w:rPr>
                <w:rFonts w:cs="Arial"/>
                <w:lang w:eastAsia="zh-CN"/>
              </w:rPr>
              <w:t>CA_n30A-n260H</w:t>
            </w:r>
          </w:p>
          <w:p w14:paraId="54216DD0" w14:textId="77777777" w:rsidR="004516C6" w:rsidRPr="00032D3A" w:rsidRDefault="004516C6" w:rsidP="00B10E32">
            <w:pPr>
              <w:pStyle w:val="TAC"/>
              <w:rPr>
                <w:rFonts w:cs="Arial"/>
                <w:lang w:eastAsia="zh-CN"/>
              </w:rPr>
            </w:pPr>
            <w:r w:rsidRPr="00032D3A">
              <w:rPr>
                <w:rFonts w:cs="Arial"/>
                <w:lang w:eastAsia="zh-CN"/>
              </w:rPr>
              <w:t>CA_n66A-n260H</w:t>
            </w:r>
          </w:p>
          <w:p w14:paraId="217EB46F" w14:textId="77777777" w:rsidR="004516C6" w:rsidRDefault="004516C6" w:rsidP="00B10E32">
            <w:pPr>
              <w:pStyle w:val="TAC"/>
              <w:rPr>
                <w:rFonts w:cs="Arial"/>
                <w:lang w:eastAsia="zh-CN"/>
              </w:rPr>
            </w:pPr>
            <w:r w:rsidRPr="00032D3A">
              <w:rPr>
                <w:rFonts w:cs="Arial"/>
                <w:lang w:eastAsia="zh-CN"/>
              </w:rPr>
              <w:t>CA_n30A-n260I</w:t>
            </w:r>
          </w:p>
          <w:p w14:paraId="14DCC112" w14:textId="77777777" w:rsidR="004516C6" w:rsidRPr="00032D3A" w:rsidRDefault="004516C6" w:rsidP="00B10E32">
            <w:pPr>
              <w:pStyle w:val="TAC"/>
              <w:rPr>
                <w:rFonts w:cs="Arial"/>
                <w:lang w:eastAsia="zh-CN"/>
              </w:rPr>
            </w:pPr>
            <w:r w:rsidRPr="00032D3A">
              <w:rPr>
                <w:rFonts w:cs="Arial"/>
                <w:lang w:eastAsia="zh-CN"/>
              </w:rPr>
              <w:t>CA_n66A-n260I</w:t>
            </w:r>
          </w:p>
          <w:p w14:paraId="73E79299" w14:textId="77777777" w:rsidR="004516C6" w:rsidRDefault="004516C6" w:rsidP="00B10E32">
            <w:pPr>
              <w:pStyle w:val="TAC"/>
              <w:rPr>
                <w:rFonts w:cs="Arial"/>
                <w:lang w:eastAsia="zh-CN"/>
              </w:rPr>
            </w:pPr>
            <w:r w:rsidRPr="00032D3A">
              <w:rPr>
                <w:rFonts w:cs="Arial"/>
                <w:lang w:eastAsia="zh-CN"/>
              </w:rPr>
              <w:t>CA_n30A-n260J</w:t>
            </w:r>
          </w:p>
          <w:p w14:paraId="15EFE73A" w14:textId="77777777" w:rsidR="004516C6" w:rsidRPr="00032D3A" w:rsidRDefault="004516C6" w:rsidP="00B10E32">
            <w:pPr>
              <w:pStyle w:val="TAC"/>
              <w:rPr>
                <w:rFonts w:cs="Arial"/>
                <w:lang w:eastAsia="zh-CN"/>
              </w:rPr>
            </w:pPr>
            <w:r w:rsidRPr="00032D3A">
              <w:rPr>
                <w:rFonts w:cs="Arial"/>
                <w:lang w:eastAsia="zh-CN"/>
              </w:rPr>
              <w:t>CA_n66A-n260J</w:t>
            </w:r>
          </w:p>
          <w:p w14:paraId="2F86686C" w14:textId="77777777" w:rsidR="004516C6" w:rsidRDefault="004516C6" w:rsidP="00B10E32">
            <w:pPr>
              <w:pStyle w:val="TAC"/>
              <w:rPr>
                <w:rFonts w:cs="Arial"/>
                <w:lang w:eastAsia="zh-CN"/>
              </w:rPr>
            </w:pPr>
            <w:r w:rsidRPr="00032D3A">
              <w:rPr>
                <w:rFonts w:cs="Arial"/>
                <w:lang w:eastAsia="zh-CN"/>
              </w:rPr>
              <w:t>CA_n30A-n260K</w:t>
            </w:r>
          </w:p>
          <w:p w14:paraId="5260D498" w14:textId="77777777" w:rsidR="004516C6" w:rsidRPr="00032D3A" w:rsidRDefault="004516C6" w:rsidP="00B10E32">
            <w:pPr>
              <w:pStyle w:val="TAC"/>
              <w:rPr>
                <w:rFonts w:cs="Arial"/>
                <w:lang w:eastAsia="zh-CN"/>
              </w:rPr>
            </w:pPr>
            <w:r w:rsidRPr="00032D3A">
              <w:rPr>
                <w:rFonts w:cs="Arial"/>
                <w:lang w:eastAsia="zh-CN"/>
              </w:rPr>
              <w:t>CA_n66A-n260K</w:t>
            </w:r>
          </w:p>
          <w:p w14:paraId="67C8B17E" w14:textId="77777777" w:rsidR="004516C6" w:rsidRDefault="004516C6" w:rsidP="00B10E32">
            <w:pPr>
              <w:pStyle w:val="TAC"/>
              <w:rPr>
                <w:rFonts w:cs="Arial"/>
                <w:lang w:eastAsia="zh-CN"/>
              </w:rPr>
            </w:pPr>
            <w:r w:rsidRPr="00032D3A">
              <w:rPr>
                <w:rFonts w:cs="Arial"/>
                <w:lang w:eastAsia="zh-CN"/>
              </w:rPr>
              <w:t>CA_n30A-n260L</w:t>
            </w:r>
          </w:p>
          <w:p w14:paraId="194E2CA8" w14:textId="77777777" w:rsidR="004516C6" w:rsidRDefault="004516C6" w:rsidP="00B10E32">
            <w:pPr>
              <w:pStyle w:val="TAC"/>
              <w:rPr>
                <w:rFonts w:cs="Arial"/>
                <w:lang w:eastAsia="zh-CN"/>
              </w:rPr>
            </w:pPr>
            <w:r w:rsidRPr="00032D3A">
              <w:rPr>
                <w:rFonts w:cs="Arial"/>
                <w:lang w:eastAsia="zh-CN"/>
              </w:rPr>
              <w:t>CA_n66A-n260L</w:t>
            </w:r>
          </w:p>
          <w:p w14:paraId="6713E280" w14:textId="77777777" w:rsidR="004516C6" w:rsidRDefault="004516C6" w:rsidP="00B10E32">
            <w:pPr>
              <w:pStyle w:val="TAC"/>
              <w:rPr>
                <w:rFonts w:cs="Arial"/>
                <w:lang w:eastAsia="zh-CN"/>
              </w:rPr>
            </w:pPr>
            <w:r w:rsidRPr="00032D3A">
              <w:rPr>
                <w:rFonts w:cs="Arial"/>
                <w:lang w:eastAsia="zh-CN"/>
              </w:rPr>
              <w:t>CA_n30A-n260M</w:t>
            </w:r>
          </w:p>
          <w:p w14:paraId="00E52E8E" w14:textId="77777777" w:rsidR="004516C6" w:rsidRPr="00032D3A" w:rsidRDefault="004516C6" w:rsidP="00B10E32">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14:paraId="7337C032" w14:textId="77777777" w:rsidR="004516C6" w:rsidRPr="00032D3A" w:rsidRDefault="004516C6" w:rsidP="00B10E32">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2A5D" w14:textId="77777777" w:rsidR="004516C6" w:rsidRPr="00032D3A" w:rsidRDefault="004516C6" w:rsidP="00B10E32">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C6FBE3"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5A4511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4EF07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6BAB2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9180D6" w14:textId="77777777" w:rsidR="004516C6" w:rsidRPr="00032D3A" w:rsidRDefault="004516C6" w:rsidP="00B10E32">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55DA" w14:textId="77777777" w:rsidR="004516C6" w:rsidRPr="00032D3A" w:rsidRDefault="004516C6" w:rsidP="00B10E32">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3D26A4F" w14:textId="77777777" w:rsidR="004516C6" w:rsidRPr="00032D3A" w:rsidRDefault="004516C6" w:rsidP="00B10E32">
            <w:pPr>
              <w:pStyle w:val="TAC"/>
              <w:rPr>
                <w:lang w:eastAsia="zh-CN"/>
              </w:rPr>
            </w:pPr>
          </w:p>
        </w:tc>
      </w:tr>
      <w:tr w:rsidR="004516C6" w:rsidRPr="00032D3A" w14:paraId="63ACD3C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BFE2B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691D56"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D972F15" w14:textId="77777777" w:rsidR="004516C6" w:rsidRPr="00032D3A" w:rsidRDefault="004516C6" w:rsidP="00B10E32">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ED01" w14:textId="77777777" w:rsidR="004516C6" w:rsidRPr="00032D3A" w:rsidRDefault="004516C6" w:rsidP="00B10E32">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217EE" w14:textId="77777777" w:rsidR="004516C6" w:rsidRPr="00032D3A" w:rsidRDefault="004516C6" w:rsidP="00B10E32">
            <w:pPr>
              <w:pStyle w:val="TAC"/>
              <w:rPr>
                <w:lang w:eastAsia="zh-CN"/>
              </w:rPr>
            </w:pPr>
          </w:p>
        </w:tc>
      </w:tr>
      <w:tr w:rsidR="004516C6" w14:paraId="1616094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44B28F" w14:textId="77777777" w:rsidR="004516C6" w:rsidRDefault="004516C6" w:rsidP="00B10E32">
            <w:pPr>
              <w:pStyle w:val="TAC"/>
            </w:pPr>
            <w:r w:rsidRPr="006B5692">
              <w:t>CA_</w:t>
            </w:r>
            <w:r>
              <w:t>n30A-n77A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83062A" w14:textId="77777777" w:rsidR="004516C6" w:rsidRDefault="004516C6" w:rsidP="00B10E32">
            <w:pPr>
              <w:pStyle w:val="TAC"/>
            </w:pPr>
            <w:r>
              <w:t>CA_n30A-n77A</w:t>
            </w:r>
          </w:p>
          <w:p w14:paraId="039080F5" w14:textId="77777777" w:rsidR="004516C6" w:rsidRDefault="004516C6" w:rsidP="00B10E32">
            <w:pPr>
              <w:pStyle w:val="TAC"/>
            </w:pPr>
            <w:r>
              <w:t>CA_n30A-n260A</w:t>
            </w:r>
          </w:p>
          <w:p w14:paraId="59AFE8AE" w14:textId="77777777" w:rsidR="004516C6" w:rsidRDefault="004516C6" w:rsidP="00B10E32">
            <w:pPr>
              <w:pStyle w:val="TAC"/>
            </w:pPr>
            <w:r>
              <w:t>CA_n77A-n260A</w:t>
            </w:r>
          </w:p>
        </w:tc>
        <w:tc>
          <w:tcPr>
            <w:tcW w:w="1233" w:type="dxa"/>
            <w:tcBorders>
              <w:left w:val="single" w:sz="4" w:space="0" w:color="auto"/>
              <w:right w:val="single" w:sz="4" w:space="0" w:color="auto"/>
            </w:tcBorders>
            <w:vAlign w:val="center"/>
          </w:tcPr>
          <w:p w14:paraId="4C7E4575"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8913"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066323" w14:textId="77777777" w:rsidR="004516C6" w:rsidRDefault="004516C6" w:rsidP="00B10E32">
            <w:pPr>
              <w:pStyle w:val="TAC"/>
            </w:pPr>
            <w:r>
              <w:t>0</w:t>
            </w:r>
          </w:p>
        </w:tc>
      </w:tr>
      <w:tr w:rsidR="004516C6" w14:paraId="1A94E0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6E171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9DA8D" w14:textId="77777777" w:rsidR="004516C6" w:rsidRDefault="004516C6" w:rsidP="00B10E32">
            <w:pPr>
              <w:pStyle w:val="TAC"/>
            </w:pPr>
          </w:p>
        </w:tc>
        <w:tc>
          <w:tcPr>
            <w:tcW w:w="1233" w:type="dxa"/>
            <w:tcBorders>
              <w:left w:val="single" w:sz="4" w:space="0" w:color="auto"/>
              <w:right w:val="single" w:sz="4" w:space="0" w:color="auto"/>
            </w:tcBorders>
            <w:vAlign w:val="center"/>
          </w:tcPr>
          <w:p w14:paraId="65C2285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278A1"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2AAF53" w14:textId="77777777" w:rsidR="004516C6" w:rsidRDefault="004516C6" w:rsidP="00B10E32">
            <w:pPr>
              <w:pStyle w:val="TAC"/>
            </w:pPr>
          </w:p>
        </w:tc>
      </w:tr>
      <w:tr w:rsidR="004516C6" w14:paraId="2148838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67888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ECF5B7" w14:textId="77777777" w:rsidR="004516C6" w:rsidRDefault="004516C6" w:rsidP="00B10E32">
            <w:pPr>
              <w:pStyle w:val="TAC"/>
            </w:pPr>
          </w:p>
        </w:tc>
        <w:tc>
          <w:tcPr>
            <w:tcW w:w="1233" w:type="dxa"/>
            <w:tcBorders>
              <w:left w:val="single" w:sz="4" w:space="0" w:color="auto"/>
              <w:right w:val="single" w:sz="4" w:space="0" w:color="auto"/>
            </w:tcBorders>
            <w:vAlign w:val="center"/>
          </w:tcPr>
          <w:p w14:paraId="3F9B2514"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A4190" w14:textId="77777777" w:rsidR="004516C6" w:rsidRDefault="004516C6" w:rsidP="00B10E3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E20E39" w14:textId="77777777" w:rsidR="004516C6" w:rsidRDefault="004516C6" w:rsidP="00B10E32">
            <w:pPr>
              <w:pStyle w:val="TAC"/>
            </w:pPr>
          </w:p>
        </w:tc>
      </w:tr>
      <w:tr w:rsidR="004516C6" w14:paraId="51F1D7E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EB0F02" w14:textId="77777777" w:rsidR="004516C6" w:rsidRDefault="004516C6" w:rsidP="00B10E32">
            <w:pPr>
              <w:pStyle w:val="TAC"/>
            </w:pPr>
            <w:r w:rsidRPr="006B5692">
              <w:t>CA_</w:t>
            </w:r>
            <w:r>
              <w:t>n30A-n77A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ABC3AD" w14:textId="77777777" w:rsidR="004516C6" w:rsidRDefault="004516C6" w:rsidP="00B10E32">
            <w:pPr>
              <w:pStyle w:val="TAC"/>
            </w:pPr>
            <w:r>
              <w:t>CA_n30A-n77A</w:t>
            </w:r>
          </w:p>
          <w:p w14:paraId="397E98BE" w14:textId="77777777" w:rsidR="004516C6" w:rsidRDefault="004516C6" w:rsidP="00B10E32">
            <w:pPr>
              <w:pStyle w:val="TAC"/>
            </w:pPr>
            <w:r>
              <w:t>CA_n30A-n260A</w:t>
            </w:r>
          </w:p>
          <w:p w14:paraId="48B68325" w14:textId="77777777" w:rsidR="004516C6" w:rsidRDefault="004516C6" w:rsidP="00B10E32">
            <w:pPr>
              <w:pStyle w:val="TAC"/>
            </w:pPr>
            <w:r>
              <w:t>CA_n77A-n260A</w:t>
            </w:r>
          </w:p>
          <w:p w14:paraId="1CD1FF48" w14:textId="77777777" w:rsidR="004516C6" w:rsidRDefault="004516C6" w:rsidP="00B10E32">
            <w:pPr>
              <w:pStyle w:val="TAC"/>
            </w:pPr>
            <w:r>
              <w:t>CA_n30A-n260G</w:t>
            </w:r>
          </w:p>
          <w:p w14:paraId="3F3B22A8" w14:textId="77777777" w:rsidR="004516C6" w:rsidRDefault="004516C6" w:rsidP="00B10E32">
            <w:pPr>
              <w:pStyle w:val="TAC"/>
            </w:pPr>
            <w:r>
              <w:t>CA_n77A-n260G</w:t>
            </w:r>
          </w:p>
        </w:tc>
        <w:tc>
          <w:tcPr>
            <w:tcW w:w="1233" w:type="dxa"/>
            <w:tcBorders>
              <w:left w:val="single" w:sz="4" w:space="0" w:color="auto"/>
              <w:right w:val="single" w:sz="4" w:space="0" w:color="auto"/>
            </w:tcBorders>
            <w:vAlign w:val="center"/>
          </w:tcPr>
          <w:p w14:paraId="5AAD5508"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F11E"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65E43E" w14:textId="77777777" w:rsidR="004516C6" w:rsidRDefault="004516C6" w:rsidP="00B10E32">
            <w:pPr>
              <w:pStyle w:val="TAC"/>
            </w:pPr>
            <w:r>
              <w:t>0</w:t>
            </w:r>
          </w:p>
        </w:tc>
      </w:tr>
      <w:tr w:rsidR="004516C6" w14:paraId="3C7D963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F5317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771C3C" w14:textId="77777777" w:rsidR="004516C6" w:rsidRDefault="004516C6" w:rsidP="00B10E32">
            <w:pPr>
              <w:pStyle w:val="TAC"/>
            </w:pPr>
          </w:p>
        </w:tc>
        <w:tc>
          <w:tcPr>
            <w:tcW w:w="1233" w:type="dxa"/>
            <w:tcBorders>
              <w:left w:val="single" w:sz="4" w:space="0" w:color="auto"/>
              <w:right w:val="single" w:sz="4" w:space="0" w:color="auto"/>
            </w:tcBorders>
            <w:vAlign w:val="center"/>
          </w:tcPr>
          <w:p w14:paraId="7683159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36DA"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0204C3" w14:textId="77777777" w:rsidR="004516C6" w:rsidRDefault="004516C6" w:rsidP="00B10E32">
            <w:pPr>
              <w:pStyle w:val="TAC"/>
            </w:pPr>
          </w:p>
        </w:tc>
      </w:tr>
      <w:tr w:rsidR="004516C6" w14:paraId="37AFEF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F7981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9360DD" w14:textId="77777777" w:rsidR="004516C6" w:rsidRDefault="004516C6" w:rsidP="00B10E32">
            <w:pPr>
              <w:pStyle w:val="TAC"/>
            </w:pPr>
          </w:p>
        </w:tc>
        <w:tc>
          <w:tcPr>
            <w:tcW w:w="1233" w:type="dxa"/>
            <w:tcBorders>
              <w:left w:val="single" w:sz="4" w:space="0" w:color="auto"/>
              <w:right w:val="single" w:sz="4" w:space="0" w:color="auto"/>
            </w:tcBorders>
            <w:vAlign w:val="center"/>
          </w:tcPr>
          <w:p w14:paraId="69F7A6F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6A22" w14:textId="77777777" w:rsidR="004516C6" w:rsidRDefault="004516C6" w:rsidP="00B10E3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6D85B9" w14:textId="77777777" w:rsidR="004516C6" w:rsidRDefault="004516C6" w:rsidP="00B10E32">
            <w:pPr>
              <w:pStyle w:val="TAC"/>
            </w:pPr>
          </w:p>
        </w:tc>
      </w:tr>
      <w:tr w:rsidR="004516C6" w14:paraId="1FE6D1C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78BEC2" w14:textId="77777777" w:rsidR="004516C6" w:rsidRDefault="004516C6" w:rsidP="00B10E32">
            <w:pPr>
              <w:pStyle w:val="TAC"/>
            </w:pPr>
            <w:r w:rsidRPr="006B5692">
              <w:t>CA_</w:t>
            </w:r>
            <w:r>
              <w:t>n30A-n77A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3B1800" w14:textId="77777777" w:rsidR="004516C6" w:rsidRDefault="004516C6" w:rsidP="00B10E32">
            <w:pPr>
              <w:pStyle w:val="TAC"/>
            </w:pPr>
            <w:r>
              <w:t>CA_n30A-n77A</w:t>
            </w:r>
          </w:p>
          <w:p w14:paraId="4814BE32" w14:textId="77777777" w:rsidR="004516C6" w:rsidRDefault="004516C6" w:rsidP="00B10E32">
            <w:pPr>
              <w:pStyle w:val="TAC"/>
            </w:pPr>
            <w:r>
              <w:t>CA_n30A-n260A</w:t>
            </w:r>
          </w:p>
          <w:p w14:paraId="5ED16A4A" w14:textId="77777777" w:rsidR="004516C6" w:rsidRDefault="004516C6" w:rsidP="00B10E32">
            <w:pPr>
              <w:pStyle w:val="TAC"/>
            </w:pPr>
            <w:r>
              <w:t>CA_n77A-n260A</w:t>
            </w:r>
          </w:p>
          <w:p w14:paraId="22E788D4" w14:textId="77777777" w:rsidR="004516C6" w:rsidRDefault="004516C6" w:rsidP="00B10E32">
            <w:pPr>
              <w:pStyle w:val="TAC"/>
            </w:pPr>
            <w:r>
              <w:t>CA_n30A-n260G</w:t>
            </w:r>
          </w:p>
          <w:p w14:paraId="2778EEBB" w14:textId="77777777" w:rsidR="004516C6" w:rsidRDefault="004516C6" w:rsidP="00B10E32">
            <w:pPr>
              <w:pStyle w:val="TAC"/>
            </w:pPr>
            <w:r>
              <w:t>CA_n77A-n260G</w:t>
            </w:r>
          </w:p>
          <w:p w14:paraId="656B3ADF" w14:textId="77777777" w:rsidR="004516C6" w:rsidRDefault="004516C6" w:rsidP="00B10E32">
            <w:pPr>
              <w:pStyle w:val="TAC"/>
            </w:pPr>
            <w:r>
              <w:t>CA_n30A-n260H</w:t>
            </w:r>
          </w:p>
          <w:p w14:paraId="5DBE6D07" w14:textId="77777777" w:rsidR="004516C6" w:rsidRDefault="004516C6" w:rsidP="00B10E32">
            <w:pPr>
              <w:pStyle w:val="TAC"/>
            </w:pPr>
            <w:r>
              <w:t>CA_n77A-n260H</w:t>
            </w:r>
          </w:p>
        </w:tc>
        <w:tc>
          <w:tcPr>
            <w:tcW w:w="1233" w:type="dxa"/>
            <w:tcBorders>
              <w:left w:val="single" w:sz="4" w:space="0" w:color="auto"/>
              <w:right w:val="single" w:sz="4" w:space="0" w:color="auto"/>
            </w:tcBorders>
            <w:vAlign w:val="center"/>
          </w:tcPr>
          <w:p w14:paraId="6D699496"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1FAE"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A9F9F3" w14:textId="77777777" w:rsidR="004516C6" w:rsidRDefault="004516C6" w:rsidP="00B10E32">
            <w:pPr>
              <w:pStyle w:val="TAC"/>
            </w:pPr>
            <w:r>
              <w:t>0</w:t>
            </w:r>
          </w:p>
        </w:tc>
      </w:tr>
      <w:tr w:rsidR="004516C6" w14:paraId="08A2CF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0A3B0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872175" w14:textId="77777777" w:rsidR="004516C6" w:rsidRDefault="004516C6" w:rsidP="00B10E32">
            <w:pPr>
              <w:pStyle w:val="TAC"/>
            </w:pPr>
          </w:p>
        </w:tc>
        <w:tc>
          <w:tcPr>
            <w:tcW w:w="1233" w:type="dxa"/>
            <w:tcBorders>
              <w:left w:val="single" w:sz="4" w:space="0" w:color="auto"/>
              <w:right w:val="single" w:sz="4" w:space="0" w:color="auto"/>
            </w:tcBorders>
            <w:vAlign w:val="center"/>
          </w:tcPr>
          <w:p w14:paraId="6F1B5C0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0A56"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442DEE" w14:textId="77777777" w:rsidR="004516C6" w:rsidRDefault="004516C6" w:rsidP="00B10E32">
            <w:pPr>
              <w:pStyle w:val="TAC"/>
            </w:pPr>
          </w:p>
        </w:tc>
      </w:tr>
      <w:tr w:rsidR="004516C6" w14:paraId="4E38579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F15D1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8CFA00" w14:textId="77777777" w:rsidR="004516C6" w:rsidRDefault="004516C6" w:rsidP="00B10E32">
            <w:pPr>
              <w:pStyle w:val="TAC"/>
            </w:pPr>
          </w:p>
        </w:tc>
        <w:tc>
          <w:tcPr>
            <w:tcW w:w="1233" w:type="dxa"/>
            <w:tcBorders>
              <w:left w:val="single" w:sz="4" w:space="0" w:color="auto"/>
              <w:right w:val="single" w:sz="4" w:space="0" w:color="auto"/>
            </w:tcBorders>
            <w:vAlign w:val="center"/>
          </w:tcPr>
          <w:p w14:paraId="515F7FC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F4D2" w14:textId="77777777" w:rsidR="004516C6" w:rsidRDefault="004516C6" w:rsidP="00B10E3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DFBF8" w14:textId="77777777" w:rsidR="004516C6" w:rsidRDefault="004516C6" w:rsidP="00B10E32">
            <w:pPr>
              <w:pStyle w:val="TAC"/>
            </w:pPr>
          </w:p>
        </w:tc>
      </w:tr>
      <w:tr w:rsidR="004516C6" w14:paraId="14A43FE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846D41" w14:textId="77777777" w:rsidR="004516C6" w:rsidRDefault="004516C6" w:rsidP="00B10E32">
            <w:pPr>
              <w:pStyle w:val="TAC"/>
            </w:pPr>
            <w:r w:rsidRPr="006B5692">
              <w:t>CA_</w:t>
            </w:r>
            <w:r>
              <w:t>n30A-n77A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604210" w14:textId="77777777" w:rsidR="004516C6" w:rsidRDefault="004516C6" w:rsidP="00B10E32">
            <w:pPr>
              <w:pStyle w:val="TAC"/>
            </w:pPr>
            <w:r>
              <w:t>CA_n30A-n77A</w:t>
            </w:r>
          </w:p>
          <w:p w14:paraId="40D3256C" w14:textId="77777777" w:rsidR="004516C6" w:rsidRDefault="004516C6" w:rsidP="00B10E32">
            <w:pPr>
              <w:pStyle w:val="TAC"/>
            </w:pPr>
            <w:r>
              <w:t>CA_n30A-n260A</w:t>
            </w:r>
          </w:p>
          <w:p w14:paraId="7F4F7041" w14:textId="77777777" w:rsidR="004516C6" w:rsidRDefault="004516C6" w:rsidP="00B10E32">
            <w:pPr>
              <w:pStyle w:val="TAC"/>
            </w:pPr>
            <w:r>
              <w:t>CA_n77A-n260A</w:t>
            </w:r>
          </w:p>
          <w:p w14:paraId="25926D85" w14:textId="77777777" w:rsidR="004516C6" w:rsidRDefault="004516C6" w:rsidP="00B10E32">
            <w:pPr>
              <w:pStyle w:val="TAC"/>
            </w:pPr>
            <w:r>
              <w:t>CA_n30A-n260G</w:t>
            </w:r>
          </w:p>
          <w:p w14:paraId="7D803D30" w14:textId="77777777" w:rsidR="004516C6" w:rsidRDefault="004516C6" w:rsidP="00B10E32">
            <w:pPr>
              <w:pStyle w:val="TAC"/>
            </w:pPr>
            <w:r>
              <w:t>CA_n77A-n260G</w:t>
            </w:r>
          </w:p>
          <w:p w14:paraId="3BB84B48" w14:textId="77777777" w:rsidR="004516C6" w:rsidRDefault="004516C6" w:rsidP="00B10E32">
            <w:pPr>
              <w:pStyle w:val="TAC"/>
            </w:pPr>
            <w:r>
              <w:t>CA_n30A-n260H</w:t>
            </w:r>
          </w:p>
          <w:p w14:paraId="282CD1EA" w14:textId="77777777" w:rsidR="004516C6" w:rsidRDefault="004516C6" w:rsidP="00B10E32">
            <w:pPr>
              <w:pStyle w:val="TAC"/>
            </w:pPr>
            <w:r>
              <w:t>CA_n77A-n260H</w:t>
            </w:r>
          </w:p>
          <w:p w14:paraId="5A7DBFCB" w14:textId="77777777" w:rsidR="004516C6" w:rsidRDefault="004516C6" w:rsidP="00B10E32">
            <w:pPr>
              <w:pStyle w:val="TAC"/>
            </w:pPr>
            <w:r>
              <w:t>CA_n30A-n260I</w:t>
            </w:r>
          </w:p>
          <w:p w14:paraId="2533BB05" w14:textId="77777777" w:rsidR="004516C6" w:rsidRDefault="004516C6" w:rsidP="00B10E32">
            <w:pPr>
              <w:pStyle w:val="TAC"/>
            </w:pPr>
            <w:r>
              <w:t>CA_n77A-n260I</w:t>
            </w:r>
          </w:p>
        </w:tc>
        <w:tc>
          <w:tcPr>
            <w:tcW w:w="1233" w:type="dxa"/>
            <w:tcBorders>
              <w:left w:val="single" w:sz="4" w:space="0" w:color="auto"/>
              <w:right w:val="single" w:sz="4" w:space="0" w:color="auto"/>
            </w:tcBorders>
            <w:vAlign w:val="center"/>
          </w:tcPr>
          <w:p w14:paraId="4C9A7459"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69C0"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BC86A" w14:textId="77777777" w:rsidR="004516C6" w:rsidRDefault="004516C6" w:rsidP="00B10E32">
            <w:pPr>
              <w:pStyle w:val="TAC"/>
            </w:pPr>
            <w:r>
              <w:t>0</w:t>
            </w:r>
          </w:p>
        </w:tc>
      </w:tr>
      <w:tr w:rsidR="004516C6" w14:paraId="298DAA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57A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B704E4" w14:textId="77777777" w:rsidR="004516C6" w:rsidRDefault="004516C6" w:rsidP="00B10E32">
            <w:pPr>
              <w:pStyle w:val="TAC"/>
            </w:pPr>
          </w:p>
        </w:tc>
        <w:tc>
          <w:tcPr>
            <w:tcW w:w="1233" w:type="dxa"/>
            <w:tcBorders>
              <w:left w:val="single" w:sz="4" w:space="0" w:color="auto"/>
              <w:right w:val="single" w:sz="4" w:space="0" w:color="auto"/>
            </w:tcBorders>
            <w:vAlign w:val="center"/>
          </w:tcPr>
          <w:p w14:paraId="4A4376D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0CE6"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DF9CC2" w14:textId="77777777" w:rsidR="004516C6" w:rsidRDefault="004516C6" w:rsidP="00B10E32">
            <w:pPr>
              <w:pStyle w:val="TAC"/>
            </w:pPr>
          </w:p>
        </w:tc>
      </w:tr>
      <w:tr w:rsidR="004516C6" w14:paraId="66B39C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C26E7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13F98F" w14:textId="77777777" w:rsidR="004516C6" w:rsidRDefault="004516C6" w:rsidP="00B10E32">
            <w:pPr>
              <w:pStyle w:val="TAC"/>
            </w:pPr>
          </w:p>
        </w:tc>
        <w:tc>
          <w:tcPr>
            <w:tcW w:w="1233" w:type="dxa"/>
            <w:tcBorders>
              <w:left w:val="single" w:sz="4" w:space="0" w:color="auto"/>
              <w:right w:val="single" w:sz="4" w:space="0" w:color="auto"/>
            </w:tcBorders>
            <w:vAlign w:val="center"/>
          </w:tcPr>
          <w:p w14:paraId="2959BD3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A247" w14:textId="77777777" w:rsidR="004516C6" w:rsidRDefault="004516C6" w:rsidP="00B10E3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0764D1" w14:textId="77777777" w:rsidR="004516C6" w:rsidRDefault="004516C6" w:rsidP="00B10E32">
            <w:pPr>
              <w:pStyle w:val="TAC"/>
            </w:pPr>
          </w:p>
        </w:tc>
      </w:tr>
      <w:tr w:rsidR="004516C6" w14:paraId="08EB77D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94A1C6" w14:textId="77777777" w:rsidR="004516C6" w:rsidRDefault="004516C6" w:rsidP="00B10E32">
            <w:pPr>
              <w:pStyle w:val="TAC"/>
            </w:pPr>
            <w:r w:rsidRPr="006B5692">
              <w:t>CA_</w:t>
            </w:r>
            <w:r>
              <w:t>n30A-n77A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0EEF36" w14:textId="77777777" w:rsidR="004516C6" w:rsidRDefault="004516C6" w:rsidP="00B10E32">
            <w:pPr>
              <w:pStyle w:val="TAC"/>
            </w:pPr>
            <w:r>
              <w:t>CA_n30A-n77A</w:t>
            </w:r>
          </w:p>
          <w:p w14:paraId="7FFBD2FD" w14:textId="77777777" w:rsidR="004516C6" w:rsidRDefault="004516C6" w:rsidP="00B10E32">
            <w:pPr>
              <w:pStyle w:val="TAC"/>
            </w:pPr>
            <w:r>
              <w:t>CA_n30A-n260A</w:t>
            </w:r>
          </w:p>
          <w:p w14:paraId="7ADA3515" w14:textId="77777777" w:rsidR="004516C6" w:rsidRDefault="004516C6" w:rsidP="00B10E32">
            <w:pPr>
              <w:pStyle w:val="TAC"/>
            </w:pPr>
            <w:r>
              <w:t>CA_n77A-n260A</w:t>
            </w:r>
          </w:p>
          <w:p w14:paraId="20336C87" w14:textId="77777777" w:rsidR="004516C6" w:rsidRDefault="004516C6" w:rsidP="00B10E32">
            <w:pPr>
              <w:pStyle w:val="TAC"/>
            </w:pPr>
            <w:r>
              <w:t>CA_n30A-n260G</w:t>
            </w:r>
          </w:p>
          <w:p w14:paraId="6FD7414B" w14:textId="77777777" w:rsidR="004516C6" w:rsidRDefault="004516C6" w:rsidP="00B10E32">
            <w:pPr>
              <w:pStyle w:val="TAC"/>
            </w:pPr>
            <w:r>
              <w:t>CA_n77A-n260G</w:t>
            </w:r>
          </w:p>
          <w:p w14:paraId="2FF0DAAD" w14:textId="77777777" w:rsidR="004516C6" w:rsidRDefault="004516C6" w:rsidP="00B10E32">
            <w:pPr>
              <w:pStyle w:val="TAC"/>
            </w:pPr>
            <w:r>
              <w:t>CA_n30A-n260H</w:t>
            </w:r>
          </w:p>
          <w:p w14:paraId="4601DF36" w14:textId="77777777" w:rsidR="004516C6" w:rsidRDefault="004516C6" w:rsidP="00B10E32">
            <w:pPr>
              <w:pStyle w:val="TAC"/>
            </w:pPr>
            <w:r>
              <w:t>CA_n77A-n260H</w:t>
            </w:r>
          </w:p>
          <w:p w14:paraId="50DCF594" w14:textId="77777777" w:rsidR="004516C6" w:rsidRDefault="004516C6" w:rsidP="00B10E32">
            <w:pPr>
              <w:pStyle w:val="TAC"/>
            </w:pPr>
            <w:r>
              <w:t>CA_n30A-n260I</w:t>
            </w:r>
          </w:p>
          <w:p w14:paraId="47C61C3C" w14:textId="77777777" w:rsidR="004516C6" w:rsidRDefault="004516C6" w:rsidP="00B10E32">
            <w:pPr>
              <w:pStyle w:val="TAC"/>
            </w:pPr>
            <w:r>
              <w:t>CA_n77A-n260I</w:t>
            </w:r>
          </w:p>
          <w:p w14:paraId="1636121A" w14:textId="77777777" w:rsidR="004516C6" w:rsidRDefault="004516C6" w:rsidP="00B10E32">
            <w:pPr>
              <w:pStyle w:val="TAC"/>
            </w:pPr>
            <w:r>
              <w:t>CA_n30A-n260J</w:t>
            </w:r>
          </w:p>
          <w:p w14:paraId="33611CEE" w14:textId="77777777" w:rsidR="004516C6" w:rsidRDefault="004516C6" w:rsidP="00B10E32">
            <w:pPr>
              <w:pStyle w:val="TAC"/>
            </w:pPr>
            <w:r>
              <w:t>CA_n77A-n260J</w:t>
            </w:r>
          </w:p>
        </w:tc>
        <w:tc>
          <w:tcPr>
            <w:tcW w:w="1233" w:type="dxa"/>
            <w:tcBorders>
              <w:left w:val="single" w:sz="4" w:space="0" w:color="auto"/>
              <w:right w:val="single" w:sz="4" w:space="0" w:color="auto"/>
            </w:tcBorders>
            <w:vAlign w:val="center"/>
          </w:tcPr>
          <w:p w14:paraId="2F9F93C1"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1CEC"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639FE" w14:textId="77777777" w:rsidR="004516C6" w:rsidRDefault="004516C6" w:rsidP="00B10E32">
            <w:pPr>
              <w:pStyle w:val="TAC"/>
            </w:pPr>
            <w:r>
              <w:t>0</w:t>
            </w:r>
          </w:p>
        </w:tc>
      </w:tr>
      <w:tr w:rsidR="004516C6" w14:paraId="53B4D1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61B0F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CF24EF" w14:textId="77777777" w:rsidR="004516C6" w:rsidRDefault="004516C6" w:rsidP="00B10E32">
            <w:pPr>
              <w:pStyle w:val="TAC"/>
            </w:pPr>
          </w:p>
        </w:tc>
        <w:tc>
          <w:tcPr>
            <w:tcW w:w="1233" w:type="dxa"/>
            <w:tcBorders>
              <w:left w:val="single" w:sz="4" w:space="0" w:color="auto"/>
              <w:right w:val="single" w:sz="4" w:space="0" w:color="auto"/>
            </w:tcBorders>
            <w:vAlign w:val="center"/>
          </w:tcPr>
          <w:p w14:paraId="57C8D4E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0B05"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BC9BE0" w14:textId="77777777" w:rsidR="004516C6" w:rsidRDefault="004516C6" w:rsidP="00B10E32">
            <w:pPr>
              <w:pStyle w:val="TAC"/>
            </w:pPr>
          </w:p>
        </w:tc>
      </w:tr>
      <w:tr w:rsidR="004516C6" w14:paraId="298CD9C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C83A2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6BCF78" w14:textId="77777777" w:rsidR="004516C6" w:rsidRDefault="004516C6" w:rsidP="00B10E32">
            <w:pPr>
              <w:pStyle w:val="TAC"/>
            </w:pPr>
          </w:p>
        </w:tc>
        <w:tc>
          <w:tcPr>
            <w:tcW w:w="1233" w:type="dxa"/>
            <w:tcBorders>
              <w:left w:val="single" w:sz="4" w:space="0" w:color="auto"/>
              <w:right w:val="single" w:sz="4" w:space="0" w:color="auto"/>
            </w:tcBorders>
            <w:vAlign w:val="center"/>
          </w:tcPr>
          <w:p w14:paraId="19031E9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35B8" w14:textId="77777777" w:rsidR="004516C6" w:rsidRDefault="004516C6" w:rsidP="00B10E3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B8EAA" w14:textId="77777777" w:rsidR="004516C6" w:rsidRDefault="004516C6" w:rsidP="00B10E32">
            <w:pPr>
              <w:pStyle w:val="TAC"/>
            </w:pPr>
          </w:p>
        </w:tc>
      </w:tr>
      <w:tr w:rsidR="004516C6" w14:paraId="5A869E6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8BDF8B" w14:textId="77777777" w:rsidR="004516C6" w:rsidRDefault="004516C6" w:rsidP="00B10E32">
            <w:pPr>
              <w:pStyle w:val="TAC"/>
            </w:pPr>
            <w:r w:rsidRPr="006B5692">
              <w:t>CA_</w:t>
            </w:r>
            <w:r>
              <w:t>n30A-n77A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0BA412" w14:textId="77777777" w:rsidR="004516C6" w:rsidRDefault="004516C6" w:rsidP="00B10E32">
            <w:pPr>
              <w:pStyle w:val="TAC"/>
            </w:pPr>
            <w:r>
              <w:t>CA_n30A-n77A</w:t>
            </w:r>
          </w:p>
          <w:p w14:paraId="39A238CE" w14:textId="77777777" w:rsidR="004516C6" w:rsidRDefault="004516C6" w:rsidP="00B10E32">
            <w:pPr>
              <w:pStyle w:val="TAC"/>
            </w:pPr>
            <w:r>
              <w:t>CA_n30A-n260A</w:t>
            </w:r>
          </w:p>
          <w:p w14:paraId="1F6A10C1" w14:textId="77777777" w:rsidR="004516C6" w:rsidRDefault="004516C6" w:rsidP="00B10E32">
            <w:pPr>
              <w:pStyle w:val="TAC"/>
            </w:pPr>
            <w:r>
              <w:t>CA_n77A-n260A</w:t>
            </w:r>
          </w:p>
          <w:p w14:paraId="43116E64" w14:textId="77777777" w:rsidR="004516C6" w:rsidRDefault="004516C6" w:rsidP="00B10E32">
            <w:pPr>
              <w:pStyle w:val="TAC"/>
            </w:pPr>
            <w:r>
              <w:t>CA_n30A-n260G</w:t>
            </w:r>
          </w:p>
          <w:p w14:paraId="0EC4C79A" w14:textId="77777777" w:rsidR="004516C6" w:rsidRDefault="004516C6" w:rsidP="00B10E32">
            <w:pPr>
              <w:pStyle w:val="TAC"/>
            </w:pPr>
            <w:r>
              <w:t>CA_n77A-n260G</w:t>
            </w:r>
          </w:p>
          <w:p w14:paraId="2E2A072F" w14:textId="77777777" w:rsidR="004516C6" w:rsidRDefault="004516C6" w:rsidP="00B10E32">
            <w:pPr>
              <w:pStyle w:val="TAC"/>
            </w:pPr>
            <w:r>
              <w:t>CA_n30A-n260H</w:t>
            </w:r>
          </w:p>
          <w:p w14:paraId="1D625E4F" w14:textId="77777777" w:rsidR="004516C6" w:rsidRDefault="004516C6" w:rsidP="00B10E32">
            <w:pPr>
              <w:pStyle w:val="TAC"/>
            </w:pPr>
            <w:r>
              <w:t>CA_n77A-n260H</w:t>
            </w:r>
          </w:p>
          <w:p w14:paraId="61C8B412" w14:textId="77777777" w:rsidR="004516C6" w:rsidRDefault="004516C6" w:rsidP="00B10E32">
            <w:pPr>
              <w:pStyle w:val="TAC"/>
            </w:pPr>
            <w:r>
              <w:t>CA_n30A-n260I</w:t>
            </w:r>
          </w:p>
          <w:p w14:paraId="6BB0F94B" w14:textId="77777777" w:rsidR="004516C6" w:rsidRDefault="004516C6" w:rsidP="00B10E32">
            <w:pPr>
              <w:pStyle w:val="TAC"/>
            </w:pPr>
            <w:r>
              <w:t>CA_n77A-n260I</w:t>
            </w:r>
          </w:p>
          <w:p w14:paraId="7F589B84" w14:textId="77777777" w:rsidR="004516C6" w:rsidRDefault="004516C6" w:rsidP="00B10E32">
            <w:pPr>
              <w:pStyle w:val="TAC"/>
            </w:pPr>
            <w:r>
              <w:t>CA_n30A-n260J</w:t>
            </w:r>
          </w:p>
          <w:p w14:paraId="05531F1A" w14:textId="77777777" w:rsidR="004516C6" w:rsidRDefault="004516C6" w:rsidP="00B10E32">
            <w:pPr>
              <w:pStyle w:val="TAC"/>
            </w:pPr>
            <w:r>
              <w:t>CA_n77A-n260J</w:t>
            </w:r>
          </w:p>
          <w:p w14:paraId="60DCDD91" w14:textId="77777777" w:rsidR="004516C6" w:rsidRDefault="004516C6" w:rsidP="00B10E32">
            <w:pPr>
              <w:pStyle w:val="TAC"/>
            </w:pPr>
            <w:r>
              <w:t>CA_n30A-n260K</w:t>
            </w:r>
          </w:p>
          <w:p w14:paraId="142CFB90" w14:textId="77777777" w:rsidR="004516C6" w:rsidRDefault="004516C6" w:rsidP="00B10E32">
            <w:pPr>
              <w:pStyle w:val="TAC"/>
            </w:pPr>
            <w:r>
              <w:t>CA_n77A-n260K</w:t>
            </w:r>
          </w:p>
        </w:tc>
        <w:tc>
          <w:tcPr>
            <w:tcW w:w="1233" w:type="dxa"/>
            <w:tcBorders>
              <w:left w:val="single" w:sz="4" w:space="0" w:color="auto"/>
              <w:right w:val="single" w:sz="4" w:space="0" w:color="auto"/>
            </w:tcBorders>
            <w:vAlign w:val="center"/>
          </w:tcPr>
          <w:p w14:paraId="1CBB8EC5"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CBAB"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2507D" w14:textId="77777777" w:rsidR="004516C6" w:rsidRDefault="004516C6" w:rsidP="00B10E32">
            <w:pPr>
              <w:pStyle w:val="TAC"/>
            </w:pPr>
            <w:r>
              <w:t>0</w:t>
            </w:r>
          </w:p>
        </w:tc>
      </w:tr>
      <w:tr w:rsidR="004516C6" w14:paraId="09B57D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78C5B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44E813" w14:textId="77777777" w:rsidR="004516C6" w:rsidRDefault="004516C6" w:rsidP="00B10E32">
            <w:pPr>
              <w:pStyle w:val="TAC"/>
            </w:pPr>
          </w:p>
        </w:tc>
        <w:tc>
          <w:tcPr>
            <w:tcW w:w="1233" w:type="dxa"/>
            <w:tcBorders>
              <w:left w:val="single" w:sz="4" w:space="0" w:color="auto"/>
              <w:right w:val="single" w:sz="4" w:space="0" w:color="auto"/>
            </w:tcBorders>
            <w:vAlign w:val="center"/>
          </w:tcPr>
          <w:p w14:paraId="5387F38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7291D"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10FC8D" w14:textId="77777777" w:rsidR="004516C6" w:rsidRDefault="004516C6" w:rsidP="00B10E32">
            <w:pPr>
              <w:pStyle w:val="TAC"/>
            </w:pPr>
          </w:p>
        </w:tc>
      </w:tr>
      <w:tr w:rsidR="004516C6" w14:paraId="64A1E5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A9B26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2D87E3" w14:textId="77777777" w:rsidR="004516C6" w:rsidRDefault="004516C6" w:rsidP="00B10E32">
            <w:pPr>
              <w:pStyle w:val="TAC"/>
            </w:pPr>
          </w:p>
        </w:tc>
        <w:tc>
          <w:tcPr>
            <w:tcW w:w="1233" w:type="dxa"/>
            <w:tcBorders>
              <w:left w:val="single" w:sz="4" w:space="0" w:color="auto"/>
              <w:right w:val="single" w:sz="4" w:space="0" w:color="auto"/>
            </w:tcBorders>
            <w:vAlign w:val="center"/>
          </w:tcPr>
          <w:p w14:paraId="54C2D5F9"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8860" w14:textId="77777777" w:rsidR="004516C6" w:rsidRDefault="004516C6" w:rsidP="00B10E3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579953" w14:textId="77777777" w:rsidR="004516C6" w:rsidRDefault="004516C6" w:rsidP="00B10E32">
            <w:pPr>
              <w:pStyle w:val="TAC"/>
            </w:pPr>
          </w:p>
        </w:tc>
      </w:tr>
      <w:tr w:rsidR="004516C6" w14:paraId="1BFD84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FA1C2E" w14:textId="77777777" w:rsidR="004516C6" w:rsidRDefault="004516C6" w:rsidP="00B10E32">
            <w:pPr>
              <w:pStyle w:val="TAC"/>
            </w:pPr>
            <w:r w:rsidRPr="006B5692">
              <w:t>CA_</w:t>
            </w:r>
            <w:r>
              <w:t>n30A-n77A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17CC5A" w14:textId="77777777" w:rsidR="004516C6" w:rsidRDefault="004516C6" w:rsidP="00B10E32">
            <w:pPr>
              <w:pStyle w:val="TAC"/>
            </w:pPr>
            <w:r>
              <w:t>CA_n30A-n77A</w:t>
            </w:r>
          </w:p>
          <w:p w14:paraId="23078904" w14:textId="77777777" w:rsidR="004516C6" w:rsidRDefault="004516C6" w:rsidP="00B10E32">
            <w:pPr>
              <w:pStyle w:val="TAC"/>
            </w:pPr>
            <w:r>
              <w:t>CA_n30A-n260A</w:t>
            </w:r>
          </w:p>
          <w:p w14:paraId="73201CA4" w14:textId="77777777" w:rsidR="004516C6" w:rsidRDefault="004516C6" w:rsidP="00B10E32">
            <w:pPr>
              <w:pStyle w:val="TAC"/>
            </w:pPr>
            <w:r>
              <w:t>CA_n77A-n260A</w:t>
            </w:r>
          </w:p>
          <w:p w14:paraId="31F7B6A4" w14:textId="77777777" w:rsidR="004516C6" w:rsidRDefault="004516C6" w:rsidP="00B10E32">
            <w:pPr>
              <w:pStyle w:val="TAC"/>
            </w:pPr>
            <w:r>
              <w:t>CA_n30A-n260G</w:t>
            </w:r>
          </w:p>
          <w:p w14:paraId="07267D2F" w14:textId="77777777" w:rsidR="004516C6" w:rsidRDefault="004516C6" w:rsidP="00B10E32">
            <w:pPr>
              <w:pStyle w:val="TAC"/>
            </w:pPr>
            <w:r>
              <w:t>CA_n77A-n260G</w:t>
            </w:r>
          </w:p>
          <w:p w14:paraId="6A9D321D" w14:textId="77777777" w:rsidR="004516C6" w:rsidRDefault="004516C6" w:rsidP="00B10E32">
            <w:pPr>
              <w:pStyle w:val="TAC"/>
            </w:pPr>
            <w:r>
              <w:t>CA_n30A-n260H</w:t>
            </w:r>
          </w:p>
          <w:p w14:paraId="2B986BA9" w14:textId="77777777" w:rsidR="004516C6" w:rsidRDefault="004516C6" w:rsidP="00B10E32">
            <w:pPr>
              <w:pStyle w:val="TAC"/>
            </w:pPr>
            <w:r>
              <w:t>CA_n77A-n260H</w:t>
            </w:r>
          </w:p>
          <w:p w14:paraId="1167062B" w14:textId="77777777" w:rsidR="004516C6" w:rsidRDefault="004516C6" w:rsidP="00B10E32">
            <w:pPr>
              <w:pStyle w:val="TAC"/>
            </w:pPr>
            <w:r>
              <w:t>CA_n30A-n260I</w:t>
            </w:r>
          </w:p>
          <w:p w14:paraId="386455F2" w14:textId="77777777" w:rsidR="004516C6" w:rsidRDefault="004516C6" w:rsidP="00B10E32">
            <w:pPr>
              <w:pStyle w:val="TAC"/>
            </w:pPr>
            <w:r>
              <w:t>CA_n77A-n260I</w:t>
            </w:r>
          </w:p>
          <w:p w14:paraId="7C41F2D6" w14:textId="77777777" w:rsidR="004516C6" w:rsidRDefault="004516C6" w:rsidP="00B10E32">
            <w:pPr>
              <w:pStyle w:val="TAC"/>
            </w:pPr>
            <w:r>
              <w:t>CA_n30A-n260J</w:t>
            </w:r>
          </w:p>
          <w:p w14:paraId="090DF85A" w14:textId="77777777" w:rsidR="004516C6" w:rsidRDefault="004516C6" w:rsidP="00B10E32">
            <w:pPr>
              <w:pStyle w:val="TAC"/>
            </w:pPr>
            <w:r>
              <w:t>CA_n77A-n260J</w:t>
            </w:r>
          </w:p>
          <w:p w14:paraId="77FD4ADE" w14:textId="77777777" w:rsidR="004516C6" w:rsidRDefault="004516C6" w:rsidP="00B10E32">
            <w:pPr>
              <w:pStyle w:val="TAC"/>
            </w:pPr>
            <w:r>
              <w:t>CA_n30A-n260K</w:t>
            </w:r>
          </w:p>
          <w:p w14:paraId="4B2E0D00" w14:textId="77777777" w:rsidR="004516C6" w:rsidRDefault="004516C6" w:rsidP="00B10E32">
            <w:pPr>
              <w:pStyle w:val="TAC"/>
            </w:pPr>
            <w:r>
              <w:t>CA_n77A-n260K</w:t>
            </w:r>
          </w:p>
          <w:p w14:paraId="40B597A2" w14:textId="77777777" w:rsidR="004516C6" w:rsidRDefault="004516C6" w:rsidP="00B10E32">
            <w:pPr>
              <w:pStyle w:val="TAC"/>
            </w:pPr>
            <w:r>
              <w:t>CA_n30A-n260L</w:t>
            </w:r>
          </w:p>
          <w:p w14:paraId="11870B81" w14:textId="77777777" w:rsidR="004516C6" w:rsidRDefault="004516C6" w:rsidP="00B10E32">
            <w:pPr>
              <w:pStyle w:val="TAC"/>
            </w:pPr>
            <w:r>
              <w:t>CA_n77A-n260L</w:t>
            </w:r>
          </w:p>
        </w:tc>
        <w:tc>
          <w:tcPr>
            <w:tcW w:w="1233" w:type="dxa"/>
            <w:tcBorders>
              <w:left w:val="single" w:sz="4" w:space="0" w:color="auto"/>
              <w:right w:val="single" w:sz="4" w:space="0" w:color="auto"/>
            </w:tcBorders>
            <w:vAlign w:val="center"/>
          </w:tcPr>
          <w:p w14:paraId="04D10BB0"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1EC6"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B88D8" w14:textId="77777777" w:rsidR="004516C6" w:rsidRDefault="004516C6" w:rsidP="00B10E32">
            <w:pPr>
              <w:pStyle w:val="TAC"/>
            </w:pPr>
            <w:r>
              <w:t>0</w:t>
            </w:r>
          </w:p>
        </w:tc>
      </w:tr>
      <w:tr w:rsidR="004516C6" w14:paraId="7553F13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C0192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90CD1F" w14:textId="77777777" w:rsidR="004516C6" w:rsidRDefault="004516C6" w:rsidP="00B10E32">
            <w:pPr>
              <w:pStyle w:val="TAC"/>
            </w:pPr>
          </w:p>
        </w:tc>
        <w:tc>
          <w:tcPr>
            <w:tcW w:w="1233" w:type="dxa"/>
            <w:tcBorders>
              <w:left w:val="single" w:sz="4" w:space="0" w:color="auto"/>
              <w:right w:val="single" w:sz="4" w:space="0" w:color="auto"/>
            </w:tcBorders>
            <w:vAlign w:val="center"/>
          </w:tcPr>
          <w:p w14:paraId="0119F8B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6CE15"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FCDA69" w14:textId="77777777" w:rsidR="004516C6" w:rsidRDefault="004516C6" w:rsidP="00B10E32">
            <w:pPr>
              <w:pStyle w:val="TAC"/>
            </w:pPr>
          </w:p>
        </w:tc>
      </w:tr>
      <w:tr w:rsidR="004516C6" w14:paraId="27063F3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58D92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8FFD8B" w14:textId="77777777" w:rsidR="004516C6" w:rsidRDefault="004516C6" w:rsidP="00B10E32">
            <w:pPr>
              <w:pStyle w:val="TAC"/>
            </w:pPr>
          </w:p>
        </w:tc>
        <w:tc>
          <w:tcPr>
            <w:tcW w:w="1233" w:type="dxa"/>
            <w:tcBorders>
              <w:left w:val="single" w:sz="4" w:space="0" w:color="auto"/>
              <w:right w:val="single" w:sz="4" w:space="0" w:color="auto"/>
            </w:tcBorders>
            <w:vAlign w:val="center"/>
          </w:tcPr>
          <w:p w14:paraId="3DFE9CC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6679" w14:textId="77777777" w:rsidR="004516C6" w:rsidRDefault="004516C6" w:rsidP="00B10E3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B20F6B" w14:textId="77777777" w:rsidR="004516C6" w:rsidRDefault="004516C6" w:rsidP="00B10E32">
            <w:pPr>
              <w:pStyle w:val="TAC"/>
            </w:pPr>
          </w:p>
        </w:tc>
      </w:tr>
      <w:tr w:rsidR="004516C6" w14:paraId="45852DC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B49F97" w14:textId="77777777" w:rsidR="004516C6" w:rsidRDefault="004516C6" w:rsidP="00B10E32">
            <w:pPr>
              <w:pStyle w:val="TAC"/>
            </w:pPr>
            <w:r w:rsidRPr="006B5692">
              <w:t>CA_</w:t>
            </w:r>
            <w:r>
              <w:t>n30A-n77A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5B3693" w14:textId="77777777" w:rsidR="004516C6" w:rsidRDefault="004516C6" w:rsidP="00B10E32">
            <w:pPr>
              <w:pStyle w:val="TAC"/>
            </w:pPr>
            <w:r>
              <w:t>CA_n30A-n77A</w:t>
            </w:r>
          </w:p>
          <w:p w14:paraId="5F49939F" w14:textId="77777777" w:rsidR="004516C6" w:rsidRDefault="004516C6" w:rsidP="00B10E32">
            <w:pPr>
              <w:pStyle w:val="TAC"/>
            </w:pPr>
            <w:r>
              <w:t>CA_n30A-n260A</w:t>
            </w:r>
          </w:p>
          <w:p w14:paraId="24B11C18" w14:textId="77777777" w:rsidR="004516C6" w:rsidRDefault="004516C6" w:rsidP="00B10E32">
            <w:pPr>
              <w:pStyle w:val="TAC"/>
            </w:pPr>
            <w:r>
              <w:t>CA_n77A-n260A</w:t>
            </w:r>
          </w:p>
          <w:p w14:paraId="398F9CAF" w14:textId="77777777" w:rsidR="004516C6" w:rsidRDefault="004516C6" w:rsidP="00B10E32">
            <w:pPr>
              <w:pStyle w:val="TAC"/>
            </w:pPr>
            <w:r>
              <w:t>CA_n30A-n260G</w:t>
            </w:r>
          </w:p>
          <w:p w14:paraId="557AC8DA" w14:textId="77777777" w:rsidR="004516C6" w:rsidRDefault="004516C6" w:rsidP="00B10E32">
            <w:pPr>
              <w:pStyle w:val="TAC"/>
            </w:pPr>
            <w:r>
              <w:t>CA_n77A-n260G</w:t>
            </w:r>
          </w:p>
          <w:p w14:paraId="627846E2" w14:textId="77777777" w:rsidR="004516C6" w:rsidRDefault="004516C6" w:rsidP="00B10E32">
            <w:pPr>
              <w:pStyle w:val="TAC"/>
            </w:pPr>
            <w:r>
              <w:t>CA_n30A-n260H</w:t>
            </w:r>
          </w:p>
          <w:p w14:paraId="3B443753" w14:textId="77777777" w:rsidR="004516C6" w:rsidRDefault="004516C6" w:rsidP="00B10E32">
            <w:pPr>
              <w:pStyle w:val="TAC"/>
            </w:pPr>
            <w:r>
              <w:t>CA_n77A-n260H</w:t>
            </w:r>
          </w:p>
          <w:p w14:paraId="430B4238" w14:textId="77777777" w:rsidR="004516C6" w:rsidRDefault="004516C6" w:rsidP="00B10E32">
            <w:pPr>
              <w:pStyle w:val="TAC"/>
            </w:pPr>
            <w:r>
              <w:t>CA_n30A-n260I</w:t>
            </w:r>
          </w:p>
          <w:p w14:paraId="21F83ABC" w14:textId="77777777" w:rsidR="004516C6" w:rsidRDefault="004516C6" w:rsidP="00B10E32">
            <w:pPr>
              <w:pStyle w:val="TAC"/>
            </w:pPr>
            <w:r>
              <w:t>CA_n77A-n260I</w:t>
            </w:r>
          </w:p>
          <w:p w14:paraId="4AF1F059" w14:textId="77777777" w:rsidR="004516C6" w:rsidRDefault="004516C6" w:rsidP="00B10E32">
            <w:pPr>
              <w:pStyle w:val="TAC"/>
            </w:pPr>
            <w:r>
              <w:t>CA_n30A-n260J</w:t>
            </w:r>
          </w:p>
          <w:p w14:paraId="3E9E6D0F" w14:textId="77777777" w:rsidR="004516C6" w:rsidRDefault="004516C6" w:rsidP="00B10E32">
            <w:pPr>
              <w:pStyle w:val="TAC"/>
            </w:pPr>
            <w:r>
              <w:t>CA_n77A-n260J</w:t>
            </w:r>
          </w:p>
          <w:p w14:paraId="5ECAB369" w14:textId="77777777" w:rsidR="004516C6" w:rsidRDefault="004516C6" w:rsidP="00B10E32">
            <w:pPr>
              <w:pStyle w:val="TAC"/>
            </w:pPr>
            <w:r>
              <w:t>CA_n30A-n260K</w:t>
            </w:r>
          </w:p>
          <w:p w14:paraId="2151B09E" w14:textId="77777777" w:rsidR="004516C6" w:rsidRDefault="004516C6" w:rsidP="00B10E32">
            <w:pPr>
              <w:pStyle w:val="TAC"/>
            </w:pPr>
            <w:r>
              <w:t>CA_n77A-n260K</w:t>
            </w:r>
          </w:p>
          <w:p w14:paraId="55F15F56" w14:textId="77777777" w:rsidR="004516C6" w:rsidRDefault="004516C6" w:rsidP="00B10E32">
            <w:pPr>
              <w:pStyle w:val="TAC"/>
            </w:pPr>
            <w:r>
              <w:t>CA_n30A-n260L</w:t>
            </w:r>
          </w:p>
          <w:p w14:paraId="27E33A17" w14:textId="77777777" w:rsidR="004516C6" w:rsidRDefault="004516C6" w:rsidP="00B10E32">
            <w:pPr>
              <w:pStyle w:val="TAC"/>
            </w:pPr>
            <w:r>
              <w:t>CA_n77A-n260L</w:t>
            </w:r>
          </w:p>
          <w:p w14:paraId="533841A5" w14:textId="77777777" w:rsidR="004516C6" w:rsidRDefault="004516C6" w:rsidP="00B10E32">
            <w:pPr>
              <w:pStyle w:val="TAC"/>
            </w:pPr>
            <w:r>
              <w:t>CA_n30A-n260M</w:t>
            </w:r>
          </w:p>
          <w:p w14:paraId="303B471C" w14:textId="77777777" w:rsidR="004516C6" w:rsidRDefault="004516C6" w:rsidP="00B10E32">
            <w:pPr>
              <w:pStyle w:val="TAC"/>
            </w:pPr>
            <w:r>
              <w:t>CA_n77A-n260M</w:t>
            </w:r>
          </w:p>
        </w:tc>
        <w:tc>
          <w:tcPr>
            <w:tcW w:w="1233" w:type="dxa"/>
            <w:tcBorders>
              <w:left w:val="single" w:sz="4" w:space="0" w:color="auto"/>
              <w:right w:val="single" w:sz="4" w:space="0" w:color="auto"/>
            </w:tcBorders>
            <w:vAlign w:val="center"/>
          </w:tcPr>
          <w:p w14:paraId="6D23D3C9" w14:textId="77777777" w:rsidR="004516C6" w:rsidRDefault="004516C6" w:rsidP="00B10E32">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C553" w14:textId="77777777" w:rsidR="004516C6" w:rsidRDefault="004516C6" w:rsidP="00B10E32">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1ECC01" w14:textId="77777777" w:rsidR="004516C6" w:rsidRDefault="004516C6" w:rsidP="00B10E32">
            <w:pPr>
              <w:pStyle w:val="TAC"/>
            </w:pPr>
            <w:r>
              <w:t>0</w:t>
            </w:r>
          </w:p>
        </w:tc>
      </w:tr>
      <w:tr w:rsidR="004516C6" w14:paraId="2EE05D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3B4A5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9F09BF" w14:textId="77777777" w:rsidR="004516C6" w:rsidRDefault="004516C6" w:rsidP="00B10E32">
            <w:pPr>
              <w:pStyle w:val="TAC"/>
            </w:pPr>
          </w:p>
        </w:tc>
        <w:tc>
          <w:tcPr>
            <w:tcW w:w="1233" w:type="dxa"/>
            <w:tcBorders>
              <w:left w:val="single" w:sz="4" w:space="0" w:color="auto"/>
              <w:right w:val="single" w:sz="4" w:space="0" w:color="auto"/>
            </w:tcBorders>
            <w:vAlign w:val="center"/>
          </w:tcPr>
          <w:p w14:paraId="4245DC0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9559" w14:textId="77777777" w:rsidR="004516C6" w:rsidRDefault="004516C6" w:rsidP="00B10E3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C93AC4" w14:textId="77777777" w:rsidR="004516C6" w:rsidRDefault="004516C6" w:rsidP="00B10E32">
            <w:pPr>
              <w:pStyle w:val="TAC"/>
            </w:pPr>
          </w:p>
        </w:tc>
      </w:tr>
      <w:tr w:rsidR="004516C6" w14:paraId="107DC23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69171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A884D6" w14:textId="77777777" w:rsidR="004516C6" w:rsidRDefault="004516C6" w:rsidP="00B10E32">
            <w:pPr>
              <w:pStyle w:val="TAC"/>
            </w:pPr>
          </w:p>
        </w:tc>
        <w:tc>
          <w:tcPr>
            <w:tcW w:w="1233" w:type="dxa"/>
            <w:tcBorders>
              <w:left w:val="single" w:sz="4" w:space="0" w:color="auto"/>
              <w:right w:val="single" w:sz="4" w:space="0" w:color="auto"/>
            </w:tcBorders>
            <w:vAlign w:val="center"/>
          </w:tcPr>
          <w:p w14:paraId="7DFCBC5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2595" w14:textId="77777777" w:rsidR="004516C6" w:rsidRDefault="004516C6" w:rsidP="00B10E3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55B140" w14:textId="77777777" w:rsidR="004516C6" w:rsidRDefault="004516C6" w:rsidP="00B10E32">
            <w:pPr>
              <w:pStyle w:val="TAC"/>
            </w:pPr>
          </w:p>
        </w:tc>
      </w:tr>
      <w:tr w:rsidR="004516C6" w:rsidRPr="00032D3A" w14:paraId="007717D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9062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2F87E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B7E253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16605C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14:paraId="11F8342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90FC" w14:textId="77777777" w:rsidR="004516C6" w:rsidRPr="00032D3A" w:rsidRDefault="004516C6" w:rsidP="00B10E32">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8051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516C6" w:rsidRPr="00032D3A" w14:paraId="56BAF6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DA9BE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49CA08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7C625F1" w14:textId="77777777" w:rsidR="004516C6" w:rsidRPr="00032D3A" w:rsidRDefault="004516C6" w:rsidP="00B10E3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676A" w14:textId="77777777" w:rsidR="004516C6" w:rsidRPr="00032D3A" w:rsidRDefault="004516C6" w:rsidP="00B10E32">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4E37AE" w14:textId="77777777" w:rsidR="004516C6" w:rsidRPr="00032D3A" w:rsidRDefault="004516C6" w:rsidP="00B10E32">
            <w:pPr>
              <w:pStyle w:val="TAC"/>
              <w:rPr>
                <w:szCs w:val="18"/>
                <w:lang w:eastAsia="zh-CN"/>
              </w:rPr>
            </w:pPr>
          </w:p>
        </w:tc>
      </w:tr>
      <w:tr w:rsidR="004516C6" w:rsidRPr="00032D3A" w14:paraId="1D6EBFF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9E32C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0F3E6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8DAF400" w14:textId="77777777" w:rsidR="004516C6" w:rsidRPr="00032D3A" w:rsidRDefault="004516C6" w:rsidP="00B10E3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F8F60" w14:textId="77777777" w:rsidR="004516C6" w:rsidRPr="00032D3A" w:rsidRDefault="004516C6" w:rsidP="00B10E32">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C1496" w14:textId="77777777" w:rsidR="004516C6" w:rsidRPr="00032D3A" w:rsidRDefault="004516C6" w:rsidP="00B10E32">
            <w:pPr>
              <w:pStyle w:val="TAC"/>
              <w:rPr>
                <w:szCs w:val="18"/>
                <w:lang w:eastAsia="zh-CN"/>
              </w:rPr>
            </w:pPr>
          </w:p>
        </w:tc>
      </w:tr>
      <w:tr w:rsidR="004516C6" w:rsidRPr="00032D3A" w14:paraId="16C69B2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C77937" w14:textId="77777777" w:rsidR="004516C6" w:rsidRPr="00032D3A" w:rsidRDefault="004516C6" w:rsidP="00B10E32">
            <w:pPr>
              <w:pStyle w:val="TAC"/>
              <w:rPr>
                <w:szCs w:val="18"/>
              </w:rPr>
            </w:pPr>
            <w:r w:rsidRPr="00032D3A">
              <w:rPr>
                <w:rFonts w:cs="Arial"/>
                <w:color w:val="000000" w:themeColor="text1"/>
                <w:szCs w:val="18"/>
                <w:lang w:val="en-US" w:eastAsia="zh-CN"/>
              </w:rPr>
              <w:t>CA_n40A-n77A-n257A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8210F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7D0BE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E3667B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836C6D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8983"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E34B24"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C3800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3A7F9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B3E3AB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D60784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2C276"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B0913" w14:textId="77777777" w:rsidR="004516C6" w:rsidRPr="00032D3A" w:rsidRDefault="004516C6" w:rsidP="00B10E32">
            <w:pPr>
              <w:pStyle w:val="TAC"/>
              <w:rPr>
                <w:szCs w:val="18"/>
                <w:lang w:eastAsia="zh-CN"/>
              </w:rPr>
            </w:pPr>
          </w:p>
        </w:tc>
      </w:tr>
      <w:tr w:rsidR="004516C6" w:rsidRPr="00032D3A" w14:paraId="0CFDFBE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7576B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57526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4FFD9E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797E"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DC92F1" w14:textId="77777777" w:rsidR="004516C6" w:rsidRPr="00032D3A" w:rsidRDefault="004516C6" w:rsidP="00B10E32">
            <w:pPr>
              <w:pStyle w:val="TAC"/>
              <w:rPr>
                <w:szCs w:val="18"/>
                <w:lang w:eastAsia="zh-CN"/>
              </w:rPr>
            </w:pPr>
          </w:p>
        </w:tc>
      </w:tr>
      <w:tr w:rsidR="004516C6" w:rsidRPr="00032D3A" w14:paraId="16D51D7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B65472" w14:textId="77777777" w:rsidR="004516C6" w:rsidRPr="00032D3A" w:rsidRDefault="004516C6" w:rsidP="00B10E32">
            <w:pPr>
              <w:pStyle w:val="TAC"/>
              <w:rPr>
                <w:szCs w:val="18"/>
              </w:rPr>
            </w:pPr>
            <w:r w:rsidRPr="00032D3A">
              <w:rPr>
                <w:rFonts w:cs="Arial"/>
                <w:color w:val="000000" w:themeColor="text1"/>
                <w:szCs w:val="18"/>
                <w:lang w:val="en-US" w:eastAsia="zh-CN"/>
              </w:rPr>
              <w:t>CA_n40A-n77A-n257D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D246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E283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E54367"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E579A9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5F7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48AB00"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56A7A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D8C28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EABED3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4B842F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5ABD"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BEE52A" w14:textId="77777777" w:rsidR="004516C6" w:rsidRPr="00032D3A" w:rsidRDefault="004516C6" w:rsidP="00B10E32">
            <w:pPr>
              <w:pStyle w:val="TAC"/>
              <w:rPr>
                <w:szCs w:val="18"/>
                <w:lang w:eastAsia="zh-CN"/>
              </w:rPr>
            </w:pPr>
          </w:p>
        </w:tc>
      </w:tr>
      <w:tr w:rsidR="004516C6" w:rsidRPr="00032D3A" w14:paraId="381B4EF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F08FB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C6560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EDEBEE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F8462"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667DD" w14:textId="77777777" w:rsidR="004516C6" w:rsidRPr="00032D3A" w:rsidRDefault="004516C6" w:rsidP="00B10E32">
            <w:pPr>
              <w:pStyle w:val="TAC"/>
              <w:rPr>
                <w:szCs w:val="18"/>
                <w:lang w:eastAsia="zh-CN"/>
              </w:rPr>
            </w:pPr>
          </w:p>
        </w:tc>
      </w:tr>
      <w:tr w:rsidR="004516C6" w:rsidRPr="00032D3A" w14:paraId="7DB00DD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B15717" w14:textId="77777777" w:rsidR="004516C6" w:rsidRPr="00032D3A" w:rsidRDefault="004516C6" w:rsidP="00B10E32">
            <w:pPr>
              <w:pStyle w:val="TAC"/>
              <w:rPr>
                <w:szCs w:val="18"/>
              </w:rPr>
            </w:pPr>
            <w:r w:rsidRPr="00032D3A">
              <w:rPr>
                <w:rFonts w:cs="Arial"/>
                <w:color w:val="000000" w:themeColor="text1"/>
                <w:szCs w:val="18"/>
                <w:lang w:val="en-US" w:eastAsia="zh-CN"/>
              </w:rPr>
              <w:t>CA_n40A-n77A-n257E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66BC6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56E4A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8FCD8F"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7CDEBC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CCE6"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05A96"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B3B48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0F2F9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FA2A3D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D73D74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A1EC"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4EC07D" w14:textId="77777777" w:rsidR="004516C6" w:rsidRPr="00032D3A" w:rsidRDefault="004516C6" w:rsidP="00B10E32">
            <w:pPr>
              <w:pStyle w:val="TAC"/>
              <w:rPr>
                <w:szCs w:val="18"/>
                <w:lang w:eastAsia="zh-CN"/>
              </w:rPr>
            </w:pPr>
          </w:p>
        </w:tc>
      </w:tr>
      <w:tr w:rsidR="004516C6" w:rsidRPr="00032D3A" w14:paraId="7BC5F04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5F5FA6"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E53EA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2A1038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125BC"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E19961" w14:textId="77777777" w:rsidR="004516C6" w:rsidRPr="00032D3A" w:rsidRDefault="004516C6" w:rsidP="00B10E32">
            <w:pPr>
              <w:pStyle w:val="TAC"/>
              <w:rPr>
                <w:szCs w:val="18"/>
                <w:lang w:eastAsia="zh-CN"/>
              </w:rPr>
            </w:pPr>
          </w:p>
        </w:tc>
      </w:tr>
      <w:tr w:rsidR="004516C6" w:rsidRPr="00032D3A" w14:paraId="47821B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9FF662" w14:textId="77777777" w:rsidR="004516C6" w:rsidRPr="00032D3A" w:rsidRDefault="004516C6" w:rsidP="00B10E32">
            <w:pPr>
              <w:pStyle w:val="TAC"/>
              <w:rPr>
                <w:szCs w:val="18"/>
              </w:rPr>
            </w:pPr>
            <w:r w:rsidRPr="00032D3A">
              <w:rPr>
                <w:rFonts w:cs="Arial"/>
                <w:color w:val="000000" w:themeColor="text1"/>
                <w:szCs w:val="18"/>
                <w:lang w:val="en-US" w:eastAsia="zh-CN"/>
              </w:rPr>
              <w:t>CA_n40A-n77A-n257F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BC14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5BDEB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7C184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2BD2BB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30E4"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A83E1"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B7424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6D1DA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1887E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621C39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480F"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8B421D" w14:textId="77777777" w:rsidR="004516C6" w:rsidRPr="00032D3A" w:rsidRDefault="004516C6" w:rsidP="00B10E32">
            <w:pPr>
              <w:pStyle w:val="TAC"/>
              <w:rPr>
                <w:szCs w:val="18"/>
                <w:lang w:eastAsia="zh-CN"/>
              </w:rPr>
            </w:pPr>
          </w:p>
        </w:tc>
      </w:tr>
      <w:tr w:rsidR="004516C6" w:rsidRPr="00032D3A" w14:paraId="0C7B1C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AFEC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2CC44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A72A33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7E5B"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53411" w14:textId="77777777" w:rsidR="004516C6" w:rsidRPr="00032D3A" w:rsidRDefault="004516C6" w:rsidP="00B10E32">
            <w:pPr>
              <w:pStyle w:val="TAC"/>
              <w:rPr>
                <w:szCs w:val="18"/>
                <w:lang w:eastAsia="zh-CN"/>
              </w:rPr>
            </w:pPr>
          </w:p>
        </w:tc>
      </w:tr>
      <w:tr w:rsidR="004516C6" w:rsidRPr="00032D3A" w14:paraId="10E0D2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0DFB1B" w14:textId="77777777" w:rsidR="004516C6" w:rsidRPr="00032D3A" w:rsidRDefault="004516C6" w:rsidP="00B10E32">
            <w:pPr>
              <w:pStyle w:val="TAC"/>
              <w:rPr>
                <w:szCs w:val="18"/>
              </w:rPr>
            </w:pPr>
            <w:r w:rsidRPr="00032D3A">
              <w:rPr>
                <w:rFonts w:cs="Arial"/>
                <w:color w:val="000000" w:themeColor="text1"/>
                <w:szCs w:val="18"/>
                <w:lang w:val="en-US" w:eastAsia="zh-CN"/>
              </w:rPr>
              <w:t>CA_n40A-n77A-n257G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6731F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F3E36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680C75"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FB2D22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E593"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FB0AF9"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5F115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01862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184A32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8738A8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6067A"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836CC9" w14:textId="77777777" w:rsidR="004516C6" w:rsidRPr="00032D3A" w:rsidRDefault="004516C6" w:rsidP="00B10E32">
            <w:pPr>
              <w:pStyle w:val="TAC"/>
              <w:rPr>
                <w:szCs w:val="18"/>
                <w:lang w:eastAsia="zh-CN"/>
              </w:rPr>
            </w:pPr>
          </w:p>
        </w:tc>
      </w:tr>
      <w:tr w:rsidR="004516C6" w:rsidRPr="00032D3A" w14:paraId="2256706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C5C44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0881D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36A9E2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11D39"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0AE741" w14:textId="77777777" w:rsidR="004516C6" w:rsidRPr="00032D3A" w:rsidRDefault="004516C6" w:rsidP="00B10E32">
            <w:pPr>
              <w:pStyle w:val="TAC"/>
              <w:rPr>
                <w:szCs w:val="18"/>
                <w:lang w:eastAsia="zh-CN"/>
              </w:rPr>
            </w:pPr>
          </w:p>
        </w:tc>
      </w:tr>
      <w:tr w:rsidR="004516C6" w:rsidRPr="00032D3A" w14:paraId="055181A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22ACFA" w14:textId="77777777" w:rsidR="004516C6" w:rsidRPr="00032D3A" w:rsidRDefault="004516C6" w:rsidP="00B10E32">
            <w:pPr>
              <w:pStyle w:val="TAC"/>
              <w:rPr>
                <w:szCs w:val="18"/>
              </w:rPr>
            </w:pPr>
            <w:r w:rsidRPr="00032D3A">
              <w:rPr>
                <w:rFonts w:cs="Arial"/>
                <w:color w:val="000000" w:themeColor="text1"/>
                <w:szCs w:val="18"/>
                <w:lang w:val="en-US" w:eastAsia="zh-CN"/>
              </w:rPr>
              <w:t>CA_n40A-n77A-n257H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52EE4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8CE6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86BB8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5D5CDE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86A1D"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1B9C8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A66CBB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E88305"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CF720F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FB9A9B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55A1"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2EF481" w14:textId="77777777" w:rsidR="004516C6" w:rsidRPr="00032D3A" w:rsidRDefault="004516C6" w:rsidP="00B10E32">
            <w:pPr>
              <w:pStyle w:val="TAC"/>
              <w:rPr>
                <w:szCs w:val="18"/>
                <w:lang w:eastAsia="zh-CN"/>
              </w:rPr>
            </w:pPr>
          </w:p>
        </w:tc>
      </w:tr>
      <w:tr w:rsidR="004516C6" w:rsidRPr="00032D3A" w14:paraId="0C0A0D7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A2C117"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D6685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66ED64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8256"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AE759" w14:textId="77777777" w:rsidR="004516C6" w:rsidRPr="00032D3A" w:rsidRDefault="004516C6" w:rsidP="00B10E32">
            <w:pPr>
              <w:pStyle w:val="TAC"/>
              <w:rPr>
                <w:szCs w:val="18"/>
                <w:lang w:eastAsia="zh-CN"/>
              </w:rPr>
            </w:pPr>
          </w:p>
        </w:tc>
      </w:tr>
      <w:tr w:rsidR="004516C6" w:rsidRPr="00032D3A" w14:paraId="74033BE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B33052" w14:textId="77777777" w:rsidR="004516C6" w:rsidRPr="00032D3A" w:rsidRDefault="004516C6" w:rsidP="00B10E32">
            <w:pPr>
              <w:pStyle w:val="TAC"/>
              <w:rPr>
                <w:szCs w:val="18"/>
              </w:rPr>
            </w:pPr>
            <w:r w:rsidRPr="00032D3A">
              <w:rPr>
                <w:rFonts w:cs="Arial"/>
                <w:color w:val="000000" w:themeColor="text1"/>
                <w:szCs w:val="18"/>
                <w:lang w:val="en-US" w:eastAsia="zh-CN"/>
              </w:rPr>
              <w:t>CA_n40A-n77A-n257I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51AC6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50CE8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0EFCD5"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E066CA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B3AF"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40DD2"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283D0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1E0E9F"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B23AD6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2C0E2E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6326"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61A1AB" w14:textId="77777777" w:rsidR="004516C6" w:rsidRPr="00032D3A" w:rsidRDefault="004516C6" w:rsidP="00B10E32">
            <w:pPr>
              <w:pStyle w:val="TAC"/>
              <w:rPr>
                <w:szCs w:val="18"/>
                <w:lang w:eastAsia="zh-CN"/>
              </w:rPr>
            </w:pPr>
          </w:p>
        </w:tc>
      </w:tr>
      <w:tr w:rsidR="004516C6" w:rsidRPr="00032D3A" w14:paraId="0D2F36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D5100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D4CEA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408F56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1E64"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2CDD37" w14:textId="77777777" w:rsidR="004516C6" w:rsidRPr="00032D3A" w:rsidRDefault="004516C6" w:rsidP="00B10E32">
            <w:pPr>
              <w:pStyle w:val="TAC"/>
              <w:rPr>
                <w:szCs w:val="18"/>
                <w:lang w:eastAsia="zh-CN"/>
              </w:rPr>
            </w:pPr>
          </w:p>
        </w:tc>
      </w:tr>
      <w:tr w:rsidR="004516C6" w:rsidRPr="00032D3A" w14:paraId="2CFEB5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41736A" w14:textId="77777777" w:rsidR="004516C6" w:rsidRPr="00032D3A" w:rsidRDefault="004516C6" w:rsidP="00B10E32">
            <w:pPr>
              <w:pStyle w:val="TAC"/>
              <w:rPr>
                <w:szCs w:val="18"/>
              </w:rPr>
            </w:pPr>
            <w:r w:rsidRPr="00032D3A">
              <w:rPr>
                <w:rFonts w:cs="Arial"/>
                <w:color w:val="000000" w:themeColor="text1"/>
                <w:szCs w:val="18"/>
                <w:lang w:val="en-US" w:eastAsia="zh-CN"/>
              </w:rPr>
              <w:t>CA_n40A-n77A-n257J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F5A9D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F823C8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58FE8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B2A5CA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A4F9"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58A11"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706AA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82DBC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1356E0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9CBDAF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F5D3"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8F784B" w14:textId="77777777" w:rsidR="004516C6" w:rsidRPr="00032D3A" w:rsidRDefault="004516C6" w:rsidP="00B10E32">
            <w:pPr>
              <w:pStyle w:val="TAC"/>
              <w:rPr>
                <w:szCs w:val="18"/>
                <w:lang w:eastAsia="zh-CN"/>
              </w:rPr>
            </w:pPr>
          </w:p>
        </w:tc>
      </w:tr>
      <w:tr w:rsidR="004516C6" w:rsidRPr="00032D3A" w14:paraId="427EA1D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C8588F"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FA07D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00ABAA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C839"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922F2" w14:textId="77777777" w:rsidR="004516C6" w:rsidRPr="00032D3A" w:rsidRDefault="004516C6" w:rsidP="00B10E32">
            <w:pPr>
              <w:pStyle w:val="TAC"/>
              <w:rPr>
                <w:szCs w:val="18"/>
                <w:lang w:eastAsia="zh-CN"/>
              </w:rPr>
            </w:pPr>
          </w:p>
        </w:tc>
      </w:tr>
      <w:tr w:rsidR="004516C6" w:rsidRPr="00032D3A" w14:paraId="3CB814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14702F" w14:textId="77777777" w:rsidR="004516C6" w:rsidRPr="00032D3A" w:rsidRDefault="004516C6" w:rsidP="00B10E32">
            <w:pPr>
              <w:pStyle w:val="TAC"/>
              <w:rPr>
                <w:szCs w:val="18"/>
              </w:rPr>
            </w:pPr>
            <w:r w:rsidRPr="00032D3A">
              <w:rPr>
                <w:rFonts w:cs="Arial"/>
                <w:color w:val="000000" w:themeColor="text1"/>
                <w:szCs w:val="18"/>
                <w:lang w:val="en-US" w:eastAsia="zh-CN"/>
              </w:rPr>
              <w:t>CA_n40A-n77A-n257K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2066D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15D6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C7D7D8"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9B0477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A3CD"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2EE2D"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DF121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E82EE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25BCDE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6F7C28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AA1D"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5DDCEB" w14:textId="77777777" w:rsidR="004516C6" w:rsidRPr="00032D3A" w:rsidRDefault="004516C6" w:rsidP="00B10E32">
            <w:pPr>
              <w:pStyle w:val="TAC"/>
              <w:rPr>
                <w:szCs w:val="18"/>
                <w:lang w:eastAsia="zh-CN"/>
              </w:rPr>
            </w:pPr>
          </w:p>
        </w:tc>
      </w:tr>
      <w:tr w:rsidR="004516C6" w:rsidRPr="00032D3A" w14:paraId="5BE46C5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8CD47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BFF20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5B41E9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E42A"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EF546" w14:textId="77777777" w:rsidR="004516C6" w:rsidRPr="00032D3A" w:rsidRDefault="004516C6" w:rsidP="00B10E32">
            <w:pPr>
              <w:pStyle w:val="TAC"/>
              <w:rPr>
                <w:szCs w:val="18"/>
                <w:lang w:eastAsia="zh-CN"/>
              </w:rPr>
            </w:pPr>
          </w:p>
        </w:tc>
      </w:tr>
      <w:tr w:rsidR="004516C6" w:rsidRPr="00032D3A" w14:paraId="72B0219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1D7E14" w14:textId="77777777" w:rsidR="004516C6" w:rsidRPr="00032D3A" w:rsidRDefault="004516C6" w:rsidP="00B10E32">
            <w:pPr>
              <w:pStyle w:val="TAC"/>
              <w:rPr>
                <w:szCs w:val="18"/>
              </w:rPr>
            </w:pPr>
            <w:r w:rsidRPr="00032D3A">
              <w:rPr>
                <w:rFonts w:cs="Arial"/>
                <w:color w:val="000000" w:themeColor="text1"/>
                <w:szCs w:val="18"/>
                <w:lang w:val="en-US" w:eastAsia="zh-CN"/>
              </w:rPr>
              <w:t>CA_n40A-n77A-n257L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7AA6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5BD34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C598EC"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F8863E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C03F"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182780"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D5CAE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0520E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1CD0F2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2CBD41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5412A"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F1BFEC" w14:textId="77777777" w:rsidR="004516C6" w:rsidRPr="00032D3A" w:rsidRDefault="004516C6" w:rsidP="00B10E32">
            <w:pPr>
              <w:pStyle w:val="TAC"/>
              <w:rPr>
                <w:szCs w:val="18"/>
                <w:lang w:eastAsia="zh-CN"/>
              </w:rPr>
            </w:pPr>
          </w:p>
        </w:tc>
      </w:tr>
      <w:tr w:rsidR="004516C6" w:rsidRPr="00032D3A" w14:paraId="1D67198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9F68A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7F783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A336E6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6DDD"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C68849" w14:textId="77777777" w:rsidR="004516C6" w:rsidRPr="00032D3A" w:rsidRDefault="004516C6" w:rsidP="00B10E32">
            <w:pPr>
              <w:pStyle w:val="TAC"/>
              <w:rPr>
                <w:szCs w:val="18"/>
                <w:lang w:eastAsia="zh-CN"/>
              </w:rPr>
            </w:pPr>
          </w:p>
        </w:tc>
      </w:tr>
      <w:tr w:rsidR="004516C6" w:rsidRPr="00032D3A" w14:paraId="244DF13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4C4FE7" w14:textId="77777777" w:rsidR="004516C6" w:rsidRPr="00032D3A" w:rsidRDefault="004516C6" w:rsidP="00B10E32">
            <w:pPr>
              <w:pStyle w:val="TAC"/>
              <w:rPr>
                <w:szCs w:val="18"/>
              </w:rPr>
            </w:pPr>
            <w:r w:rsidRPr="00032D3A">
              <w:rPr>
                <w:rFonts w:cs="Arial"/>
                <w:color w:val="000000" w:themeColor="text1"/>
                <w:szCs w:val="18"/>
                <w:lang w:val="en-US" w:eastAsia="zh-CN"/>
              </w:rPr>
              <w:t>CA_n40A-n77A-n257M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A2194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B1644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60F8AC"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930A22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401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D1D6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706307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2B2A3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00318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E794AA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F7F9"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A60478" w14:textId="77777777" w:rsidR="004516C6" w:rsidRPr="00032D3A" w:rsidRDefault="004516C6" w:rsidP="00B10E32">
            <w:pPr>
              <w:pStyle w:val="TAC"/>
              <w:rPr>
                <w:szCs w:val="18"/>
                <w:lang w:eastAsia="zh-CN"/>
              </w:rPr>
            </w:pPr>
          </w:p>
        </w:tc>
      </w:tr>
      <w:tr w:rsidR="004516C6" w:rsidRPr="00032D3A" w14:paraId="47C770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7EC41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346A6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2E40F3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C571"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86CEB" w14:textId="77777777" w:rsidR="004516C6" w:rsidRPr="00032D3A" w:rsidRDefault="004516C6" w:rsidP="00B10E32">
            <w:pPr>
              <w:pStyle w:val="TAC"/>
              <w:rPr>
                <w:szCs w:val="18"/>
                <w:lang w:eastAsia="zh-CN"/>
              </w:rPr>
            </w:pPr>
          </w:p>
        </w:tc>
      </w:tr>
      <w:tr w:rsidR="004516C6" w:rsidRPr="00032D3A" w14:paraId="0F38E3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39851E"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B4B08E"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4E61D9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08FF51"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337B6B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7BA7"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168D56"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F4C7A4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82351E"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623C8342"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684602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B411"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ED0E776" w14:textId="77777777" w:rsidR="004516C6" w:rsidRPr="00032D3A" w:rsidRDefault="004516C6" w:rsidP="00B10E32">
            <w:pPr>
              <w:pStyle w:val="TAC"/>
              <w:rPr>
                <w:szCs w:val="18"/>
                <w:lang w:eastAsia="zh-CN"/>
              </w:rPr>
            </w:pPr>
          </w:p>
        </w:tc>
      </w:tr>
      <w:tr w:rsidR="004516C6" w:rsidRPr="00032D3A" w14:paraId="23C4C2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FCAD0B"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876D5E"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97B780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80D0"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F693B" w14:textId="77777777" w:rsidR="004516C6" w:rsidRPr="00032D3A" w:rsidRDefault="004516C6" w:rsidP="00B10E32">
            <w:pPr>
              <w:pStyle w:val="TAC"/>
              <w:rPr>
                <w:szCs w:val="18"/>
                <w:lang w:eastAsia="zh-CN"/>
              </w:rPr>
            </w:pPr>
          </w:p>
        </w:tc>
      </w:tr>
      <w:tr w:rsidR="004516C6" w:rsidRPr="00032D3A" w14:paraId="23404D3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6ECEDB"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02826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750560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001D48A"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143853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ECC5"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A0E3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B62A27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DF0CC5"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2BF9E0F2"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C3775A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B4C0"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7881A38" w14:textId="77777777" w:rsidR="004516C6" w:rsidRPr="00032D3A" w:rsidRDefault="004516C6" w:rsidP="00B10E32">
            <w:pPr>
              <w:pStyle w:val="TAC"/>
              <w:rPr>
                <w:szCs w:val="18"/>
                <w:lang w:eastAsia="zh-CN"/>
              </w:rPr>
            </w:pPr>
          </w:p>
        </w:tc>
      </w:tr>
      <w:tr w:rsidR="004516C6" w:rsidRPr="00032D3A" w14:paraId="3D111AD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FFC469"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1EE2C8"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7EF0F9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D95C"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3744A" w14:textId="77777777" w:rsidR="004516C6" w:rsidRPr="00032D3A" w:rsidRDefault="004516C6" w:rsidP="00B10E32">
            <w:pPr>
              <w:pStyle w:val="TAC"/>
              <w:rPr>
                <w:szCs w:val="18"/>
                <w:lang w:eastAsia="zh-CN"/>
              </w:rPr>
            </w:pPr>
          </w:p>
        </w:tc>
      </w:tr>
      <w:tr w:rsidR="004516C6" w:rsidRPr="00032D3A" w14:paraId="2857803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408446"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1F522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E9FDBD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5C1A4FE"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0E36E9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6EAF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415B4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758CA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DDC9FE"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A9AE838"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3CB891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7A5B5"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77CBC83" w14:textId="77777777" w:rsidR="004516C6" w:rsidRPr="00032D3A" w:rsidRDefault="004516C6" w:rsidP="00B10E32">
            <w:pPr>
              <w:pStyle w:val="TAC"/>
              <w:rPr>
                <w:szCs w:val="18"/>
                <w:lang w:eastAsia="zh-CN"/>
              </w:rPr>
            </w:pPr>
          </w:p>
        </w:tc>
      </w:tr>
      <w:tr w:rsidR="004516C6" w:rsidRPr="00032D3A" w14:paraId="14EBE82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5A9376"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D7E3DE"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24D98D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0843"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BFD218" w14:textId="77777777" w:rsidR="004516C6" w:rsidRPr="00032D3A" w:rsidRDefault="004516C6" w:rsidP="00B10E32">
            <w:pPr>
              <w:pStyle w:val="TAC"/>
              <w:rPr>
                <w:szCs w:val="18"/>
                <w:lang w:eastAsia="zh-CN"/>
              </w:rPr>
            </w:pPr>
          </w:p>
        </w:tc>
      </w:tr>
      <w:tr w:rsidR="004516C6" w:rsidRPr="00032D3A" w14:paraId="145104E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36806E"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E9C86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5B9624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3FCB97A"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1645C4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08C6"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161C9"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955C22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36FF0C"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6FE32801"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882947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865B"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3A3025" w14:textId="77777777" w:rsidR="004516C6" w:rsidRPr="00032D3A" w:rsidRDefault="004516C6" w:rsidP="00B10E32">
            <w:pPr>
              <w:pStyle w:val="TAC"/>
              <w:rPr>
                <w:szCs w:val="18"/>
                <w:lang w:eastAsia="zh-CN"/>
              </w:rPr>
            </w:pPr>
          </w:p>
        </w:tc>
      </w:tr>
      <w:tr w:rsidR="004516C6" w:rsidRPr="00032D3A" w14:paraId="173BF4F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06FDCF"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43B049"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4CEC24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DF62"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86A385" w14:textId="77777777" w:rsidR="004516C6" w:rsidRPr="00032D3A" w:rsidRDefault="004516C6" w:rsidP="00B10E32">
            <w:pPr>
              <w:pStyle w:val="TAC"/>
              <w:rPr>
                <w:szCs w:val="18"/>
                <w:lang w:eastAsia="zh-CN"/>
              </w:rPr>
            </w:pPr>
          </w:p>
        </w:tc>
      </w:tr>
      <w:tr w:rsidR="004516C6" w:rsidRPr="00032D3A" w14:paraId="14A7E23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3184CA"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C02A2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1DDBE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F892C1D"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C6E4B8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183E"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2BDCA"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A6DE14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9E77A8"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65611E6D"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9D936D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41AD"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3568D0B" w14:textId="77777777" w:rsidR="004516C6" w:rsidRPr="00032D3A" w:rsidRDefault="004516C6" w:rsidP="00B10E32">
            <w:pPr>
              <w:pStyle w:val="TAC"/>
              <w:rPr>
                <w:szCs w:val="18"/>
                <w:lang w:eastAsia="zh-CN"/>
              </w:rPr>
            </w:pPr>
          </w:p>
        </w:tc>
      </w:tr>
      <w:tr w:rsidR="004516C6" w:rsidRPr="00032D3A" w14:paraId="1E118B7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68F5A7"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A4E7BB"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65A9F2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EADF"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7733F8" w14:textId="77777777" w:rsidR="004516C6" w:rsidRPr="00032D3A" w:rsidRDefault="004516C6" w:rsidP="00B10E32">
            <w:pPr>
              <w:pStyle w:val="TAC"/>
              <w:rPr>
                <w:szCs w:val="18"/>
                <w:lang w:eastAsia="zh-CN"/>
              </w:rPr>
            </w:pPr>
          </w:p>
        </w:tc>
      </w:tr>
      <w:tr w:rsidR="004516C6" w:rsidRPr="00032D3A" w14:paraId="1386B5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1FE398"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6AFAC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F22DBA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752C867"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DDEECC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CA68"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BAE241"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D0B65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F65971"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52D218B8"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10B2E6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0CE70"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AFC5311" w14:textId="77777777" w:rsidR="004516C6" w:rsidRPr="00032D3A" w:rsidRDefault="004516C6" w:rsidP="00B10E32">
            <w:pPr>
              <w:pStyle w:val="TAC"/>
              <w:rPr>
                <w:szCs w:val="18"/>
                <w:lang w:eastAsia="zh-CN"/>
              </w:rPr>
            </w:pPr>
          </w:p>
        </w:tc>
      </w:tr>
      <w:tr w:rsidR="004516C6" w:rsidRPr="00032D3A" w14:paraId="71B9FBE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3D088B"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7D68DC"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72C616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00C4"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043034" w14:textId="77777777" w:rsidR="004516C6" w:rsidRPr="00032D3A" w:rsidRDefault="004516C6" w:rsidP="00B10E32">
            <w:pPr>
              <w:pStyle w:val="TAC"/>
              <w:rPr>
                <w:szCs w:val="18"/>
                <w:lang w:eastAsia="zh-CN"/>
              </w:rPr>
            </w:pPr>
          </w:p>
        </w:tc>
      </w:tr>
      <w:tr w:rsidR="004516C6" w:rsidRPr="00032D3A" w14:paraId="4A8A371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02A66B"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B6F8F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79E80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C66B1F"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708484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62C1"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B431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AD849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70C78C"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08A41D4E"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B04EBD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85AEB"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524AB9B" w14:textId="77777777" w:rsidR="004516C6" w:rsidRPr="00032D3A" w:rsidRDefault="004516C6" w:rsidP="00B10E32">
            <w:pPr>
              <w:pStyle w:val="TAC"/>
              <w:rPr>
                <w:szCs w:val="18"/>
                <w:lang w:eastAsia="zh-CN"/>
              </w:rPr>
            </w:pPr>
          </w:p>
        </w:tc>
      </w:tr>
      <w:tr w:rsidR="004516C6" w:rsidRPr="00032D3A" w14:paraId="2029C2C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7664B6"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028BF0"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7BF264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D63F"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42845" w14:textId="77777777" w:rsidR="004516C6" w:rsidRPr="00032D3A" w:rsidRDefault="004516C6" w:rsidP="00B10E32">
            <w:pPr>
              <w:pStyle w:val="TAC"/>
              <w:rPr>
                <w:szCs w:val="18"/>
                <w:lang w:eastAsia="zh-CN"/>
              </w:rPr>
            </w:pPr>
          </w:p>
        </w:tc>
      </w:tr>
      <w:tr w:rsidR="004516C6" w:rsidRPr="00032D3A" w14:paraId="15408E8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22DCE1"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809C9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A0472F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7BB88AE"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0776D5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FB7F"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21F1A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B605E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A98CDD"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B8DEBBA"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E99189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058E"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2F2101A" w14:textId="77777777" w:rsidR="004516C6" w:rsidRPr="00032D3A" w:rsidRDefault="004516C6" w:rsidP="00B10E32">
            <w:pPr>
              <w:pStyle w:val="TAC"/>
              <w:rPr>
                <w:szCs w:val="18"/>
                <w:lang w:eastAsia="zh-CN"/>
              </w:rPr>
            </w:pPr>
          </w:p>
        </w:tc>
      </w:tr>
      <w:tr w:rsidR="004516C6" w:rsidRPr="00032D3A" w14:paraId="774F37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080A08"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75B0EB"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411034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C2AA"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10F335" w14:textId="77777777" w:rsidR="004516C6" w:rsidRPr="00032D3A" w:rsidRDefault="004516C6" w:rsidP="00B10E32">
            <w:pPr>
              <w:pStyle w:val="TAC"/>
              <w:rPr>
                <w:szCs w:val="18"/>
                <w:lang w:eastAsia="zh-CN"/>
              </w:rPr>
            </w:pPr>
          </w:p>
        </w:tc>
      </w:tr>
      <w:tr w:rsidR="004516C6" w:rsidRPr="00032D3A" w14:paraId="0B3CD9E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0D7410"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2A573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60A4C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9F6C25"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804A43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33C9"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FB7824"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AB7FB5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80C1DF"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E9A5603"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1E28E4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F851"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137F4D3" w14:textId="77777777" w:rsidR="004516C6" w:rsidRPr="00032D3A" w:rsidRDefault="004516C6" w:rsidP="00B10E32">
            <w:pPr>
              <w:pStyle w:val="TAC"/>
              <w:rPr>
                <w:szCs w:val="18"/>
                <w:lang w:eastAsia="zh-CN"/>
              </w:rPr>
            </w:pPr>
          </w:p>
        </w:tc>
      </w:tr>
      <w:tr w:rsidR="004516C6" w:rsidRPr="00032D3A" w14:paraId="48B723B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33589B"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DB2998"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5D78CA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B3BD"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6B4807" w14:textId="77777777" w:rsidR="004516C6" w:rsidRPr="00032D3A" w:rsidRDefault="004516C6" w:rsidP="00B10E32">
            <w:pPr>
              <w:pStyle w:val="TAC"/>
              <w:rPr>
                <w:szCs w:val="18"/>
                <w:lang w:eastAsia="zh-CN"/>
              </w:rPr>
            </w:pPr>
          </w:p>
        </w:tc>
      </w:tr>
      <w:tr w:rsidR="004516C6" w:rsidRPr="00032D3A" w14:paraId="216C2BC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E2D26B"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AF14A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3B85D4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2E03EF2"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FDB99F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D65B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46CB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F293FA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D970ED"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29CE0DF0"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0F981D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7AE4F"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E70149" w14:textId="77777777" w:rsidR="004516C6" w:rsidRPr="00032D3A" w:rsidRDefault="004516C6" w:rsidP="00B10E32">
            <w:pPr>
              <w:pStyle w:val="TAC"/>
              <w:rPr>
                <w:szCs w:val="18"/>
                <w:lang w:eastAsia="zh-CN"/>
              </w:rPr>
            </w:pPr>
          </w:p>
        </w:tc>
      </w:tr>
      <w:tr w:rsidR="004516C6" w:rsidRPr="00032D3A" w14:paraId="6FE1D26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7B1C31"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F564AF"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624621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085C"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1A2DC" w14:textId="77777777" w:rsidR="004516C6" w:rsidRPr="00032D3A" w:rsidRDefault="004516C6" w:rsidP="00B10E32">
            <w:pPr>
              <w:pStyle w:val="TAC"/>
              <w:rPr>
                <w:szCs w:val="18"/>
                <w:lang w:eastAsia="zh-CN"/>
              </w:rPr>
            </w:pPr>
          </w:p>
        </w:tc>
      </w:tr>
      <w:tr w:rsidR="004516C6" w:rsidRPr="00032D3A" w14:paraId="6912EE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5266DB" w14:textId="77777777" w:rsidR="004516C6" w:rsidRPr="00032D3A" w:rsidRDefault="004516C6" w:rsidP="00B10E32">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40AF8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D99E0C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351D265" w14:textId="77777777" w:rsidR="004516C6" w:rsidRPr="00032D3A" w:rsidRDefault="004516C6" w:rsidP="00B10E32">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5012FD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A843"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800C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C7BE1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6672AB"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7349C40A"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FF29D2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F199" w14:textId="77777777" w:rsidR="004516C6" w:rsidRPr="00032D3A" w:rsidRDefault="004516C6" w:rsidP="00B10E3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F7B691A" w14:textId="77777777" w:rsidR="004516C6" w:rsidRPr="00032D3A" w:rsidRDefault="004516C6" w:rsidP="00B10E32">
            <w:pPr>
              <w:pStyle w:val="TAC"/>
              <w:rPr>
                <w:szCs w:val="18"/>
                <w:lang w:eastAsia="zh-CN"/>
              </w:rPr>
            </w:pPr>
          </w:p>
        </w:tc>
      </w:tr>
      <w:tr w:rsidR="004516C6" w:rsidRPr="00032D3A" w14:paraId="13A2B49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7BBB7F" w14:textId="77777777" w:rsidR="004516C6" w:rsidRPr="00032D3A" w:rsidRDefault="004516C6" w:rsidP="00B10E32">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D4B9C0"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BE6C09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F90E"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3D81A0" w14:textId="77777777" w:rsidR="004516C6" w:rsidRPr="00032D3A" w:rsidRDefault="004516C6" w:rsidP="00B10E32">
            <w:pPr>
              <w:pStyle w:val="TAC"/>
              <w:rPr>
                <w:szCs w:val="18"/>
                <w:lang w:eastAsia="zh-CN"/>
              </w:rPr>
            </w:pPr>
          </w:p>
        </w:tc>
      </w:tr>
      <w:tr w:rsidR="004516C6" w:rsidRPr="00032D3A" w14:paraId="0CF68E1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F5BF31" w14:textId="77777777" w:rsidR="004516C6" w:rsidRPr="00032D3A" w:rsidRDefault="004516C6" w:rsidP="00B10E32">
            <w:pPr>
              <w:pStyle w:val="TAC"/>
              <w:rPr>
                <w:szCs w:val="18"/>
              </w:rPr>
            </w:pPr>
            <w:r w:rsidRPr="00032D3A">
              <w:rPr>
                <w:rFonts w:cs="Arial"/>
                <w:color w:val="000000" w:themeColor="text1"/>
                <w:szCs w:val="18"/>
                <w:lang w:val="en-US" w:eastAsia="zh-CN"/>
              </w:rPr>
              <w:t>CA_n40B-n77A-n257A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B4B48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7FB22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E28B10"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6FDB92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607C8"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556FA"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4F7458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B4BC1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5A1057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D5A8B4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0AB8"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0E0C37" w14:textId="77777777" w:rsidR="004516C6" w:rsidRPr="00032D3A" w:rsidRDefault="004516C6" w:rsidP="00B10E32">
            <w:pPr>
              <w:pStyle w:val="TAC"/>
              <w:rPr>
                <w:szCs w:val="18"/>
                <w:lang w:eastAsia="zh-CN"/>
              </w:rPr>
            </w:pPr>
          </w:p>
        </w:tc>
      </w:tr>
      <w:tr w:rsidR="004516C6" w:rsidRPr="00032D3A" w14:paraId="4A1A18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32A0E3"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52E65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95AF16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711C" w14:textId="77777777" w:rsidR="004516C6" w:rsidRPr="00032D3A" w:rsidRDefault="004516C6" w:rsidP="00B10E3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5EE23D" w14:textId="77777777" w:rsidR="004516C6" w:rsidRPr="00032D3A" w:rsidRDefault="004516C6" w:rsidP="00B10E32">
            <w:pPr>
              <w:pStyle w:val="TAC"/>
              <w:rPr>
                <w:szCs w:val="18"/>
                <w:lang w:eastAsia="zh-CN"/>
              </w:rPr>
            </w:pPr>
          </w:p>
        </w:tc>
      </w:tr>
      <w:tr w:rsidR="004516C6" w:rsidRPr="00032D3A" w14:paraId="2926A4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23149E" w14:textId="77777777" w:rsidR="004516C6" w:rsidRPr="00032D3A" w:rsidRDefault="004516C6" w:rsidP="00B10E32">
            <w:pPr>
              <w:pStyle w:val="TAC"/>
              <w:rPr>
                <w:szCs w:val="18"/>
              </w:rPr>
            </w:pPr>
            <w:r w:rsidRPr="00032D3A">
              <w:rPr>
                <w:rFonts w:cs="Arial"/>
                <w:color w:val="000000" w:themeColor="text1"/>
                <w:szCs w:val="18"/>
                <w:lang w:val="en-US" w:eastAsia="zh-CN"/>
              </w:rPr>
              <w:t>CA_n40B-n77A-n257D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DAD8A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B63DA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693346"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8E0CFF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C771"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6E00EF"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49D45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76D88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C5E7BC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FBE6F7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AFC1"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AE526F" w14:textId="77777777" w:rsidR="004516C6" w:rsidRPr="00032D3A" w:rsidRDefault="004516C6" w:rsidP="00B10E32">
            <w:pPr>
              <w:pStyle w:val="TAC"/>
              <w:rPr>
                <w:szCs w:val="18"/>
                <w:lang w:eastAsia="zh-CN"/>
              </w:rPr>
            </w:pPr>
          </w:p>
        </w:tc>
      </w:tr>
      <w:tr w:rsidR="004516C6" w:rsidRPr="00032D3A" w14:paraId="7A96EF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828BF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4056B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E4BE8C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CD8A"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8FE6D3" w14:textId="77777777" w:rsidR="004516C6" w:rsidRPr="00032D3A" w:rsidRDefault="004516C6" w:rsidP="00B10E32">
            <w:pPr>
              <w:pStyle w:val="TAC"/>
              <w:rPr>
                <w:szCs w:val="18"/>
                <w:lang w:eastAsia="zh-CN"/>
              </w:rPr>
            </w:pPr>
          </w:p>
        </w:tc>
      </w:tr>
      <w:tr w:rsidR="004516C6" w:rsidRPr="00032D3A" w14:paraId="7B1C348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65C98A" w14:textId="77777777" w:rsidR="004516C6" w:rsidRPr="00032D3A" w:rsidRDefault="004516C6" w:rsidP="00B10E32">
            <w:pPr>
              <w:pStyle w:val="TAC"/>
              <w:rPr>
                <w:szCs w:val="18"/>
              </w:rPr>
            </w:pPr>
            <w:r w:rsidRPr="00032D3A">
              <w:rPr>
                <w:rFonts w:cs="Arial"/>
                <w:color w:val="000000" w:themeColor="text1"/>
                <w:szCs w:val="18"/>
                <w:lang w:val="en-US" w:eastAsia="zh-CN"/>
              </w:rPr>
              <w:t>CA_n40B-n77A-n257E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F171B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BA3AD3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138812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FC07AB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3A8B"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9F9B7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6B285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188C5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CCCC95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754B90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A0F3"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0D6397" w14:textId="77777777" w:rsidR="004516C6" w:rsidRPr="00032D3A" w:rsidRDefault="004516C6" w:rsidP="00B10E32">
            <w:pPr>
              <w:pStyle w:val="TAC"/>
              <w:rPr>
                <w:szCs w:val="18"/>
                <w:lang w:eastAsia="zh-CN"/>
              </w:rPr>
            </w:pPr>
          </w:p>
        </w:tc>
      </w:tr>
      <w:tr w:rsidR="004516C6" w:rsidRPr="00032D3A" w14:paraId="0680EB6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B7693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4B6EC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4E5399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D86F"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EEE19" w14:textId="77777777" w:rsidR="004516C6" w:rsidRPr="00032D3A" w:rsidRDefault="004516C6" w:rsidP="00B10E32">
            <w:pPr>
              <w:pStyle w:val="TAC"/>
              <w:rPr>
                <w:szCs w:val="18"/>
                <w:lang w:eastAsia="zh-CN"/>
              </w:rPr>
            </w:pPr>
          </w:p>
        </w:tc>
      </w:tr>
      <w:tr w:rsidR="004516C6" w:rsidRPr="00032D3A" w14:paraId="11D6CA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D3C2B6" w14:textId="77777777" w:rsidR="004516C6" w:rsidRPr="00032D3A" w:rsidRDefault="004516C6" w:rsidP="00B10E32">
            <w:pPr>
              <w:pStyle w:val="TAC"/>
              <w:rPr>
                <w:szCs w:val="18"/>
              </w:rPr>
            </w:pPr>
            <w:r w:rsidRPr="00032D3A">
              <w:rPr>
                <w:rFonts w:cs="Arial"/>
                <w:color w:val="000000" w:themeColor="text1"/>
                <w:szCs w:val="18"/>
                <w:lang w:val="en-US" w:eastAsia="zh-CN"/>
              </w:rPr>
              <w:t>CA_n40B-n77A-n257F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E16F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92661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63AC78"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CDC33D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7415"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B0D36"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452C2F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2A24A3"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3CC809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76E18F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9C17"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0E876" w14:textId="77777777" w:rsidR="004516C6" w:rsidRPr="00032D3A" w:rsidRDefault="004516C6" w:rsidP="00B10E32">
            <w:pPr>
              <w:pStyle w:val="TAC"/>
              <w:rPr>
                <w:szCs w:val="18"/>
                <w:lang w:eastAsia="zh-CN"/>
              </w:rPr>
            </w:pPr>
          </w:p>
        </w:tc>
      </w:tr>
      <w:tr w:rsidR="004516C6" w:rsidRPr="00032D3A" w14:paraId="2FB01DA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0F791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A559F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47A620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90F1"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3844B1" w14:textId="77777777" w:rsidR="004516C6" w:rsidRPr="00032D3A" w:rsidRDefault="004516C6" w:rsidP="00B10E32">
            <w:pPr>
              <w:pStyle w:val="TAC"/>
              <w:rPr>
                <w:szCs w:val="18"/>
                <w:lang w:eastAsia="zh-CN"/>
              </w:rPr>
            </w:pPr>
          </w:p>
        </w:tc>
      </w:tr>
      <w:tr w:rsidR="004516C6" w:rsidRPr="00032D3A" w14:paraId="6F5FCF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6E8A54" w14:textId="77777777" w:rsidR="004516C6" w:rsidRPr="00032D3A" w:rsidRDefault="004516C6" w:rsidP="00B10E32">
            <w:pPr>
              <w:pStyle w:val="TAC"/>
              <w:rPr>
                <w:szCs w:val="18"/>
              </w:rPr>
            </w:pPr>
            <w:r w:rsidRPr="00032D3A">
              <w:rPr>
                <w:rFonts w:cs="Arial"/>
                <w:color w:val="000000" w:themeColor="text1"/>
                <w:szCs w:val="18"/>
                <w:lang w:val="en-US" w:eastAsia="zh-CN"/>
              </w:rPr>
              <w:t>CA_n40B-n77A-n257G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BD794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E18A0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77A13F4"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15C3B7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9361"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FB99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050297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A3FAA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D2E17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F201FB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A3FE"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39326B" w14:textId="77777777" w:rsidR="004516C6" w:rsidRPr="00032D3A" w:rsidRDefault="004516C6" w:rsidP="00B10E32">
            <w:pPr>
              <w:pStyle w:val="TAC"/>
              <w:rPr>
                <w:szCs w:val="18"/>
                <w:lang w:eastAsia="zh-CN"/>
              </w:rPr>
            </w:pPr>
          </w:p>
        </w:tc>
      </w:tr>
      <w:tr w:rsidR="004516C6" w:rsidRPr="00032D3A" w14:paraId="06530E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54423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7C9BA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46C62E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B4741"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8974CE" w14:textId="77777777" w:rsidR="004516C6" w:rsidRPr="00032D3A" w:rsidRDefault="004516C6" w:rsidP="00B10E32">
            <w:pPr>
              <w:pStyle w:val="TAC"/>
              <w:rPr>
                <w:szCs w:val="18"/>
                <w:lang w:eastAsia="zh-CN"/>
              </w:rPr>
            </w:pPr>
          </w:p>
        </w:tc>
      </w:tr>
      <w:tr w:rsidR="004516C6" w:rsidRPr="00032D3A" w14:paraId="180EA4B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51D53D" w14:textId="77777777" w:rsidR="004516C6" w:rsidRPr="00032D3A" w:rsidRDefault="004516C6" w:rsidP="00B10E32">
            <w:pPr>
              <w:pStyle w:val="TAC"/>
              <w:rPr>
                <w:szCs w:val="18"/>
              </w:rPr>
            </w:pPr>
            <w:r w:rsidRPr="00032D3A">
              <w:rPr>
                <w:rFonts w:cs="Arial"/>
                <w:color w:val="000000" w:themeColor="text1"/>
                <w:szCs w:val="18"/>
                <w:lang w:val="en-US" w:eastAsia="zh-CN"/>
              </w:rPr>
              <w:t>CA_n40B-n77A-n257H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6E696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CEE2B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DBA2AD"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AFCA2C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DCDFD"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43BFF"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5EE20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D1DCB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20D495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2C2BDC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95B2"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D98C73" w14:textId="77777777" w:rsidR="004516C6" w:rsidRPr="00032D3A" w:rsidRDefault="004516C6" w:rsidP="00B10E32">
            <w:pPr>
              <w:pStyle w:val="TAC"/>
              <w:rPr>
                <w:szCs w:val="18"/>
                <w:lang w:eastAsia="zh-CN"/>
              </w:rPr>
            </w:pPr>
          </w:p>
        </w:tc>
      </w:tr>
      <w:tr w:rsidR="004516C6" w:rsidRPr="00032D3A" w14:paraId="084723A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56FBB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030FC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781ABB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BA68"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901374" w14:textId="77777777" w:rsidR="004516C6" w:rsidRPr="00032D3A" w:rsidRDefault="004516C6" w:rsidP="00B10E32">
            <w:pPr>
              <w:pStyle w:val="TAC"/>
              <w:rPr>
                <w:szCs w:val="18"/>
                <w:lang w:eastAsia="zh-CN"/>
              </w:rPr>
            </w:pPr>
          </w:p>
        </w:tc>
      </w:tr>
      <w:tr w:rsidR="004516C6" w:rsidRPr="00032D3A" w14:paraId="11D2A0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2FA7B1" w14:textId="77777777" w:rsidR="004516C6" w:rsidRPr="00032D3A" w:rsidRDefault="004516C6" w:rsidP="00B10E32">
            <w:pPr>
              <w:pStyle w:val="TAC"/>
              <w:rPr>
                <w:szCs w:val="18"/>
              </w:rPr>
            </w:pPr>
            <w:r w:rsidRPr="00032D3A">
              <w:rPr>
                <w:rFonts w:cs="Arial"/>
                <w:color w:val="000000" w:themeColor="text1"/>
                <w:szCs w:val="18"/>
                <w:lang w:val="en-US" w:eastAsia="zh-CN"/>
              </w:rPr>
              <w:t>CA_n40B-n77A-n257I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410BF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74D45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2026CF0"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21A058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2426"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9E954E"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E43F9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62A183"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ADB05D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F7BEE7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DBAB"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901A0B" w14:textId="77777777" w:rsidR="004516C6" w:rsidRPr="00032D3A" w:rsidRDefault="004516C6" w:rsidP="00B10E32">
            <w:pPr>
              <w:pStyle w:val="TAC"/>
              <w:rPr>
                <w:szCs w:val="18"/>
                <w:lang w:eastAsia="zh-CN"/>
              </w:rPr>
            </w:pPr>
          </w:p>
        </w:tc>
      </w:tr>
      <w:tr w:rsidR="004516C6" w:rsidRPr="00032D3A" w14:paraId="018F96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CC62F7"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FD708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4D2B9D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56CA"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DB2E64" w14:textId="77777777" w:rsidR="004516C6" w:rsidRPr="00032D3A" w:rsidRDefault="004516C6" w:rsidP="00B10E32">
            <w:pPr>
              <w:pStyle w:val="TAC"/>
              <w:rPr>
                <w:szCs w:val="18"/>
                <w:lang w:eastAsia="zh-CN"/>
              </w:rPr>
            </w:pPr>
          </w:p>
        </w:tc>
      </w:tr>
      <w:tr w:rsidR="004516C6" w:rsidRPr="00032D3A" w14:paraId="0E13FE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824DF6" w14:textId="77777777" w:rsidR="004516C6" w:rsidRPr="00032D3A" w:rsidRDefault="004516C6" w:rsidP="00B10E32">
            <w:pPr>
              <w:pStyle w:val="TAC"/>
              <w:rPr>
                <w:szCs w:val="18"/>
              </w:rPr>
            </w:pPr>
            <w:r w:rsidRPr="00032D3A">
              <w:rPr>
                <w:rFonts w:cs="Arial"/>
                <w:color w:val="000000" w:themeColor="text1"/>
                <w:szCs w:val="18"/>
                <w:lang w:val="en-US" w:eastAsia="zh-CN"/>
              </w:rPr>
              <w:t>CA_n40B-n77A-n257J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F5C6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DF973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B95234"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4936F5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2CC91"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0EDBD4"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4F1691F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88D3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EBD4D4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F4A19F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3680"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81A151" w14:textId="77777777" w:rsidR="004516C6" w:rsidRPr="00032D3A" w:rsidRDefault="004516C6" w:rsidP="00B10E32">
            <w:pPr>
              <w:pStyle w:val="TAC"/>
              <w:rPr>
                <w:szCs w:val="18"/>
                <w:lang w:eastAsia="zh-CN"/>
              </w:rPr>
            </w:pPr>
          </w:p>
        </w:tc>
      </w:tr>
      <w:tr w:rsidR="004516C6" w:rsidRPr="00032D3A" w14:paraId="13B3AC9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E9AB96"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68559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7A828E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A505"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0883C3" w14:textId="77777777" w:rsidR="004516C6" w:rsidRPr="00032D3A" w:rsidRDefault="004516C6" w:rsidP="00B10E32">
            <w:pPr>
              <w:pStyle w:val="TAC"/>
              <w:rPr>
                <w:szCs w:val="18"/>
                <w:lang w:eastAsia="zh-CN"/>
              </w:rPr>
            </w:pPr>
          </w:p>
        </w:tc>
      </w:tr>
      <w:tr w:rsidR="004516C6" w:rsidRPr="00032D3A" w14:paraId="2ED84CF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F164D6" w14:textId="77777777" w:rsidR="004516C6" w:rsidRPr="00032D3A" w:rsidRDefault="004516C6" w:rsidP="00B10E32">
            <w:pPr>
              <w:pStyle w:val="TAC"/>
              <w:rPr>
                <w:szCs w:val="18"/>
              </w:rPr>
            </w:pPr>
            <w:r w:rsidRPr="00032D3A">
              <w:rPr>
                <w:rFonts w:cs="Arial"/>
                <w:color w:val="000000" w:themeColor="text1"/>
                <w:szCs w:val="18"/>
                <w:lang w:val="en-US" w:eastAsia="zh-CN"/>
              </w:rPr>
              <w:t>CA_n40B-n77A-n257K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B65E3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49B3E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87A724"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524047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4044"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6D22AF"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9D4D4B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DA52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5869C7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82C86D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0177"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27EDA5" w14:textId="77777777" w:rsidR="004516C6" w:rsidRPr="00032D3A" w:rsidRDefault="004516C6" w:rsidP="00B10E32">
            <w:pPr>
              <w:pStyle w:val="TAC"/>
              <w:rPr>
                <w:szCs w:val="18"/>
                <w:lang w:eastAsia="zh-CN"/>
              </w:rPr>
            </w:pPr>
          </w:p>
        </w:tc>
      </w:tr>
      <w:tr w:rsidR="004516C6" w:rsidRPr="00032D3A" w14:paraId="04167A2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F16166"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3255A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50BD79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3DA7"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C174C" w14:textId="77777777" w:rsidR="004516C6" w:rsidRPr="00032D3A" w:rsidRDefault="004516C6" w:rsidP="00B10E32">
            <w:pPr>
              <w:pStyle w:val="TAC"/>
              <w:rPr>
                <w:szCs w:val="18"/>
                <w:lang w:eastAsia="zh-CN"/>
              </w:rPr>
            </w:pPr>
          </w:p>
        </w:tc>
      </w:tr>
      <w:tr w:rsidR="004516C6" w:rsidRPr="00032D3A" w14:paraId="53A8495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59F9B2" w14:textId="77777777" w:rsidR="004516C6" w:rsidRPr="00032D3A" w:rsidRDefault="004516C6" w:rsidP="00B10E32">
            <w:pPr>
              <w:pStyle w:val="TAC"/>
              <w:rPr>
                <w:szCs w:val="18"/>
              </w:rPr>
            </w:pPr>
            <w:r w:rsidRPr="00032D3A">
              <w:rPr>
                <w:rFonts w:cs="Arial"/>
                <w:color w:val="000000" w:themeColor="text1"/>
                <w:szCs w:val="18"/>
                <w:lang w:val="en-US" w:eastAsia="zh-CN"/>
              </w:rPr>
              <w:t>CA_n40B-n77A-n257L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CD0A5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127C0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2C0862"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C4A5F2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6D48"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3A1E46"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48878D4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121CE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3EC317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731C6B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492F"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DE4199" w14:textId="77777777" w:rsidR="004516C6" w:rsidRPr="00032D3A" w:rsidRDefault="004516C6" w:rsidP="00B10E32">
            <w:pPr>
              <w:pStyle w:val="TAC"/>
              <w:rPr>
                <w:szCs w:val="18"/>
                <w:lang w:eastAsia="zh-CN"/>
              </w:rPr>
            </w:pPr>
          </w:p>
        </w:tc>
      </w:tr>
      <w:tr w:rsidR="004516C6" w:rsidRPr="00032D3A" w14:paraId="05ECAA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42EE6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C1901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1C1503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F3EF9"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FAD00" w14:textId="77777777" w:rsidR="004516C6" w:rsidRPr="00032D3A" w:rsidRDefault="004516C6" w:rsidP="00B10E32">
            <w:pPr>
              <w:pStyle w:val="TAC"/>
              <w:rPr>
                <w:szCs w:val="18"/>
                <w:lang w:eastAsia="zh-CN"/>
              </w:rPr>
            </w:pPr>
          </w:p>
        </w:tc>
      </w:tr>
      <w:tr w:rsidR="004516C6" w:rsidRPr="00032D3A" w14:paraId="7E86AE2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67E15B" w14:textId="77777777" w:rsidR="004516C6" w:rsidRPr="00032D3A" w:rsidRDefault="004516C6" w:rsidP="00B10E32">
            <w:pPr>
              <w:pStyle w:val="TAC"/>
              <w:rPr>
                <w:szCs w:val="18"/>
              </w:rPr>
            </w:pPr>
            <w:r w:rsidRPr="00032D3A">
              <w:rPr>
                <w:rFonts w:cs="Arial"/>
                <w:color w:val="000000" w:themeColor="text1"/>
                <w:szCs w:val="18"/>
                <w:lang w:val="en-US" w:eastAsia="zh-CN"/>
              </w:rPr>
              <w:t>CA_n40B-n77A-n257M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3D442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6CCC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EE7B7A"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003F8E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6A7D"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51154"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C48930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D360D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B36CFC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0CDDD8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98FBE" w14:textId="77777777" w:rsidR="004516C6" w:rsidRPr="00032D3A"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CC28DD" w14:textId="77777777" w:rsidR="004516C6" w:rsidRPr="00032D3A" w:rsidRDefault="004516C6" w:rsidP="00B10E32">
            <w:pPr>
              <w:pStyle w:val="TAC"/>
              <w:rPr>
                <w:szCs w:val="18"/>
                <w:lang w:eastAsia="zh-CN"/>
              </w:rPr>
            </w:pPr>
          </w:p>
        </w:tc>
      </w:tr>
      <w:tr w:rsidR="004516C6" w:rsidRPr="00032D3A" w14:paraId="235B02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3C7CB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89027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12FAF6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A9AF"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4258F3" w14:textId="77777777" w:rsidR="004516C6" w:rsidRPr="00032D3A" w:rsidRDefault="004516C6" w:rsidP="00B10E32">
            <w:pPr>
              <w:pStyle w:val="TAC"/>
              <w:rPr>
                <w:szCs w:val="18"/>
                <w:lang w:eastAsia="zh-CN"/>
              </w:rPr>
            </w:pPr>
          </w:p>
        </w:tc>
      </w:tr>
      <w:tr w:rsidR="004516C6" w:rsidRPr="00032D3A" w14:paraId="4F1694D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7BA005" w14:textId="77777777" w:rsidR="004516C6" w:rsidRPr="00032D3A" w:rsidRDefault="004516C6" w:rsidP="00B10E32">
            <w:pPr>
              <w:pStyle w:val="TAC"/>
              <w:rPr>
                <w:szCs w:val="18"/>
              </w:rPr>
            </w:pPr>
            <w:r w:rsidRPr="00032D3A">
              <w:rPr>
                <w:rFonts w:cs="Arial"/>
                <w:color w:val="000000" w:themeColor="text1"/>
                <w:szCs w:val="18"/>
                <w:lang w:val="en-US" w:eastAsia="zh-CN"/>
              </w:rPr>
              <w:t>CA_n40B-n77C-n257A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B6E7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DDC64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0D5EBC"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AF841D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A6F6"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8DF9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0ABDE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591F60"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61577D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0A38EB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8009"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DE7CCE3" w14:textId="77777777" w:rsidR="004516C6" w:rsidRPr="00032D3A" w:rsidRDefault="004516C6" w:rsidP="00B10E32">
            <w:pPr>
              <w:pStyle w:val="TAC"/>
              <w:rPr>
                <w:szCs w:val="18"/>
                <w:lang w:eastAsia="zh-CN"/>
              </w:rPr>
            </w:pPr>
          </w:p>
        </w:tc>
      </w:tr>
      <w:tr w:rsidR="004516C6" w:rsidRPr="00032D3A" w14:paraId="305CA06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81041E"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87CAC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07B83B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151C" w14:textId="77777777" w:rsidR="004516C6" w:rsidRPr="00032D3A" w:rsidRDefault="004516C6" w:rsidP="00B10E3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CEBE05" w14:textId="77777777" w:rsidR="004516C6" w:rsidRPr="00032D3A" w:rsidRDefault="004516C6" w:rsidP="00B10E32">
            <w:pPr>
              <w:pStyle w:val="TAC"/>
              <w:rPr>
                <w:szCs w:val="18"/>
                <w:lang w:eastAsia="zh-CN"/>
              </w:rPr>
            </w:pPr>
          </w:p>
        </w:tc>
      </w:tr>
      <w:tr w:rsidR="004516C6" w:rsidRPr="00032D3A" w14:paraId="147029F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828068" w14:textId="77777777" w:rsidR="004516C6" w:rsidRPr="00032D3A" w:rsidRDefault="004516C6" w:rsidP="00B10E32">
            <w:pPr>
              <w:pStyle w:val="TAC"/>
              <w:rPr>
                <w:szCs w:val="18"/>
              </w:rPr>
            </w:pPr>
            <w:r w:rsidRPr="00032D3A">
              <w:rPr>
                <w:rFonts w:cs="Arial"/>
                <w:color w:val="000000" w:themeColor="text1"/>
                <w:szCs w:val="18"/>
                <w:lang w:val="en-US" w:eastAsia="zh-CN"/>
              </w:rPr>
              <w:t>CA_n40B-n77C-n257D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8512A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2ABB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7A886B"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6D02A7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F166"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0BB6CA"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74F6B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06C69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4FE65B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E91719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0366"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D4F53D2" w14:textId="77777777" w:rsidR="004516C6" w:rsidRPr="00032D3A" w:rsidRDefault="004516C6" w:rsidP="00B10E32">
            <w:pPr>
              <w:pStyle w:val="TAC"/>
              <w:rPr>
                <w:szCs w:val="18"/>
                <w:lang w:eastAsia="zh-CN"/>
              </w:rPr>
            </w:pPr>
          </w:p>
        </w:tc>
      </w:tr>
      <w:tr w:rsidR="004516C6" w:rsidRPr="00032D3A" w14:paraId="42120FB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D010B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1E151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E1D1B8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FF02"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4B7F6" w14:textId="77777777" w:rsidR="004516C6" w:rsidRPr="00032D3A" w:rsidRDefault="004516C6" w:rsidP="00B10E32">
            <w:pPr>
              <w:pStyle w:val="TAC"/>
              <w:rPr>
                <w:szCs w:val="18"/>
                <w:lang w:eastAsia="zh-CN"/>
              </w:rPr>
            </w:pPr>
          </w:p>
        </w:tc>
      </w:tr>
      <w:tr w:rsidR="004516C6" w:rsidRPr="00032D3A" w14:paraId="6E5924C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F2A86A" w14:textId="77777777" w:rsidR="004516C6" w:rsidRPr="00032D3A" w:rsidRDefault="004516C6" w:rsidP="00B10E32">
            <w:pPr>
              <w:pStyle w:val="TAC"/>
              <w:rPr>
                <w:szCs w:val="18"/>
              </w:rPr>
            </w:pPr>
            <w:r w:rsidRPr="00032D3A">
              <w:rPr>
                <w:rFonts w:cs="Arial"/>
                <w:color w:val="000000" w:themeColor="text1"/>
                <w:szCs w:val="18"/>
                <w:lang w:val="en-US" w:eastAsia="zh-CN"/>
              </w:rPr>
              <w:t>CA_n40B-n77C-n257E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33D3C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850815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7FA13A"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259231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B860"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1EE21"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E8EC2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E3E5D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DF642E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B7155E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A154"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5218D0" w14:textId="77777777" w:rsidR="004516C6" w:rsidRPr="00032D3A" w:rsidRDefault="004516C6" w:rsidP="00B10E32">
            <w:pPr>
              <w:pStyle w:val="TAC"/>
              <w:rPr>
                <w:szCs w:val="18"/>
                <w:lang w:eastAsia="zh-CN"/>
              </w:rPr>
            </w:pPr>
          </w:p>
        </w:tc>
      </w:tr>
      <w:tr w:rsidR="004516C6" w:rsidRPr="00032D3A" w14:paraId="2A0050D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D3E0C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6315D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04AF53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F35B"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5DC29F" w14:textId="77777777" w:rsidR="004516C6" w:rsidRPr="00032D3A" w:rsidRDefault="004516C6" w:rsidP="00B10E32">
            <w:pPr>
              <w:pStyle w:val="TAC"/>
              <w:rPr>
                <w:szCs w:val="18"/>
                <w:lang w:eastAsia="zh-CN"/>
              </w:rPr>
            </w:pPr>
          </w:p>
        </w:tc>
      </w:tr>
      <w:tr w:rsidR="004516C6" w:rsidRPr="00032D3A" w14:paraId="3BB030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29097C" w14:textId="77777777" w:rsidR="004516C6" w:rsidRPr="00032D3A" w:rsidRDefault="004516C6" w:rsidP="00B10E32">
            <w:pPr>
              <w:pStyle w:val="TAC"/>
              <w:rPr>
                <w:szCs w:val="18"/>
              </w:rPr>
            </w:pPr>
            <w:r w:rsidRPr="00032D3A">
              <w:rPr>
                <w:rFonts w:cs="Arial"/>
                <w:color w:val="000000" w:themeColor="text1"/>
                <w:szCs w:val="18"/>
                <w:lang w:val="en-US" w:eastAsia="zh-CN"/>
              </w:rPr>
              <w:t>CA_n40B-n77C-n257F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5DD6A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00A12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324E5F"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CF5751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DB3D"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976D3"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E2BE4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52D23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158409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1B2667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21B3"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6A39F88" w14:textId="77777777" w:rsidR="004516C6" w:rsidRPr="00032D3A" w:rsidRDefault="004516C6" w:rsidP="00B10E32">
            <w:pPr>
              <w:pStyle w:val="TAC"/>
              <w:rPr>
                <w:szCs w:val="18"/>
                <w:lang w:eastAsia="zh-CN"/>
              </w:rPr>
            </w:pPr>
          </w:p>
        </w:tc>
      </w:tr>
      <w:tr w:rsidR="004516C6" w:rsidRPr="00032D3A" w14:paraId="773AB6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DD359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5CBD6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1DA644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74B8"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BA5F7" w14:textId="77777777" w:rsidR="004516C6" w:rsidRPr="00032D3A" w:rsidRDefault="004516C6" w:rsidP="00B10E32">
            <w:pPr>
              <w:pStyle w:val="TAC"/>
              <w:rPr>
                <w:szCs w:val="18"/>
                <w:lang w:eastAsia="zh-CN"/>
              </w:rPr>
            </w:pPr>
          </w:p>
        </w:tc>
      </w:tr>
      <w:tr w:rsidR="004516C6" w:rsidRPr="00032D3A" w14:paraId="75AC79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78D23A" w14:textId="77777777" w:rsidR="004516C6" w:rsidRPr="00032D3A" w:rsidRDefault="004516C6" w:rsidP="00B10E32">
            <w:pPr>
              <w:pStyle w:val="TAC"/>
              <w:rPr>
                <w:szCs w:val="18"/>
              </w:rPr>
            </w:pPr>
            <w:r w:rsidRPr="00032D3A">
              <w:rPr>
                <w:rFonts w:cs="Arial"/>
                <w:color w:val="000000" w:themeColor="text1"/>
                <w:szCs w:val="18"/>
                <w:lang w:val="en-US" w:eastAsia="zh-CN"/>
              </w:rPr>
              <w:t>CA_n40B-n77C-n257G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25C0A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35DA33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4C0E57"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2CED56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BA4A"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409BFA"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1485F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B62A4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B80E5B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AF8B9E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09D65"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A31AD0" w14:textId="77777777" w:rsidR="004516C6" w:rsidRPr="00032D3A" w:rsidRDefault="004516C6" w:rsidP="00B10E32">
            <w:pPr>
              <w:pStyle w:val="TAC"/>
              <w:rPr>
                <w:szCs w:val="18"/>
                <w:lang w:eastAsia="zh-CN"/>
              </w:rPr>
            </w:pPr>
          </w:p>
        </w:tc>
      </w:tr>
      <w:tr w:rsidR="004516C6" w:rsidRPr="00032D3A" w14:paraId="0A43354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7EC59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6F90E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517576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A2BC"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FCAC9" w14:textId="77777777" w:rsidR="004516C6" w:rsidRPr="00032D3A" w:rsidRDefault="004516C6" w:rsidP="00B10E32">
            <w:pPr>
              <w:pStyle w:val="TAC"/>
              <w:rPr>
                <w:szCs w:val="18"/>
                <w:lang w:eastAsia="zh-CN"/>
              </w:rPr>
            </w:pPr>
          </w:p>
        </w:tc>
      </w:tr>
      <w:tr w:rsidR="004516C6" w:rsidRPr="00032D3A" w14:paraId="29CAD20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5E7C84" w14:textId="77777777" w:rsidR="004516C6" w:rsidRPr="00032D3A" w:rsidRDefault="004516C6" w:rsidP="00B10E32">
            <w:pPr>
              <w:pStyle w:val="TAC"/>
              <w:rPr>
                <w:szCs w:val="18"/>
              </w:rPr>
            </w:pPr>
            <w:r w:rsidRPr="00032D3A">
              <w:rPr>
                <w:rFonts w:cs="Arial"/>
                <w:color w:val="000000" w:themeColor="text1"/>
                <w:szCs w:val="18"/>
                <w:lang w:val="en-US" w:eastAsia="zh-CN"/>
              </w:rPr>
              <w:t>CA_n40B-n77C-n257H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DBB5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E1D8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339B60"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ADC7B7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8F938"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FD985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D9F8E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E8DAE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4234AE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8FE52F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CB02"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896008A" w14:textId="77777777" w:rsidR="004516C6" w:rsidRPr="00032D3A" w:rsidRDefault="004516C6" w:rsidP="00B10E32">
            <w:pPr>
              <w:pStyle w:val="TAC"/>
              <w:rPr>
                <w:szCs w:val="18"/>
                <w:lang w:eastAsia="zh-CN"/>
              </w:rPr>
            </w:pPr>
          </w:p>
        </w:tc>
      </w:tr>
      <w:tr w:rsidR="004516C6" w:rsidRPr="00032D3A" w14:paraId="1AB3AD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38A13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8E325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A2D3E1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4E5EE"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E5BDEB" w14:textId="77777777" w:rsidR="004516C6" w:rsidRPr="00032D3A" w:rsidRDefault="004516C6" w:rsidP="00B10E32">
            <w:pPr>
              <w:pStyle w:val="TAC"/>
              <w:rPr>
                <w:szCs w:val="18"/>
                <w:lang w:eastAsia="zh-CN"/>
              </w:rPr>
            </w:pPr>
          </w:p>
        </w:tc>
      </w:tr>
      <w:tr w:rsidR="004516C6" w:rsidRPr="00032D3A" w14:paraId="27C088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1E50C1" w14:textId="77777777" w:rsidR="004516C6" w:rsidRPr="00032D3A" w:rsidRDefault="004516C6" w:rsidP="00B10E32">
            <w:pPr>
              <w:pStyle w:val="TAC"/>
              <w:rPr>
                <w:szCs w:val="18"/>
              </w:rPr>
            </w:pPr>
            <w:r w:rsidRPr="00032D3A">
              <w:rPr>
                <w:rFonts w:cs="Arial"/>
                <w:color w:val="000000" w:themeColor="text1"/>
                <w:szCs w:val="18"/>
                <w:lang w:val="en-US" w:eastAsia="zh-CN"/>
              </w:rPr>
              <w:t>CA_n40B-n77C-n257I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0CF56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300D1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724779"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52CE84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37F9"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8242D"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7928E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36BD30"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F04A30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FEFB73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60C4"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2112A5A" w14:textId="77777777" w:rsidR="004516C6" w:rsidRPr="00032D3A" w:rsidRDefault="004516C6" w:rsidP="00B10E32">
            <w:pPr>
              <w:pStyle w:val="TAC"/>
              <w:rPr>
                <w:szCs w:val="18"/>
                <w:lang w:eastAsia="zh-CN"/>
              </w:rPr>
            </w:pPr>
          </w:p>
        </w:tc>
      </w:tr>
      <w:tr w:rsidR="004516C6" w:rsidRPr="00032D3A" w14:paraId="4C465D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7CE24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00AFA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B5F83E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97BB"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4D8DD1" w14:textId="77777777" w:rsidR="004516C6" w:rsidRPr="00032D3A" w:rsidRDefault="004516C6" w:rsidP="00B10E32">
            <w:pPr>
              <w:pStyle w:val="TAC"/>
              <w:rPr>
                <w:szCs w:val="18"/>
                <w:lang w:eastAsia="zh-CN"/>
              </w:rPr>
            </w:pPr>
          </w:p>
        </w:tc>
      </w:tr>
      <w:tr w:rsidR="004516C6" w:rsidRPr="00032D3A" w14:paraId="611944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7231F0" w14:textId="77777777" w:rsidR="004516C6" w:rsidRPr="00032D3A" w:rsidRDefault="004516C6" w:rsidP="00B10E32">
            <w:pPr>
              <w:pStyle w:val="TAC"/>
              <w:rPr>
                <w:szCs w:val="18"/>
              </w:rPr>
            </w:pPr>
            <w:r w:rsidRPr="00032D3A">
              <w:rPr>
                <w:rFonts w:cs="Arial"/>
                <w:color w:val="000000" w:themeColor="text1"/>
                <w:szCs w:val="18"/>
                <w:lang w:val="en-US" w:eastAsia="zh-CN"/>
              </w:rPr>
              <w:t>CA_n40B-n77C-n257J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F297C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B6AEF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5627671"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D66C8E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4FDC"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2941E"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DF7647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528CA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6EA44D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460076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F5A1"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0210630" w14:textId="77777777" w:rsidR="004516C6" w:rsidRPr="00032D3A" w:rsidRDefault="004516C6" w:rsidP="00B10E32">
            <w:pPr>
              <w:pStyle w:val="TAC"/>
              <w:rPr>
                <w:szCs w:val="18"/>
                <w:lang w:eastAsia="zh-CN"/>
              </w:rPr>
            </w:pPr>
          </w:p>
        </w:tc>
      </w:tr>
      <w:tr w:rsidR="004516C6" w:rsidRPr="00032D3A" w14:paraId="247AEC0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D4E00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A4118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440B0A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8769"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458137" w14:textId="77777777" w:rsidR="004516C6" w:rsidRPr="00032D3A" w:rsidRDefault="004516C6" w:rsidP="00B10E32">
            <w:pPr>
              <w:pStyle w:val="TAC"/>
              <w:rPr>
                <w:szCs w:val="18"/>
                <w:lang w:eastAsia="zh-CN"/>
              </w:rPr>
            </w:pPr>
          </w:p>
        </w:tc>
      </w:tr>
      <w:tr w:rsidR="004516C6" w:rsidRPr="00032D3A" w14:paraId="067CE63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BE9D18" w14:textId="77777777" w:rsidR="004516C6" w:rsidRPr="00032D3A" w:rsidRDefault="004516C6" w:rsidP="00B10E32">
            <w:pPr>
              <w:pStyle w:val="TAC"/>
              <w:rPr>
                <w:szCs w:val="18"/>
              </w:rPr>
            </w:pPr>
            <w:r w:rsidRPr="00032D3A">
              <w:rPr>
                <w:rFonts w:cs="Arial"/>
                <w:color w:val="000000" w:themeColor="text1"/>
                <w:szCs w:val="18"/>
                <w:lang w:val="en-US" w:eastAsia="zh-CN"/>
              </w:rPr>
              <w:t>CA_n40B-n77C-n257K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9D6A8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0D6BF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F43DF9"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0FA3F5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DBEAE"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908A2"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AFCE8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98FB7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7F3C72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E2B91C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4ABF7"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4C6000D" w14:textId="77777777" w:rsidR="004516C6" w:rsidRPr="00032D3A" w:rsidRDefault="004516C6" w:rsidP="00B10E32">
            <w:pPr>
              <w:pStyle w:val="TAC"/>
              <w:rPr>
                <w:szCs w:val="18"/>
                <w:lang w:eastAsia="zh-CN"/>
              </w:rPr>
            </w:pPr>
          </w:p>
        </w:tc>
      </w:tr>
      <w:tr w:rsidR="004516C6" w:rsidRPr="00032D3A" w14:paraId="4AEA8D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7671A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F256C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8F6EA1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FC615"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DED6FD" w14:textId="77777777" w:rsidR="004516C6" w:rsidRPr="00032D3A" w:rsidRDefault="004516C6" w:rsidP="00B10E32">
            <w:pPr>
              <w:pStyle w:val="TAC"/>
              <w:rPr>
                <w:szCs w:val="18"/>
                <w:lang w:eastAsia="zh-CN"/>
              </w:rPr>
            </w:pPr>
          </w:p>
        </w:tc>
      </w:tr>
      <w:tr w:rsidR="004516C6" w:rsidRPr="00032D3A" w14:paraId="238BE9A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3280E5" w14:textId="77777777" w:rsidR="004516C6" w:rsidRPr="00032D3A" w:rsidRDefault="004516C6" w:rsidP="00B10E32">
            <w:pPr>
              <w:pStyle w:val="TAC"/>
              <w:rPr>
                <w:szCs w:val="18"/>
              </w:rPr>
            </w:pPr>
            <w:r w:rsidRPr="00032D3A">
              <w:rPr>
                <w:rFonts w:cs="Arial"/>
                <w:color w:val="000000" w:themeColor="text1"/>
                <w:szCs w:val="18"/>
                <w:lang w:val="en-US" w:eastAsia="zh-CN"/>
              </w:rPr>
              <w:t>CA_n40B-n77C-n257L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87A21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6312F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DB852B"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4908AA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0B53"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76118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6DAB12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8F4B3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945428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1158B0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A964"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9A916C0" w14:textId="77777777" w:rsidR="004516C6" w:rsidRPr="00032D3A" w:rsidRDefault="004516C6" w:rsidP="00B10E32">
            <w:pPr>
              <w:pStyle w:val="TAC"/>
              <w:rPr>
                <w:szCs w:val="18"/>
                <w:lang w:eastAsia="zh-CN"/>
              </w:rPr>
            </w:pPr>
          </w:p>
        </w:tc>
      </w:tr>
      <w:tr w:rsidR="004516C6" w:rsidRPr="00032D3A" w14:paraId="0974409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CAD0C6"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B8313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64408E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67989"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13AA9" w14:textId="77777777" w:rsidR="004516C6" w:rsidRPr="00032D3A" w:rsidRDefault="004516C6" w:rsidP="00B10E32">
            <w:pPr>
              <w:pStyle w:val="TAC"/>
              <w:rPr>
                <w:szCs w:val="18"/>
                <w:lang w:eastAsia="zh-CN"/>
              </w:rPr>
            </w:pPr>
          </w:p>
        </w:tc>
      </w:tr>
      <w:tr w:rsidR="004516C6" w:rsidRPr="00032D3A" w14:paraId="53FA9A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DE7024" w14:textId="77777777" w:rsidR="004516C6" w:rsidRPr="00032D3A" w:rsidRDefault="004516C6" w:rsidP="00B10E32">
            <w:pPr>
              <w:pStyle w:val="TAC"/>
              <w:rPr>
                <w:szCs w:val="18"/>
              </w:rPr>
            </w:pPr>
            <w:r w:rsidRPr="00032D3A">
              <w:rPr>
                <w:rFonts w:cs="Arial"/>
                <w:color w:val="000000" w:themeColor="text1"/>
                <w:szCs w:val="18"/>
                <w:lang w:val="en-US" w:eastAsia="zh-CN"/>
              </w:rPr>
              <w:t>CA_n40B-n77C-n257M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80F10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AAFB6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7C3753" w14:textId="77777777" w:rsidR="004516C6" w:rsidRPr="00032D3A" w:rsidRDefault="004516C6" w:rsidP="00B10E32">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A6343D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F8359" w14:textId="77777777" w:rsidR="004516C6" w:rsidRPr="00032D3A" w:rsidRDefault="004516C6" w:rsidP="00B10E3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CED629"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D7E76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11248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CB43F0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9E257B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BEA76" w14:textId="77777777" w:rsidR="004516C6" w:rsidRPr="00032D3A" w:rsidRDefault="004516C6" w:rsidP="00B10E3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A6E88B0" w14:textId="77777777" w:rsidR="004516C6" w:rsidRPr="00032D3A" w:rsidRDefault="004516C6" w:rsidP="00B10E32">
            <w:pPr>
              <w:pStyle w:val="TAC"/>
              <w:rPr>
                <w:szCs w:val="18"/>
                <w:lang w:eastAsia="zh-CN"/>
              </w:rPr>
            </w:pPr>
          </w:p>
        </w:tc>
      </w:tr>
      <w:tr w:rsidR="004516C6" w:rsidRPr="00032D3A" w14:paraId="0EA82C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A4EAF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D5E3A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48BA88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3C1A"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A5FC0" w14:textId="77777777" w:rsidR="004516C6" w:rsidRPr="00032D3A" w:rsidRDefault="004516C6" w:rsidP="00B10E32">
            <w:pPr>
              <w:pStyle w:val="TAC"/>
              <w:rPr>
                <w:szCs w:val="18"/>
                <w:lang w:eastAsia="zh-CN"/>
              </w:rPr>
            </w:pPr>
          </w:p>
        </w:tc>
      </w:tr>
      <w:tr w:rsidR="004516C6" w:rsidRPr="00032D3A" w14:paraId="6D1BB6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B97BB7" w14:textId="77777777" w:rsidR="004516C6" w:rsidRPr="00032D3A" w:rsidRDefault="004516C6" w:rsidP="00B10E32">
            <w:pPr>
              <w:pStyle w:val="TAC"/>
              <w:rPr>
                <w:szCs w:val="18"/>
              </w:rPr>
            </w:pPr>
            <w:r w:rsidRPr="00032D3A">
              <w:rPr>
                <w:rFonts w:eastAsia="MS Mincho"/>
              </w:rPr>
              <w:t>CA_n40A-n78A-n257A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CBF638" w14:textId="77777777" w:rsidR="004516C6" w:rsidRPr="00032D3A" w:rsidRDefault="004516C6" w:rsidP="00B10E32">
            <w:pPr>
              <w:pStyle w:val="TAC"/>
              <w:rPr>
                <w:rFonts w:cs="Arial"/>
                <w:color w:val="000000" w:themeColor="text1"/>
                <w:szCs w:val="18"/>
                <w:lang w:val="en-US"/>
              </w:rPr>
            </w:pPr>
            <w:r w:rsidRPr="00032D3A">
              <w:rPr>
                <w:rFonts w:cs="Arial"/>
                <w:color w:val="000000" w:themeColor="text1"/>
                <w:szCs w:val="18"/>
                <w:lang w:val="en-US" w:eastAsia="zh-CN"/>
              </w:rPr>
              <w:t>CA_n40A</w:t>
            </w:r>
          </w:p>
          <w:p w14:paraId="3DB19AE9" w14:textId="77777777" w:rsidR="004516C6" w:rsidRPr="00032D3A" w:rsidRDefault="004516C6" w:rsidP="00B10E32">
            <w:pPr>
              <w:pStyle w:val="TAC"/>
              <w:rPr>
                <w:rFonts w:cs="Arial"/>
                <w:color w:val="000000" w:themeColor="text1"/>
                <w:szCs w:val="18"/>
                <w:lang w:val="en-US"/>
              </w:rPr>
            </w:pPr>
            <w:r w:rsidRPr="00032D3A">
              <w:rPr>
                <w:rFonts w:cs="Arial"/>
                <w:color w:val="000000" w:themeColor="text1"/>
                <w:szCs w:val="18"/>
                <w:lang w:val="en-US" w:eastAsia="zh-CN"/>
              </w:rPr>
              <w:t>CA_n78A</w:t>
            </w:r>
          </w:p>
          <w:p w14:paraId="6190AAF1" w14:textId="77777777" w:rsidR="004516C6" w:rsidRPr="00032D3A" w:rsidRDefault="004516C6" w:rsidP="00B10E32">
            <w:pPr>
              <w:pStyle w:val="TAC"/>
              <w:rPr>
                <w:rFonts w:cs="Arial"/>
                <w:color w:val="000000" w:themeColor="text1"/>
                <w:szCs w:val="18"/>
                <w:lang w:val="en-US"/>
              </w:rPr>
            </w:pPr>
            <w:r w:rsidRPr="00032D3A">
              <w:rPr>
                <w:rFonts w:cs="Arial"/>
                <w:color w:val="000000" w:themeColor="text1"/>
                <w:szCs w:val="18"/>
                <w:lang w:val="en-US" w:eastAsia="zh-CN"/>
              </w:rPr>
              <w:t>CA_n40A-n257A</w:t>
            </w:r>
          </w:p>
          <w:p w14:paraId="05FAD8A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0355AD1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6CCD"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A39F1C"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BA4E7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2A029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5B1637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142CB6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780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445CB2" w14:textId="77777777" w:rsidR="004516C6" w:rsidRPr="00032D3A" w:rsidRDefault="004516C6" w:rsidP="00B10E32">
            <w:pPr>
              <w:pStyle w:val="TAC"/>
              <w:rPr>
                <w:szCs w:val="18"/>
                <w:lang w:eastAsia="zh-CN"/>
              </w:rPr>
            </w:pPr>
          </w:p>
        </w:tc>
      </w:tr>
      <w:tr w:rsidR="004516C6" w:rsidRPr="00032D3A" w14:paraId="7B26F04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54636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76CD1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8A8028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D23"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830A17" w14:textId="77777777" w:rsidR="004516C6" w:rsidRPr="00032D3A" w:rsidRDefault="004516C6" w:rsidP="00B10E32">
            <w:pPr>
              <w:pStyle w:val="TAC"/>
              <w:rPr>
                <w:szCs w:val="18"/>
                <w:lang w:eastAsia="zh-CN"/>
              </w:rPr>
            </w:pPr>
          </w:p>
        </w:tc>
      </w:tr>
      <w:tr w:rsidR="004516C6" w:rsidRPr="00032D3A" w14:paraId="378593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DD4238" w14:textId="77777777" w:rsidR="004516C6" w:rsidRPr="00032D3A" w:rsidRDefault="004516C6" w:rsidP="00B10E32">
            <w:pPr>
              <w:pStyle w:val="TAC"/>
              <w:rPr>
                <w:szCs w:val="18"/>
              </w:rPr>
            </w:pPr>
            <w:r w:rsidRPr="00032D3A">
              <w:rPr>
                <w:rFonts w:eastAsia="MS Mincho"/>
              </w:rPr>
              <w:t>CA_n40A-n78A-n257D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42113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9B77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5745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17231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FA99E3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26952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3835700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B654"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17AE46"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47771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80969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21EFBA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9A8D76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C0C4"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EE3D7" w14:textId="77777777" w:rsidR="004516C6" w:rsidRPr="00032D3A" w:rsidRDefault="004516C6" w:rsidP="00B10E32">
            <w:pPr>
              <w:pStyle w:val="TAC"/>
              <w:rPr>
                <w:szCs w:val="18"/>
                <w:lang w:eastAsia="zh-CN"/>
              </w:rPr>
            </w:pPr>
          </w:p>
        </w:tc>
      </w:tr>
      <w:tr w:rsidR="004516C6" w:rsidRPr="00032D3A" w14:paraId="1AE0D71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41267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6D076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4C2F84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A1AA"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D8DE9D" w14:textId="77777777" w:rsidR="004516C6" w:rsidRPr="00032D3A" w:rsidRDefault="004516C6" w:rsidP="00B10E32">
            <w:pPr>
              <w:pStyle w:val="TAC"/>
              <w:rPr>
                <w:szCs w:val="18"/>
                <w:lang w:eastAsia="zh-CN"/>
              </w:rPr>
            </w:pPr>
          </w:p>
        </w:tc>
      </w:tr>
      <w:tr w:rsidR="004516C6" w:rsidRPr="00032D3A" w14:paraId="3859D1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A7A38F" w14:textId="77777777" w:rsidR="004516C6" w:rsidRPr="00032D3A" w:rsidRDefault="004516C6" w:rsidP="00B10E32">
            <w:pPr>
              <w:pStyle w:val="TAC"/>
              <w:rPr>
                <w:szCs w:val="18"/>
              </w:rPr>
            </w:pPr>
            <w:r w:rsidRPr="00032D3A">
              <w:rPr>
                <w:rFonts w:eastAsia="MS Mincho"/>
              </w:rPr>
              <w:t>CA_n40A-n78A-n257E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3A780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E1AB8C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303C4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86602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231CD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1589A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4F35B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CDA4F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753DB98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FD55"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1A9F31"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1876CF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BB666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8550F5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23AF2E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1721"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D52208" w14:textId="77777777" w:rsidR="004516C6" w:rsidRPr="00032D3A" w:rsidRDefault="004516C6" w:rsidP="00B10E32">
            <w:pPr>
              <w:pStyle w:val="TAC"/>
              <w:rPr>
                <w:szCs w:val="18"/>
                <w:lang w:eastAsia="zh-CN"/>
              </w:rPr>
            </w:pPr>
          </w:p>
        </w:tc>
      </w:tr>
      <w:tr w:rsidR="004516C6" w:rsidRPr="00032D3A" w14:paraId="627C8DB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6C145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5490C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B42762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DD42"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240910" w14:textId="77777777" w:rsidR="004516C6" w:rsidRPr="00032D3A" w:rsidRDefault="004516C6" w:rsidP="00B10E32">
            <w:pPr>
              <w:pStyle w:val="TAC"/>
              <w:rPr>
                <w:szCs w:val="18"/>
                <w:lang w:eastAsia="zh-CN"/>
              </w:rPr>
            </w:pPr>
          </w:p>
        </w:tc>
      </w:tr>
      <w:tr w:rsidR="004516C6" w:rsidRPr="00032D3A" w14:paraId="705171D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559CB1" w14:textId="77777777" w:rsidR="004516C6" w:rsidRPr="00032D3A" w:rsidRDefault="004516C6" w:rsidP="00B10E32">
            <w:pPr>
              <w:pStyle w:val="TAC"/>
              <w:rPr>
                <w:szCs w:val="18"/>
              </w:rPr>
            </w:pPr>
            <w:r w:rsidRPr="00032D3A">
              <w:rPr>
                <w:rFonts w:eastAsia="MS Mincho"/>
              </w:rPr>
              <w:t>CA_n40A-n78A-n257F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690BC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F5336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C197C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E7E72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F9BE92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4BA40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DF8E5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652AB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24EA1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35BAB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4947EA9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CDC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2A782E"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F6743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8881D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E92AE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620DDF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A0C8"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54CDC8" w14:textId="77777777" w:rsidR="004516C6" w:rsidRPr="00032D3A" w:rsidRDefault="004516C6" w:rsidP="00B10E32">
            <w:pPr>
              <w:pStyle w:val="TAC"/>
              <w:rPr>
                <w:szCs w:val="18"/>
                <w:lang w:eastAsia="zh-CN"/>
              </w:rPr>
            </w:pPr>
          </w:p>
        </w:tc>
      </w:tr>
      <w:tr w:rsidR="004516C6" w:rsidRPr="00032D3A" w14:paraId="393C468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89072A"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E4ACB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5C3269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A86D"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691AF6" w14:textId="77777777" w:rsidR="004516C6" w:rsidRPr="00032D3A" w:rsidRDefault="004516C6" w:rsidP="00B10E32">
            <w:pPr>
              <w:pStyle w:val="TAC"/>
              <w:rPr>
                <w:szCs w:val="18"/>
                <w:lang w:eastAsia="zh-CN"/>
              </w:rPr>
            </w:pPr>
          </w:p>
        </w:tc>
      </w:tr>
      <w:tr w:rsidR="004516C6" w:rsidRPr="00032D3A" w14:paraId="0743B6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699582" w14:textId="77777777" w:rsidR="004516C6" w:rsidRPr="00032D3A" w:rsidRDefault="004516C6" w:rsidP="00B10E32">
            <w:pPr>
              <w:pStyle w:val="TAC"/>
              <w:rPr>
                <w:szCs w:val="18"/>
              </w:rPr>
            </w:pPr>
            <w:r w:rsidRPr="00032D3A">
              <w:rPr>
                <w:rFonts w:eastAsia="MS Mincho"/>
              </w:rPr>
              <w:t>CA_n40A-n78A-n257G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99837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55C4B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67D7A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C8E63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3520B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3466D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5B257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B8553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AAE2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B84E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8BAD73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DF1F4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14BF35B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C884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8584C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B8F40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CA02F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FE1762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77FAD7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F41AA"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F70BDE" w14:textId="77777777" w:rsidR="004516C6" w:rsidRPr="00032D3A" w:rsidRDefault="004516C6" w:rsidP="00B10E32">
            <w:pPr>
              <w:pStyle w:val="TAC"/>
              <w:rPr>
                <w:szCs w:val="18"/>
                <w:lang w:eastAsia="zh-CN"/>
              </w:rPr>
            </w:pPr>
          </w:p>
        </w:tc>
      </w:tr>
      <w:tr w:rsidR="004516C6" w:rsidRPr="00032D3A" w14:paraId="7E0786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9DFA5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9A402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C9B58B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D100"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ACBE27" w14:textId="77777777" w:rsidR="004516C6" w:rsidRPr="00032D3A" w:rsidRDefault="004516C6" w:rsidP="00B10E32">
            <w:pPr>
              <w:pStyle w:val="TAC"/>
              <w:rPr>
                <w:szCs w:val="18"/>
                <w:lang w:eastAsia="zh-CN"/>
              </w:rPr>
            </w:pPr>
          </w:p>
        </w:tc>
      </w:tr>
      <w:tr w:rsidR="004516C6" w:rsidRPr="00032D3A" w14:paraId="0B32F5E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CA6B5F" w14:textId="77777777" w:rsidR="004516C6" w:rsidRPr="00032D3A" w:rsidRDefault="004516C6" w:rsidP="00B10E32">
            <w:pPr>
              <w:pStyle w:val="TAC"/>
              <w:rPr>
                <w:szCs w:val="18"/>
              </w:rPr>
            </w:pPr>
            <w:r w:rsidRPr="00032D3A">
              <w:rPr>
                <w:rFonts w:eastAsia="MS Mincho"/>
              </w:rPr>
              <w:t>CA_n40A-n78A-n257H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85C9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09F1A6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C3D0F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34190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B1DD9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8EC9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E7CA7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4F5C7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69A6F1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DA55C0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C7CCE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0DD1C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34A64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ADC422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2EE34B0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147F8"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F2D06E"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4D3CF0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10BF7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68F021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74F0FF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E6CD"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B71F6A" w14:textId="77777777" w:rsidR="004516C6" w:rsidRPr="00032D3A" w:rsidRDefault="004516C6" w:rsidP="00B10E32">
            <w:pPr>
              <w:pStyle w:val="TAC"/>
              <w:rPr>
                <w:szCs w:val="18"/>
                <w:lang w:eastAsia="zh-CN"/>
              </w:rPr>
            </w:pPr>
          </w:p>
        </w:tc>
      </w:tr>
      <w:tr w:rsidR="004516C6" w:rsidRPr="00032D3A" w14:paraId="383268F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DB050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5B9AB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B4BC79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7C30"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8D2E34" w14:textId="77777777" w:rsidR="004516C6" w:rsidRPr="00032D3A" w:rsidRDefault="004516C6" w:rsidP="00B10E32">
            <w:pPr>
              <w:pStyle w:val="TAC"/>
              <w:rPr>
                <w:szCs w:val="18"/>
                <w:lang w:eastAsia="zh-CN"/>
              </w:rPr>
            </w:pPr>
          </w:p>
        </w:tc>
      </w:tr>
      <w:tr w:rsidR="004516C6" w:rsidRPr="00032D3A" w14:paraId="3A5840F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F1B11D" w14:textId="77777777" w:rsidR="004516C6" w:rsidRPr="00032D3A" w:rsidRDefault="004516C6" w:rsidP="00B10E32">
            <w:pPr>
              <w:pStyle w:val="TAC"/>
              <w:rPr>
                <w:szCs w:val="18"/>
              </w:rPr>
            </w:pPr>
            <w:r w:rsidRPr="00032D3A">
              <w:rPr>
                <w:rFonts w:eastAsia="MS Mincho"/>
              </w:rPr>
              <w:t>CA_n40A-n78A-n257I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244FC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31609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7DD22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F393E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7EFE2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EA1A0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4F661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11EF4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A1544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CEE9D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2109E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854DB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C032FC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14DF9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75F2E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996AE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74A6E4C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EE6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A1F59D"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6C5135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C1B8D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0DC2FC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A209BF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0396"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F25575" w14:textId="77777777" w:rsidR="004516C6" w:rsidRPr="00032D3A" w:rsidRDefault="004516C6" w:rsidP="00B10E32">
            <w:pPr>
              <w:pStyle w:val="TAC"/>
              <w:rPr>
                <w:szCs w:val="18"/>
                <w:lang w:eastAsia="zh-CN"/>
              </w:rPr>
            </w:pPr>
          </w:p>
        </w:tc>
      </w:tr>
      <w:tr w:rsidR="004516C6" w:rsidRPr="00032D3A" w14:paraId="1F6A4E6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82CB8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C7412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41A5A3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E369"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37F2CD" w14:textId="77777777" w:rsidR="004516C6" w:rsidRPr="00032D3A" w:rsidRDefault="004516C6" w:rsidP="00B10E32">
            <w:pPr>
              <w:pStyle w:val="TAC"/>
              <w:rPr>
                <w:szCs w:val="18"/>
                <w:lang w:eastAsia="zh-CN"/>
              </w:rPr>
            </w:pPr>
          </w:p>
        </w:tc>
      </w:tr>
      <w:tr w:rsidR="004516C6" w:rsidRPr="00032D3A" w14:paraId="1EF580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4F39F2" w14:textId="77777777" w:rsidR="004516C6" w:rsidRPr="00032D3A" w:rsidRDefault="004516C6" w:rsidP="00B10E32">
            <w:pPr>
              <w:pStyle w:val="TAC"/>
              <w:rPr>
                <w:szCs w:val="18"/>
              </w:rPr>
            </w:pPr>
            <w:r w:rsidRPr="00032D3A">
              <w:rPr>
                <w:rFonts w:eastAsia="MS Mincho"/>
              </w:rPr>
              <w:t>CA_n40A-n78A-n257J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6EDDA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3A450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76226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13EBD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4A95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58405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A8A4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CA98A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14FA9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831AA2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458CF0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0A9F2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89493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5CA312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8CC4FC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1E52D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35E285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E3DE6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14:paraId="67D2AAB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C4B1"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427E55"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BB222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4B130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A25F52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D3B559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CCC3"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6F2A30" w14:textId="77777777" w:rsidR="004516C6" w:rsidRPr="00032D3A" w:rsidRDefault="004516C6" w:rsidP="00B10E32">
            <w:pPr>
              <w:pStyle w:val="TAC"/>
              <w:rPr>
                <w:szCs w:val="18"/>
                <w:lang w:eastAsia="zh-CN"/>
              </w:rPr>
            </w:pPr>
          </w:p>
        </w:tc>
      </w:tr>
      <w:tr w:rsidR="004516C6" w:rsidRPr="00032D3A" w14:paraId="51B753D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E7D80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5848E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DF1D28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8F78"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B7A810" w14:textId="77777777" w:rsidR="004516C6" w:rsidRPr="00032D3A" w:rsidRDefault="004516C6" w:rsidP="00B10E32">
            <w:pPr>
              <w:pStyle w:val="TAC"/>
              <w:rPr>
                <w:szCs w:val="18"/>
                <w:lang w:eastAsia="zh-CN"/>
              </w:rPr>
            </w:pPr>
          </w:p>
        </w:tc>
      </w:tr>
      <w:tr w:rsidR="004516C6" w:rsidRPr="00032D3A" w14:paraId="17AA33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1939BA" w14:textId="77777777" w:rsidR="004516C6" w:rsidRPr="00032D3A" w:rsidRDefault="004516C6" w:rsidP="00B10E32">
            <w:pPr>
              <w:pStyle w:val="TAC"/>
              <w:rPr>
                <w:szCs w:val="18"/>
              </w:rPr>
            </w:pPr>
            <w:r w:rsidRPr="00032D3A">
              <w:rPr>
                <w:rFonts w:eastAsia="MS Mincho"/>
              </w:rPr>
              <w:t>CA_n40A-n78A-n257K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C8526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0D743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2F1A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1F0C0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1D6DB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05F08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E91AA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5AF2CB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5331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B171A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61FD1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2374A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450B3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CB996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C8607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C2914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0F4A4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8A11E9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81F8BC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D4233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1FD0B9D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339D"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A6E4F4"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37184AF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76DA03"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5968B1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B61ED4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CDE7"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02D0FC" w14:textId="77777777" w:rsidR="004516C6" w:rsidRPr="00032D3A" w:rsidRDefault="004516C6" w:rsidP="00B10E32">
            <w:pPr>
              <w:pStyle w:val="TAC"/>
              <w:rPr>
                <w:szCs w:val="18"/>
                <w:lang w:eastAsia="zh-CN"/>
              </w:rPr>
            </w:pPr>
          </w:p>
        </w:tc>
      </w:tr>
      <w:tr w:rsidR="004516C6" w:rsidRPr="00032D3A" w14:paraId="244FE9B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016DB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DA692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D010A6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920AE"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679870" w14:textId="77777777" w:rsidR="004516C6" w:rsidRPr="00032D3A" w:rsidRDefault="004516C6" w:rsidP="00B10E32">
            <w:pPr>
              <w:pStyle w:val="TAC"/>
              <w:rPr>
                <w:szCs w:val="18"/>
                <w:lang w:eastAsia="zh-CN"/>
              </w:rPr>
            </w:pPr>
          </w:p>
        </w:tc>
      </w:tr>
      <w:tr w:rsidR="004516C6" w:rsidRPr="00032D3A" w14:paraId="1C0506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C6C477" w14:textId="77777777" w:rsidR="004516C6" w:rsidRPr="00032D3A" w:rsidRDefault="004516C6" w:rsidP="00B10E32">
            <w:pPr>
              <w:pStyle w:val="TAC"/>
              <w:rPr>
                <w:szCs w:val="18"/>
              </w:rPr>
            </w:pPr>
            <w:r w:rsidRPr="00032D3A">
              <w:rPr>
                <w:rFonts w:eastAsia="MS Mincho"/>
              </w:rPr>
              <w:t>CA_n40A-n78A-n257L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6BC3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3E91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5CCF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A055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0DB88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6D9CF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2B7BD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3B6F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82CA88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49A65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7F685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D3B54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6DEBB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C1E7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D9343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DB605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0FADA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3866A4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6A770F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0A5B1C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FA14D3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A1D47B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3054616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F81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378F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3FF0D7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C81A3F"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2A38D9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77BEE9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DFA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9E2BB2" w14:textId="77777777" w:rsidR="004516C6" w:rsidRPr="00032D3A" w:rsidRDefault="004516C6" w:rsidP="00B10E32">
            <w:pPr>
              <w:pStyle w:val="TAC"/>
              <w:rPr>
                <w:szCs w:val="18"/>
                <w:lang w:eastAsia="zh-CN"/>
              </w:rPr>
            </w:pPr>
          </w:p>
        </w:tc>
      </w:tr>
      <w:tr w:rsidR="004516C6" w:rsidRPr="00032D3A" w14:paraId="1F7FDA0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B3E10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CD754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2182E0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C6A5"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36469" w14:textId="77777777" w:rsidR="004516C6" w:rsidRPr="00032D3A" w:rsidRDefault="004516C6" w:rsidP="00B10E32">
            <w:pPr>
              <w:pStyle w:val="TAC"/>
              <w:rPr>
                <w:szCs w:val="18"/>
                <w:lang w:eastAsia="zh-CN"/>
              </w:rPr>
            </w:pPr>
          </w:p>
        </w:tc>
      </w:tr>
      <w:tr w:rsidR="004516C6" w:rsidRPr="00032D3A" w14:paraId="3F1A487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DBF5C5" w14:textId="77777777" w:rsidR="004516C6" w:rsidRPr="00032D3A" w:rsidRDefault="004516C6" w:rsidP="00B10E32">
            <w:pPr>
              <w:pStyle w:val="TAC"/>
              <w:rPr>
                <w:szCs w:val="18"/>
              </w:rPr>
            </w:pPr>
            <w:r w:rsidRPr="00032D3A">
              <w:rPr>
                <w:rFonts w:eastAsia="MS Mincho"/>
              </w:rPr>
              <w:t>CA_n40A-n78A-n257M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70350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AEF25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89387D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CEF83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15C0F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9842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3A58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374137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71B68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193B03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9DB3EE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0A4FA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59FC5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D7A630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35FC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2974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E61353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43C31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9F4A9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5FCDCB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0AC5E3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FA7B9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08AFD2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F1FDE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14983FC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53F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ECBCF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0B347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59E26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950657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C512F1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78CB"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31C083" w14:textId="77777777" w:rsidR="004516C6" w:rsidRPr="00032D3A" w:rsidRDefault="004516C6" w:rsidP="00B10E32">
            <w:pPr>
              <w:pStyle w:val="TAC"/>
              <w:rPr>
                <w:szCs w:val="18"/>
                <w:lang w:eastAsia="zh-CN"/>
              </w:rPr>
            </w:pPr>
          </w:p>
        </w:tc>
      </w:tr>
      <w:tr w:rsidR="004516C6" w:rsidRPr="00032D3A" w14:paraId="3CC48B6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C4D38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F3FD1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8406E4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C83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57076D" w14:textId="77777777" w:rsidR="004516C6" w:rsidRPr="00032D3A" w:rsidRDefault="004516C6" w:rsidP="00B10E32">
            <w:pPr>
              <w:pStyle w:val="TAC"/>
              <w:rPr>
                <w:szCs w:val="18"/>
                <w:lang w:eastAsia="zh-CN"/>
              </w:rPr>
            </w:pPr>
          </w:p>
        </w:tc>
      </w:tr>
      <w:tr w:rsidR="004516C6" w:rsidRPr="00032D3A" w14:paraId="787E42C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23FD93" w14:textId="77777777" w:rsidR="004516C6" w:rsidRPr="00032D3A" w:rsidRDefault="004516C6" w:rsidP="00B10E32">
            <w:pPr>
              <w:pStyle w:val="TAC"/>
              <w:rPr>
                <w:szCs w:val="18"/>
              </w:rPr>
            </w:pPr>
            <w:r>
              <w:rPr>
                <w:rFonts w:eastAsia="MS Mincho"/>
              </w:rPr>
              <w:t>CA_n40A-n78C</w:t>
            </w:r>
            <w:r w:rsidRPr="00032D3A">
              <w:rPr>
                <w:rFonts w:eastAsia="MS Mincho"/>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C3DB7A" w14:textId="77777777" w:rsidR="004516C6" w:rsidRPr="00032D3A" w:rsidRDefault="004516C6" w:rsidP="00B10E3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0AC7A074" w14:textId="77777777" w:rsidR="004516C6" w:rsidRPr="00032D3A" w:rsidRDefault="004516C6" w:rsidP="00B10E3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27634068" w14:textId="77777777" w:rsidR="004516C6" w:rsidRPr="00032D3A" w:rsidRDefault="004516C6" w:rsidP="00B10E3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5AAAD73"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1FCCDC3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D4E3"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1ECBD3"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5991023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D5BAE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8709A5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2DEEF8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C12D"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0837A3BB" w14:textId="77777777" w:rsidR="004516C6" w:rsidRPr="00032D3A" w:rsidRDefault="004516C6" w:rsidP="00B10E32">
            <w:pPr>
              <w:pStyle w:val="TAC"/>
              <w:rPr>
                <w:szCs w:val="18"/>
                <w:lang w:eastAsia="zh-CN"/>
              </w:rPr>
            </w:pPr>
          </w:p>
        </w:tc>
      </w:tr>
      <w:tr w:rsidR="004516C6" w:rsidRPr="00032D3A" w14:paraId="2E2A57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0FDF0A"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EC464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55185E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0D3E"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87D606" w14:textId="77777777" w:rsidR="004516C6" w:rsidRPr="00032D3A" w:rsidRDefault="004516C6" w:rsidP="00B10E32">
            <w:pPr>
              <w:pStyle w:val="TAC"/>
              <w:rPr>
                <w:szCs w:val="18"/>
                <w:lang w:eastAsia="zh-CN"/>
              </w:rPr>
            </w:pPr>
          </w:p>
        </w:tc>
      </w:tr>
      <w:tr w:rsidR="004516C6" w:rsidRPr="00032D3A" w14:paraId="23E4C4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5D7A9C" w14:textId="77777777" w:rsidR="004516C6" w:rsidRPr="00032D3A" w:rsidRDefault="004516C6" w:rsidP="00B10E32">
            <w:pPr>
              <w:pStyle w:val="TAC"/>
              <w:rPr>
                <w:szCs w:val="18"/>
              </w:rPr>
            </w:pPr>
            <w:r>
              <w:rPr>
                <w:rFonts w:eastAsia="MS Mincho"/>
              </w:rPr>
              <w:t>CA_n40A-n78C</w:t>
            </w:r>
            <w:r w:rsidRPr="00032D3A">
              <w:rPr>
                <w:rFonts w:eastAsia="MS Mincho"/>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35828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9DE007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C4934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452BE3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5574ED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179783C"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4C066A9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FA8E"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7CD42E"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0E4629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47AA0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A53802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06914D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60ED"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8A35D7B" w14:textId="77777777" w:rsidR="004516C6" w:rsidRPr="00032D3A" w:rsidRDefault="004516C6" w:rsidP="00B10E32">
            <w:pPr>
              <w:pStyle w:val="TAC"/>
              <w:rPr>
                <w:szCs w:val="18"/>
                <w:lang w:eastAsia="zh-CN"/>
              </w:rPr>
            </w:pPr>
          </w:p>
        </w:tc>
      </w:tr>
      <w:tr w:rsidR="004516C6" w:rsidRPr="00032D3A" w14:paraId="27C8D0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BE6973"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E041A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143C4E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AA6"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9943C0" w14:textId="77777777" w:rsidR="004516C6" w:rsidRPr="00032D3A" w:rsidRDefault="004516C6" w:rsidP="00B10E32">
            <w:pPr>
              <w:pStyle w:val="TAC"/>
              <w:rPr>
                <w:szCs w:val="18"/>
                <w:lang w:eastAsia="zh-CN"/>
              </w:rPr>
            </w:pPr>
          </w:p>
        </w:tc>
      </w:tr>
      <w:tr w:rsidR="004516C6" w:rsidRPr="00032D3A" w14:paraId="3A726C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EED27B" w14:textId="77777777" w:rsidR="004516C6" w:rsidRPr="00032D3A" w:rsidRDefault="004516C6" w:rsidP="00B10E32">
            <w:pPr>
              <w:pStyle w:val="TAC"/>
              <w:rPr>
                <w:szCs w:val="18"/>
              </w:rPr>
            </w:pPr>
            <w:r>
              <w:rPr>
                <w:rFonts w:eastAsia="MS Mincho"/>
              </w:rPr>
              <w:t>CA_n40A-n78C</w:t>
            </w:r>
            <w:r w:rsidRPr="00032D3A">
              <w:rPr>
                <w:rFonts w:eastAsia="MS Mincho"/>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0DB03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E2D3D2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8F52C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67D88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3E9FE3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2CA821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DED545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4CA73D7"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35CAC2E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739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F3F10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E78DED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C173C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283AE8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0CC2A7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0FDD"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91B7C36" w14:textId="77777777" w:rsidR="004516C6" w:rsidRPr="00032D3A" w:rsidRDefault="004516C6" w:rsidP="00B10E32">
            <w:pPr>
              <w:pStyle w:val="TAC"/>
              <w:rPr>
                <w:szCs w:val="18"/>
                <w:lang w:eastAsia="zh-CN"/>
              </w:rPr>
            </w:pPr>
          </w:p>
        </w:tc>
      </w:tr>
      <w:tr w:rsidR="004516C6" w:rsidRPr="00032D3A" w14:paraId="3934D9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089813"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BEC17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31073F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384C"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A5A196" w14:textId="77777777" w:rsidR="004516C6" w:rsidRPr="00032D3A" w:rsidRDefault="004516C6" w:rsidP="00B10E32">
            <w:pPr>
              <w:pStyle w:val="TAC"/>
              <w:rPr>
                <w:szCs w:val="18"/>
                <w:lang w:eastAsia="zh-CN"/>
              </w:rPr>
            </w:pPr>
          </w:p>
        </w:tc>
      </w:tr>
      <w:tr w:rsidR="004516C6" w:rsidRPr="00032D3A" w14:paraId="5DBC0F8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8BAD53" w14:textId="77777777" w:rsidR="004516C6" w:rsidRPr="00032D3A" w:rsidRDefault="004516C6" w:rsidP="00B10E32">
            <w:pPr>
              <w:pStyle w:val="TAC"/>
              <w:rPr>
                <w:szCs w:val="18"/>
              </w:rPr>
            </w:pPr>
            <w:r>
              <w:rPr>
                <w:rFonts w:eastAsia="MS Mincho"/>
              </w:rPr>
              <w:t>CA_n40A-n78C</w:t>
            </w:r>
            <w:r w:rsidRPr="00032D3A">
              <w:rPr>
                <w:rFonts w:eastAsia="MS Mincho"/>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85299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799309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E8F2D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5B8AC2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B0EE5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6B3825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9B8F6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DD8654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1B294A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AFEDE62"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2EA6232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F68E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89638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703A98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AD887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57FFF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90360F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B294A"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0E5BBBA6" w14:textId="77777777" w:rsidR="004516C6" w:rsidRPr="00032D3A" w:rsidRDefault="004516C6" w:rsidP="00B10E32">
            <w:pPr>
              <w:pStyle w:val="TAC"/>
              <w:rPr>
                <w:szCs w:val="18"/>
                <w:lang w:eastAsia="zh-CN"/>
              </w:rPr>
            </w:pPr>
          </w:p>
        </w:tc>
      </w:tr>
      <w:tr w:rsidR="004516C6" w:rsidRPr="00032D3A" w14:paraId="593E92B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07FE2E"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AEE9B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549553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23B9"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551C3" w14:textId="77777777" w:rsidR="004516C6" w:rsidRPr="00032D3A" w:rsidRDefault="004516C6" w:rsidP="00B10E32">
            <w:pPr>
              <w:pStyle w:val="TAC"/>
              <w:rPr>
                <w:szCs w:val="18"/>
                <w:lang w:eastAsia="zh-CN"/>
              </w:rPr>
            </w:pPr>
          </w:p>
        </w:tc>
      </w:tr>
      <w:tr w:rsidR="004516C6" w:rsidRPr="00032D3A" w14:paraId="42A47D9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8F2709" w14:textId="77777777" w:rsidR="004516C6" w:rsidRPr="00032D3A" w:rsidRDefault="004516C6" w:rsidP="00B10E32">
            <w:pPr>
              <w:pStyle w:val="TAC"/>
              <w:rPr>
                <w:szCs w:val="18"/>
              </w:rPr>
            </w:pPr>
            <w:r>
              <w:rPr>
                <w:rFonts w:eastAsia="MS Mincho"/>
              </w:rPr>
              <w:t>CA_n40A-n78C</w:t>
            </w:r>
            <w:r w:rsidRPr="00032D3A">
              <w:rPr>
                <w:rFonts w:eastAsia="MS Mincho"/>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D952B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2473D8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20F3D7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DB65354"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6A7877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404EB2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BDE18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E80DD6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0BA22C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FD4802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6457F4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32FE310"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3F26BFC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A690"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3AB7A9"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CAADDF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3410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F93943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BA9216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1AB9"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4D50EF0" w14:textId="77777777" w:rsidR="004516C6" w:rsidRPr="00032D3A" w:rsidRDefault="004516C6" w:rsidP="00B10E32">
            <w:pPr>
              <w:pStyle w:val="TAC"/>
              <w:rPr>
                <w:szCs w:val="18"/>
                <w:lang w:eastAsia="zh-CN"/>
              </w:rPr>
            </w:pPr>
          </w:p>
        </w:tc>
      </w:tr>
      <w:tr w:rsidR="004516C6" w:rsidRPr="00032D3A" w14:paraId="420D753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11F8D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850F9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9B44E3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F0C4"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A95ACD" w14:textId="77777777" w:rsidR="004516C6" w:rsidRPr="00032D3A" w:rsidRDefault="004516C6" w:rsidP="00B10E32">
            <w:pPr>
              <w:pStyle w:val="TAC"/>
              <w:rPr>
                <w:szCs w:val="18"/>
                <w:lang w:eastAsia="zh-CN"/>
              </w:rPr>
            </w:pPr>
          </w:p>
        </w:tc>
      </w:tr>
      <w:tr w:rsidR="004516C6" w:rsidRPr="00032D3A" w14:paraId="10F71A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578E4A" w14:textId="77777777" w:rsidR="004516C6" w:rsidRPr="00032D3A" w:rsidRDefault="004516C6" w:rsidP="00B10E32">
            <w:pPr>
              <w:pStyle w:val="TAC"/>
              <w:rPr>
                <w:szCs w:val="18"/>
              </w:rPr>
            </w:pPr>
            <w:r>
              <w:rPr>
                <w:rFonts w:eastAsia="MS Mincho"/>
              </w:rPr>
              <w:t>CA_n40A-n78C</w:t>
            </w:r>
            <w:r w:rsidRPr="00032D3A">
              <w:rPr>
                <w:rFonts w:eastAsia="MS Mincho"/>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FA5A4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66A59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DEA9FF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D079CF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81DD8F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C1A6EA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12CE9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58D126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007200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C6491F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941BB3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9B886D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71AFAF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119D8E7"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27A2D83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1FC2"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25248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C45C92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C8F03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1B452F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DE061B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09C77"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C4F60EA" w14:textId="77777777" w:rsidR="004516C6" w:rsidRPr="00032D3A" w:rsidRDefault="004516C6" w:rsidP="00B10E32">
            <w:pPr>
              <w:pStyle w:val="TAC"/>
              <w:rPr>
                <w:szCs w:val="18"/>
                <w:lang w:eastAsia="zh-CN"/>
              </w:rPr>
            </w:pPr>
          </w:p>
        </w:tc>
      </w:tr>
      <w:tr w:rsidR="004516C6" w:rsidRPr="00032D3A" w14:paraId="6353E3E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419B7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F682C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B03852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DF5F"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3E190D" w14:textId="77777777" w:rsidR="004516C6" w:rsidRPr="00032D3A" w:rsidRDefault="004516C6" w:rsidP="00B10E32">
            <w:pPr>
              <w:pStyle w:val="TAC"/>
              <w:rPr>
                <w:szCs w:val="18"/>
                <w:lang w:eastAsia="zh-CN"/>
              </w:rPr>
            </w:pPr>
          </w:p>
        </w:tc>
      </w:tr>
      <w:tr w:rsidR="004516C6" w:rsidRPr="00032D3A" w14:paraId="5230A2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5A3EFA" w14:textId="77777777" w:rsidR="004516C6" w:rsidRPr="00032D3A" w:rsidRDefault="004516C6" w:rsidP="00B10E32">
            <w:pPr>
              <w:pStyle w:val="TAC"/>
              <w:rPr>
                <w:szCs w:val="18"/>
              </w:rPr>
            </w:pPr>
            <w:r>
              <w:rPr>
                <w:rFonts w:eastAsia="MS Mincho"/>
              </w:rPr>
              <w:t>CA_n40A-n78C</w:t>
            </w:r>
            <w:r w:rsidRPr="00032D3A">
              <w:rPr>
                <w:rFonts w:eastAsia="MS Mincho"/>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2EC98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EF6D9B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0A79B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EBA16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D9C541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1530ED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A6CF3B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0CEBAB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5DE462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B3695DE"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82052F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B1BCE7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4CC3A9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9F095C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DAE2AB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DA87B66"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4392F39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95BD"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56D58"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7C01D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CBB1E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774E54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A8CA00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3C7BE"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0729B64" w14:textId="77777777" w:rsidR="004516C6" w:rsidRPr="00032D3A" w:rsidRDefault="004516C6" w:rsidP="00B10E32">
            <w:pPr>
              <w:pStyle w:val="TAC"/>
              <w:rPr>
                <w:szCs w:val="18"/>
                <w:lang w:eastAsia="zh-CN"/>
              </w:rPr>
            </w:pPr>
          </w:p>
        </w:tc>
      </w:tr>
      <w:tr w:rsidR="004516C6" w:rsidRPr="00032D3A" w14:paraId="0889091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2E020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0FA23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2CF57F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DC6B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6C3DBB" w14:textId="77777777" w:rsidR="004516C6" w:rsidRPr="00032D3A" w:rsidRDefault="004516C6" w:rsidP="00B10E32">
            <w:pPr>
              <w:pStyle w:val="TAC"/>
              <w:rPr>
                <w:szCs w:val="18"/>
                <w:lang w:eastAsia="zh-CN"/>
              </w:rPr>
            </w:pPr>
          </w:p>
        </w:tc>
      </w:tr>
      <w:tr w:rsidR="004516C6" w:rsidRPr="00032D3A" w14:paraId="7F722F6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2DE516" w14:textId="77777777" w:rsidR="004516C6" w:rsidRPr="00032D3A" w:rsidRDefault="004516C6" w:rsidP="00B10E32">
            <w:pPr>
              <w:pStyle w:val="TAC"/>
              <w:rPr>
                <w:szCs w:val="18"/>
              </w:rPr>
            </w:pPr>
            <w:r>
              <w:rPr>
                <w:rFonts w:eastAsia="MS Mincho"/>
              </w:rPr>
              <w:t>CA_n40A-n78C</w:t>
            </w:r>
            <w:r w:rsidRPr="00032D3A">
              <w:rPr>
                <w:rFonts w:eastAsia="MS Mincho"/>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BA45E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018584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FF7FD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4D787E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86C434"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C21B35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3E9F02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0AE5F4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C893A1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85AF3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6EA083C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EED957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B8A994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F26ACA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9BA728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0C8D2E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34EC4C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FE0B5C0"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1AA984D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9241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B2C60"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2656DD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922630"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3CFE54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99B35C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BF20"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433126E" w14:textId="77777777" w:rsidR="004516C6" w:rsidRPr="00032D3A" w:rsidRDefault="004516C6" w:rsidP="00B10E32">
            <w:pPr>
              <w:pStyle w:val="TAC"/>
              <w:rPr>
                <w:szCs w:val="18"/>
                <w:lang w:eastAsia="zh-CN"/>
              </w:rPr>
            </w:pPr>
          </w:p>
        </w:tc>
      </w:tr>
      <w:tr w:rsidR="004516C6" w:rsidRPr="00032D3A" w14:paraId="1CF429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8410C3"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8408E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A55FD0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1AD"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93AA2B" w14:textId="77777777" w:rsidR="004516C6" w:rsidRPr="00032D3A" w:rsidRDefault="004516C6" w:rsidP="00B10E32">
            <w:pPr>
              <w:pStyle w:val="TAC"/>
              <w:rPr>
                <w:szCs w:val="18"/>
                <w:lang w:eastAsia="zh-CN"/>
              </w:rPr>
            </w:pPr>
          </w:p>
        </w:tc>
      </w:tr>
      <w:tr w:rsidR="004516C6" w:rsidRPr="00032D3A" w14:paraId="3B2F71C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D709F2" w14:textId="77777777" w:rsidR="004516C6" w:rsidRPr="00032D3A" w:rsidRDefault="004516C6" w:rsidP="00B10E32">
            <w:pPr>
              <w:pStyle w:val="TAC"/>
              <w:rPr>
                <w:szCs w:val="18"/>
              </w:rPr>
            </w:pPr>
            <w:r>
              <w:rPr>
                <w:rFonts w:eastAsia="MS Mincho"/>
              </w:rPr>
              <w:t>CA_n40A-n78C</w:t>
            </w:r>
            <w:r w:rsidRPr="00032D3A">
              <w:rPr>
                <w:rFonts w:eastAsia="MS Mincho"/>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A5744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F6AF98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5F35DD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46340E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BD518E"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FEE8F8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05DB5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1BC0DE4"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66DBEB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B3A58F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874819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89CEAC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6E7BB7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30FC90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F9F001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1D3F65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B9EE62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9EFA7E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092502"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BDD7A45"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1AA879E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DF79"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DEFA27"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671026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2D91D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D40290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1723E5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73A9"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0F952098" w14:textId="77777777" w:rsidR="004516C6" w:rsidRPr="00032D3A" w:rsidRDefault="004516C6" w:rsidP="00B10E32">
            <w:pPr>
              <w:pStyle w:val="TAC"/>
              <w:rPr>
                <w:szCs w:val="18"/>
                <w:lang w:eastAsia="zh-CN"/>
              </w:rPr>
            </w:pPr>
          </w:p>
        </w:tc>
      </w:tr>
      <w:tr w:rsidR="004516C6" w:rsidRPr="00032D3A" w14:paraId="6527AD2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B45B2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18C2B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3F2326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9067"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4AA57" w14:textId="77777777" w:rsidR="004516C6" w:rsidRPr="00032D3A" w:rsidRDefault="004516C6" w:rsidP="00B10E32">
            <w:pPr>
              <w:pStyle w:val="TAC"/>
              <w:rPr>
                <w:szCs w:val="18"/>
                <w:lang w:eastAsia="zh-CN"/>
              </w:rPr>
            </w:pPr>
          </w:p>
        </w:tc>
      </w:tr>
      <w:tr w:rsidR="004516C6" w:rsidRPr="00032D3A" w14:paraId="28F6587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2AEAC4" w14:textId="77777777" w:rsidR="004516C6" w:rsidRPr="00032D3A" w:rsidRDefault="004516C6" w:rsidP="00B10E32">
            <w:pPr>
              <w:pStyle w:val="TAC"/>
              <w:rPr>
                <w:szCs w:val="18"/>
              </w:rPr>
            </w:pPr>
            <w:r>
              <w:rPr>
                <w:rFonts w:eastAsia="MS Mincho"/>
              </w:rPr>
              <w:t>CA_n40A-n78C</w:t>
            </w:r>
            <w:r w:rsidRPr="00032D3A">
              <w:rPr>
                <w:rFonts w:eastAsia="MS Mincho"/>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7D382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1DECBB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B39E5C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730C2E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B2205E"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09060B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DDAE03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0D7628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EB039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FF5CD6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3D6244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93A1D7E"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58A4DF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5DE5C8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E91097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D256404"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E7AA6F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26571A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8C61EF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39E909F"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51EE1A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CC39EDB"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57B2139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A3F9"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9082CB"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4C2D8D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ACF2A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EE68CB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DB15FB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0AB8C"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7CB1CDB5" w14:textId="77777777" w:rsidR="004516C6" w:rsidRPr="00032D3A" w:rsidRDefault="004516C6" w:rsidP="00B10E32">
            <w:pPr>
              <w:pStyle w:val="TAC"/>
              <w:rPr>
                <w:szCs w:val="18"/>
                <w:lang w:eastAsia="zh-CN"/>
              </w:rPr>
            </w:pPr>
          </w:p>
        </w:tc>
      </w:tr>
      <w:tr w:rsidR="004516C6" w:rsidRPr="00032D3A" w14:paraId="239832F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9154EE"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73DF2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C452AA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D45C"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BC8DC8" w14:textId="77777777" w:rsidR="004516C6" w:rsidRPr="00032D3A" w:rsidRDefault="004516C6" w:rsidP="00B10E32">
            <w:pPr>
              <w:pStyle w:val="TAC"/>
              <w:rPr>
                <w:szCs w:val="18"/>
                <w:lang w:eastAsia="zh-CN"/>
              </w:rPr>
            </w:pPr>
          </w:p>
        </w:tc>
      </w:tr>
      <w:tr w:rsidR="004516C6" w:rsidRPr="00032D3A" w14:paraId="16E973C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E8B4CE" w14:textId="77777777" w:rsidR="004516C6" w:rsidRPr="00032D3A" w:rsidRDefault="004516C6" w:rsidP="00B10E32">
            <w:pPr>
              <w:pStyle w:val="TAC"/>
              <w:rPr>
                <w:szCs w:val="18"/>
              </w:rPr>
            </w:pPr>
            <w:r>
              <w:rPr>
                <w:rFonts w:eastAsia="MS Mincho"/>
              </w:rPr>
              <w:t>CA_n40A-n78C</w:t>
            </w:r>
            <w:r w:rsidRPr="00032D3A">
              <w:rPr>
                <w:rFonts w:eastAsia="MS Mincho"/>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6D12B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739BB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F29C64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0A7480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C826ED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2E3CA9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7E0909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D1813D3"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FBD621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69D1E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9A706FB"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7C38029"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6218687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D6D0A61"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B3400F5"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515890D"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6378D97"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C3FB9D8"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3C93ABC"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9DEF8AA"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9F67EB4"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0679D46"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2097720" w14:textId="77777777" w:rsidR="004516C6" w:rsidRPr="00032D3A" w:rsidRDefault="004516C6" w:rsidP="00B10E3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02BC14B" w14:textId="77777777" w:rsidR="004516C6" w:rsidRPr="00032D3A" w:rsidRDefault="004516C6" w:rsidP="00B10E32">
            <w:pPr>
              <w:pStyle w:val="TAC"/>
              <w:rPr>
                <w:szCs w:val="18"/>
              </w:rPr>
            </w:pPr>
            <w:r w:rsidRPr="00032D3A">
              <w:rPr>
                <w:rFonts w:eastAsiaTheme="minorEastAsia"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69A33CB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A9CC"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EAB9DF" w14:textId="77777777" w:rsidR="004516C6" w:rsidRPr="00032D3A" w:rsidRDefault="004516C6" w:rsidP="00B10E32">
            <w:pPr>
              <w:pStyle w:val="TAC"/>
              <w:rPr>
                <w:szCs w:val="18"/>
                <w:lang w:eastAsia="zh-CN"/>
              </w:rPr>
            </w:pPr>
            <w:r w:rsidRPr="00032D3A">
              <w:rPr>
                <w:rFonts w:hint="eastAsia"/>
                <w:szCs w:val="18"/>
                <w:lang w:eastAsia="zh-CN"/>
              </w:rPr>
              <w:t>0</w:t>
            </w:r>
          </w:p>
        </w:tc>
      </w:tr>
      <w:tr w:rsidR="004516C6" w:rsidRPr="00032D3A" w14:paraId="1E98ABE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0B9C5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979A9E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B778C6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35ADC" w14:textId="77777777" w:rsidR="004516C6" w:rsidRPr="00032D3A" w:rsidRDefault="004516C6" w:rsidP="00B10E32">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CD19046" w14:textId="77777777" w:rsidR="004516C6" w:rsidRPr="00032D3A" w:rsidRDefault="004516C6" w:rsidP="00B10E32">
            <w:pPr>
              <w:pStyle w:val="TAC"/>
              <w:rPr>
                <w:szCs w:val="18"/>
                <w:lang w:eastAsia="zh-CN"/>
              </w:rPr>
            </w:pPr>
          </w:p>
        </w:tc>
      </w:tr>
      <w:tr w:rsidR="004516C6" w:rsidRPr="00032D3A" w14:paraId="6282F78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080BB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B6784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830D48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C9E9"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2FB016" w14:textId="77777777" w:rsidR="004516C6" w:rsidRPr="00032D3A" w:rsidRDefault="004516C6" w:rsidP="00B10E32">
            <w:pPr>
              <w:pStyle w:val="TAC"/>
              <w:rPr>
                <w:szCs w:val="18"/>
                <w:lang w:eastAsia="zh-CN"/>
              </w:rPr>
            </w:pPr>
          </w:p>
        </w:tc>
      </w:tr>
      <w:tr w:rsidR="004516C6" w:rsidRPr="00032D3A" w14:paraId="3B52571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60124C" w14:textId="77777777" w:rsidR="004516C6" w:rsidRPr="00032D3A" w:rsidRDefault="004516C6" w:rsidP="00B10E32">
            <w:pPr>
              <w:pStyle w:val="TAC"/>
              <w:rPr>
                <w:szCs w:val="18"/>
              </w:rPr>
            </w:pPr>
            <w:r w:rsidRPr="00032D3A">
              <w:rPr>
                <w:rFonts w:eastAsia="MS Mincho"/>
              </w:rPr>
              <w:t>CA_n40A-n78(2A)-n257A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AAD64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EB7ED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6DF38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24011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2349DB9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A17C7"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EF2B0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713CF5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E3623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E3B006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88AC93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B7AA"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673E48D" w14:textId="77777777" w:rsidR="004516C6" w:rsidRPr="00032D3A" w:rsidRDefault="004516C6" w:rsidP="00B10E32">
            <w:pPr>
              <w:pStyle w:val="TAC"/>
              <w:rPr>
                <w:szCs w:val="18"/>
                <w:lang w:eastAsia="zh-CN"/>
              </w:rPr>
            </w:pPr>
          </w:p>
        </w:tc>
      </w:tr>
      <w:tr w:rsidR="004516C6" w:rsidRPr="00032D3A" w14:paraId="74A2416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06E9F7"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4A980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AB607B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283D"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B7272" w14:textId="77777777" w:rsidR="004516C6" w:rsidRPr="00032D3A" w:rsidRDefault="004516C6" w:rsidP="00B10E32">
            <w:pPr>
              <w:pStyle w:val="TAC"/>
              <w:rPr>
                <w:szCs w:val="18"/>
                <w:lang w:eastAsia="zh-CN"/>
              </w:rPr>
            </w:pPr>
          </w:p>
        </w:tc>
      </w:tr>
      <w:tr w:rsidR="004516C6" w:rsidRPr="00032D3A" w14:paraId="5709BA0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B4CD6A" w14:textId="77777777" w:rsidR="004516C6" w:rsidRPr="00032D3A" w:rsidRDefault="004516C6" w:rsidP="00B10E32">
            <w:pPr>
              <w:pStyle w:val="TAC"/>
              <w:rPr>
                <w:szCs w:val="18"/>
              </w:rPr>
            </w:pPr>
            <w:r w:rsidRPr="00032D3A">
              <w:rPr>
                <w:rFonts w:eastAsia="MS Mincho"/>
              </w:rPr>
              <w:t>CA_n40A-n78(2A)-n257D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3914A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DB216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9CCC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5B360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33BE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1A2B1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69F39AC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6599A"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284C73"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143FD1F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31BD9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E42FBA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ABE3A6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31C04"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13E6B1CD" w14:textId="77777777" w:rsidR="004516C6" w:rsidRPr="00032D3A" w:rsidRDefault="004516C6" w:rsidP="00B10E32">
            <w:pPr>
              <w:pStyle w:val="TAC"/>
              <w:rPr>
                <w:szCs w:val="18"/>
                <w:lang w:eastAsia="zh-CN"/>
              </w:rPr>
            </w:pPr>
          </w:p>
        </w:tc>
      </w:tr>
      <w:tr w:rsidR="004516C6" w:rsidRPr="00032D3A" w14:paraId="3EEF8B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6728C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93522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5C3542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EF33"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8569D" w14:textId="77777777" w:rsidR="004516C6" w:rsidRPr="00032D3A" w:rsidRDefault="004516C6" w:rsidP="00B10E32">
            <w:pPr>
              <w:pStyle w:val="TAC"/>
              <w:rPr>
                <w:szCs w:val="18"/>
                <w:lang w:eastAsia="zh-CN"/>
              </w:rPr>
            </w:pPr>
          </w:p>
        </w:tc>
      </w:tr>
      <w:tr w:rsidR="004516C6" w:rsidRPr="00032D3A" w14:paraId="296A8F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D1CA07" w14:textId="77777777" w:rsidR="004516C6" w:rsidRPr="00032D3A" w:rsidRDefault="004516C6" w:rsidP="00B10E32">
            <w:pPr>
              <w:pStyle w:val="TAC"/>
              <w:rPr>
                <w:szCs w:val="18"/>
              </w:rPr>
            </w:pPr>
            <w:r w:rsidRPr="00032D3A">
              <w:rPr>
                <w:rFonts w:eastAsia="MS Mincho"/>
              </w:rPr>
              <w:t>CA_n40A-n78(2A)-n257E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4030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96724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AA9C7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41E5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0424B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0216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21C8E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3261AB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77DAE17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C63E"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06EACD"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37A124A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193A9F"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AEAD45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DE184C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4293"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7F6F1A5" w14:textId="77777777" w:rsidR="004516C6" w:rsidRPr="00032D3A" w:rsidRDefault="004516C6" w:rsidP="00B10E32">
            <w:pPr>
              <w:pStyle w:val="TAC"/>
              <w:rPr>
                <w:szCs w:val="18"/>
                <w:lang w:eastAsia="zh-CN"/>
              </w:rPr>
            </w:pPr>
          </w:p>
        </w:tc>
      </w:tr>
      <w:tr w:rsidR="004516C6" w:rsidRPr="00032D3A" w14:paraId="6D50C3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08E39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10743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E476A0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C492A"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4FC54B" w14:textId="77777777" w:rsidR="004516C6" w:rsidRPr="00032D3A" w:rsidRDefault="004516C6" w:rsidP="00B10E32">
            <w:pPr>
              <w:pStyle w:val="TAC"/>
              <w:rPr>
                <w:szCs w:val="18"/>
                <w:lang w:eastAsia="zh-CN"/>
              </w:rPr>
            </w:pPr>
          </w:p>
        </w:tc>
      </w:tr>
      <w:tr w:rsidR="004516C6" w:rsidRPr="00032D3A" w14:paraId="5641D18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7A75A1" w14:textId="77777777" w:rsidR="004516C6" w:rsidRPr="00032D3A" w:rsidRDefault="004516C6" w:rsidP="00B10E32">
            <w:pPr>
              <w:pStyle w:val="TAC"/>
              <w:rPr>
                <w:szCs w:val="18"/>
              </w:rPr>
            </w:pPr>
            <w:r w:rsidRPr="00032D3A">
              <w:rPr>
                <w:rFonts w:eastAsia="MS Mincho"/>
              </w:rPr>
              <w:t>CA_n40A-n78(2A)-n257F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FF836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6189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DA120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F21A2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E1A62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AF0BA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5F642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912A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2B266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E6DC70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7479A15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CD0F"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7DA579"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3D23AFF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0FCED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77F84D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21831C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7AEE"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F8ADBEB" w14:textId="77777777" w:rsidR="004516C6" w:rsidRPr="00032D3A" w:rsidRDefault="004516C6" w:rsidP="00B10E32">
            <w:pPr>
              <w:pStyle w:val="TAC"/>
              <w:rPr>
                <w:szCs w:val="18"/>
                <w:lang w:eastAsia="zh-CN"/>
              </w:rPr>
            </w:pPr>
          </w:p>
        </w:tc>
      </w:tr>
      <w:tr w:rsidR="004516C6" w:rsidRPr="00032D3A" w14:paraId="19F370D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21AE3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24F22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46BC12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D07B"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36A8B8" w14:textId="77777777" w:rsidR="004516C6" w:rsidRPr="00032D3A" w:rsidRDefault="004516C6" w:rsidP="00B10E32">
            <w:pPr>
              <w:pStyle w:val="TAC"/>
              <w:rPr>
                <w:szCs w:val="18"/>
                <w:lang w:eastAsia="zh-CN"/>
              </w:rPr>
            </w:pPr>
          </w:p>
        </w:tc>
      </w:tr>
      <w:tr w:rsidR="004516C6" w:rsidRPr="00032D3A" w14:paraId="6CE505D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3D95D8" w14:textId="77777777" w:rsidR="004516C6" w:rsidRPr="00032D3A" w:rsidRDefault="004516C6" w:rsidP="00B10E32">
            <w:pPr>
              <w:pStyle w:val="TAC"/>
              <w:rPr>
                <w:szCs w:val="18"/>
              </w:rPr>
            </w:pPr>
            <w:r w:rsidRPr="00032D3A">
              <w:rPr>
                <w:rFonts w:eastAsia="MS Mincho"/>
              </w:rPr>
              <w:t>CA_n40A-n78(2A)-n257G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AA44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2040A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5E12D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050AA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76BF5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9979DF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93BE1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F1068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795028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A8F9F0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D4DE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68EA9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42FC294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95147"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3FF69E"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155CAF5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1D8EB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DF9410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E4059A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C0075"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86A6976" w14:textId="77777777" w:rsidR="004516C6" w:rsidRPr="00032D3A" w:rsidRDefault="004516C6" w:rsidP="00B10E32">
            <w:pPr>
              <w:pStyle w:val="TAC"/>
              <w:rPr>
                <w:szCs w:val="18"/>
                <w:lang w:eastAsia="zh-CN"/>
              </w:rPr>
            </w:pPr>
          </w:p>
        </w:tc>
      </w:tr>
      <w:tr w:rsidR="004516C6" w:rsidRPr="00032D3A" w14:paraId="1DD4925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C0079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EFAA9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96FEC9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7495"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97183" w14:textId="77777777" w:rsidR="004516C6" w:rsidRPr="00032D3A" w:rsidRDefault="004516C6" w:rsidP="00B10E32">
            <w:pPr>
              <w:pStyle w:val="TAC"/>
              <w:rPr>
                <w:szCs w:val="18"/>
                <w:lang w:eastAsia="zh-CN"/>
              </w:rPr>
            </w:pPr>
          </w:p>
        </w:tc>
      </w:tr>
      <w:tr w:rsidR="004516C6" w:rsidRPr="00032D3A" w14:paraId="1C40EC4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FE24A2" w14:textId="77777777" w:rsidR="004516C6" w:rsidRPr="00032D3A" w:rsidRDefault="004516C6" w:rsidP="00B10E32">
            <w:pPr>
              <w:pStyle w:val="TAC"/>
              <w:rPr>
                <w:szCs w:val="18"/>
              </w:rPr>
            </w:pPr>
            <w:r w:rsidRPr="00032D3A">
              <w:rPr>
                <w:rFonts w:eastAsia="MS Mincho"/>
              </w:rPr>
              <w:t>CA_n40A-n78(2A)-n257H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D05AA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339A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BD0F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FE158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8C1C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3144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3074F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0482B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618B0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41AE0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BD710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A5B50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1F33E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C15D9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2D50E3D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7CB4"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FCCC93"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B437CD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B6626D"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CEAAD4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205CFF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F5EE"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6CF56D8" w14:textId="77777777" w:rsidR="004516C6" w:rsidRPr="00032D3A" w:rsidRDefault="004516C6" w:rsidP="00B10E32">
            <w:pPr>
              <w:pStyle w:val="TAC"/>
              <w:rPr>
                <w:szCs w:val="18"/>
                <w:lang w:eastAsia="zh-CN"/>
              </w:rPr>
            </w:pPr>
          </w:p>
        </w:tc>
      </w:tr>
      <w:tr w:rsidR="004516C6" w:rsidRPr="00032D3A" w14:paraId="14A213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189B1E"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03C06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8F884C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DF4C"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253D01" w14:textId="77777777" w:rsidR="004516C6" w:rsidRPr="00032D3A" w:rsidRDefault="004516C6" w:rsidP="00B10E32">
            <w:pPr>
              <w:pStyle w:val="TAC"/>
              <w:rPr>
                <w:szCs w:val="18"/>
                <w:lang w:eastAsia="zh-CN"/>
              </w:rPr>
            </w:pPr>
          </w:p>
        </w:tc>
      </w:tr>
      <w:tr w:rsidR="004516C6" w:rsidRPr="00032D3A" w14:paraId="327C851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CF0733" w14:textId="77777777" w:rsidR="004516C6" w:rsidRPr="00032D3A" w:rsidRDefault="004516C6" w:rsidP="00B10E32">
            <w:pPr>
              <w:pStyle w:val="TAC"/>
              <w:rPr>
                <w:szCs w:val="18"/>
              </w:rPr>
            </w:pPr>
            <w:r w:rsidRPr="00032D3A">
              <w:rPr>
                <w:rFonts w:eastAsia="MS Mincho"/>
              </w:rPr>
              <w:t>CA_n40A-n78(2A)-n257I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53EC8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3A57E9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F70DC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D83C5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90E1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230A3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84B16B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B2B88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5D00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CF3E34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36306D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0A3D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8D6BD9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3393E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BE0D8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019397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62BDC91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63A9"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110C1"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E5B0A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0AC06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D845C0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9CC4BB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9CE1"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6C929F2" w14:textId="77777777" w:rsidR="004516C6" w:rsidRPr="00032D3A" w:rsidRDefault="004516C6" w:rsidP="00B10E32">
            <w:pPr>
              <w:pStyle w:val="TAC"/>
              <w:rPr>
                <w:szCs w:val="18"/>
                <w:lang w:eastAsia="zh-CN"/>
              </w:rPr>
            </w:pPr>
          </w:p>
        </w:tc>
      </w:tr>
      <w:tr w:rsidR="004516C6" w:rsidRPr="00032D3A" w14:paraId="4508C4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A7CABA"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18FA7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64C95B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976C"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75F370" w14:textId="77777777" w:rsidR="004516C6" w:rsidRPr="00032D3A" w:rsidRDefault="004516C6" w:rsidP="00B10E32">
            <w:pPr>
              <w:pStyle w:val="TAC"/>
              <w:rPr>
                <w:szCs w:val="18"/>
                <w:lang w:eastAsia="zh-CN"/>
              </w:rPr>
            </w:pPr>
          </w:p>
        </w:tc>
      </w:tr>
      <w:tr w:rsidR="004516C6" w:rsidRPr="00032D3A" w14:paraId="7A693DB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567260" w14:textId="77777777" w:rsidR="004516C6" w:rsidRPr="00032D3A" w:rsidRDefault="004516C6" w:rsidP="00B10E32">
            <w:pPr>
              <w:pStyle w:val="TAC"/>
              <w:rPr>
                <w:szCs w:val="18"/>
              </w:rPr>
            </w:pPr>
            <w:r w:rsidRPr="00032D3A">
              <w:rPr>
                <w:rFonts w:eastAsia="MS Mincho"/>
              </w:rPr>
              <w:t>CA_n40A-n78(2A)-n257J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6EC18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039DE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CE824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6907A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57A06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B1909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04F6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7B14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C6545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89E784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27A14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8400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31ECE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E301C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C8B7C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93FB89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C987A0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08D3E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14:paraId="65A088B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4891"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51C11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6CF434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723FD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40826B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7C163B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3048"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B181AF7" w14:textId="77777777" w:rsidR="004516C6" w:rsidRPr="00032D3A" w:rsidRDefault="004516C6" w:rsidP="00B10E32">
            <w:pPr>
              <w:pStyle w:val="TAC"/>
              <w:rPr>
                <w:szCs w:val="18"/>
                <w:lang w:eastAsia="zh-CN"/>
              </w:rPr>
            </w:pPr>
          </w:p>
        </w:tc>
      </w:tr>
      <w:tr w:rsidR="004516C6" w:rsidRPr="00032D3A" w14:paraId="198BE2C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54FAE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2AFA9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EDC37F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DE2A"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99AFE" w14:textId="77777777" w:rsidR="004516C6" w:rsidRPr="00032D3A" w:rsidRDefault="004516C6" w:rsidP="00B10E32">
            <w:pPr>
              <w:pStyle w:val="TAC"/>
              <w:rPr>
                <w:szCs w:val="18"/>
                <w:lang w:eastAsia="zh-CN"/>
              </w:rPr>
            </w:pPr>
          </w:p>
        </w:tc>
      </w:tr>
      <w:tr w:rsidR="004516C6" w:rsidRPr="00032D3A" w14:paraId="4BF01E4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87EAB3" w14:textId="77777777" w:rsidR="004516C6" w:rsidRPr="00032D3A" w:rsidRDefault="004516C6" w:rsidP="00B10E32">
            <w:pPr>
              <w:pStyle w:val="TAC"/>
              <w:rPr>
                <w:szCs w:val="18"/>
              </w:rPr>
            </w:pPr>
            <w:r w:rsidRPr="00032D3A">
              <w:rPr>
                <w:rFonts w:eastAsia="MS Mincho"/>
              </w:rPr>
              <w:t>CA_n40A-n78(2A)-n257K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4398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4E12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D8D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BF4A8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9AE4D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494C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198E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831D2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020B4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77796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1E057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6855D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70918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8BEFB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78FD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DA6C66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216511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D32640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1345D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105F5D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3CB537E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BFD5"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502FA"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BF9EB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C6E52F"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A530FE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F968E0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36C58"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2F06906" w14:textId="77777777" w:rsidR="004516C6" w:rsidRPr="00032D3A" w:rsidRDefault="004516C6" w:rsidP="00B10E32">
            <w:pPr>
              <w:pStyle w:val="TAC"/>
              <w:rPr>
                <w:szCs w:val="18"/>
                <w:lang w:eastAsia="zh-CN"/>
              </w:rPr>
            </w:pPr>
          </w:p>
        </w:tc>
      </w:tr>
      <w:tr w:rsidR="004516C6" w:rsidRPr="00032D3A" w14:paraId="058D026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BF77E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66F9D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A8B4D5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24709"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0C14F6" w14:textId="77777777" w:rsidR="004516C6" w:rsidRPr="00032D3A" w:rsidRDefault="004516C6" w:rsidP="00B10E32">
            <w:pPr>
              <w:pStyle w:val="TAC"/>
              <w:rPr>
                <w:szCs w:val="18"/>
                <w:lang w:eastAsia="zh-CN"/>
              </w:rPr>
            </w:pPr>
          </w:p>
        </w:tc>
      </w:tr>
      <w:tr w:rsidR="004516C6" w:rsidRPr="00032D3A" w14:paraId="6A91D45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1E584" w14:textId="77777777" w:rsidR="004516C6" w:rsidRPr="00032D3A" w:rsidRDefault="004516C6" w:rsidP="00B10E32">
            <w:pPr>
              <w:pStyle w:val="TAC"/>
              <w:rPr>
                <w:szCs w:val="18"/>
              </w:rPr>
            </w:pPr>
            <w:r w:rsidRPr="00032D3A">
              <w:rPr>
                <w:rFonts w:eastAsia="MS Mincho"/>
              </w:rPr>
              <w:t>CA_n40A-n78(2A)-n257L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EE9F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7C9F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F07B6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BA881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03AF4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66FC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ECA5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90233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A3032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BD3F7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A38B6E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CCECE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4D809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E649B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3A6B6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C4FDA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94337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2C80D0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FA9764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32B515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FDD593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9B56E0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004BA9F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0A67"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CF3CD"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16B711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8CEC4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450EFE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0104CD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429A"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A44EE00" w14:textId="77777777" w:rsidR="004516C6" w:rsidRPr="00032D3A" w:rsidRDefault="004516C6" w:rsidP="00B10E32">
            <w:pPr>
              <w:pStyle w:val="TAC"/>
              <w:rPr>
                <w:szCs w:val="18"/>
                <w:lang w:eastAsia="zh-CN"/>
              </w:rPr>
            </w:pPr>
          </w:p>
        </w:tc>
      </w:tr>
      <w:tr w:rsidR="004516C6" w:rsidRPr="00032D3A" w14:paraId="442157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DF035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909F4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E3B9C9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59D7"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6D6DFD" w14:textId="77777777" w:rsidR="004516C6" w:rsidRPr="00032D3A" w:rsidRDefault="004516C6" w:rsidP="00B10E32">
            <w:pPr>
              <w:pStyle w:val="TAC"/>
              <w:rPr>
                <w:szCs w:val="18"/>
                <w:lang w:eastAsia="zh-CN"/>
              </w:rPr>
            </w:pPr>
          </w:p>
        </w:tc>
      </w:tr>
      <w:tr w:rsidR="004516C6" w:rsidRPr="00032D3A" w14:paraId="01670D6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23EC9A" w14:textId="77777777" w:rsidR="004516C6" w:rsidRPr="00032D3A" w:rsidRDefault="004516C6" w:rsidP="00B10E32">
            <w:pPr>
              <w:pStyle w:val="TAC"/>
              <w:rPr>
                <w:szCs w:val="18"/>
              </w:rPr>
            </w:pPr>
            <w:r w:rsidRPr="00032D3A">
              <w:rPr>
                <w:rFonts w:eastAsia="MS Mincho"/>
              </w:rPr>
              <w:t>CA_n40A-n78(2A)-n257M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38C16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35FCCF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468C4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7F446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6FCC0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F3139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445D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C7C88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65500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BBC7DC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93215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172CA5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BC899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9C080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0999D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60E64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6F7C6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00434E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6DCE8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B9892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734EA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415517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0E2628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7EB70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0E44B7B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21E6"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A671C2"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03D340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79C783"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E7D50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BE4CDE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0449"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8A02C61" w14:textId="77777777" w:rsidR="004516C6" w:rsidRPr="00032D3A" w:rsidRDefault="004516C6" w:rsidP="00B10E32">
            <w:pPr>
              <w:pStyle w:val="TAC"/>
              <w:rPr>
                <w:szCs w:val="18"/>
                <w:lang w:eastAsia="zh-CN"/>
              </w:rPr>
            </w:pPr>
          </w:p>
        </w:tc>
      </w:tr>
      <w:tr w:rsidR="004516C6" w:rsidRPr="00032D3A" w14:paraId="0DA1916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50295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4F22B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6F4534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6A1"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7BBA2A" w14:textId="77777777" w:rsidR="004516C6" w:rsidRPr="00032D3A" w:rsidRDefault="004516C6" w:rsidP="00B10E32">
            <w:pPr>
              <w:pStyle w:val="TAC"/>
              <w:rPr>
                <w:szCs w:val="18"/>
                <w:lang w:eastAsia="zh-CN"/>
              </w:rPr>
            </w:pPr>
          </w:p>
        </w:tc>
      </w:tr>
      <w:tr w:rsidR="004516C6" w:rsidRPr="00032D3A" w14:paraId="27BFD0C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542CCF" w14:textId="77777777" w:rsidR="004516C6" w:rsidRPr="00032D3A" w:rsidRDefault="004516C6" w:rsidP="00B10E32">
            <w:pPr>
              <w:pStyle w:val="TAC"/>
              <w:rPr>
                <w:szCs w:val="18"/>
              </w:rPr>
            </w:pPr>
            <w:r w:rsidRPr="00032D3A">
              <w:rPr>
                <w:rFonts w:eastAsia="MS Mincho"/>
              </w:rPr>
              <w:t>CA_n40B-n78A-n257A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47B57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0AC11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9EAE8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995D3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1B99ABF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2522"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657ED7"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DF5B0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83D0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B090E6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5796FD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35D8"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AF8107" w14:textId="77777777" w:rsidR="004516C6" w:rsidRPr="00032D3A" w:rsidRDefault="004516C6" w:rsidP="00B10E32">
            <w:pPr>
              <w:pStyle w:val="TAC"/>
              <w:rPr>
                <w:szCs w:val="18"/>
                <w:lang w:eastAsia="zh-CN"/>
              </w:rPr>
            </w:pPr>
          </w:p>
        </w:tc>
      </w:tr>
      <w:tr w:rsidR="004516C6" w:rsidRPr="00032D3A" w14:paraId="7CBC954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75796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BE6AC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214689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E13E"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6E6AF" w14:textId="77777777" w:rsidR="004516C6" w:rsidRPr="00032D3A" w:rsidRDefault="004516C6" w:rsidP="00B10E32">
            <w:pPr>
              <w:pStyle w:val="TAC"/>
              <w:rPr>
                <w:szCs w:val="18"/>
                <w:lang w:eastAsia="zh-CN"/>
              </w:rPr>
            </w:pPr>
          </w:p>
        </w:tc>
      </w:tr>
      <w:tr w:rsidR="004516C6" w:rsidRPr="00032D3A" w14:paraId="5E66DA2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B78621" w14:textId="77777777" w:rsidR="004516C6" w:rsidRPr="00032D3A" w:rsidRDefault="004516C6" w:rsidP="00B10E32">
            <w:pPr>
              <w:pStyle w:val="TAC"/>
              <w:rPr>
                <w:szCs w:val="18"/>
              </w:rPr>
            </w:pPr>
            <w:r w:rsidRPr="00032D3A">
              <w:rPr>
                <w:rFonts w:eastAsia="MS Mincho"/>
              </w:rPr>
              <w:t>CA_n40B-n78A-n257D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A188D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0A71D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BD72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DDCE54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E55529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4DB3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11EE4CD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B07D"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ADAA30"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567ADE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C583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C6149D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B5998D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2A20"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3F17A4" w14:textId="77777777" w:rsidR="004516C6" w:rsidRPr="00032D3A" w:rsidRDefault="004516C6" w:rsidP="00B10E32">
            <w:pPr>
              <w:pStyle w:val="TAC"/>
              <w:rPr>
                <w:szCs w:val="18"/>
                <w:lang w:eastAsia="zh-CN"/>
              </w:rPr>
            </w:pPr>
          </w:p>
        </w:tc>
      </w:tr>
      <w:tr w:rsidR="004516C6" w:rsidRPr="00032D3A" w14:paraId="48F5FBF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C5DBD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8EDEF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30C246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ADF5"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67535D" w14:textId="77777777" w:rsidR="004516C6" w:rsidRPr="00032D3A" w:rsidRDefault="004516C6" w:rsidP="00B10E32">
            <w:pPr>
              <w:pStyle w:val="TAC"/>
              <w:rPr>
                <w:szCs w:val="18"/>
                <w:lang w:eastAsia="zh-CN"/>
              </w:rPr>
            </w:pPr>
          </w:p>
        </w:tc>
      </w:tr>
      <w:tr w:rsidR="004516C6" w:rsidRPr="00032D3A" w14:paraId="4168F0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CF0845" w14:textId="77777777" w:rsidR="004516C6" w:rsidRPr="00032D3A" w:rsidRDefault="004516C6" w:rsidP="00B10E32">
            <w:pPr>
              <w:pStyle w:val="TAC"/>
              <w:rPr>
                <w:szCs w:val="18"/>
              </w:rPr>
            </w:pPr>
            <w:r w:rsidRPr="00032D3A">
              <w:rPr>
                <w:rFonts w:eastAsia="MS Mincho"/>
              </w:rPr>
              <w:t>CA_n40B-n78A-n257E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7D0F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B3D5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CD2A0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D2B00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B6DF4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A029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700E6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E5BED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21D813A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DE54"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F2A5C"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47242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D979D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F253D4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2AD6BF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D1E2"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C48014" w14:textId="77777777" w:rsidR="004516C6" w:rsidRPr="00032D3A" w:rsidRDefault="004516C6" w:rsidP="00B10E32">
            <w:pPr>
              <w:pStyle w:val="TAC"/>
              <w:rPr>
                <w:szCs w:val="18"/>
                <w:lang w:eastAsia="zh-CN"/>
              </w:rPr>
            </w:pPr>
          </w:p>
        </w:tc>
      </w:tr>
      <w:tr w:rsidR="004516C6" w:rsidRPr="00032D3A" w14:paraId="7DF8956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7B78E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D9989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3C0E4C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780B"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AAF7FE" w14:textId="77777777" w:rsidR="004516C6" w:rsidRPr="00032D3A" w:rsidRDefault="004516C6" w:rsidP="00B10E32">
            <w:pPr>
              <w:pStyle w:val="TAC"/>
              <w:rPr>
                <w:szCs w:val="18"/>
                <w:lang w:eastAsia="zh-CN"/>
              </w:rPr>
            </w:pPr>
          </w:p>
        </w:tc>
      </w:tr>
      <w:tr w:rsidR="004516C6" w:rsidRPr="00032D3A" w14:paraId="3D1E31B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87765E" w14:textId="77777777" w:rsidR="004516C6" w:rsidRPr="00032D3A" w:rsidRDefault="004516C6" w:rsidP="00B10E32">
            <w:pPr>
              <w:pStyle w:val="TAC"/>
              <w:rPr>
                <w:szCs w:val="18"/>
              </w:rPr>
            </w:pPr>
            <w:r w:rsidRPr="00032D3A">
              <w:rPr>
                <w:rFonts w:eastAsia="MS Mincho"/>
              </w:rPr>
              <w:t>CA_n40B-n78A-n257F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D4BC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5452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F11AE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A13A8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4E17A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EDD1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09B924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B472FBE"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4FF5B3A"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5B735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7663F3E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641F"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BAECE1"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268DA26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65A88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8FFDAC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A77D41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3B42"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613DD3" w14:textId="77777777" w:rsidR="004516C6" w:rsidRPr="00032D3A" w:rsidRDefault="004516C6" w:rsidP="00B10E32">
            <w:pPr>
              <w:pStyle w:val="TAC"/>
              <w:rPr>
                <w:szCs w:val="18"/>
                <w:lang w:eastAsia="zh-CN"/>
              </w:rPr>
            </w:pPr>
          </w:p>
        </w:tc>
      </w:tr>
      <w:tr w:rsidR="004516C6" w:rsidRPr="00032D3A" w14:paraId="164D2F6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9BAEE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91557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789957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F0FF"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22188" w14:textId="77777777" w:rsidR="004516C6" w:rsidRPr="00032D3A" w:rsidRDefault="004516C6" w:rsidP="00B10E32">
            <w:pPr>
              <w:pStyle w:val="TAC"/>
              <w:rPr>
                <w:szCs w:val="18"/>
                <w:lang w:eastAsia="zh-CN"/>
              </w:rPr>
            </w:pPr>
          </w:p>
        </w:tc>
      </w:tr>
      <w:tr w:rsidR="004516C6" w:rsidRPr="00032D3A" w14:paraId="5D62BDE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2069D2" w14:textId="77777777" w:rsidR="004516C6" w:rsidRPr="00032D3A" w:rsidRDefault="004516C6" w:rsidP="00B10E32">
            <w:pPr>
              <w:pStyle w:val="TAC"/>
              <w:rPr>
                <w:szCs w:val="18"/>
              </w:rPr>
            </w:pPr>
            <w:r w:rsidRPr="00032D3A">
              <w:rPr>
                <w:rFonts w:eastAsia="MS Mincho"/>
              </w:rPr>
              <w:t>CA_n40B-n78A-n257G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886A3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6094E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3D4D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D6745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3B242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E786A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255FE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DCF35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B7022F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F9B60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C8AD5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5AADCB8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B2DE"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8D5E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70CA8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1D4A8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C0C23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3E748B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7543"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8B3F6A" w14:textId="77777777" w:rsidR="004516C6" w:rsidRPr="00032D3A" w:rsidRDefault="004516C6" w:rsidP="00B10E32">
            <w:pPr>
              <w:pStyle w:val="TAC"/>
              <w:rPr>
                <w:szCs w:val="18"/>
                <w:lang w:eastAsia="zh-CN"/>
              </w:rPr>
            </w:pPr>
          </w:p>
        </w:tc>
      </w:tr>
      <w:tr w:rsidR="004516C6" w:rsidRPr="00032D3A" w14:paraId="55BC3B0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AB7B1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9E3F4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DEF694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AFBE"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B0FBE4" w14:textId="77777777" w:rsidR="004516C6" w:rsidRPr="00032D3A" w:rsidRDefault="004516C6" w:rsidP="00B10E32">
            <w:pPr>
              <w:pStyle w:val="TAC"/>
              <w:rPr>
                <w:szCs w:val="18"/>
                <w:lang w:eastAsia="zh-CN"/>
              </w:rPr>
            </w:pPr>
          </w:p>
        </w:tc>
      </w:tr>
      <w:tr w:rsidR="004516C6" w:rsidRPr="00032D3A" w14:paraId="62253F4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30AC1F" w14:textId="77777777" w:rsidR="004516C6" w:rsidRPr="00032D3A" w:rsidRDefault="004516C6" w:rsidP="00B10E32">
            <w:pPr>
              <w:pStyle w:val="TAC"/>
              <w:rPr>
                <w:szCs w:val="18"/>
              </w:rPr>
            </w:pPr>
            <w:r w:rsidRPr="00032D3A">
              <w:rPr>
                <w:rFonts w:eastAsia="MS Mincho"/>
              </w:rPr>
              <w:t>CA_n40B-n78A-n257H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47E6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5F89C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36BC7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E8FB2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F7931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D261E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402832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6E5DD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812BF7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247570D"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5E35103"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A797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47BABD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77C746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C899130"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493EAA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F6A1"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E7E0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E759C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F9B99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C50FF0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A54024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88F73"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D3FBF4" w14:textId="77777777" w:rsidR="004516C6" w:rsidRPr="00032D3A" w:rsidRDefault="004516C6" w:rsidP="00B10E32">
            <w:pPr>
              <w:pStyle w:val="TAC"/>
              <w:rPr>
                <w:szCs w:val="18"/>
                <w:lang w:eastAsia="zh-CN"/>
              </w:rPr>
            </w:pPr>
          </w:p>
        </w:tc>
      </w:tr>
      <w:tr w:rsidR="004516C6" w:rsidRPr="00032D3A" w14:paraId="0FDCFA8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120F6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E5E46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A78BC5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D797"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A4A1B8" w14:textId="77777777" w:rsidR="004516C6" w:rsidRPr="00032D3A" w:rsidRDefault="004516C6" w:rsidP="00B10E32">
            <w:pPr>
              <w:pStyle w:val="TAC"/>
              <w:rPr>
                <w:szCs w:val="18"/>
                <w:lang w:eastAsia="zh-CN"/>
              </w:rPr>
            </w:pPr>
          </w:p>
        </w:tc>
      </w:tr>
      <w:tr w:rsidR="004516C6" w:rsidRPr="00032D3A" w14:paraId="4FB0FB1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847326" w14:textId="77777777" w:rsidR="004516C6" w:rsidRPr="00032D3A" w:rsidRDefault="004516C6" w:rsidP="00B10E32">
            <w:pPr>
              <w:pStyle w:val="TAC"/>
              <w:rPr>
                <w:szCs w:val="18"/>
              </w:rPr>
            </w:pPr>
            <w:r w:rsidRPr="00032D3A">
              <w:rPr>
                <w:rFonts w:eastAsia="MS Mincho"/>
              </w:rPr>
              <w:t>CA_n40B-n78A-n257I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424BA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5E01A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71C99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4F9D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6BED1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73557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A25B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B00E1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197A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5905F0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9A79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44E9B2"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C60EBA"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E2FF73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2B1C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DE94E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7A88801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3BD6"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F6B37"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375E8B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9D809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5AF58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889F94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422D"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39316" w14:textId="77777777" w:rsidR="004516C6" w:rsidRPr="00032D3A" w:rsidRDefault="004516C6" w:rsidP="00B10E32">
            <w:pPr>
              <w:pStyle w:val="TAC"/>
              <w:rPr>
                <w:szCs w:val="18"/>
                <w:lang w:eastAsia="zh-CN"/>
              </w:rPr>
            </w:pPr>
          </w:p>
        </w:tc>
      </w:tr>
      <w:tr w:rsidR="004516C6" w:rsidRPr="00032D3A" w14:paraId="20C4167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1CBB40"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4858F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08A105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AE51"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C50CA" w14:textId="77777777" w:rsidR="004516C6" w:rsidRPr="00032D3A" w:rsidRDefault="004516C6" w:rsidP="00B10E32">
            <w:pPr>
              <w:pStyle w:val="TAC"/>
              <w:rPr>
                <w:szCs w:val="18"/>
                <w:lang w:eastAsia="zh-CN"/>
              </w:rPr>
            </w:pPr>
          </w:p>
        </w:tc>
      </w:tr>
      <w:tr w:rsidR="004516C6" w:rsidRPr="00032D3A" w14:paraId="2DE36F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9FDA0F" w14:textId="77777777" w:rsidR="004516C6" w:rsidRPr="00032D3A" w:rsidRDefault="004516C6" w:rsidP="00B10E32">
            <w:pPr>
              <w:pStyle w:val="TAC"/>
              <w:rPr>
                <w:szCs w:val="18"/>
              </w:rPr>
            </w:pPr>
            <w:r w:rsidRPr="00032D3A">
              <w:rPr>
                <w:rFonts w:eastAsia="MS Mincho"/>
              </w:rPr>
              <w:t>CA_n40B-n78A-n257J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7D35B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824CC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C92B7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9549A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3741D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E5BB7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5555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3D0A6A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95083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67FE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6AA486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A917AC"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FE036B"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DD5E2D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6CD4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16D21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187BE5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F9CCEB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6DB41408"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0715BF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ADBD"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2FE150"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6FFDF0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3E9530"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0EE052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648F4F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D0B2"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550725" w14:textId="77777777" w:rsidR="004516C6" w:rsidRPr="00032D3A" w:rsidRDefault="004516C6" w:rsidP="00B10E32">
            <w:pPr>
              <w:pStyle w:val="TAC"/>
              <w:rPr>
                <w:szCs w:val="18"/>
                <w:lang w:eastAsia="zh-CN"/>
              </w:rPr>
            </w:pPr>
          </w:p>
        </w:tc>
      </w:tr>
      <w:tr w:rsidR="004516C6" w:rsidRPr="00032D3A" w14:paraId="2ECF5BC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1CA99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A23A8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1AD1E5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F29D"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D22B2F" w14:textId="77777777" w:rsidR="004516C6" w:rsidRPr="00032D3A" w:rsidRDefault="004516C6" w:rsidP="00B10E32">
            <w:pPr>
              <w:pStyle w:val="TAC"/>
              <w:rPr>
                <w:szCs w:val="18"/>
                <w:lang w:eastAsia="zh-CN"/>
              </w:rPr>
            </w:pPr>
          </w:p>
        </w:tc>
      </w:tr>
      <w:tr w:rsidR="004516C6" w:rsidRPr="00032D3A" w14:paraId="646DDED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FFBEFF" w14:textId="77777777" w:rsidR="004516C6" w:rsidRPr="00032D3A" w:rsidRDefault="004516C6" w:rsidP="00B10E32">
            <w:pPr>
              <w:pStyle w:val="TAC"/>
              <w:rPr>
                <w:szCs w:val="18"/>
              </w:rPr>
            </w:pPr>
            <w:r w:rsidRPr="00032D3A">
              <w:rPr>
                <w:rFonts w:eastAsia="MS Mincho"/>
              </w:rPr>
              <w:t>CA_n40B-n78A-n257K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4F2C3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5FB27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4F38F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48D6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64B74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D926D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B306F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1E8F1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65340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8899C4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3E12D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2646B0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6C12D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1A92D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806E23"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20E36B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55E9F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8FC85C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AA4610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F2C406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FAFCC51" w14:textId="77777777" w:rsidR="004516C6" w:rsidRPr="00032D3A" w:rsidRDefault="004516C6" w:rsidP="00B10E32">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63E26E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3FD7"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08DF5D"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56CEF3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0A6885"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85899A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A0C2FC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1CC66"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5B1621" w14:textId="77777777" w:rsidR="004516C6" w:rsidRPr="00032D3A" w:rsidRDefault="004516C6" w:rsidP="00B10E32">
            <w:pPr>
              <w:pStyle w:val="TAC"/>
              <w:rPr>
                <w:szCs w:val="18"/>
                <w:lang w:eastAsia="zh-CN"/>
              </w:rPr>
            </w:pPr>
          </w:p>
        </w:tc>
      </w:tr>
      <w:tr w:rsidR="004516C6" w:rsidRPr="00032D3A" w14:paraId="27D0348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2206B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679BD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CD2D51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56D35"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7B5748" w14:textId="77777777" w:rsidR="004516C6" w:rsidRPr="00032D3A" w:rsidRDefault="004516C6" w:rsidP="00B10E32">
            <w:pPr>
              <w:pStyle w:val="TAC"/>
              <w:rPr>
                <w:szCs w:val="18"/>
                <w:lang w:eastAsia="zh-CN"/>
              </w:rPr>
            </w:pPr>
          </w:p>
        </w:tc>
      </w:tr>
      <w:tr w:rsidR="004516C6" w:rsidRPr="00032D3A" w14:paraId="633390E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7B2069" w14:textId="77777777" w:rsidR="004516C6" w:rsidRPr="00032D3A" w:rsidRDefault="004516C6" w:rsidP="00B10E32">
            <w:pPr>
              <w:pStyle w:val="TAC"/>
              <w:rPr>
                <w:szCs w:val="18"/>
              </w:rPr>
            </w:pPr>
            <w:r w:rsidRPr="00032D3A">
              <w:rPr>
                <w:rFonts w:eastAsia="MS Mincho"/>
              </w:rPr>
              <w:t>CA_n40B-n78A-n257L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975D6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E6D24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1D6E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155E1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C699B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044F7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69220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4A6CC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3C2E7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D0589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EE350E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1A382A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D877F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7E3DA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D0F249A"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8FBFC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2555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5FDFB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153F8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33CB2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067E1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21F7A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1CBE1ED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08C6"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A6D6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05FC98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4A1C1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224B76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59DFAA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F1D9"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990FB6" w14:textId="77777777" w:rsidR="004516C6" w:rsidRPr="00032D3A" w:rsidRDefault="004516C6" w:rsidP="00B10E32">
            <w:pPr>
              <w:pStyle w:val="TAC"/>
              <w:rPr>
                <w:szCs w:val="18"/>
                <w:lang w:eastAsia="zh-CN"/>
              </w:rPr>
            </w:pPr>
          </w:p>
        </w:tc>
      </w:tr>
      <w:tr w:rsidR="004516C6" w:rsidRPr="00032D3A" w14:paraId="04A97E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84885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6EE77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AB3929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293E"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6D657" w14:textId="77777777" w:rsidR="004516C6" w:rsidRPr="00032D3A" w:rsidRDefault="004516C6" w:rsidP="00B10E32">
            <w:pPr>
              <w:pStyle w:val="TAC"/>
              <w:rPr>
                <w:szCs w:val="18"/>
                <w:lang w:eastAsia="zh-CN"/>
              </w:rPr>
            </w:pPr>
          </w:p>
        </w:tc>
      </w:tr>
      <w:tr w:rsidR="004516C6" w:rsidRPr="00032D3A" w14:paraId="0D1A07A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67E059" w14:textId="77777777" w:rsidR="004516C6" w:rsidRPr="00032D3A" w:rsidRDefault="004516C6" w:rsidP="00B10E32">
            <w:pPr>
              <w:pStyle w:val="TAC"/>
              <w:rPr>
                <w:szCs w:val="18"/>
              </w:rPr>
            </w:pPr>
            <w:r w:rsidRPr="00032D3A">
              <w:rPr>
                <w:rFonts w:eastAsia="MS Mincho"/>
              </w:rPr>
              <w:t>CA_n40B-n78A-n257M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16B85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AA746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40D0B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92C30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50F4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C4AAF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DF723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2E641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C3206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BEB28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1D4F90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6377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CECA5D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DA428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A7956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1B7EF0"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6E1940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F8BE6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FACC0B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16B1E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582C5A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4E5763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F571C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19B50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4543BFE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4814"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A7F97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C971D5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A5293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D2B647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4B9431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269E" w14:textId="77777777" w:rsidR="004516C6" w:rsidRPr="00032D3A" w:rsidRDefault="004516C6" w:rsidP="00B10E3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E66400" w14:textId="77777777" w:rsidR="004516C6" w:rsidRPr="00032D3A" w:rsidRDefault="004516C6" w:rsidP="00B10E32">
            <w:pPr>
              <w:pStyle w:val="TAC"/>
              <w:rPr>
                <w:szCs w:val="18"/>
                <w:lang w:eastAsia="zh-CN"/>
              </w:rPr>
            </w:pPr>
          </w:p>
        </w:tc>
      </w:tr>
      <w:tr w:rsidR="004516C6" w:rsidRPr="00032D3A" w14:paraId="17F4BF0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4DFF3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4545E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796EBE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FAD4"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46A09" w14:textId="77777777" w:rsidR="004516C6" w:rsidRPr="00032D3A" w:rsidRDefault="004516C6" w:rsidP="00B10E32">
            <w:pPr>
              <w:pStyle w:val="TAC"/>
              <w:rPr>
                <w:szCs w:val="18"/>
                <w:lang w:eastAsia="zh-CN"/>
              </w:rPr>
            </w:pPr>
          </w:p>
        </w:tc>
      </w:tr>
      <w:tr w:rsidR="004516C6" w:rsidRPr="00032D3A" w14:paraId="02ACD2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5033C6" w14:textId="77777777" w:rsidR="004516C6" w:rsidRPr="00032D3A" w:rsidRDefault="004516C6" w:rsidP="00B10E32">
            <w:pPr>
              <w:pStyle w:val="TAC"/>
              <w:rPr>
                <w:szCs w:val="18"/>
              </w:rPr>
            </w:pPr>
            <w:r w:rsidRPr="00032D3A">
              <w:rPr>
                <w:rFonts w:eastAsia="MS Mincho"/>
              </w:rPr>
              <w:t>CA_n40B-n78(2A)-n257A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DF056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DFFF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697B4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AAAF9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341E8C5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D68E"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62C858"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02746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50C2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BAF424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D8E8B0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D208"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61E36C0" w14:textId="77777777" w:rsidR="004516C6" w:rsidRPr="00032D3A" w:rsidRDefault="004516C6" w:rsidP="00B10E32">
            <w:pPr>
              <w:pStyle w:val="TAC"/>
              <w:rPr>
                <w:szCs w:val="18"/>
                <w:lang w:eastAsia="zh-CN"/>
              </w:rPr>
            </w:pPr>
          </w:p>
        </w:tc>
      </w:tr>
      <w:tr w:rsidR="004516C6" w:rsidRPr="00032D3A" w14:paraId="2FAACA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C017F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652AF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D2E085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DDCD"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03E668" w14:textId="77777777" w:rsidR="004516C6" w:rsidRPr="00032D3A" w:rsidRDefault="004516C6" w:rsidP="00B10E32">
            <w:pPr>
              <w:pStyle w:val="TAC"/>
              <w:rPr>
                <w:szCs w:val="18"/>
                <w:lang w:eastAsia="zh-CN"/>
              </w:rPr>
            </w:pPr>
          </w:p>
        </w:tc>
      </w:tr>
      <w:tr w:rsidR="004516C6" w:rsidRPr="00032D3A" w14:paraId="586074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2B0681" w14:textId="77777777" w:rsidR="004516C6" w:rsidRPr="00032D3A" w:rsidRDefault="004516C6" w:rsidP="00B10E32">
            <w:pPr>
              <w:pStyle w:val="TAC"/>
              <w:rPr>
                <w:szCs w:val="18"/>
              </w:rPr>
            </w:pPr>
            <w:r w:rsidRPr="00032D3A">
              <w:rPr>
                <w:rFonts w:eastAsia="MS Mincho"/>
              </w:rPr>
              <w:t>CA_n40B-n78(2A)-n257D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A5622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B40DA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7B6C4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F669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D453D7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545C0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535AF87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E676"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8390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2A0744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5673E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AA9920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652FA7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99B8"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69916AA" w14:textId="77777777" w:rsidR="004516C6" w:rsidRPr="00032D3A" w:rsidRDefault="004516C6" w:rsidP="00B10E32">
            <w:pPr>
              <w:pStyle w:val="TAC"/>
              <w:rPr>
                <w:szCs w:val="18"/>
                <w:lang w:eastAsia="zh-CN"/>
              </w:rPr>
            </w:pPr>
          </w:p>
        </w:tc>
      </w:tr>
      <w:tr w:rsidR="004516C6" w:rsidRPr="00032D3A" w14:paraId="03AD33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C9E3A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2FB4C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837A6E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35D3"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F8DBC" w14:textId="77777777" w:rsidR="004516C6" w:rsidRPr="00032D3A" w:rsidRDefault="004516C6" w:rsidP="00B10E32">
            <w:pPr>
              <w:pStyle w:val="TAC"/>
              <w:rPr>
                <w:szCs w:val="18"/>
                <w:lang w:eastAsia="zh-CN"/>
              </w:rPr>
            </w:pPr>
          </w:p>
        </w:tc>
      </w:tr>
      <w:tr w:rsidR="004516C6" w:rsidRPr="00032D3A" w14:paraId="326467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AFA6A8" w14:textId="77777777" w:rsidR="004516C6" w:rsidRPr="00032D3A" w:rsidRDefault="004516C6" w:rsidP="00B10E32">
            <w:pPr>
              <w:pStyle w:val="TAC"/>
              <w:rPr>
                <w:szCs w:val="18"/>
              </w:rPr>
            </w:pPr>
            <w:r w:rsidRPr="00032D3A">
              <w:rPr>
                <w:rFonts w:eastAsia="MS Mincho"/>
              </w:rPr>
              <w:t>CA_n40B-n78(2A)-n257E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9954A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51211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6E95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622B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25CBA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A0282B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D5E418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05EDE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02859B5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A801"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B262E"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1560865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F04E43"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DF7522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4179F0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8E02"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1CC38F63" w14:textId="77777777" w:rsidR="004516C6" w:rsidRPr="00032D3A" w:rsidRDefault="004516C6" w:rsidP="00B10E32">
            <w:pPr>
              <w:pStyle w:val="TAC"/>
              <w:rPr>
                <w:szCs w:val="18"/>
                <w:lang w:eastAsia="zh-CN"/>
              </w:rPr>
            </w:pPr>
          </w:p>
        </w:tc>
      </w:tr>
      <w:tr w:rsidR="004516C6" w:rsidRPr="00032D3A" w14:paraId="50C313A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0E3BA7"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13482A"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2C44C9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6AA9"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AA545" w14:textId="77777777" w:rsidR="004516C6" w:rsidRPr="00032D3A" w:rsidRDefault="004516C6" w:rsidP="00B10E32">
            <w:pPr>
              <w:pStyle w:val="TAC"/>
              <w:rPr>
                <w:szCs w:val="18"/>
                <w:lang w:eastAsia="zh-CN"/>
              </w:rPr>
            </w:pPr>
          </w:p>
        </w:tc>
      </w:tr>
      <w:tr w:rsidR="004516C6" w:rsidRPr="00032D3A" w14:paraId="05AD7E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D66B86" w14:textId="77777777" w:rsidR="004516C6" w:rsidRPr="00032D3A" w:rsidRDefault="004516C6" w:rsidP="00B10E32">
            <w:pPr>
              <w:pStyle w:val="TAC"/>
              <w:rPr>
                <w:szCs w:val="18"/>
              </w:rPr>
            </w:pPr>
            <w:r w:rsidRPr="00032D3A">
              <w:rPr>
                <w:rFonts w:eastAsia="MS Mincho"/>
              </w:rPr>
              <w:t>CA_n40B-n78(2A)-n257F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E7DCC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0E9E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E77C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B3109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8F3A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C6360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1449B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5DE0A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77F5BD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BF2979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74AEC2A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E34B"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5ACA7"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5750B2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ECFD6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DC26EA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71BB77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0083"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72F9414" w14:textId="77777777" w:rsidR="004516C6" w:rsidRPr="00032D3A" w:rsidRDefault="004516C6" w:rsidP="00B10E32">
            <w:pPr>
              <w:pStyle w:val="TAC"/>
              <w:rPr>
                <w:szCs w:val="18"/>
                <w:lang w:eastAsia="zh-CN"/>
              </w:rPr>
            </w:pPr>
          </w:p>
        </w:tc>
      </w:tr>
      <w:tr w:rsidR="004516C6" w:rsidRPr="00032D3A" w14:paraId="74117B2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CCC24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45A77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2361DE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E0F"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068CE" w14:textId="77777777" w:rsidR="004516C6" w:rsidRPr="00032D3A" w:rsidRDefault="004516C6" w:rsidP="00B10E32">
            <w:pPr>
              <w:pStyle w:val="TAC"/>
              <w:rPr>
                <w:szCs w:val="18"/>
                <w:lang w:eastAsia="zh-CN"/>
              </w:rPr>
            </w:pPr>
          </w:p>
        </w:tc>
      </w:tr>
      <w:tr w:rsidR="004516C6" w:rsidRPr="00032D3A" w14:paraId="0DE3DD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AD8817" w14:textId="77777777" w:rsidR="004516C6" w:rsidRPr="00032D3A" w:rsidRDefault="004516C6" w:rsidP="00B10E32">
            <w:pPr>
              <w:pStyle w:val="TAC"/>
              <w:rPr>
                <w:szCs w:val="18"/>
              </w:rPr>
            </w:pPr>
            <w:r w:rsidRPr="00032D3A">
              <w:rPr>
                <w:rFonts w:eastAsia="MS Mincho"/>
              </w:rPr>
              <w:t>CA_n40B-n78(2A)-n257G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4AB1C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D93B7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05B5A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15CA2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F97D9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538C2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9358C6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579D5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3BD14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D73209"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1A7361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D2303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3890D2E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9361"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DDB13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358410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C3A6E0"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1E5E1A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B0F7EE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D0E3"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7F1690F" w14:textId="77777777" w:rsidR="004516C6" w:rsidRPr="00032D3A" w:rsidRDefault="004516C6" w:rsidP="00B10E32">
            <w:pPr>
              <w:pStyle w:val="TAC"/>
              <w:rPr>
                <w:szCs w:val="18"/>
                <w:lang w:eastAsia="zh-CN"/>
              </w:rPr>
            </w:pPr>
          </w:p>
        </w:tc>
      </w:tr>
      <w:tr w:rsidR="004516C6" w:rsidRPr="00032D3A" w14:paraId="307F0EB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4C9C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D64EE"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095DA8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0FC5"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DFA30D" w14:textId="77777777" w:rsidR="004516C6" w:rsidRPr="00032D3A" w:rsidRDefault="004516C6" w:rsidP="00B10E32">
            <w:pPr>
              <w:pStyle w:val="TAC"/>
              <w:rPr>
                <w:szCs w:val="18"/>
                <w:lang w:eastAsia="zh-CN"/>
              </w:rPr>
            </w:pPr>
          </w:p>
        </w:tc>
      </w:tr>
      <w:tr w:rsidR="004516C6" w:rsidRPr="00032D3A" w14:paraId="7B37628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6359BF" w14:textId="77777777" w:rsidR="004516C6" w:rsidRPr="00032D3A" w:rsidRDefault="004516C6" w:rsidP="00B10E32">
            <w:pPr>
              <w:pStyle w:val="TAC"/>
              <w:rPr>
                <w:szCs w:val="18"/>
              </w:rPr>
            </w:pPr>
            <w:r w:rsidRPr="00032D3A">
              <w:rPr>
                <w:rFonts w:eastAsia="MS Mincho"/>
              </w:rPr>
              <w:t>CA_n40B-n78(2A)-n257H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76A5C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C21E9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1BED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71653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645B6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82573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59040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FCE7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573F1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E1CE665"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5BF86A2"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9CDBC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A9375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9BCE5B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1EC5608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57DC7"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7077E"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5064E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CF679"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018306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B07002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5666"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3656CA8" w14:textId="77777777" w:rsidR="004516C6" w:rsidRPr="00032D3A" w:rsidRDefault="004516C6" w:rsidP="00B10E32">
            <w:pPr>
              <w:pStyle w:val="TAC"/>
              <w:rPr>
                <w:szCs w:val="18"/>
                <w:lang w:eastAsia="zh-CN"/>
              </w:rPr>
            </w:pPr>
          </w:p>
        </w:tc>
      </w:tr>
      <w:tr w:rsidR="004516C6" w:rsidRPr="00032D3A" w14:paraId="7244D81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00A283"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6737E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7D8A19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DD52"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666DD" w14:textId="77777777" w:rsidR="004516C6" w:rsidRPr="00032D3A" w:rsidRDefault="004516C6" w:rsidP="00B10E32">
            <w:pPr>
              <w:pStyle w:val="TAC"/>
              <w:rPr>
                <w:szCs w:val="18"/>
                <w:lang w:eastAsia="zh-CN"/>
              </w:rPr>
            </w:pPr>
          </w:p>
        </w:tc>
      </w:tr>
      <w:tr w:rsidR="004516C6" w:rsidRPr="00032D3A" w14:paraId="160FE9A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23DAB4" w14:textId="77777777" w:rsidR="004516C6" w:rsidRPr="00032D3A" w:rsidRDefault="004516C6" w:rsidP="00B10E32">
            <w:pPr>
              <w:pStyle w:val="TAC"/>
              <w:rPr>
                <w:szCs w:val="18"/>
              </w:rPr>
            </w:pPr>
            <w:r w:rsidRPr="00032D3A">
              <w:rPr>
                <w:rFonts w:eastAsia="MS Mincho"/>
              </w:rPr>
              <w:t>CA_n40B-n78(2A)-n257I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8A032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1A6FDB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60A24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3DA81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65C28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E4CF5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F256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EF504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E804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FD648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06F7C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15C2126"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6708DD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6FD4AB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E2731E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B16CD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51A84CD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AA4E"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273B04"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3177B0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82DC3E"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648220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84EF30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8CF7"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3A58F4F" w14:textId="77777777" w:rsidR="004516C6" w:rsidRPr="00032D3A" w:rsidRDefault="004516C6" w:rsidP="00B10E32">
            <w:pPr>
              <w:pStyle w:val="TAC"/>
              <w:rPr>
                <w:szCs w:val="18"/>
                <w:lang w:eastAsia="zh-CN"/>
              </w:rPr>
            </w:pPr>
          </w:p>
        </w:tc>
      </w:tr>
      <w:tr w:rsidR="004516C6" w:rsidRPr="00032D3A" w14:paraId="5810019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C0C052"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9EF8D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5BCE49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93257"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2D1F21" w14:textId="77777777" w:rsidR="004516C6" w:rsidRPr="00032D3A" w:rsidRDefault="004516C6" w:rsidP="00B10E32">
            <w:pPr>
              <w:pStyle w:val="TAC"/>
              <w:rPr>
                <w:szCs w:val="18"/>
                <w:lang w:eastAsia="zh-CN"/>
              </w:rPr>
            </w:pPr>
          </w:p>
        </w:tc>
      </w:tr>
      <w:tr w:rsidR="004516C6" w:rsidRPr="00032D3A" w14:paraId="1417AD7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18E393" w14:textId="77777777" w:rsidR="004516C6" w:rsidRPr="00032D3A" w:rsidRDefault="004516C6" w:rsidP="00B10E32">
            <w:pPr>
              <w:pStyle w:val="TAC"/>
              <w:rPr>
                <w:szCs w:val="18"/>
              </w:rPr>
            </w:pPr>
            <w:r w:rsidRPr="00032D3A">
              <w:rPr>
                <w:rFonts w:eastAsia="MS Mincho"/>
              </w:rPr>
              <w:t>CA_n40B-n78(2A)-n257J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DF7EA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0BB1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B2CD7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811C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419F5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8B153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B8B5F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28C0C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78978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597B4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DDBCC0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2E2199"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8CBBF5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B77BDB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BB5611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5B23E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B7DE9C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7E575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11E9EC7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6F3C"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835E0"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BE5366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67697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945673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694E44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15B0"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97AED10" w14:textId="77777777" w:rsidR="004516C6" w:rsidRPr="00032D3A" w:rsidRDefault="004516C6" w:rsidP="00B10E32">
            <w:pPr>
              <w:pStyle w:val="TAC"/>
              <w:rPr>
                <w:szCs w:val="18"/>
                <w:lang w:eastAsia="zh-CN"/>
              </w:rPr>
            </w:pPr>
          </w:p>
        </w:tc>
      </w:tr>
      <w:tr w:rsidR="004516C6" w:rsidRPr="00032D3A" w14:paraId="57F865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652B71"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406AF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154423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6869"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BE3B5D" w14:textId="77777777" w:rsidR="004516C6" w:rsidRPr="00032D3A" w:rsidRDefault="004516C6" w:rsidP="00B10E32">
            <w:pPr>
              <w:pStyle w:val="TAC"/>
              <w:rPr>
                <w:szCs w:val="18"/>
                <w:lang w:eastAsia="zh-CN"/>
              </w:rPr>
            </w:pPr>
          </w:p>
        </w:tc>
      </w:tr>
      <w:tr w:rsidR="004516C6" w:rsidRPr="00032D3A" w14:paraId="017F4F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59866E" w14:textId="77777777" w:rsidR="004516C6" w:rsidRPr="00032D3A" w:rsidRDefault="004516C6" w:rsidP="00B10E32">
            <w:pPr>
              <w:pStyle w:val="TAC"/>
              <w:rPr>
                <w:szCs w:val="18"/>
              </w:rPr>
            </w:pPr>
            <w:r w:rsidRPr="00032D3A">
              <w:rPr>
                <w:rFonts w:eastAsia="MS Mincho"/>
              </w:rPr>
              <w:t>CA_n40B-n78(2A)-n257K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8721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00D2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76538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6E8C1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018E3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BAE7B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5765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D2C8B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26C121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FED9D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F8E78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CD5E8C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4FD4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29884AC"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26A795"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5F7C49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D3D96F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ED47D5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D9014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81364C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0B0EDC0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C8E73"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91C6AA"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83763A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15447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F01EE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4DDBC6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73A7"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C0EA0B0" w14:textId="77777777" w:rsidR="004516C6" w:rsidRPr="00032D3A" w:rsidRDefault="004516C6" w:rsidP="00B10E32">
            <w:pPr>
              <w:pStyle w:val="TAC"/>
              <w:rPr>
                <w:szCs w:val="18"/>
                <w:lang w:eastAsia="zh-CN"/>
              </w:rPr>
            </w:pPr>
          </w:p>
        </w:tc>
      </w:tr>
      <w:tr w:rsidR="004516C6" w:rsidRPr="00032D3A" w14:paraId="0142911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F767E5"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598EB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3C3CF41"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B7DF"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84B5E2" w14:textId="77777777" w:rsidR="004516C6" w:rsidRPr="00032D3A" w:rsidRDefault="004516C6" w:rsidP="00B10E32">
            <w:pPr>
              <w:pStyle w:val="TAC"/>
              <w:rPr>
                <w:szCs w:val="18"/>
                <w:lang w:eastAsia="zh-CN"/>
              </w:rPr>
            </w:pPr>
          </w:p>
        </w:tc>
      </w:tr>
      <w:tr w:rsidR="004516C6" w:rsidRPr="00032D3A" w14:paraId="6853B44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C41D94" w14:textId="77777777" w:rsidR="004516C6" w:rsidRPr="00032D3A" w:rsidRDefault="004516C6" w:rsidP="00B10E32">
            <w:pPr>
              <w:pStyle w:val="TAC"/>
              <w:rPr>
                <w:szCs w:val="18"/>
              </w:rPr>
            </w:pPr>
            <w:r w:rsidRPr="00032D3A">
              <w:rPr>
                <w:rFonts w:eastAsia="MS Mincho"/>
              </w:rPr>
              <w:t>CA_n40B-n78(2A)-n257L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AF9FE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B95CD3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EE73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C72D0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17E90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533F7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B7236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D7136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40FDAD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F4B392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DC7F3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D08FF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D43822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E40023"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E5F197"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A7214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58993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E1BCF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1A04C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535111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FDE7DC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58CC31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64261EB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B4B1"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1AC17"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860DC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375A3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8D9F3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021DEB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9F53C"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1F1E812" w14:textId="77777777" w:rsidR="004516C6" w:rsidRPr="00032D3A" w:rsidRDefault="004516C6" w:rsidP="00B10E32">
            <w:pPr>
              <w:pStyle w:val="TAC"/>
              <w:rPr>
                <w:szCs w:val="18"/>
                <w:lang w:eastAsia="zh-CN"/>
              </w:rPr>
            </w:pPr>
          </w:p>
        </w:tc>
      </w:tr>
      <w:tr w:rsidR="004516C6" w:rsidRPr="00032D3A" w14:paraId="6B3968F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F11146"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30A251"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9CFC8E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3634"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E5A43" w14:textId="77777777" w:rsidR="004516C6" w:rsidRPr="00032D3A" w:rsidRDefault="004516C6" w:rsidP="00B10E32">
            <w:pPr>
              <w:pStyle w:val="TAC"/>
              <w:rPr>
                <w:szCs w:val="18"/>
                <w:lang w:eastAsia="zh-CN"/>
              </w:rPr>
            </w:pPr>
          </w:p>
        </w:tc>
      </w:tr>
      <w:tr w:rsidR="004516C6" w:rsidRPr="00032D3A" w14:paraId="1ABD39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7DE25F" w14:textId="77777777" w:rsidR="004516C6" w:rsidRPr="00032D3A" w:rsidRDefault="004516C6" w:rsidP="00B10E32">
            <w:pPr>
              <w:pStyle w:val="TAC"/>
              <w:rPr>
                <w:szCs w:val="18"/>
              </w:rPr>
            </w:pPr>
            <w:r w:rsidRPr="00032D3A">
              <w:rPr>
                <w:rFonts w:eastAsia="MS Mincho"/>
              </w:rPr>
              <w:t>CA_n40B-n78(2A)-n257M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6200F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CD101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EF8AA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A67D3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1E4C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7BA37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3A7F6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37036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089CCC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182942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7AD1D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7D21D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2CFCC6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8E132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50DED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82D7E5"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DA13F96"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E113DB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78DE8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5FEE85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F23597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A2D30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2A8D1B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1834CA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05215CD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95B2" w14:textId="77777777" w:rsidR="004516C6" w:rsidRPr="00032D3A" w:rsidRDefault="004516C6" w:rsidP="00B10E32">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C2B59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4A16BA9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4BF18C"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47E7900"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2F4D97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0D6A"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5376B28" w14:textId="77777777" w:rsidR="004516C6" w:rsidRPr="00032D3A" w:rsidRDefault="004516C6" w:rsidP="00B10E32">
            <w:pPr>
              <w:pStyle w:val="TAC"/>
              <w:rPr>
                <w:szCs w:val="18"/>
                <w:lang w:eastAsia="zh-CN"/>
              </w:rPr>
            </w:pPr>
          </w:p>
        </w:tc>
      </w:tr>
      <w:tr w:rsidR="004516C6" w:rsidRPr="00032D3A" w14:paraId="7025D1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01239F"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C072C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CFF812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932"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F98CE" w14:textId="77777777" w:rsidR="004516C6" w:rsidRPr="00032D3A" w:rsidRDefault="004516C6" w:rsidP="00B10E32">
            <w:pPr>
              <w:pStyle w:val="TAC"/>
              <w:rPr>
                <w:szCs w:val="18"/>
                <w:lang w:eastAsia="zh-CN"/>
              </w:rPr>
            </w:pPr>
          </w:p>
        </w:tc>
      </w:tr>
      <w:tr w:rsidR="004516C6" w:rsidRPr="00032D3A" w14:paraId="347F208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D1E518" w14:textId="77777777" w:rsidR="004516C6" w:rsidRPr="00032D3A" w:rsidRDefault="004516C6" w:rsidP="00B10E32">
            <w:pPr>
              <w:pStyle w:val="TAC"/>
              <w:rPr>
                <w:szCs w:val="18"/>
              </w:rPr>
            </w:pPr>
            <w:r w:rsidRPr="00032D3A">
              <w:rPr>
                <w:rFonts w:eastAsia="MS Mincho"/>
              </w:rPr>
              <w:t>CA_n40B-n78C-n257A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4EAF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BCE17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23411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584F08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14:paraId="780CA82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C186B"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618D8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582F8FC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109705"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37E4D7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F6EC65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BD809"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C5BC8B5" w14:textId="77777777" w:rsidR="004516C6" w:rsidRPr="00032D3A" w:rsidRDefault="004516C6" w:rsidP="00B10E32">
            <w:pPr>
              <w:pStyle w:val="TAC"/>
              <w:rPr>
                <w:szCs w:val="18"/>
                <w:lang w:eastAsia="zh-CN"/>
              </w:rPr>
            </w:pPr>
          </w:p>
        </w:tc>
      </w:tr>
      <w:tr w:rsidR="004516C6" w:rsidRPr="00032D3A" w14:paraId="2272AB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AAF4A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79333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4AF935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29F8"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5DFAFE" w14:textId="77777777" w:rsidR="004516C6" w:rsidRPr="00032D3A" w:rsidRDefault="004516C6" w:rsidP="00B10E32">
            <w:pPr>
              <w:pStyle w:val="TAC"/>
              <w:rPr>
                <w:szCs w:val="18"/>
                <w:lang w:eastAsia="zh-CN"/>
              </w:rPr>
            </w:pPr>
          </w:p>
        </w:tc>
      </w:tr>
      <w:tr w:rsidR="004516C6" w:rsidRPr="00032D3A" w14:paraId="6A94F33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23932E" w14:textId="77777777" w:rsidR="004516C6" w:rsidRPr="00032D3A" w:rsidRDefault="004516C6" w:rsidP="00B10E32">
            <w:pPr>
              <w:pStyle w:val="TAC"/>
              <w:rPr>
                <w:szCs w:val="18"/>
              </w:rPr>
            </w:pPr>
            <w:r w:rsidRPr="00032D3A">
              <w:rPr>
                <w:rFonts w:eastAsia="MS Mincho"/>
              </w:rPr>
              <w:t>CA_n40B-n78C-n257D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D2012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8262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131AB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F4DCC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6C7D47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B2F400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14:paraId="7EB777F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7C58"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8C1882"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25E2E97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43637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74BA7F2"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C76AEF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9245"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FAF5F2C" w14:textId="77777777" w:rsidR="004516C6" w:rsidRPr="00032D3A" w:rsidRDefault="004516C6" w:rsidP="00B10E32">
            <w:pPr>
              <w:pStyle w:val="TAC"/>
              <w:rPr>
                <w:szCs w:val="18"/>
                <w:lang w:eastAsia="zh-CN"/>
              </w:rPr>
            </w:pPr>
          </w:p>
        </w:tc>
      </w:tr>
      <w:tr w:rsidR="004516C6" w:rsidRPr="00032D3A" w14:paraId="073549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2227F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64AE2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B7A3CE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F33DF" w14:textId="77777777" w:rsidR="004516C6" w:rsidRPr="00032D3A" w:rsidRDefault="004516C6" w:rsidP="00B10E3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F5D691" w14:textId="77777777" w:rsidR="004516C6" w:rsidRPr="00032D3A" w:rsidRDefault="004516C6" w:rsidP="00B10E32">
            <w:pPr>
              <w:pStyle w:val="TAC"/>
              <w:rPr>
                <w:szCs w:val="18"/>
                <w:lang w:eastAsia="zh-CN"/>
              </w:rPr>
            </w:pPr>
          </w:p>
        </w:tc>
      </w:tr>
      <w:tr w:rsidR="004516C6" w:rsidRPr="00032D3A" w14:paraId="1FB50B2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4CB368" w14:textId="77777777" w:rsidR="004516C6" w:rsidRPr="00032D3A" w:rsidRDefault="004516C6" w:rsidP="00B10E32">
            <w:pPr>
              <w:pStyle w:val="TAC"/>
              <w:rPr>
                <w:szCs w:val="18"/>
              </w:rPr>
            </w:pPr>
            <w:r w:rsidRPr="00032D3A">
              <w:rPr>
                <w:rFonts w:eastAsia="MS Mincho"/>
              </w:rPr>
              <w:t>CA_n40B-n78C-n257E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8B53D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1CBF7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E9259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54265D"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6509812"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CE6E60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1334D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8DF12F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10E6848A"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659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057CC"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881E8B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7962B4"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CC928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91EC1C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CBCB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9DFC47E" w14:textId="77777777" w:rsidR="004516C6" w:rsidRPr="00032D3A" w:rsidRDefault="004516C6" w:rsidP="00B10E32">
            <w:pPr>
              <w:pStyle w:val="TAC"/>
              <w:rPr>
                <w:szCs w:val="18"/>
                <w:lang w:eastAsia="zh-CN"/>
              </w:rPr>
            </w:pPr>
          </w:p>
        </w:tc>
      </w:tr>
      <w:tr w:rsidR="004516C6" w:rsidRPr="00032D3A" w14:paraId="6D909F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C9B79B"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958A5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EE97EC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86B5" w14:textId="77777777" w:rsidR="004516C6" w:rsidRPr="00032D3A" w:rsidRDefault="004516C6" w:rsidP="00B10E3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2CAA5E" w14:textId="77777777" w:rsidR="004516C6" w:rsidRPr="00032D3A" w:rsidRDefault="004516C6" w:rsidP="00B10E32">
            <w:pPr>
              <w:pStyle w:val="TAC"/>
              <w:rPr>
                <w:szCs w:val="18"/>
                <w:lang w:eastAsia="zh-CN"/>
              </w:rPr>
            </w:pPr>
          </w:p>
        </w:tc>
      </w:tr>
      <w:tr w:rsidR="004516C6" w:rsidRPr="00032D3A" w14:paraId="2878AE8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34A92C" w14:textId="77777777" w:rsidR="004516C6" w:rsidRPr="00032D3A" w:rsidRDefault="004516C6" w:rsidP="00B10E32">
            <w:pPr>
              <w:pStyle w:val="TAC"/>
              <w:rPr>
                <w:szCs w:val="18"/>
              </w:rPr>
            </w:pPr>
            <w:r w:rsidRPr="00032D3A">
              <w:rPr>
                <w:rFonts w:eastAsia="MS Mincho"/>
              </w:rPr>
              <w:t>CA_n40B-n78C-n257F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4AD93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7C2A2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6B3C0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7EB4C37"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8D781C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E9A275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AE477C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D4874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955A0A7"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0110E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44F2D09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8313"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094A6B"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2A01F04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CC721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640EE2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53FC872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1C10"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9165D31" w14:textId="77777777" w:rsidR="004516C6" w:rsidRPr="00032D3A" w:rsidRDefault="004516C6" w:rsidP="00B10E32">
            <w:pPr>
              <w:pStyle w:val="TAC"/>
              <w:rPr>
                <w:szCs w:val="18"/>
                <w:lang w:eastAsia="zh-CN"/>
              </w:rPr>
            </w:pPr>
          </w:p>
        </w:tc>
      </w:tr>
      <w:tr w:rsidR="004516C6" w:rsidRPr="00032D3A" w14:paraId="6FAE2CF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6C891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D456BB"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21004D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D1AB" w14:textId="77777777" w:rsidR="004516C6" w:rsidRPr="00032D3A" w:rsidRDefault="004516C6" w:rsidP="00B10E3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995DBF" w14:textId="77777777" w:rsidR="004516C6" w:rsidRPr="00032D3A" w:rsidRDefault="004516C6" w:rsidP="00B10E32">
            <w:pPr>
              <w:pStyle w:val="TAC"/>
              <w:rPr>
                <w:szCs w:val="18"/>
                <w:lang w:eastAsia="zh-CN"/>
              </w:rPr>
            </w:pPr>
          </w:p>
        </w:tc>
      </w:tr>
      <w:tr w:rsidR="004516C6" w:rsidRPr="00032D3A" w14:paraId="132B8D0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FF2179" w14:textId="77777777" w:rsidR="004516C6" w:rsidRPr="00032D3A" w:rsidRDefault="004516C6" w:rsidP="00B10E32">
            <w:pPr>
              <w:pStyle w:val="TAC"/>
              <w:rPr>
                <w:szCs w:val="18"/>
              </w:rPr>
            </w:pPr>
            <w:r w:rsidRPr="00032D3A">
              <w:rPr>
                <w:rFonts w:eastAsia="MS Mincho"/>
              </w:rPr>
              <w:t>CA_n40B-n78C-n257G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B3E59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7C9CE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9B9D0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E443AE"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C0522C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C1431D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DC7ECA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9CD9DE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2F705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F5E079"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1B1492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94FB2F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71923D45"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6419"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1DD971"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3DC3A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CE429A"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BDDC77D"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363AF36F"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9A7E5"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7CAA301" w14:textId="77777777" w:rsidR="004516C6" w:rsidRPr="00032D3A" w:rsidRDefault="004516C6" w:rsidP="00B10E32">
            <w:pPr>
              <w:pStyle w:val="TAC"/>
              <w:rPr>
                <w:szCs w:val="18"/>
                <w:lang w:eastAsia="zh-CN"/>
              </w:rPr>
            </w:pPr>
          </w:p>
        </w:tc>
      </w:tr>
      <w:tr w:rsidR="004516C6" w:rsidRPr="00032D3A" w14:paraId="24ED336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C2D19D"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F04FAC"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C2D58F2"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FF1F" w14:textId="77777777" w:rsidR="004516C6" w:rsidRPr="00032D3A" w:rsidRDefault="004516C6" w:rsidP="00B10E3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D45D8" w14:textId="77777777" w:rsidR="004516C6" w:rsidRPr="00032D3A" w:rsidRDefault="004516C6" w:rsidP="00B10E32">
            <w:pPr>
              <w:pStyle w:val="TAC"/>
              <w:rPr>
                <w:szCs w:val="18"/>
                <w:lang w:eastAsia="zh-CN"/>
              </w:rPr>
            </w:pPr>
          </w:p>
        </w:tc>
      </w:tr>
      <w:tr w:rsidR="004516C6" w:rsidRPr="00032D3A" w14:paraId="6AD58C5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DAD323" w14:textId="77777777" w:rsidR="004516C6" w:rsidRPr="00032D3A" w:rsidRDefault="004516C6" w:rsidP="00B10E32">
            <w:pPr>
              <w:pStyle w:val="TAC"/>
              <w:rPr>
                <w:szCs w:val="18"/>
              </w:rPr>
            </w:pPr>
            <w:r w:rsidRPr="00032D3A">
              <w:rPr>
                <w:rFonts w:eastAsia="MS Mincho"/>
              </w:rPr>
              <w:t>CA_n40B-n78C-n257H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E2A6D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26E6E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876497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CEC8677"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8EF33DC"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BA5545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0A16A2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B71CD6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7E2D37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D6983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A99C9EB"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E4441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81418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F1E04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0B36E083"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C2B4"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ED4750"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75280A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7511D7"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F3A15E3"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266627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F6CD"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6D97D735" w14:textId="77777777" w:rsidR="004516C6" w:rsidRPr="00032D3A" w:rsidRDefault="004516C6" w:rsidP="00B10E32">
            <w:pPr>
              <w:pStyle w:val="TAC"/>
              <w:rPr>
                <w:szCs w:val="18"/>
                <w:lang w:eastAsia="zh-CN"/>
              </w:rPr>
            </w:pPr>
          </w:p>
        </w:tc>
      </w:tr>
      <w:tr w:rsidR="004516C6" w:rsidRPr="00032D3A" w14:paraId="4813650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16BA64"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F9592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EDF252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5B81" w14:textId="77777777" w:rsidR="004516C6" w:rsidRPr="00032D3A" w:rsidRDefault="004516C6" w:rsidP="00B10E3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033E2" w14:textId="77777777" w:rsidR="004516C6" w:rsidRPr="00032D3A" w:rsidRDefault="004516C6" w:rsidP="00B10E32">
            <w:pPr>
              <w:pStyle w:val="TAC"/>
              <w:rPr>
                <w:szCs w:val="18"/>
                <w:lang w:eastAsia="zh-CN"/>
              </w:rPr>
            </w:pPr>
          </w:p>
        </w:tc>
      </w:tr>
      <w:tr w:rsidR="004516C6" w:rsidRPr="00032D3A" w14:paraId="4DF31F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16B387" w14:textId="77777777" w:rsidR="004516C6" w:rsidRPr="00032D3A" w:rsidRDefault="004516C6" w:rsidP="00B10E32">
            <w:pPr>
              <w:pStyle w:val="TAC"/>
              <w:rPr>
                <w:szCs w:val="18"/>
              </w:rPr>
            </w:pPr>
            <w:r w:rsidRPr="00032D3A">
              <w:rPr>
                <w:rFonts w:eastAsia="MS Mincho"/>
              </w:rPr>
              <w:t>CA_n40B-n78C-n257I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F2058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CBE54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C2907E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D20FAAA"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53D2C1D"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6D2450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BAE037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DC8C13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9A9C0C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055BC6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28BB8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AE8E79"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89C716E"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B848A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CC7F14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D801D1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36E7DAB6"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12B"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D712A5"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5E6171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1ACFB6"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69F2BD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361D63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BC5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05DF30D8" w14:textId="77777777" w:rsidR="004516C6" w:rsidRPr="00032D3A" w:rsidRDefault="004516C6" w:rsidP="00B10E32">
            <w:pPr>
              <w:pStyle w:val="TAC"/>
              <w:rPr>
                <w:szCs w:val="18"/>
                <w:lang w:eastAsia="zh-CN"/>
              </w:rPr>
            </w:pPr>
          </w:p>
        </w:tc>
      </w:tr>
      <w:tr w:rsidR="004516C6" w:rsidRPr="00032D3A" w14:paraId="2CE6F70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4D6EE8"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A4A7D4"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BC738EB"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F8576" w14:textId="77777777" w:rsidR="004516C6" w:rsidRPr="00032D3A" w:rsidRDefault="004516C6" w:rsidP="00B10E3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0FBD89" w14:textId="77777777" w:rsidR="004516C6" w:rsidRPr="00032D3A" w:rsidRDefault="004516C6" w:rsidP="00B10E32">
            <w:pPr>
              <w:pStyle w:val="TAC"/>
              <w:rPr>
                <w:szCs w:val="18"/>
                <w:lang w:eastAsia="zh-CN"/>
              </w:rPr>
            </w:pPr>
          </w:p>
        </w:tc>
      </w:tr>
      <w:tr w:rsidR="004516C6" w:rsidRPr="00032D3A" w14:paraId="75FA47E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A09619" w14:textId="77777777" w:rsidR="004516C6" w:rsidRPr="00032D3A" w:rsidRDefault="004516C6" w:rsidP="00B10E32">
            <w:pPr>
              <w:pStyle w:val="TAC"/>
              <w:rPr>
                <w:szCs w:val="18"/>
              </w:rPr>
            </w:pPr>
            <w:r w:rsidRPr="00032D3A">
              <w:rPr>
                <w:rFonts w:eastAsia="MS Mincho"/>
              </w:rPr>
              <w:t>CA_n40B-n78C-n257J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AB17E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C08BB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BD28C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CD120D9"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DE5E92B"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82EE34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9D1C74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FD7AAC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FBEFA3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C92081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594D3AC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D52876"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67DD883"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4E7E26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EE628F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EBF775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252CB2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D4882F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41D60C5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0734"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12314E"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3733AAD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A4C568"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535D6A9"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D78EDD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C9F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70D50527" w14:textId="77777777" w:rsidR="004516C6" w:rsidRPr="00032D3A" w:rsidRDefault="004516C6" w:rsidP="00B10E32">
            <w:pPr>
              <w:pStyle w:val="TAC"/>
              <w:rPr>
                <w:szCs w:val="18"/>
                <w:lang w:eastAsia="zh-CN"/>
              </w:rPr>
            </w:pPr>
          </w:p>
        </w:tc>
      </w:tr>
      <w:tr w:rsidR="004516C6" w:rsidRPr="00032D3A" w14:paraId="21DC088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2EF0AC"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D3D126"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040B706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3F1D7" w14:textId="77777777" w:rsidR="004516C6" w:rsidRPr="00032D3A" w:rsidRDefault="004516C6" w:rsidP="00B10E3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C19773" w14:textId="77777777" w:rsidR="004516C6" w:rsidRPr="00032D3A" w:rsidRDefault="004516C6" w:rsidP="00B10E32">
            <w:pPr>
              <w:pStyle w:val="TAC"/>
              <w:rPr>
                <w:szCs w:val="18"/>
                <w:lang w:eastAsia="zh-CN"/>
              </w:rPr>
            </w:pPr>
          </w:p>
        </w:tc>
      </w:tr>
      <w:tr w:rsidR="004516C6" w:rsidRPr="00032D3A" w14:paraId="232650D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3FA5D2" w14:textId="77777777" w:rsidR="004516C6" w:rsidRPr="00032D3A" w:rsidRDefault="004516C6" w:rsidP="00B10E32">
            <w:pPr>
              <w:pStyle w:val="TAC"/>
              <w:rPr>
                <w:szCs w:val="18"/>
              </w:rPr>
            </w:pPr>
            <w:r w:rsidRPr="00032D3A">
              <w:rPr>
                <w:rFonts w:eastAsia="MS Mincho"/>
              </w:rPr>
              <w:t>CA_n40B-n78C-n257K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C9120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C64F5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7DFB06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B7F1E6F"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6BF58F2"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5C426D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12C15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7914D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5148A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55C986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C4FF65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2AB68A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DB069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99B27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0605B9F"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BA794D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04E1C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156D7E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BA48FE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3308CF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389CE4F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3CD4"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128934"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23B9183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F8A78B"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1404BF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2AB060F0"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8EDC"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10C6631" w14:textId="77777777" w:rsidR="004516C6" w:rsidRPr="00032D3A" w:rsidRDefault="004516C6" w:rsidP="00B10E32">
            <w:pPr>
              <w:pStyle w:val="TAC"/>
              <w:rPr>
                <w:szCs w:val="18"/>
                <w:lang w:eastAsia="zh-CN"/>
              </w:rPr>
            </w:pPr>
          </w:p>
        </w:tc>
      </w:tr>
      <w:tr w:rsidR="004516C6" w:rsidRPr="00032D3A" w14:paraId="0830AE0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E34C47"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F2062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1FE2CF27"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BB7F" w14:textId="77777777" w:rsidR="004516C6" w:rsidRPr="00032D3A" w:rsidRDefault="004516C6" w:rsidP="00B10E3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2D70C" w14:textId="77777777" w:rsidR="004516C6" w:rsidRPr="00032D3A" w:rsidRDefault="004516C6" w:rsidP="00B10E32">
            <w:pPr>
              <w:pStyle w:val="TAC"/>
              <w:rPr>
                <w:szCs w:val="18"/>
                <w:lang w:eastAsia="zh-CN"/>
              </w:rPr>
            </w:pPr>
          </w:p>
        </w:tc>
      </w:tr>
      <w:tr w:rsidR="004516C6" w:rsidRPr="00032D3A" w14:paraId="5EC91B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90B44E" w14:textId="77777777" w:rsidR="004516C6" w:rsidRPr="00032D3A" w:rsidRDefault="004516C6" w:rsidP="00B10E32">
            <w:pPr>
              <w:pStyle w:val="TAC"/>
              <w:rPr>
                <w:szCs w:val="18"/>
              </w:rPr>
            </w:pPr>
            <w:r w:rsidRPr="00032D3A">
              <w:rPr>
                <w:rFonts w:eastAsia="MS Mincho"/>
              </w:rPr>
              <w:t>CA_n40B-n78C-n257L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6200E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C9A5B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4E62FD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DC75D3F"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4510E8F"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4A8412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5D8D17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E8503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05B331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C3C7A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2CF4AC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57395F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5E4D2C5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AB49B1"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336F2B4"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E09B057"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BEE85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E48A0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8F22E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A39D566"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7BC84B9"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63C587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3419B979"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294D"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5660B6"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0FE06C0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433B62"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249F838"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6AC4391C"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FCCEE"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2F58447" w14:textId="77777777" w:rsidR="004516C6" w:rsidRPr="00032D3A" w:rsidRDefault="004516C6" w:rsidP="00B10E32">
            <w:pPr>
              <w:pStyle w:val="TAC"/>
              <w:rPr>
                <w:szCs w:val="18"/>
                <w:lang w:eastAsia="zh-CN"/>
              </w:rPr>
            </w:pPr>
          </w:p>
        </w:tc>
      </w:tr>
      <w:tr w:rsidR="004516C6" w:rsidRPr="00032D3A" w14:paraId="2727757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9C8F39"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2F5945"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780848E"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2948" w14:textId="77777777" w:rsidR="004516C6" w:rsidRPr="00032D3A" w:rsidRDefault="004516C6" w:rsidP="00B10E3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BE8600" w14:textId="77777777" w:rsidR="004516C6" w:rsidRPr="00032D3A" w:rsidRDefault="004516C6" w:rsidP="00B10E32">
            <w:pPr>
              <w:pStyle w:val="TAC"/>
              <w:rPr>
                <w:szCs w:val="18"/>
                <w:lang w:eastAsia="zh-CN"/>
              </w:rPr>
            </w:pPr>
          </w:p>
        </w:tc>
      </w:tr>
      <w:tr w:rsidR="004516C6" w:rsidRPr="00032D3A" w14:paraId="59CF5F9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D2D477" w14:textId="77777777" w:rsidR="004516C6" w:rsidRPr="00032D3A" w:rsidRDefault="004516C6" w:rsidP="00B10E32">
            <w:pPr>
              <w:pStyle w:val="TAC"/>
              <w:rPr>
                <w:szCs w:val="18"/>
              </w:rPr>
            </w:pPr>
            <w:r w:rsidRPr="00032D3A">
              <w:rPr>
                <w:rFonts w:eastAsia="MS Mincho"/>
              </w:rPr>
              <w:t>CA_n40B-n78C-n257M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2D9878"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3F191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B398D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5FA92F8"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8E51667"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7992CE2"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A5BAE2B"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A35A02F"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64EE88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C3AE7B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AD7660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472675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3F29EE4"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0DC64C1A"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622890"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BAC8BF"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B41636" w14:textId="77777777" w:rsidR="004516C6" w:rsidRPr="00495505" w:rsidRDefault="004516C6" w:rsidP="00B10E3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6C4F2C1"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CA1A77C"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A323E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DA619CE"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838E473"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9A11035"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2F7819D" w14:textId="77777777" w:rsidR="004516C6" w:rsidRPr="00032D3A" w:rsidRDefault="004516C6" w:rsidP="00B10E3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1C34655D"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680B"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A13DDF" w14:textId="77777777" w:rsidR="004516C6" w:rsidRPr="00032D3A" w:rsidRDefault="004516C6" w:rsidP="00B10E32">
            <w:pPr>
              <w:pStyle w:val="TAC"/>
              <w:rPr>
                <w:szCs w:val="18"/>
                <w:lang w:eastAsia="zh-CN"/>
              </w:rPr>
            </w:pPr>
            <w:r w:rsidRPr="00032D3A">
              <w:rPr>
                <w:szCs w:val="18"/>
                <w:lang w:eastAsia="zh-CN"/>
              </w:rPr>
              <w:t>0</w:t>
            </w:r>
          </w:p>
        </w:tc>
      </w:tr>
      <w:tr w:rsidR="004516C6" w:rsidRPr="00032D3A" w14:paraId="6B3425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93EE71" w14:textId="77777777" w:rsidR="004516C6" w:rsidRPr="00032D3A" w:rsidRDefault="004516C6" w:rsidP="00B10E32">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D2F27CF"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75172A54"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DB91" w14:textId="77777777" w:rsidR="004516C6" w:rsidRPr="00032D3A" w:rsidRDefault="004516C6" w:rsidP="00B10E32">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F5717AE" w14:textId="77777777" w:rsidR="004516C6" w:rsidRPr="00032D3A" w:rsidRDefault="004516C6" w:rsidP="00B10E32">
            <w:pPr>
              <w:pStyle w:val="TAC"/>
              <w:rPr>
                <w:szCs w:val="18"/>
                <w:lang w:eastAsia="zh-CN"/>
              </w:rPr>
            </w:pPr>
          </w:p>
        </w:tc>
      </w:tr>
      <w:tr w:rsidR="004516C6" w:rsidRPr="00032D3A" w14:paraId="458CC48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7E88CA" w14:textId="77777777" w:rsidR="004516C6" w:rsidRPr="00032D3A" w:rsidRDefault="004516C6" w:rsidP="00B10E32">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528D37" w14:textId="77777777" w:rsidR="004516C6" w:rsidRPr="00032D3A" w:rsidRDefault="004516C6" w:rsidP="00B10E32">
            <w:pPr>
              <w:pStyle w:val="TAC"/>
              <w:rPr>
                <w:szCs w:val="18"/>
              </w:rPr>
            </w:pPr>
          </w:p>
        </w:tc>
        <w:tc>
          <w:tcPr>
            <w:tcW w:w="1233" w:type="dxa"/>
            <w:tcBorders>
              <w:left w:val="single" w:sz="4" w:space="0" w:color="auto"/>
              <w:right w:val="single" w:sz="4" w:space="0" w:color="auto"/>
            </w:tcBorders>
            <w:vAlign w:val="center"/>
          </w:tcPr>
          <w:p w14:paraId="41005D08" w14:textId="77777777" w:rsidR="004516C6" w:rsidRPr="00032D3A" w:rsidRDefault="004516C6" w:rsidP="00B10E3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E508" w14:textId="77777777" w:rsidR="004516C6" w:rsidRPr="00032D3A" w:rsidRDefault="004516C6" w:rsidP="00B10E3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4837AD" w14:textId="77777777" w:rsidR="004516C6" w:rsidRPr="00032D3A" w:rsidRDefault="004516C6" w:rsidP="00B10E32">
            <w:pPr>
              <w:pStyle w:val="TAC"/>
              <w:rPr>
                <w:szCs w:val="18"/>
                <w:lang w:eastAsia="zh-CN"/>
              </w:rPr>
            </w:pPr>
          </w:p>
        </w:tc>
      </w:tr>
      <w:tr w:rsidR="004516C6" w:rsidRPr="00032D3A" w14:paraId="797578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5C89B2" w14:textId="77777777" w:rsidR="004516C6" w:rsidRPr="00032D3A" w:rsidRDefault="004516C6" w:rsidP="00B10E32">
            <w:pPr>
              <w:pStyle w:val="TAC"/>
            </w:pPr>
            <w:r w:rsidRPr="00032D3A">
              <w:t>CA_n40A-n78A-n258A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1B47E8"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0AA26BBF"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3769" w14:textId="77777777" w:rsidR="004516C6" w:rsidRPr="00032D3A" w:rsidRDefault="004516C6" w:rsidP="00B10E3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67363" w14:textId="77777777" w:rsidR="004516C6" w:rsidRPr="00032D3A" w:rsidRDefault="004516C6" w:rsidP="00B10E32">
            <w:pPr>
              <w:pStyle w:val="TAC"/>
              <w:rPr>
                <w:lang w:eastAsia="zh-CN"/>
              </w:rPr>
            </w:pPr>
            <w:r w:rsidRPr="00032D3A">
              <w:rPr>
                <w:lang w:eastAsia="zh-CN"/>
              </w:rPr>
              <w:t>0</w:t>
            </w:r>
          </w:p>
        </w:tc>
      </w:tr>
      <w:tr w:rsidR="004516C6" w:rsidRPr="00032D3A" w14:paraId="04B9B4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950BE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F7309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00F816B"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4D609" w14:textId="77777777" w:rsidR="004516C6" w:rsidRPr="00032D3A" w:rsidRDefault="004516C6" w:rsidP="00B10E32">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EF41440" w14:textId="77777777" w:rsidR="004516C6" w:rsidRPr="00032D3A" w:rsidRDefault="004516C6" w:rsidP="00B10E32">
            <w:pPr>
              <w:pStyle w:val="TAC"/>
              <w:rPr>
                <w:lang w:eastAsia="zh-CN"/>
              </w:rPr>
            </w:pPr>
          </w:p>
        </w:tc>
      </w:tr>
      <w:tr w:rsidR="004516C6" w:rsidRPr="00032D3A" w14:paraId="291265A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42869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31C040"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1A8FA9E"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34F0C"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C5C6C" w14:textId="77777777" w:rsidR="004516C6" w:rsidRPr="00032D3A" w:rsidRDefault="004516C6" w:rsidP="00B10E32">
            <w:pPr>
              <w:pStyle w:val="TAC"/>
              <w:rPr>
                <w:lang w:eastAsia="zh-CN"/>
              </w:rPr>
            </w:pPr>
          </w:p>
        </w:tc>
      </w:tr>
      <w:tr w:rsidR="004516C6" w:rsidRPr="00032D3A" w14:paraId="19EC47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D20637" w14:textId="77777777" w:rsidR="004516C6" w:rsidRPr="00032D3A" w:rsidRDefault="004516C6" w:rsidP="00B10E32">
            <w:pPr>
              <w:pStyle w:val="TAC"/>
            </w:pPr>
            <w:r w:rsidRPr="00032D3A">
              <w:rPr>
                <w:color w:val="000000"/>
              </w:rPr>
              <w:t>CA_n40A-n78A-n258D</w:t>
            </w:r>
          </w:p>
        </w:tc>
        <w:tc>
          <w:tcPr>
            <w:tcW w:w="3006" w:type="dxa"/>
            <w:gridSpan w:val="2"/>
            <w:tcBorders>
              <w:top w:val="nil"/>
              <w:left w:val="single" w:sz="4" w:space="0" w:color="auto"/>
              <w:bottom w:val="nil"/>
              <w:right w:val="single" w:sz="4" w:space="0" w:color="auto"/>
            </w:tcBorders>
            <w:shd w:val="clear" w:color="auto" w:fill="auto"/>
            <w:vAlign w:val="center"/>
          </w:tcPr>
          <w:p w14:paraId="31454A51"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4A40D333"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3A33"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50C74DF" w14:textId="77777777" w:rsidR="004516C6" w:rsidRPr="00032D3A" w:rsidRDefault="004516C6" w:rsidP="00B10E32">
            <w:pPr>
              <w:pStyle w:val="TAC"/>
              <w:rPr>
                <w:lang w:eastAsia="zh-CN"/>
              </w:rPr>
            </w:pPr>
            <w:r w:rsidRPr="00032D3A">
              <w:rPr>
                <w:lang w:eastAsia="zh-CN"/>
              </w:rPr>
              <w:t>0</w:t>
            </w:r>
          </w:p>
        </w:tc>
      </w:tr>
      <w:tr w:rsidR="004516C6" w:rsidRPr="00032D3A" w14:paraId="160C20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777EC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8830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7D73D04"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B95D"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57008BD" w14:textId="77777777" w:rsidR="004516C6" w:rsidRPr="00032D3A" w:rsidRDefault="004516C6" w:rsidP="00B10E32">
            <w:pPr>
              <w:pStyle w:val="TAC"/>
              <w:rPr>
                <w:lang w:eastAsia="zh-CN"/>
              </w:rPr>
            </w:pPr>
          </w:p>
        </w:tc>
      </w:tr>
      <w:tr w:rsidR="004516C6" w:rsidRPr="00032D3A" w14:paraId="1D8474E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416FB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688019"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3072224"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577A6" w14:textId="77777777" w:rsidR="004516C6" w:rsidRPr="00032D3A" w:rsidRDefault="004516C6" w:rsidP="00B10E32">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BBFA77" w14:textId="77777777" w:rsidR="004516C6" w:rsidRPr="00032D3A" w:rsidRDefault="004516C6" w:rsidP="00B10E32">
            <w:pPr>
              <w:pStyle w:val="TAC"/>
              <w:rPr>
                <w:lang w:eastAsia="zh-CN"/>
              </w:rPr>
            </w:pPr>
          </w:p>
        </w:tc>
      </w:tr>
      <w:tr w:rsidR="004516C6" w:rsidRPr="00032D3A" w14:paraId="3D26FA2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86B629" w14:textId="77777777" w:rsidR="004516C6" w:rsidRPr="00032D3A" w:rsidRDefault="004516C6" w:rsidP="00B10E32">
            <w:pPr>
              <w:pStyle w:val="TAC"/>
            </w:pPr>
            <w:r w:rsidRPr="00032D3A">
              <w:rPr>
                <w:color w:val="000000"/>
              </w:rPr>
              <w:t>CA_n40A-n78A-n258E</w:t>
            </w:r>
          </w:p>
        </w:tc>
        <w:tc>
          <w:tcPr>
            <w:tcW w:w="3006" w:type="dxa"/>
            <w:gridSpan w:val="2"/>
            <w:tcBorders>
              <w:top w:val="nil"/>
              <w:left w:val="single" w:sz="4" w:space="0" w:color="auto"/>
              <w:bottom w:val="nil"/>
              <w:right w:val="single" w:sz="4" w:space="0" w:color="auto"/>
            </w:tcBorders>
            <w:shd w:val="clear" w:color="auto" w:fill="auto"/>
            <w:vAlign w:val="center"/>
          </w:tcPr>
          <w:p w14:paraId="34072BB8"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1225102E"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827D"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99CBDB7" w14:textId="77777777" w:rsidR="004516C6" w:rsidRPr="00032D3A" w:rsidRDefault="004516C6" w:rsidP="00B10E32">
            <w:pPr>
              <w:pStyle w:val="TAC"/>
              <w:rPr>
                <w:lang w:eastAsia="zh-CN"/>
              </w:rPr>
            </w:pPr>
            <w:r w:rsidRPr="00032D3A">
              <w:rPr>
                <w:lang w:eastAsia="zh-CN"/>
              </w:rPr>
              <w:t>0</w:t>
            </w:r>
          </w:p>
        </w:tc>
      </w:tr>
      <w:tr w:rsidR="004516C6" w:rsidRPr="00032D3A" w14:paraId="2B6DDD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58BBB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25F867"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9B7659A"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AB26"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FCFA15B" w14:textId="77777777" w:rsidR="004516C6" w:rsidRPr="00032D3A" w:rsidRDefault="004516C6" w:rsidP="00B10E32">
            <w:pPr>
              <w:pStyle w:val="TAC"/>
              <w:rPr>
                <w:lang w:eastAsia="zh-CN"/>
              </w:rPr>
            </w:pPr>
          </w:p>
        </w:tc>
      </w:tr>
      <w:tr w:rsidR="004516C6" w:rsidRPr="00032D3A" w14:paraId="1F90153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DD0EF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949FA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FBEB0A5"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B35C" w14:textId="77777777" w:rsidR="004516C6" w:rsidRPr="00032D3A" w:rsidRDefault="004516C6" w:rsidP="00B10E32">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CAF5A" w14:textId="77777777" w:rsidR="004516C6" w:rsidRPr="00032D3A" w:rsidRDefault="004516C6" w:rsidP="00B10E32">
            <w:pPr>
              <w:pStyle w:val="TAC"/>
              <w:rPr>
                <w:lang w:eastAsia="zh-CN"/>
              </w:rPr>
            </w:pPr>
          </w:p>
        </w:tc>
      </w:tr>
      <w:tr w:rsidR="004516C6" w:rsidRPr="00032D3A" w14:paraId="1273E6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8AD331" w14:textId="77777777" w:rsidR="004516C6" w:rsidRPr="00032D3A" w:rsidRDefault="004516C6" w:rsidP="00B10E32">
            <w:pPr>
              <w:pStyle w:val="TAC"/>
            </w:pPr>
            <w:r w:rsidRPr="00032D3A">
              <w:rPr>
                <w:color w:val="000000"/>
              </w:rPr>
              <w:t>CA_n40A-n78A-n258F</w:t>
            </w:r>
          </w:p>
        </w:tc>
        <w:tc>
          <w:tcPr>
            <w:tcW w:w="3006" w:type="dxa"/>
            <w:gridSpan w:val="2"/>
            <w:tcBorders>
              <w:top w:val="nil"/>
              <w:left w:val="single" w:sz="4" w:space="0" w:color="auto"/>
              <w:bottom w:val="nil"/>
              <w:right w:val="single" w:sz="4" w:space="0" w:color="auto"/>
            </w:tcBorders>
            <w:shd w:val="clear" w:color="auto" w:fill="auto"/>
            <w:vAlign w:val="center"/>
          </w:tcPr>
          <w:p w14:paraId="69D4F470"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29B24D6C"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EED1"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3E6A5D0" w14:textId="77777777" w:rsidR="004516C6" w:rsidRPr="00032D3A" w:rsidRDefault="004516C6" w:rsidP="00B10E32">
            <w:pPr>
              <w:pStyle w:val="TAC"/>
              <w:rPr>
                <w:lang w:eastAsia="zh-CN"/>
              </w:rPr>
            </w:pPr>
            <w:r w:rsidRPr="00032D3A">
              <w:rPr>
                <w:lang w:eastAsia="zh-CN"/>
              </w:rPr>
              <w:t>0</w:t>
            </w:r>
          </w:p>
        </w:tc>
      </w:tr>
      <w:tr w:rsidR="004516C6" w:rsidRPr="00032D3A" w14:paraId="431568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6D99D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B46F6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B21A9A5"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C468"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1FC9CBA" w14:textId="77777777" w:rsidR="004516C6" w:rsidRPr="00032D3A" w:rsidRDefault="004516C6" w:rsidP="00B10E32">
            <w:pPr>
              <w:pStyle w:val="TAC"/>
              <w:rPr>
                <w:lang w:eastAsia="zh-CN"/>
              </w:rPr>
            </w:pPr>
          </w:p>
        </w:tc>
      </w:tr>
      <w:tr w:rsidR="004516C6" w:rsidRPr="00032D3A" w14:paraId="3705858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5059C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90D30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EFD768F"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27D0" w14:textId="77777777" w:rsidR="004516C6" w:rsidRPr="00032D3A" w:rsidRDefault="004516C6" w:rsidP="00B10E32">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62490" w14:textId="77777777" w:rsidR="004516C6" w:rsidRPr="00032D3A" w:rsidRDefault="004516C6" w:rsidP="00B10E32">
            <w:pPr>
              <w:pStyle w:val="TAC"/>
              <w:rPr>
                <w:lang w:eastAsia="zh-CN"/>
              </w:rPr>
            </w:pPr>
          </w:p>
        </w:tc>
      </w:tr>
      <w:tr w:rsidR="004516C6" w:rsidRPr="00032D3A" w14:paraId="5A05351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E03E05" w14:textId="77777777" w:rsidR="004516C6" w:rsidRPr="00032D3A" w:rsidRDefault="004516C6" w:rsidP="00B10E32">
            <w:pPr>
              <w:pStyle w:val="TAC"/>
            </w:pPr>
            <w:r w:rsidRPr="00032D3A">
              <w:rPr>
                <w:color w:val="000000"/>
              </w:rPr>
              <w:t>CA_n40A-n78A-n258G</w:t>
            </w:r>
          </w:p>
        </w:tc>
        <w:tc>
          <w:tcPr>
            <w:tcW w:w="3006" w:type="dxa"/>
            <w:gridSpan w:val="2"/>
            <w:tcBorders>
              <w:top w:val="nil"/>
              <w:left w:val="single" w:sz="4" w:space="0" w:color="auto"/>
              <w:bottom w:val="nil"/>
              <w:right w:val="single" w:sz="4" w:space="0" w:color="auto"/>
            </w:tcBorders>
            <w:shd w:val="clear" w:color="auto" w:fill="auto"/>
            <w:vAlign w:val="center"/>
          </w:tcPr>
          <w:p w14:paraId="5AB82593"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6586577C"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1D24"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085D9E6" w14:textId="77777777" w:rsidR="004516C6" w:rsidRPr="00032D3A" w:rsidRDefault="004516C6" w:rsidP="00B10E32">
            <w:pPr>
              <w:pStyle w:val="TAC"/>
              <w:rPr>
                <w:lang w:eastAsia="zh-CN"/>
              </w:rPr>
            </w:pPr>
            <w:r w:rsidRPr="00032D3A">
              <w:rPr>
                <w:lang w:eastAsia="zh-CN"/>
              </w:rPr>
              <w:t>0</w:t>
            </w:r>
          </w:p>
        </w:tc>
      </w:tr>
      <w:tr w:rsidR="004516C6" w:rsidRPr="00032D3A" w14:paraId="1848394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D2291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7F359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438B534"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C7EAE"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EE4BD8B" w14:textId="77777777" w:rsidR="004516C6" w:rsidRPr="00032D3A" w:rsidRDefault="004516C6" w:rsidP="00B10E32">
            <w:pPr>
              <w:pStyle w:val="TAC"/>
              <w:rPr>
                <w:lang w:eastAsia="zh-CN"/>
              </w:rPr>
            </w:pPr>
          </w:p>
        </w:tc>
      </w:tr>
      <w:tr w:rsidR="004516C6" w:rsidRPr="00032D3A" w14:paraId="6E0671B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CAA3C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F9BF3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D2A7EF9"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DAF1" w14:textId="77777777" w:rsidR="004516C6" w:rsidRPr="00032D3A" w:rsidRDefault="004516C6" w:rsidP="00B10E32">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D2A24" w14:textId="77777777" w:rsidR="004516C6" w:rsidRPr="00032D3A" w:rsidRDefault="004516C6" w:rsidP="00B10E32">
            <w:pPr>
              <w:pStyle w:val="TAC"/>
              <w:rPr>
                <w:lang w:eastAsia="zh-CN"/>
              </w:rPr>
            </w:pPr>
          </w:p>
        </w:tc>
      </w:tr>
      <w:tr w:rsidR="004516C6" w:rsidRPr="00032D3A" w14:paraId="5E7807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45034D" w14:textId="77777777" w:rsidR="004516C6" w:rsidRPr="00032D3A" w:rsidRDefault="004516C6" w:rsidP="00B10E32">
            <w:pPr>
              <w:pStyle w:val="TAC"/>
            </w:pPr>
            <w:r w:rsidRPr="00032D3A">
              <w:rPr>
                <w:color w:val="000000"/>
              </w:rPr>
              <w:t>CA_n40A-n78A-n258H</w:t>
            </w:r>
          </w:p>
        </w:tc>
        <w:tc>
          <w:tcPr>
            <w:tcW w:w="3006" w:type="dxa"/>
            <w:gridSpan w:val="2"/>
            <w:tcBorders>
              <w:top w:val="nil"/>
              <w:left w:val="single" w:sz="4" w:space="0" w:color="auto"/>
              <w:bottom w:val="nil"/>
              <w:right w:val="single" w:sz="4" w:space="0" w:color="auto"/>
            </w:tcBorders>
            <w:shd w:val="clear" w:color="auto" w:fill="auto"/>
            <w:vAlign w:val="center"/>
          </w:tcPr>
          <w:p w14:paraId="5A9C4CA8"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39359EE6"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BD89"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4FD24C2" w14:textId="77777777" w:rsidR="004516C6" w:rsidRPr="00032D3A" w:rsidRDefault="004516C6" w:rsidP="00B10E32">
            <w:pPr>
              <w:pStyle w:val="TAC"/>
              <w:rPr>
                <w:lang w:eastAsia="zh-CN"/>
              </w:rPr>
            </w:pPr>
            <w:r w:rsidRPr="00032D3A">
              <w:rPr>
                <w:lang w:eastAsia="zh-CN"/>
              </w:rPr>
              <w:t>0</w:t>
            </w:r>
          </w:p>
        </w:tc>
      </w:tr>
      <w:tr w:rsidR="004516C6" w:rsidRPr="00032D3A" w14:paraId="5756EE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B9693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05A76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CF457D7"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8DC6"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F7DC763" w14:textId="77777777" w:rsidR="004516C6" w:rsidRPr="00032D3A" w:rsidRDefault="004516C6" w:rsidP="00B10E32">
            <w:pPr>
              <w:pStyle w:val="TAC"/>
              <w:rPr>
                <w:lang w:eastAsia="zh-CN"/>
              </w:rPr>
            </w:pPr>
          </w:p>
        </w:tc>
      </w:tr>
      <w:tr w:rsidR="004516C6" w:rsidRPr="00032D3A" w14:paraId="04AA4C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0357F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52E4C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B1F0FF7"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4BA0" w14:textId="77777777" w:rsidR="004516C6" w:rsidRPr="00032D3A" w:rsidRDefault="004516C6" w:rsidP="00B10E32">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C60B3E" w14:textId="77777777" w:rsidR="004516C6" w:rsidRPr="00032D3A" w:rsidRDefault="004516C6" w:rsidP="00B10E32">
            <w:pPr>
              <w:pStyle w:val="TAC"/>
              <w:rPr>
                <w:lang w:eastAsia="zh-CN"/>
              </w:rPr>
            </w:pPr>
          </w:p>
        </w:tc>
      </w:tr>
      <w:tr w:rsidR="004516C6" w:rsidRPr="00032D3A" w14:paraId="05A1A48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4E3126" w14:textId="77777777" w:rsidR="004516C6" w:rsidRPr="00032D3A" w:rsidRDefault="004516C6" w:rsidP="00B10E32">
            <w:pPr>
              <w:pStyle w:val="TAC"/>
            </w:pPr>
            <w:r w:rsidRPr="00032D3A">
              <w:rPr>
                <w:color w:val="000000"/>
              </w:rPr>
              <w:t>CA_n40A-n78A-n258I</w:t>
            </w:r>
          </w:p>
        </w:tc>
        <w:tc>
          <w:tcPr>
            <w:tcW w:w="3006" w:type="dxa"/>
            <w:gridSpan w:val="2"/>
            <w:tcBorders>
              <w:top w:val="nil"/>
              <w:left w:val="single" w:sz="4" w:space="0" w:color="auto"/>
              <w:bottom w:val="nil"/>
              <w:right w:val="single" w:sz="4" w:space="0" w:color="auto"/>
            </w:tcBorders>
            <w:shd w:val="clear" w:color="auto" w:fill="auto"/>
            <w:vAlign w:val="center"/>
          </w:tcPr>
          <w:p w14:paraId="16C02D6A"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659AEE3B"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24C84"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A2E19D3" w14:textId="77777777" w:rsidR="004516C6" w:rsidRPr="00032D3A" w:rsidRDefault="004516C6" w:rsidP="00B10E32">
            <w:pPr>
              <w:pStyle w:val="TAC"/>
              <w:rPr>
                <w:lang w:eastAsia="zh-CN"/>
              </w:rPr>
            </w:pPr>
            <w:r w:rsidRPr="00032D3A">
              <w:rPr>
                <w:lang w:eastAsia="zh-CN"/>
              </w:rPr>
              <w:t>0</w:t>
            </w:r>
          </w:p>
        </w:tc>
      </w:tr>
      <w:tr w:rsidR="004516C6" w:rsidRPr="00032D3A" w14:paraId="7FE8A90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3064B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95A73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43D9D50"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CAD8"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41AB6EE" w14:textId="77777777" w:rsidR="004516C6" w:rsidRPr="00032D3A" w:rsidRDefault="004516C6" w:rsidP="00B10E32">
            <w:pPr>
              <w:pStyle w:val="TAC"/>
              <w:rPr>
                <w:lang w:eastAsia="zh-CN"/>
              </w:rPr>
            </w:pPr>
          </w:p>
        </w:tc>
      </w:tr>
      <w:tr w:rsidR="004516C6" w:rsidRPr="00032D3A" w14:paraId="20B5FFA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A9EA0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830E7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ECFC15B"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81C6" w14:textId="77777777" w:rsidR="004516C6" w:rsidRPr="00032D3A" w:rsidRDefault="004516C6" w:rsidP="00B10E32">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3447DE" w14:textId="77777777" w:rsidR="004516C6" w:rsidRPr="00032D3A" w:rsidRDefault="004516C6" w:rsidP="00B10E32">
            <w:pPr>
              <w:pStyle w:val="TAC"/>
              <w:rPr>
                <w:lang w:eastAsia="zh-CN"/>
              </w:rPr>
            </w:pPr>
          </w:p>
        </w:tc>
      </w:tr>
      <w:tr w:rsidR="004516C6" w:rsidRPr="00032D3A" w14:paraId="7243F32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1E0BE1" w14:textId="77777777" w:rsidR="004516C6" w:rsidRPr="00032D3A" w:rsidRDefault="004516C6" w:rsidP="00B10E32">
            <w:pPr>
              <w:pStyle w:val="TAC"/>
            </w:pPr>
            <w:r w:rsidRPr="00032D3A">
              <w:rPr>
                <w:color w:val="000000"/>
              </w:rPr>
              <w:t>CA_n40A-n78A-n258J</w:t>
            </w:r>
          </w:p>
        </w:tc>
        <w:tc>
          <w:tcPr>
            <w:tcW w:w="3006" w:type="dxa"/>
            <w:gridSpan w:val="2"/>
            <w:tcBorders>
              <w:top w:val="nil"/>
              <w:left w:val="single" w:sz="4" w:space="0" w:color="auto"/>
              <w:bottom w:val="nil"/>
              <w:right w:val="single" w:sz="4" w:space="0" w:color="auto"/>
            </w:tcBorders>
            <w:shd w:val="clear" w:color="auto" w:fill="auto"/>
            <w:vAlign w:val="center"/>
          </w:tcPr>
          <w:p w14:paraId="78BA7886"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24AE98F4"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E99C9"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CEA95B" w14:textId="77777777" w:rsidR="004516C6" w:rsidRPr="00032D3A" w:rsidRDefault="004516C6" w:rsidP="00B10E32">
            <w:pPr>
              <w:pStyle w:val="TAC"/>
              <w:rPr>
                <w:lang w:eastAsia="zh-CN"/>
              </w:rPr>
            </w:pPr>
            <w:r w:rsidRPr="00032D3A">
              <w:rPr>
                <w:lang w:eastAsia="zh-CN"/>
              </w:rPr>
              <w:t>0</w:t>
            </w:r>
          </w:p>
        </w:tc>
      </w:tr>
      <w:tr w:rsidR="004516C6" w:rsidRPr="00032D3A" w14:paraId="042B95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D3288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C7BB4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767AD7D"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7E6F"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63A4311" w14:textId="77777777" w:rsidR="004516C6" w:rsidRPr="00032D3A" w:rsidRDefault="004516C6" w:rsidP="00B10E32">
            <w:pPr>
              <w:pStyle w:val="TAC"/>
              <w:rPr>
                <w:lang w:eastAsia="zh-CN"/>
              </w:rPr>
            </w:pPr>
          </w:p>
        </w:tc>
      </w:tr>
      <w:tr w:rsidR="004516C6" w:rsidRPr="00032D3A" w14:paraId="2ADEAC0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0E788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3318D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04D516A"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30C3" w14:textId="77777777" w:rsidR="004516C6" w:rsidRPr="00032D3A" w:rsidRDefault="004516C6" w:rsidP="00B10E32">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10A034" w14:textId="77777777" w:rsidR="004516C6" w:rsidRPr="00032D3A" w:rsidRDefault="004516C6" w:rsidP="00B10E32">
            <w:pPr>
              <w:pStyle w:val="TAC"/>
              <w:rPr>
                <w:lang w:eastAsia="zh-CN"/>
              </w:rPr>
            </w:pPr>
          </w:p>
        </w:tc>
      </w:tr>
      <w:tr w:rsidR="004516C6" w:rsidRPr="00032D3A" w14:paraId="6BD37B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97649" w14:textId="77777777" w:rsidR="004516C6" w:rsidRPr="00032D3A" w:rsidRDefault="004516C6" w:rsidP="00B10E32">
            <w:pPr>
              <w:pStyle w:val="TAC"/>
            </w:pPr>
            <w:r w:rsidRPr="00032D3A">
              <w:rPr>
                <w:color w:val="000000"/>
              </w:rPr>
              <w:t>CA_n40A-n78A-n258K</w:t>
            </w:r>
          </w:p>
        </w:tc>
        <w:tc>
          <w:tcPr>
            <w:tcW w:w="3006" w:type="dxa"/>
            <w:gridSpan w:val="2"/>
            <w:tcBorders>
              <w:top w:val="nil"/>
              <w:left w:val="single" w:sz="4" w:space="0" w:color="auto"/>
              <w:bottom w:val="nil"/>
              <w:right w:val="single" w:sz="4" w:space="0" w:color="auto"/>
            </w:tcBorders>
            <w:shd w:val="clear" w:color="auto" w:fill="auto"/>
            <w:vAlign w:val="center"/>
          </w:tcPr>
          <w:p w14:paraId="3DBB92C8"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5FFAC857"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8899"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592B01" w14:textId="77777777" w:rsidR="004516C6" w:rsidRPr="00032D3A" w:rsidRDefault="004516C6" w:rsidP="00B10E32">
            <w:pPr>
              <w:pStyle w:val="TAC"/>
              <w:rPr>
                <w:lang w:eastAsia="zh-CN"/>
              </w:rPr>
            </w:pPr>
            <w:r w:rsidRPr="00032D3A">
              <w:rPr>
                <w:lang w:eastAsia="zh-CN"/>
              </w:rPr>
              <w:t>0</w:t>
            </w:r>
          </w:p>
        </w:tc>
      </w:tr>
      <w:tr w:rsidR="004516C6" w:rsidRPr="00032D3A" w14:paraId="5A150D5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371D2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650CE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BAC96D7"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39471"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B0280D3" w14:textId="77777777" w:rsidR="004516C6" w:rsidRPr="00032D3A" w:rsidRDefault="004516C6" w:rsidP="00B10E32">
            <w:pPr>
              <w:pStyle w:val="TAC"/>
              <w:rPr>
                <w:lang w:eastAsia="zh-CN"/>
              </w:rPr>
            </w:pPr>
          </w:p>
        </w:tc>
      </w:tr>
      <w:tr w:rsidR="004516C6" w:rsidRPr="00032D3A" w14:paraId="742A9A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ACE79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3C8B4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5B80852"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41059" w14:textId="77777777" w:rsidR="004516C6" w:rsidRPr="00032D3A" w:rsidRDefault="004516C6" w:rsidP="00B10E32">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940904" w14:textId="77777777" w:rsidR="004516C6" w:rsidRPr="00032D3A" w:rsidRDefault="004516C6" w:rsidP="00B10E32">
            <w:pPr>
              <w:pStyle w:val="TAC"/>
              <w:rPr>
                <w:lang w:eastAsia="zh-CN"/>
              </w:rPr>
            </w:pPr>
          </w:p>
        </w:tc>
      </w:tr>
      <w:tr w:rsidR="004516C6" w:rsidRPr="00032D3A" w14:paraId="62703A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74DA64" w14:textId="77777777" w:rsidR="004516C6" w:rsidRPr="00032D3A" w:rsidRDefault="004516C6" w:rsidP="00B10E32">
            <w:pPr>
              <w:pStyle w:val="TAC"/>
            </w:pPr>
            <w:r w:rsidRPr="00032D3A">
              <w:rPr>
                <w:color w:val="000000"/>
              </w:rPr>
              <w:t>CA_n40A-n78A-n258L</w:t>
            </w:r>
          </w:p>
        </w:tc>
        <w:tc>
          <w:tcPr>
            <w:tcW w:w="3006" w:type="dxa"/>
            <w:gridSpan w:val="2"/>
            <w:tcBorders>
              <w:top w:val="nil"/>
              <w:left w:val="single" w:sz="4" w:space="0" w:color="auto"/>
              <w:bottom w:val="nil"/>
              <w:right w:val="single" w:sz="4" w:space="0" w:color="auto"/>
            </w:tcBorders>
            <w:shd w:val="clear" w:color="auto" w:fill="auto"/>
            <w:vAlign w:val="center"/>
          </w:tcPr>
          <w:p w14:paraId="1AEAFE47"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4429BC5D"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1C12"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73DA1AE" w14:textId="77777777" w:rsidR="004516C6" w:rsidRPr="00032D3A" w:rsidRDefault="004516C6" w:rsidP="00B10E32">
            <w:pPr>
              <w:pStyle w:val="TAC"/>
              <w:rPr>
                <w:lang w:eastAsia="zh-CN"/>
              </w:rPr>
            </w:pPr>
            <w:r w:rsidRPr="00032D3A">
              <w:rPr>
                <w:lang w:eastAsia="zh-CN"/>
              </w:rPr>
              <w:t>0</w:t>
            </w:r>
          </w:p>
        </w:tc>
      </w:tr>
      <w:tr w:rsidR="004516C6" w:rsidRPr="00032D3A" w14:paraId="5FD890A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71992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0DB00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B27F415"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B228"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F7E6AEA" w14:textId="77777777" w:rsidR="004516C6" w:rsidRPr="00032D3A" w:rsidRDefault="004516C6" w:rsidP="00B10E32">
            <w:pPr>
              <w:pStyle w:val="TAC"/>
              <w:rPr>
                <w:lang w:eastAsia="zh-CN"/>
              </w:rPr>
            </w:pPr>
          </w:p>
        </w:tc>
      </w:tr>
      <w:tr w:rsidR="004516C6" w:rsidRPr="00032D3A" w14:paraId="724806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3294C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81CFD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4100EA7"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ED71" w14:textId="77777777" w:rsidR="004516C6" w:rsidRPr="00032D3A" w:rsidRDefault="004516C6" w:rsidP="00B10E32">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B7DA8C" w14:textId="77777777" w:rsidR="004516C6" w:rsidRPr="00032D3A" w:rsidRDefault="004516C6" w:rsidP="00B10E32">
            <w:pPr>
              <w:pStyle w:val="TAC"/>
              <w:rPr>
                <w:lang w:eastAsia="zh-CN"/>
              </w:rPr>
            </w:pPr>
          </w:p>
        </w:tc>
      </w:tr>
      <w:tr w:rsidR="004516C6" w:rsidRPr="00032D3A" w14:paraId="225BB60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21B39B" w14:textId="77777777" w:rsidR="004516C6" w:rsidRPr="00032D3A" w:rsidRDefault="004516C6" w:rsidP="00B10E32">
            <w:pPr>
              <w:pStyle w:val="TAC"/>
            </w:pPr>
            <w:r w:rsidRPr="00032D3A">
              <w:rPr>
                <w:color w:val="000000"/>
              </w:rPr>
              <w:t>CA_n40A-n78A-n258M</w:t>
            </w:r>
          </w:p>
        </w:tc>
        <w:tc>
          <w:tcPr>
            <w:tcW w:w="3006" w:type="dxa"/>
            <w:gridSpan w:val="2"/>
            <w:tcBorders>
              <w:top w:val="nil"/>
              <w:left w:val="single" w:sz="4" w:space="0" w:color="auto"/>
              <w:bottom w:val="nil"/>
              <w:right w:val="single" w:sz="4" w:space="0" w:color="auto"/>
            </w:tcBorders>
            <w:shd w:val="clear" w:color="auto" w:fill="auto"/>
            <w:vAlign w:val="center"/>
          </w:tcPr>
          <w:p w14:paraId="37F41142"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2946E38D" w14:textId="77777777" w:rsidR="004516C6" w:rsidRPr="00032D3A" w:rsidRDefault="004516C6" w:rsidP="00B10E32">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5225" w14:textId="77777777" w:rsidR="004516C6" w:rsidRPr="00032D3A" w:rsidRDefault="004516C6" w:rsidP="00B10E3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201894" w14:textId="77777777" w:rsidR="004516C6" w:rsidRPr="00032D3A" w:rsidRDefault="004516C6" w:rsidP="00B10E32">
            <w:pPr>
              <w:pStyle w:val="TAC"/>
              <w:rPr>
                <w:lang w:eastAsia="zh-CN"/>
              </w:rPr>
            </w:pPr>
            <w:r w:rsidRPr="00032D3A">
              <w:rPr>
                <w:lang w:eastAsia="zh-CN"/>
              </w:rPr>
              <w:t>0</w:t>
            </w:r>
          </w:p>
        </w:tc>
      </w:tr>
      <w:tr w:rsidR="004516C6" w:rsidRPr="00032D3A" w14:paraId="179D9A9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627F8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C37A9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A41F7AD" w14:textId="77777777" w:rsidR="004516C6" w:rsidRPr="00032D3A" w:rsidRDefault="004516C6" w:rsidP="00B10E32">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6A03" w14:textId="77777777" w:rsidR="004516C6" w:rsidRPr="00032D3A" w:rsidRDefault="004516C6" w:rsidP="00B10E3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03AB779" w14:textId="77777777" w:rsidR="004516C6" w:rsidRPr="00032D3A" w:rsidRDefault="004516C6" w:rsidP="00B10E32">
            <w:pPr>
              <w:pStyle w:val="TAC"/>
              <w:rPr>
                <w:lang w:eastAsia="zh-CN"/>
              </w:rPr>
            </w:pPr>
          </w:p>
        </w:tc>
      </w:tr>
      <w:tr w:rsidR="004516C6" w:rsidRPr="00032D3A" w14:paraId="4BDA6EE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41440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DC06A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1F81865" w14:textId="77777777" w:rsidR="004516C6" w:rsidRPr="00032D3A" w:rsidRDefault="004516C6" w:rsidP="00B10E32">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D1D5" w14:textId="77777777" w:rsidR="004516C6" w:rsidRPr="00032D3A" w:rsidRDefault="004516C6" w:rsidP="00B10E32">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A8484" w14:textId="77777777" w:rsidR="004516C6" w:rsidRPr="00032D3A" w:rsidRDefault="004516C6" w:rsidP="00B10E32">
            <w:pPr>
              <w:pStyle w:val="TAC"/>
              <w:rPr>
                <w:lang w:eastAsia="zh-CN"/>
              </w:rPr>
            </w:pPr>
          </w:p>
        </w:tc>
      </w:tr>
      <w:tr w:rsidR="004516C6" w:rsidRPr="00032D3A" w14:paraId="461CD9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DD818A" w14:textId="77777777" w:rsidR="004516C6" w:rsidRPr="00032D3A" w:rsidRDefault="004516C6" w:rsidP="00B10E32">
            <w:pPr>
              <w:pStyle w:val="TAC"/>
            </w:pPr>
            <w:r w:rsidRPr="00032D3A">
              <w:rPr>
                <w:bCs/>
                <w:szCs w:val="18"/>
                <w:lang w:val="en-US" w:eastAsia="zh-CN"/>
              </w:rPr>
              <w:t>CA_n41A-n66A-n260A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BF5B01"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A_n41A-n260A</w:t>
            </w:r>
          </w:p>
          <w:p w14:paraId="61132754" w14:textId="77777777" w:rsidR="004516C6" w:rsidRPr="00032D3A" w:rsidRDefault="004516C6" w:rsidP="00B10E32">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36D8A5FF"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4F15E" w14:textId="77777777" w:rsidR="004516C6" w:rsidRPr="00032D3A" w:rsidRDefault="004516C6" w:rsidP="00B10E3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8C72CC"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6A34A39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4376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8DB8F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FDBA12"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EBF4"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A83B7F2" w14:textId="77777777" w:rsidR="004516C6" w:rsidRPr="00032D3A" w:rsidRDefault="004516C6" w:rsidP="00B10E32">
            <w:pPr>
              <w:pStyle w:val="TAC"/>
              <w:rPr>
                <w:lang w:eastAsia="zh-CN"/>
              </w:rPr>
            </w:pPr>
          </w:p>
        </w:tc>
      </w:tr>
      <w:tr w:rsidR="004516C6" w:rsidRPr="00032D3A" w14:paraId="0E2DE2C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75C30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C7F38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1D76CC5" w14:textId="77777777" w:rsidR="004516C6" w:rsidRPr="00032D3A" w:rsidRDefault="004516C6" w:rsidP="00B10E32">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B33B" w14:textId="77777777" w:rsidR="004516C6" w:rsidRPr="00032D3A" w:rsidRDefault="004516C6" w:rsidP="00B10E3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0CCD54" w14:textId="77777777" w:rsidR="004516C6" w:rsidRPr="00032D3A" w:rsidRDefault="004516C6" w:rsidP="00B10E32">
            <w:pPr>
              <w:pStyle w:val="TAC"/>
              <w:rPr>
                <w:lang w:eastAsia="zh-CN"/>
              </w:rPr>
            </w:pPr>
          </w:p>
        </w:tc>
      </w:tr>
      <w:tr w:rsidR="004516C6" w:rsidRPr="00032D3A" w14:paraId="101A5F8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61251D" w14:textId="77777777" w:rsidR="004516C6" w:rsidRPr="00032D3A" w:rsidRDefault="004516C6" w:rsidP="00B10E32">
            <w:pPr>
              <w:pStyle w:val="TAC"/>
            </w:pPr>
            <w:r w:rsidRPr="00032D3A">
              <w:rPr>
                <w:bCs/>
                <w:szCs w:val="18"/>
                <w:lang w:val="en-US" w:eastAsia="zh-CN"/>
              </w:rPr>
              <w:t>CA_n41A-n66A-n260(2A)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D98DF2"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A_n41A-n260A</w:t>
            </w:r>
          </w:p>
          <w:p w14:paraId="73275088" w14:textId="77777777" w:rsidR="004516C6" w:rsidRPr="00032D3A" w:rsidRDefault="004516C6" w:rsidP="00B10E32">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46496685"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D290" w14:textId="77777777" w:rsidR="004516C6" w:rsidRPr="00032D3A" w:rsidRDefault="004516C6" w:rsidP="00B10E3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09469"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4B6E1D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FA0A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52DBA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BC10C87"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6ABD"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2ADAA61" w14:textId="77777777" w:rsidR="004516C6" w:rsidRPr="00032D3A" w:rsidRDefault="004516C6" w:rsidP="00B10E32">
            <w:pPr>
              <w:pStyle w:val="TAC"/>
              <w:rPr>
                <w:lang w:eastAsia="zh-CN"/>
              </w:rPr>
            </w:pPr>
          </w:p>
        </w:tc>
      </w:tr>
      <w:tr w:rsidR="004516C6" w:rsidRPr="00032D3A" w14:paraId="3AAAD72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664F6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0068F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4C6FFE8" w14:textId="77777777" w:rsidR="004516C6" w:rsidRPr="00032D3A" w:rsidRDefault="004516C6" w:rsidP="00B10E32">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21A6" w14:textId="77777777" w:rsidR="004516C6" w:rsidRPr="00032D3A" w:rsidRDefault="004516C6" w:rsidP="00B10E32">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9BCA3F" w14:textId="77777777" w:rsidR="004516C6" w:rsidRPr="00032D3A" w:rsidRDefault="004516C6" w:rsidP="00B10E32">
            <w:pPr>
              <w:pStyle w:val="TAC"/>
              <w:rPr>
                <w:lang w:eastAsia="zh-CN"/>
              </w:rPr>
            </w:pPr>
          </w:p>
        </w:tc>
      </w:tr>
      <w:tr w:rsidR="004516C6" w:rsidRPr="00032D3A" w14:paraId="6BD6F65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0C241E" w14:textId="77777777" w:rsidR="004516C6" w:rsidRPr="00032D3A" w:rsidRDefault="004516C6" w:rsidP="00B10E32">
            <w:pPr>
              <w:pStyle w:val="TAC"/>
            </w:pPr>
            <w:r w:rsidRPr="00032D3A">
              <w:rPr>
                <w:bCs/>
                <w:szCs w:val="18"/>
                <w:lang w:val="en-US" w:eastAsia="zh-CN"/>
              </w:rPr>
              <w:t>CA_n41A-n66A-n260G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D27AE6"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A_n41A-n260A</w:t>
            </w:r>
          </w:p>
          <w:p w14:paraId="20C1A7E4"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A_n41A-n260G</w:t>
            </w:r>
          </w:p>
          <w:p w14:paraId="4052A39B" w14:textId="77777777" w:rsidR="004516C6" w:rsidRPr="00032D3A" w:rsidRDefault="004516C6" w:rsidP="00B10E32">
            <w:pPr>
              <w:pStyle w:val="TAC"/>
              <w:rPr>
                <w:lang w:eastAsia="zh-CN"/>
              </w:rPr>
            </w:pPr>
            <w:r w:rsidRPr="00032D3A">
              <w:rPr>
                <w:lang w:eastAsia="zh-CN"/>
              </w:rPr>
              <w:t>CA_n66A-n260A</w:t>
            </w:r>
          </w:p>
          <w:p w14:paraId="3D5B399D" w14:textId="77777777" w:rsidR="004516C6" w:rsidRPr="00032D3A" w:rsidRDefault="004516C6" w:rsidP="00B10E32">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14:paraId="6FBE20BC"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D14B" w14:textId="77777777" w:rsidR="004516C6" w:rsidRPr="00032D3A" w:rsidRDefault="004516C6" w:rsidP="00B10E3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3C13F9"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7670EF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B490D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25550F"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53CE8D5"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F8B0"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9D5273" w14:textId="77777777" w:rsidR="004516C6" w:rsidRPr="00032D3A" w:rsidRDefault="004516C6" w:rsidP="00B10E32">
            <w:pPr>
              <w:pStyle w:val="TAC"/>
              <w:rPr>
                <w:lang w:eastAsia="zh-CN"/>
              </w:rPr>
            </w:pPr>
          </w:p>
        </w:tc>
      </w:tr>
      <w:tr w:rsidR="004516C6" w:rsidRPr="00032D3A" w14:paraId="6E630E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AC662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D71E77"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4B87539" w14:textId="77777777" w:rsidR="004516C6" w:rsidRPr="00032D3A" w:rsidRDefault="004516C6" w:rsidP="00B10E32">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5FC2D" w14:textId="77777777" w:rsidR="004516C6" w:rsidRPr="00032D3A" w:rsidRDefault="004516C6" w:rsidP="00B10E32">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8167A" w14:textId="77777777" w:rsidR="004516C6" w:rsidRPr="00032D3A" w:rsidRDefault="004516C6" w:rsidP="00B10E32">
            <w:pPr>
              <w:pStyle w:val="TAC"/>
              <w:rPr>
                <w:lang w:eastAsia="zh-CN"/>
              </w:rPr>
            </w:pPr>
          </w:p>
        </w:tc>
      </w:tr>
      <w:tr w:rsidR="004516C6" w:rsidRPr="00032D3A" w14:paraId="6E9CDB9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3AB491" w14:textId="77777777" w:rsidR="004516C6" w:rsidRPr="00032D3A" w:rsidRDefault="004516C6" w:rsidP="00B10E32">
            <w:pPr>
              <w:pStyle w:val="TAC"/>
            </w:pPr>
            <w:r w:rsidRPr="00032D3A">
              <w:rPr>
                <w:bCs/>
                <w:szCs w:val="18"/>
                <w:lang w:val="en-US" w:eastAsia="zh-CN"/>
              </w:rPr>
              <w:t>CA_n41A-n66A-n260H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2E1B96"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A_n41A-n260A</w:t>
            </w:r>
          </w:p>
          <w:p w14:paraId="5FE4F519"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A_n41A-n260G</w:t>
            </w:r>
          </w:p>
          <w:p w14:paraId="6D9BB558"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A_n41A-n260H</w:t>
            </w:r>
          </w:p>
          <w:p w14:paraId="0988D514" w14:textId="77777777" w:rsidR="004516C6" w:rsidRPr="00032D3A" w:rsidRDefault="004516C6" w:rsidP="00B10E32">
            <w:pPr>
              <w:pStyle w:val="TAC"/>
              <w:rPr>
                <w:lang w:eastAsia="zh-CN"/>
              </w:rPr>
            </w:pPr>
            <w:r w:rsidRPr="00032D3A">
              <w:rPr>
                <w:lang w:eastAsia="zh-CN"/>
              </w:rPr>
              <w:t>CA_n66A-n260A</w:t>
            </w:r>
          </w:p>
          <w:p w14:paraId="61630727" w14:textId="77777777" w:rsidR="004516C6" w:rsidRPr="00032D3A" w:rsidRDefault="004516C6" w:rsidP="00B10E32">
            <w:pPr>
              <w:pStyle w:val="TAC"/>
              <w:rPr>
                <w:lang w:eastAsia="zh-CN"/>
              </w:rPr>
            </w:pPr>
            <w:r w:rsidRPr="00032D3A">
              <w:rPr>
                <w:lang w:eastAsia="zh-CN"/>
              </w:rPr>
              <w:t>CA_n66A-n260G</w:t>
            </w:r>
          </w:p>
          <w:p w14:paraId="2F16476C" w14:textId="77777777" w:rsidR="004516C6" w:rsidRPr="00032D3A" w:rsidRDefault="004516C6" w:rsidP="00B10E32">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14:paraId="04BED56D"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6C40" w14:textId="77777777" w:rsidR="004516C6" w:rsidRPr="00032D3A" w:rsidRDefault="004516C6" w:rsidP="00B10E3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B88D3"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3F5D62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A23BD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DEF2F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81C90C1"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0278"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E6DA4F0" w14:textId="77777777" w:rsidR="004516C6" w:rsidRPr="00032D3A" w:rsidRDefault="004516C6" w:rsidP="00B10E32">
            <w:pPr>
              <w:pStyle w:val="TAC"/>
              <w:rPr>
                <w:lang w:eastAsia="zh-CN"/>
              </w:rPr>
            </w:pPr>
          </w:p>
        </w:tc>
      </w:tr>
      <w:tr w:rsidR="004516C6" w:rsidRPr="00032D3A" w14:paraId="16B8DF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86946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F77EBE"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EC624B4" w14:textId="77777777" w:rsidR="004516C6" w:rsidRPr="00032D3A" w:rsidRDefault="004516C6" w:rsidP="00B10E32">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D386" w14:textId="77777777" w:rsidR="004516C6" w:rsidRPr="00032D3A" w:rsidRDefault="004516C6" w:rsidP="00B10E32">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1961F" w14:textId="77777777" w:rsidR="004516C6" w:rsidRPr="00032D3A" w:rsidRDefault="004516C6" w:rsidP="00B10E32">
            <w:pPr>
              <w:pStyle w:val="TAC"/>
              <w:rPr>
                <w:lang w:eastAsia="zh-CN"/>
              </w:rPr>
            </w:pPr>
          </w:p>
        </w:tc>
      </w:tr>
      <w:tr w:rsidR="004516C6" w:rsidRPr="00032D3A" w14:paraId="3BB107F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74726D" w14:textId="77777777" w:rsidR="004516C6" w:rsidRPr="00032D3A" w:rsidRDefault="004516C6" w:rsidP="00B10E32">
            <w:pPr>
              <w:pStyle w:val="TAC"/>
            </w:pPr>
            <w:r w:rsidRPr="00032D3A">
              <w:rPr>
                <w:bCs/>
                <w:szCs w:val="18"/>
                <w:lang w:val="en-US" w:eastAsia="zh-CN"/>
              </w:rPr>
              <w:t>CA_n41A-n66A-n260</w:t>
            </w:r>
            <w:r w:rsidRPr="00032D3A">
              <w:rPr>
                <w:rFonts w:hint="eastAsia"/>
                <w:bCs/>
                <w:szCs w:val="18"/>
                <w:lang w:val="en-US"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5690D3"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A_n41A-n260A</w:t>
            </w:r>
          </w:p>
          <w:p w14:paraId="1EFE9E3C"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A_n41A-n260G</w:t>
            </w:r>
          </w:p>
          <w:p w14:paraId="29092463"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A_n41A-n260H</w:t>
            </w:r>
          </w:p>
          <w:p w14:paraId="5EC5B378" w14:textId="77777777" w:rsidR="004516C6" w:rsidRPr="00032D3A" w:rsidRDefault="004516C6" w:rsidP="00B10E32">
            <w:pPr>
              <w:pStyle w:val="TAC"/>
              <w:rPr>
                <w:lang w:eastAsia="zh-CN"/>
              </w:rPr>
            </w:pPr>
            <w:r w:rsidRPr="00032D3A">
              <w:rPr>
                <w:rFonts w:hint="eastAsia"/>
                <w:lang w:eastAsia="zh-CN"/>
              </w:rPr>
              <w:t>C</w:t>
            </w:r>
            <w:r w:rsidRPr="00032D3A">
              <w:rPr>
                <w:lang w:eastAsia="zh-CN"/>
              </w:rPr>
              <w:t>A_n41A-n260I</w:t>
            </w:r>
          </w:p>
          <w:p w14:paraId="6182E3B3" w14:textId="77777777" w:rsidR="004516C6" w:rsidRPr="00032D3A" w:rsidRDefault="004516C6" w:rsidP="00B10E32">
            <w:pPr>
              <w:pStyle w:val="TAC"/>
              <w:rPr>
                <w:lang w:eastAsia="zh-CN"/>
              </w:rPr>
            </w:pPr>
            <w:r w:rsidRPr="00032D3A">
              <w:rPr>
                <w:lang w:eastAsia="zh-CN"/>
              </w:rPr>
              <w:t>CA_n66A-n260A</w:t>
            </w:r>
          </w:p>
          <w:p w14:paraId="75663373" w14:textId="77777777" w:rsidR="004516C6" w:rsidRPr="00032D3A" w:rsidRDefault="004516C6" w:rsidP="00B10E32">
            <w:pPr>
              <w:pStyle w:val="TAC"/>
              <w:rPr>
                <w:lang w:eastAsia="zh-CN"/>
              </w:rPr>
            </w:pPr>
            <w:r w:rsidRPr="00032D3A">
              <w:rPr>
                <w:lang w:eastAsia="zh-CN"/>
              </w:rPr>
              <w:t>CA_n66A-n260G</w:t>
            </w:r>
          </w:p>
          <w:p w14:paraId="6CD0B26B" w14:textId="77777777" w:rsidR="004516C6" w:rsidRPr="00032D3A" w:rsidRDefault="004516C6" w:rsidP="00B10E32">
            <w:pPr>
              <w:pStyle w:val="TAC"/>
              <w:rPr>
                <w:lang w:eastAsia="zh-CN"/>
              </w:rPr>
            </w:pPr>
            <w:r w:rsidRPr="00032D3A">
              <w:rPr>
                <w:lang w:eastAsia="zh-CN"/>
              </w:rPr>
              <w:t>CA_n66A-n260H</w:t>
            </w:r>
          </w:p>
          <w:p w14:paraId="1D59A597" w14:textId="77777777" w:rsidR="004516C6" w:rsidRPr="00032D3A" w:rsidRDefault="004516C6" w:rsidP="00B10E32">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14:paraId="133248EE"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9959" w14:textId="77777777" w:rsidR="004516C6" w:rsidRPr="00032D3A" w:rsidRDefault="004516C6" w:rsidP="00B10E3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B985E"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0771FE0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8C7DC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C31C3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91DE4F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584B0"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2202D2D" w14:textId="77777777" w:rsidR="004516C6" w:rsidRPr="00032D3A" w:rsidRDefault="004516C6" w:rsidP="00B10E32">
            <w:pPr>
              <w:pStyle w:val="TAC"/>
              <w:rPr>
                <w:lang w:eastAsia="zh-CN"/>
              </w:rPr>
            </w:pPr>
          </w:p>
        </w:tc>
      </w:tr>
      <w:tr w:rsidR="004516C6" w:rsidRPr="00032D3A" w14:paraId="3EB6F05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2A19F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3416DD"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E5E0436" w14:textId="77777777" w:rsidR="004516C6" w:rsidRPr="00032D3A" w:rsidRDefault="004516C6" w:rsidP="00B10E32">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462FC" w14:textId="77777777" w:rsidR="004516C6" w:rsidRPr="00032D3A" w:rsidRDefault="004516C6" w:rsidP="00B10E32">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62F71" w14:textId="77777777" w:rsidR="004516C6" w:rsidRPr="00032D3A" w:rsidRDefault="004516C6" w:rsidP="00B10E32">
            <w:pPr>
              <w:pStyle w:val="TAC"/>
              <w:rPr>
                <w:lang w:eastAsia="zh-CN"/>
              </w:rPr>
            </w:pPr>
          </w:p>
        </w:tc>
      </w:tr>
      <w:tr w:rsidR="004516C6" w:rsidRPr="00032D3A" w14:paraId="31E87DA0"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B2F4833" w14:textId="77777777" w:rsidR="004516C6" w:rsidRPr="00032D3A" w:rsidRDefault="004516C6" w:rsidP="00B10E32">
            <w:pPr>
              <w:pStyle w:val="TAC"/>
            </w:pPr>
            <w:r w:rsidRPr="00032D3A">
              <w:t>CA_n41A-n77A-n257A</w:t>
            </w:r>
          </w:p>
        </w:tc>
        <w:tc>
          <w:tcPr>
            <w:tcW w:w="3006" w:type="dxa"/>
            <w:gridSpan w:val="2"/>
            <w:tcBorders>
              <w:left w:val="single" w:sz="4" w:space="0" w:color="auto"/>
              <w:bottom w:val="nil"/>
              <w:right w:val="single" w:sz="4" w:space="0" w:color="auto"/>
            </w:tcBorders>
            <w:shd w:val="clear" w:color="auto" w:fill="auto"/>
            <w:vAlign w:val="center"/>
          </w:tcPr>
          <w:p w14:paraId="2FF1730B" w14:textId="77777777" w:rsidR="004516C6" w:rsidRPr="00032D3A" w:rsidRDefault="004516C6" w:rsidP="00B10E32">
            <w:pPr>
              <w:pStyle w:val="TAC"/>
              <w:rPr>
                <w:lang w:val="sv-SE"/>
              </w:rPr>
            </w:pPr>
            <w:r w:rsidRPr="00032D3A">
              <w:rPr>
                <w:lang w:val="sv-SE"/>
              </w:rPr>
              <w:t>CA_n41A-n77A</w:t>
            </w:r>
          </w:p>
          <w:p w14:paraId="5CD72E68" w14:textId="77777777" w:rsidR="004516C6" w:rsidRPr="00032D3A" w:rsidRDefault="004516C6" w:rsidP="00B10E32">
            <w:pPr>
              <w:pStyle w:val="TAC"/>
              <w:rPr>
                <w:lang w:val="sv-SE"/>
              </w:rPr>
            </w:pPr>
            <w:r w:rsidRPr="00032D3A">
              <w:rPr>
                <w:lang w:val="sv-SE"/>
              </w:rPr>
              <w:t>CA_n41A-n257A</w:t>
            </w:r>
          </w:p>
          <w:p w14:paraId="461C3B93" w14:textId="77777777" w:rsidR="004516C6" w:rsidRPr="00032D3A" w:rsidRDefault="004516C6" w:rsidP="00B10E32">
            <w:pPr>
              <w:pStyle w:val="TAC"/>
            </w:pPr>
            <w:r w:rsidRPr="00032D3A">
              <w:rPr>
                <w:lang w:val="sv-SE"/>
              </w:rPr>
              <w:t>CA_n77A-n257A</w:t>
            </w:r>
          </w:p>
        </w:tc>
        <w:tc>
          <w:tcPr>
            <w:tcW w:w="1233" w:type="dxa"/>
            <w:tcBorders>
              <w:left w:val="single" w:sz="4" w:space="0" w:color="auto"/>
              <w:right w:val="single" w:sz="4" w:space="0" w:color="auto"/>
            </w:tcBorders>
            <w:vAlign w:val="center"/>
          </w:tcPr>
          <w:p w14:paraId="4426508B"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ABAE" w14:textId="77777777" w:rsidR="004516C6" w:rsidRPr="00032D3A" w:rsidRDefault="004516C6" w:rsidP="00B10E3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14:paraId="6E82FB1D" w14:textId="77777777" w:rsidR="004516C6" w:rsidRPr="00032D3A" w:rsidRDefault="004516C6" w:rsidP="00B10E32">
            <w:pPr>
              <w:pStyle w:val="TAC"/>
            </w:pPr>
            <w:r w:rsidRPr="00032D3A">
              <w:t>0</w:t>
            </w:r>
          </w:p>
        </w:tc>
      </w:tr>
      <w:tr w:rsidR="004516C6" w:rsidRPr="00032D3A" w14:paraId="34CC310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2820C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7ED20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94C3EEA" w14:textId="77777777" w:rsidR="004516C6" w:rsidRPr="00032D3A" w:rsidRDefault="004516C6" w:rsidP="00B10E32">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982F"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D92E25" w14:textId="77777777" w:rsidR="004516C6" w:rsidRPr="00032D3A" w:rsidRDefault="004516C6" w:rsidP="00B10E32">
            <w:pPr>
              <w:pStyle w:val="TAC"/>
            </w:pPr>
          </w:p>
        </w:tc>
      </w:tr>
      <w:tr w:rsidR="004516C6" w:rsidRPr="00032D3A" w14:paraId="23D8BE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81055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B614B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C44DECE"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4857D"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21E19A" w14:textId="77777777" w:rsidR="004516C6" w:rsidRPr="00032D3A" w:rsidRDefault="004516C6" w:rsidP="00B10E32">
            <w:pPr>
              <w:pStyle w:val="TAC"/>
            </w:pPr>
          </w:p>
        </w:tc>
      </w:tr>
      <w:tr w:rsidR="004516C6" w:rsidRPr="00032D3A" w14:paraId="703112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21EFE7" w14:textId="77777777" w:rsidR="004516C6" w:rsidRPr="00032D3A" w:rsidRDefault="004516C6" w:rsidP="00B10E32">
            <w:pPr>
              <w:pStyle w:val="TAC"/>
            </w:pPr>
            <w:r w:rsidRPr="00032D3A">
              <w:t>CA_n41A-n77A-n257G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FD4E48" w14:textId="77777777" w:rsidR="004516C6" w:rsidRPr="00032D3A" w:rsidRDefault="004516C6" w:rsidP="00B10E32">
            <w:pPr>
              <w:pStyle w:val="TAC"/>
              <w:rPr>
                <w:lang w:val="sv-SE"/>
              </w:rPr>
            </w:pPr>
            <w:r w:rsidRPr="00032D3A">
              <w:rPr>
                <w:lang w:val="sv-SE"/>
              </w:rPr>
              <w:t>CA_n41A-n77A</w:t>
            </w:r>
          </w:p>
          <w:p w14:paraId="75B0E011" w14:textId="77777777" w:rsidR="004516C6" w:rsidRPr="00032D3A" w:rsidRDefault="004516C6" w:rsidP="00B10E32">
            <w:pPr>
              <w:pStyle w:val="TAC"/>
              <w:rPr>
                <w:lang w:val="sv-SE"/>
              </w:rPr>
            </w:pPr>
            <w:r w:rsidRPr="00032D3A">
              <w:rPr>
                <w:lang w:val="sv-SE"/>
              </w:rPr>
              <w:t>CA_n41A-n257A</w:t>
            </w:r>
          </w:p>
          <w:p w14:paraId="1D90EA0F" w14:textId="77777777" w:rsidR="004516C6" w:rsidRPr="00032D3A" w:rsidRDefault="004516C6" w:rsidP="00B10E32">
            <w:pPr>
              <w:pStyle w:val="TAC"/>
              <w:rPr>
                <w:lang w:val="sv-SE"/>
              </w:rPr>
            </w:pPr>
            <w:r w:rsidRPr="00032D3A">
              <w:rPr>
                <w:lang w:val="sv-SE"/>
              </w:rPr>
              <w:t>CA_n41A-n257G</w:t>
            </w:r>
          </w:p>
          <w:p w14:paraId="5B6FFAEB" w14:textId="77777777" w:rsidR="004516C6" w:rsidRPr="00032D3A" w:rsidRDefault="004516C6" w:rsidP="00B10E32">
            <w:pPr>
              <w:pStyle w:val="TAC"/>
              <w:rPr>
                <w:lang w:val="sv-SE"/>
              </w:rPr>
            </w:pPr>
            <w:r w:rsidRPr="00032D3A">
              <w:rPr>
                <w:lang w:val="sv-SE"/>
              </w:rPr>
              <w:t>CA_n77A-n257A</w:t>
            </w:r>
          </w:p>
          <w:p w14:paraId="71F9EF6C" w14:textId="77777777" w:rsidR="004516C6" w:rsidRPr="00032D3A" w:rsidRDefault="004516C6" w:rsidP="00B10E32">
            <w:pPr>
              <w:pStyle w:val="TAC"/>
            </w:pPr>
            <w:r w:rsidRPr="00032D3A">
              <w:rPr>
                <w:lang w:val="sv-SE"/>
              </w:rPr>
              <w:t>CA_n77A-n257G</w:t>
            </w:r>
          </w:p>
        </w:tc>
        <w:tc>
          <w:tcPr>
            <w:tcW w:w="1233" w:type="dxa"/>
            <w:tcBorders>
              <w:left w:val="single" w:sz="4" w:space="0" w:color="auto"/>
              <w:right w:val="single" w:sz="4" w:space="0" w:color="auto"/>
            </w:tcBorders>
            <w:vAlign w:val="center"/>
          </w:tcPr>
          <w:p w14:paraId="1C62EB36"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63C87" w14:textId="77777777" w:rsidR="004516C6" w:rsidRPr="00032D3A" w:rsidRDefault="004516C6" w:rsidP="00B10E32">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ACCC94" w14:textId="77777777" w:rsidR="004516C6" w:rsidRPr="00032D3A" w:rsidRDefault="004516C6" w:rsidP="00B10E32">
            <w:pPr>
              <w:pStyle w:val="TAC"/>
            </w:pPr>
            <w:r w:rsidRPr="00032D3A">
              <w:t>0</w:t>
            </w:r>
          </w:p>
        </w:tc>
      </w:tr>
      <w:tr w:rsidR="004516C6" w:rsidRPr="00032D3A" w14:paraId="6C2DFE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ABDFF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BB4937"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4F497F3" w14:textId="77777777" w:rsidR="004516C6" w:rsidRPr="00032D3A" w:rsidRDefault="004516C6" w:rsidP="00B10E32">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1E5E"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77D4DE" w14:textId="77777777" w:rsidR="004516C6" w:rsidRPr="00032D3A" w:rsidRDefault="004516C6" w:rsidP="00B10E32">
            <w:pPr>
              <w:pStyle w:val="TAC"/>
            </w:pPr>
          </w:p>
        </w:tc>
      </w:tr>
      <w:tr w:rsidR="004516C6" w:rsidRPr="00032D3A" w14:paraId="05A45B0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8A252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C05EA6"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7FBEE75"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C46A"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A36DC0A" w14:textId="77777777" w:rsidR="004516C6" w:rsidRPr="00032D3A" w:rsidRDefault="004516C6" w:rsidP="00B10E32">
            <w:pPr>
              <w:pStyle w:val="TAC"/>
            </w:pPr>
          </w:p>
        </w:tc>
      </w:tr>
      <w:tr w:rsidR="004516C6" w:rsidRPr="00032D3A" w14:paraId="1179DF4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45DF63" w14:textId="77777777" w:rsidR="004516C6" w:rsidRPr="00032D3A" w:rsidRDefault="004516C6" w:rsidP="00B10E32">
            <w:pPr>
              <w:pStyle w:val="TAC"/>
            </w:pPr>
            <w:r w:rsidRPr="00032D3A">
              <w:t>CA_n41A-n77A-n257H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978E63" w14:textId="77777777" w:rsidR="004516C6" w:rsidRPr="00032D3A" w:rsidRDefault="004516C6" w:rsidP="00B10E32">
            <w:pPr>
              <w:pStyle w:val="TAC"/>
              <w:rPr>
                <w:lang w:val="sv-SE"/>
              </w:rPr>
            </w:pPr>
            <w:r w:rsidRPr="00032D3A">
              <w:rPr>
                <w:lang w:val="sv-SE"/>
              </w:rPr>
              <w:t>CA_n41A-n77A</w:t>
            </w:r>
          </w:p>
          <w:p w14:paraId="6D3E595C" w14:textId="77777777" w:rsidR="004516C6" w:rsidRPr="00032D3A" w:rsidRDefault="004516C6" w:rsidP="00B10E32">
            <w:pPr>
              <w:pStyle w:val="TAC"/>
              <w:rPr>
                <w:lang w:val="sv-SE"/>
              </w:rPr>
            </w:pPr>
            <w:r w:rsidRPr="00032D3A">
              <w:rPr>
                <w:lang w:val="sv-SE"/>
              </w:rPr>
              <w:t>CA_n41A-n257A</w:t>
            </w:r>
          </w:p>
          <w:p w14:paraId="0BF6FFC2" w14:textId="77777777" w:rsidR="004516C6" w:rsidRPr="00032D3A" w:rsidRDefault="004516C6" w:rsidP="00B10E32">
            <w:pPr>
              <w:pStyle w:val="TAC"/>
              <w:rPr>
                <w:lang w:val="sv-SE"/>
              </w:rPr>
            </w:pPr>
            <w:r w:rsidRPr="00032D3A">
              <w:rPr>
                <w:lang w:val="sv-SE"/>
              </w:rPr>
              <w:t>CA_n41A-n257G</w:t>
            </w:r>
          </w:p>
          <w:p w14:paraId="1DBE6728" w14:textId="77777777" w:rsidR="004516C6" w:rsidRPr="00032D3A" w:rsidRDefault="004516C6" w:rsidP="00B10E32">
            <w:pPr>
              <w:pStyle w:val="TAC"/>
              <w:rPr>
                <w:lang w:val="sv-SE"/>
              </w:rPr>
            </w:pPr>
            <w:r w:rsidRPr="00032D3A">
              <w:rPr>
                <w:lang w:val="sv-SE"/>
              </w:rPr>
              <w:t>CA_n41A-n257H</w:t>
            </w:r>
          </w:p>
          <w:p w14:paraId="2C882D6B" w14:textId="77777777" w:rsidR="004516C6" w:rsidRPr="00032D3A" w:rsidRDefault="004516C6" w:rsidP="00B10E32">
            <w:pPr>
              <w:pStyle w:val="TAC"/>
              <w:rPr>
                <w:lang w:val="sv-SE"/>
              </w:rPr>
            </w:pPr>
            <w:r w:rsidRPr="00032D3A">
              <w:rPr>
                <w:lang w:val="sv-SE"/>
              </w:rPr>
              <w:t>CA_n77A-n257A</w:t>
            </w:r>
          </w:p>
          <w:p w14:paraId="7F432B13" w14:textId="77777777" w:rsidR="004516C6" w:rsidRPr="00032D3A" w:rsidRDefault="004516C6" w:rsidP="00B10E32">
            <w:pPr>
              <w:pStyle w:val="TAC"/>
              <w:rPr>
                <w:lang w:val="sv-SE"/>
              </w:rPr>
            </w:pPr>
            <w:r w:rsidRPr="00032D3A">
              <w:rPr>
                <w:lang w:val="sv-SE"/>
              </w:rPr>
              <w:t>CA_n77A-n257G</w:t>
            </w:r>
          </w:p>
          <w:p w14:paraId="4ED86380" w14:textId="77777777" w:rsidR="004516C6" w:rsidRPr="00032D3A" w:rsidRDefault="004516C6" w:rsidP="00B10E32">
            <w:pPr>
              <w:pStyle w:val="TAC"/>
            </w:pPr>
            <w:r w:rsidRPr="00032D3A">
              <w:rPr>
                <w:lang w:val="sv-SE"/>
              </w:rPr>
              <w:t>CA_n77A-n257H</w:t>
            </w:r>
          </w:p>
        </w:tc>
        <w:tc>
          <w:tcPr>
            <w:tcW w:w="1233" w:type="dxa"/>
            <w:tcBorders>
              <w:left w:val="single" w:sz="4" w:space="0" w:color="auto"/>
              <w:right w:val="single" w:sz="4" w:space="0" w:color="auto"/>
            </w:tcBorders>
            <w:vAlign w:val="center"/>
          </w:tcPr>
          <w:p w14:paraId="5E6DF90B"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0924" w14:textId="77777777" w:rsidR="004516C6" w:rsidRPr="00032D3A" w:rsidRDefault="004516C6" w:rsidP="00B10E3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583845E" w14:textId="77777777" w:rsidR="004516C6" w:rsidRPr="00032D3A" w:rsidRDefault="004516C6" w:rsidP="00B10E32">
            <w:pPr>
              <w:pStyle w:val="TAC"/>
            </w:pPr>
            <w:r w:rsidRPr="00032D3A">
              <w:t>0</w:t>
            </w:r>
          </w:p>
        </w:tc>
      </w:tr>
      <w:tr w:rsidR="004516C6" w:rsidRPr="00032D3A" w14:paraId="1C93FC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771AB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494867"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D6B9AC4" w14:textId="77777777" w:rsidR="004516C6" w:rsidRPr="00032D3A" w:rsidRDefault="004516C6" w:rsidP="00B10E32">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3B15"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703AFD" w14:textId="77777777" w:rsidR="004516C6" w:rsidRPr="00032D3A" w:rsidRDefault="004516C6" w:rsidP="00B10E32">
            <w:pPr>
              <w:pStyle w:val="TAC"/>
            </w:pPr>
          </w:p>
        </w:tc>
      </w:tr>
      <w:tr w:rsidR="004516C6" w:rsidRPr="00032D3A" w14:paraId="192E1A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3BB64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CCC88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8353A36"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DD51"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B655301" w14:textId="77777777" w:rsidR="004516C6" w:rsidRPr="00032D3A" w:rsidRDefault="004516C6" w:rsidP="00B10E32">
            <w:pPr>
              <w:pStyle w:val="TAC"/>
            </w:pPr>
          </w:p>
        </w:tc>
      </w:tr>
      <w:tr w:rsidR="004516C6" w:rsidRPr="00032D3A" w14:paraId="57CB2CE4" w14:textId="77777777" w:rsidTr="00B10E32">
        <w:trPr>
          <w:trHeight w:val="64"/>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B73DAE" w14:textId="77777777" w:rsidR="004516C6" w:rsidRPr="00032D3A" w:rsidRDefault="004516C6" w:rsidP="00B10E32">
            <w:pPr>
              <w:pStyle w:val="TAC"/>
            </w:pPr>
            <w:r w:rsidRPr="00032D3A">
              <w:t>CA_n41A-n77A-n257I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C5FD66" w14:textId="77777777" w:rsidR="004516C6" w:rsidRPr="00032D3A" w:rsidRDefault="004516C6" w:rsidP="00B10E32">
            <w:pPr>
              <w:pStyle w:val="TAC"/>
              <w:rPr>
                <w:lang w:val="sv-SE"/>
              </w:rPr>
            </w:pPr>
            <w:r w:rsidRPr="00032D3A">
              <w:rPr>
                <w:lang w:val="sv-SE"/>
              </w:rPr>
              <w:t>CA_n41A-n77A</w:t>
            </w:r>
          </w:p>
          <w:p w14:paraId="6E970CF1" w14:textId="77777777" w:rsidR="004516C6" w:rsidRPr="00032D3A" w:rsidRDefault="004516C6" w:rsidP="00B10E32">
            <w:pPr>
              <w:pStyle w:val="TAC"/>
              <w:rPr>
                <w:lang w:val="sv-SE"/>
              </w:rPr>
            </w:pPr>
            <w:r w:rsidRPr="00032D3A">
              <w:rPr>
                <w:lang w:val="sv-SE"/>
              </w:rPr>
              <w:t>CA_n41A-n257A</w:t>
            </w:r>
          </w:p>
          <w:p w14:paraId="33D8600E" w14:textId="77777777" w:rsidR="004516C6" w:rsidRPr="00032D3A" w:rsidRDefault="004516C6" w:rsidP="00B10E32">
            <w:pPr>
              <w:pStyle w:val="TAC"/>
              <w:rPr>
                <w:lang w:val="sv-SE"/>
              </w:rPr>
            </w:pPr>
            <w:r w:rsidRPr="00032D3A">
              <w:rPr>
                <w:lang w:val="sv-SE"/>
              </w:rPr>
              <w:t>CA_n41A-n257G</w:t>
            </w:r>
          </w:p>
          <w:p w14:paraId="0EE9BF26" w14:textId="77777777" w:rsidR="004516C6" w:rsidRPr="00032D3A" w:rsidRDefault="004516C6" w:rsidP="00B10E32">
            <w:pPr>
              <w:pStyle w:val="TAC"/>
              <w:rPr>
                <w:lang w:val="sv-SE"/>
              </w:rPr>
            </w:pPr>
            <w:r w:rsidRPr="00032D3A">
              <w:rPr>
                <w:lang w:val="sv-SE"/>
              </w:rPr>
              <w:t>CA_n41A-n257H</w:t>
            </w:r>
          </w:p>
          <w:p w14:paraId="3856C1EA" w14:textId="77777777" w:rsidR="004516C6" w:rsidRPr="00032D3A" w:rsidRDefault="004516C6" w:rsidP="00B10E32">
            <w:pPr>
              <w:pStyle w:val="TAC"/>
              <w:rPr>
                <w:lang w:val="sv-SE"/>
              </w:rPr>
            </w:pPr>
            <w:r w:rsidRPr="00032D3A">
              <w:rPr>
                <w:lang w:val="sv-SE"/>
              </w:rPr>
              <w:t>CA_n41A-n257I</w:t>
            </w:r>
          </w:p>
          <w:p w14:paraId="7359EED1" w14:textId="77777777" w:rsidR="004516C6" w:rsidRPr="00032D3A" w:rsidRDefault="004516C6" w:rsidP="00B10E32">
            <w:pPr>
              <w:pStyle w:val="TAC"/>
              <w:rPr>
                <w:lang w:val="sv-SE"/>
              </w:rPr>
            </w:pPr>
            <w:r w:rsidRPr="00032D3A">
              <w:rPr>
                <w:lang w:val="sv-SE"/>
              </w:rPr>
              <w:t>CA_n77A-n257A</w:t>
            </w:r>
          </w:p>
          <w:p w14:paraId="5C2BCCB3" w14:textId="77777777" w:rsidR="004516C6" w:rsidRPr="00032D3A" w:rsidRDefault="004516C6" w:rsidP="00B10E32">
            <w:pPr>
              <w:pStyle w:val="TAC"/>
              <w:rPr>
                <w:lang w:val="sv-SE"/>
              </w:rPr>
            </w:pPr>
            <w:r w:rsidRPr="00032D3A">
              <w:rPr>
                <w:lang w:val="sv-SE"/>
              </w:rPr>
              <w:t>CA_n77A-n257G</w:t>
            </w:r>
          </w:p>
          <w:p w14:paraId="1758C3C6" w14:textId="77777777" w:rsidR="004516C6" w:rsidRPr="00032D3A" w:rsidRDefault="004516C6" w:rsidP="00B10E32">
            <w:pPr>
              <w:pStyle w:val="TAC"/>
              <w:rPr>
                <w:lang w:val="sv-SE"/>
              </w:rPr>
            </w:pPr>
            <w:r w:rsidRPr="00032D3A">
              <w:rPr>
                <w:lang w:val="sv-SE"/>
              </w:rPr>
              <w:t>CA_n77A-n257H</w:t>
            </w:r>
          </w:p>
          <w:p w14:paraId="435B471D" w14:textId="77777777" w:rsidR="004516C6" w:rsidRPr="00032D3A" w:rsidRDefault="004516C6" w:rsidP="00B10E32">
            <w:pPr>
              <w:pStyle w:val="TAC"/>
            </w:pPr>
            <w:r w:rsidRPr="00032D3A">
              <w:rPr>
                <w:lang w:val="sv-SE"/>
              </w:rPr>
              <w:t>CA_n77A-n257I</w:t>
            </w:r>
          </w:p>
        </w:tc>
        <w:tc>
          <w:tcPr>
            <w:tcW w:w="1233" w:type="dxa"/>
            <w:tcBorders>
              <w:left w:val="single" w:sz="4" w:space="0" w:color="auto"/>
              <w:right w:val="single" w:sz="4" w:space="0" w:color="auto"/>
            </w:tcBorders>
            <w:vAlign w:val="center"/>
          </w:tcPr>
          <w:p w14:paraId="1FC4089E"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4A26" w14:textId="77777777" w:rsidR="004516C6" w:rsidRPr="00032D3A" w:rsidRDefault="004516C6" w:rsidP="00B10E3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0A868DA" w14:textId="77777777" w:rsidR="004516C6" w:rsidRPr="00032D3A" w:rsidRDefault="004516C6" w:rsidP="00B10E32">
            <w:pPr>
              <w:pStyle w:val="TAC"/>
            </w:pPr>
            <w:r w:rsidRPr="00032D3A">
              <w:t>0</w:t>
            </w:r>
          </w:p>
        </w:tc>
      </w:tr>
      <w:tr w:rsidR="004516C6" w:rsidRPr="00032D3A" w14:paraId="534C93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5FB6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0B4650"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6952A01" w14:textId="77777777" w:rsidR="004516C6" w:rsidRPr="00032D3A" w:rsidRDefault="004516C6" w:rsidP="00B10E32">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3204"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80B27F" w14:textId="77777777" w:rsidR="004516C6" w:rsidRPr="00032D3A" w:rsidRDefault="004516C6" w:rsidP="00B10E32">
            <w:pPr>
              <w:pStyle w:val="TAC"/>
            </w:pPr>
          </w:p>
        </w:tc>
      </w:tr>
      <w:tr w:rsidR="004516C6" w:rsidRPr="00032D3A" w14:paraId="0EDB62C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BC7AD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C08F7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E4BFB5B"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9DF6"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716C049" w14:textId="77777777" w:rsidR="004516C6" w:rsidRPr="00032D3A" w:rsidRDefault="004516C6" w:rsidP="00B10E32">
            <w:pPr>
              <w:pStyle w:val="TAC"/>
            </w:pPr>
          </w:p>
        </w:tc>
      </w:tr>
      <w:tr w:rsidR="004516C6" w:rsidRPr="00032D3A" w14:paraId="013F52E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6A0162" w14:textId="77777777" w:rsidR="004516C6" w:rsidRPr="00032D3A" w:rsidRDefault="004516C6" w:rsidP="00B10E32">
            <w:pPr>
              <w:pStyle w:val="TAC"/>
            </w:pPr>
            <w:r w:rsidRPr="00170ADD">
              <w:t>CA_n41A-n77(2A)-n257A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C3B4D7" w14:textId="77777777" w:rsidR="004516C6" w:rsidRDefault="004516C6" w:rsidP="00B10E32">
            <w:pPr>
              <w:pStyle w:val="TAC"/>
              <w:rPr>
                <w:lang w:val="sv-SE"/>
              </w:rPr>
            </w:pPr>
            <w:r>
              <w:rPr>
                <w:lang w:val="sv-SE"/>
              </w:rPr>
              <w:t>CA_n41A-n77A</w:t>
            </w:r>
          </w:p>
          <w:p w14:paraId="30FD6456" w14:textId="77777777" w:rsidR="004516C6" w:rsidRDefault="004516C6" w:rsidP="00B10E32">
            <w:pPr>
              <w:pStyle w:val="TAC"/>
              <w:rPr>
                <w:lang w:val="sv-SE"/>
              </w:rPr>
            </w:pPr>
            <w:r>
              <w:rPr>
                <w:lang w:val="sv-SE"/>
              </w:rPr>
              <w:t>CA_n41A-n257A</w:t>
            </w:r>
          </w:p>
          <w:p w14:paraId="03FF14FB" w14:textId="77777777" w:rsidR="004516C6" w:rsidRPr="00032D3A" w:rsidRDefault="004516C6" w:rsidP="00B10E32">
            <w:pPr>
              <w:pStyle w:val="TAC"/>
            </w:pPr>
            <w:r>
              <w:rPr>
                <w:lang w:val="sv-SE"/>
              </w:rPr>
              <w:t>CA_n77A-n257A</w:t>
            </w:r>
          </w:p>
        </w:tc>
        <w:tc>
          <w:tcPr>
            <w:tcW w:w="1233" w:type="dxa"/>
            <w:tcBorders>
              <w:left w:val="single" w:sz="4" w:space="0" w:color="auto"/>
              <w:right w:val="single" w:sz="4" w:space="0" w:color="auto"/>
            </w:tcBorders>
            <w:vAlign w:val="center"/>
          </w:tcPr>
          <w:p w14:paraId="6BD49D93" w14:textId="77777777" w:rsidR="004516C6" w:rsidRPr="00032D3A" w:rsidRDefault="004516C6" w:rsidP="00B10E32">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F9AD" w14:textId="77777777" w:rsidR="004516C6" w:rsidRPr="00032D3A" w:rsidRDefault="004516C6" w:rsidP="00B10E32">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B5043A0" w14:textId="77777777" w:rsidR="004516C6" w:rsidRPr="00032D3A" w:rsidRDefault="004516C6" w:rsidP="00B10E32">
            <w:pPr>
              <w:pStyle w:val="TAC"/>
            </w:pPr>
            <w:r w:rsidRPr="00170ADD">
              <w:t>0</w:t>
            </w:r>
          </w:p>
        </w:tc>
      </w:tr>
      <w:tr w:rsidR="004516C6" w:rsidRPr="00032D3A" w14:paraId="709CA5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5C327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091B8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172120A" w14:textId="77777777" w:rsidR="004516C6" w:rsidRPr="00032D3A" w:rsidRDefault="004516C6" w:rsidP="00B10E32">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D72F" w14:textId="77777777" w:rsidR="004516C6" w:rsidRPr="00032D3A" w:rsidRDefault="004516C6" w:rsidP="00B10E32">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668DFFD6" w14:textId="77777777" w:rsidR="004516C6" w:rsidRPr="00032D3A" w:rsidRDefault="004516C6" w:rsidP="00B10E32">
            <w:pPr>
              <w:pStyle w:val="TAC"/>
            </w:pPr>
          </w:p>
        </w:tc>
      </w:tr>
      <w:tr w:rsidR="004516C6" w:rsidRPr="00032D3A" w14:paraId="397FB4A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91D3B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73BAF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7D88B5E" w14:textId="77777777" w:rsidR="004516C6" w:rsidRPr="00032D3A" w:rsidRDefault="004516C6" w:rsidP="00B10E32">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75BC" w14:textId="77777777" w:rsidR="004516C6" w:rsidRPr="00032D3A" w:rsidRDefault="004516C6" w:rsidP="00B10E32">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1C65F2" w14:textId="77777777" w:rsidR="004516C6" w:rsidRPr="00032D3A" w:rsidRDefault="004516C6" w:rsidP="00B10E32">
            <w:pPr>
              <w:pStyle w:val="TAC"/>
            </w:pPr>
          </w:p>
        </w:tc>
      </w:tr>
      <w:tr w:rsidR="004516C6" w:rsidRPr="00032D3A" w14:paraId="53D4BDE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4340CA" w14:textId="77777777" w:rsidR="004516C6" w:rsidRPr="00032D3A" w:rsidRDefault="004516C6" w:rsidP="00B10E32">
            <w:pPr>
              <w:pStyle w:val="TAC"/>
            </w:pPr>
            <w:r w:rsidRPr="00170ADD">
              <w:t>CA_n41A-n77(2A)-n257G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1978EB" w14:textId="77777777" w:rsidR="004516C6" w:rsidRDefault="004516C6" w:rsidP="00B10E32">
            <w:pPr>
              <w:pStyle w:val="TAC"/>
              <w:rPr>
                <w:lang w:val="sv-SE"/>
              </w:rPr>
            </w:pPr>
            <w:r>
              <w:rPr>
                <w:lang w:val="sv-SE"/>
              </w:rPr>
              <w:t>CA_n41A-n77A</w:t>
            </w:r>
          </w:p>
          <w:p w14:paraId="4A40D32B" w14:textId="77777777" w:rsidR="004516C6" w:rsidRDefault="004516C6" w:rsidP="00B10E32">
            <w:pPr>
              <w:pStyle w:val="TAC"/>
              <w:rPr>
                <w:lang w:val="sv-SE"/>
              </w:rPr>
            </w:pPr>
            <w:r>
              <w:rPr>
                <w:lang w:val="sv-SE"/>
              </w:rPr>
              <w:t>CA_n41A-n257A</w:t>
            </w:r>
          </w:p>
          <w:p w14:paraId="33F205F1" w14:textId="77777777" w:rsidR="004516C6" w:rsidRDefault="004516C6" w:rsidP="00B10E32">
            <w:pPr>
              <w:pStyle w:val="TAC"/>
              <w:rPr>
                <w:lang w:val="sv-SE"/>
              </w:rPr>
            </w:pPr>
            <w:r>
              <w:rPr>
                <w:lang w:val="sv-SE"/>
              </w:rPr>
              <w:t>CA_n41A-n257G</w:t>
            </w:r>
          </w:p>
          <w:p w14:paraId="66DAC8EA" w14:textId="77777777" w:rsidR="004516C6" w:rsidRDefault="004516C6" w:rsidP="00B10E32">
            <w:pPr>
              <w:pStyle w:val="TAC"/>
              <w:rPr>
                <w:lang w:val="sv-SE"/>
              </w:rPr>
            </w:pPr>
            <w:r>
              <w:rPr>
                <w:lang w:val="sv-SE"/>
              </w:rPr>
              <w:t>CA_n77A-n257A</w:t>
            </w:r>
          </w:p>
          <w:p w14:paraId="725A9518" w14:textId="77777777" w:rsidR="004516C6" w:rsidRPr="00032D3A" w:rsidRDefault="004516C6" w:rsidP="00B10E32">
            <w:pPr>
              <w:pStyle w:val="TAC"/>
            </w:pPr>
            <w:r>
              <w:rPr>
                <w:lang w:val="sv-SE"/>
              </w:rPr>
              <w:t>CA_n77A-n257G</w:t>
            </w:r>
          </w:p>
        </w:tc>
        <w:tc>
          <w:tcPr>
            <w:tcW w:w="1233" w:type="dxa"/>
            <w:tcBorders>
              <w:left w:val="single" w:sz="4" w:space="0" w:color="auto"/>
              <w:right w:val="single" w:sz="4" w:space="0" w:color="auto"/>
            </w:tcBorders>
            <w:vAlign w:val="center"/>
          </w:tcPr>
          <w:p w14:paraId="18169CA0" w14:textId="77777777" w:rsidR="004516C6" w:rsidRPr="00032D3A" w:rsidRDefault="004516C6" w:rsidP="00B10E32">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76F9" w14:textId="77777777" w:rsidR="004516C6" w:rsidRPr="00032D3A" w:rsidRDefault="004516C6" w:rsidP="00B10E32">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C7807EB" w14:textId="77777777" w:rsidR="004516C6" w:rsidRPr="00032D3A" w:rsidRDefault="004516C6" w:rsidP="00B10E32">
            <w:pPr>
              <w:pStyle w:val="TAC"/>
            </w:pPr>
            <w:r w:rsidRPr="00170ADD">
              <w:t>0</w:t>
            </w:r>
          </w:p>
        </w:tc>
      </w:tr>
      <w:tr w:rsidR="004516C6" w:rsidRPr="00032D3A" w14:paraId="6D70320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871B2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2A13F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64BDDCB" w14:textId="77777777" w:rsidR="004516C6" w:rsidRPr="00032D3A" w:rsidRDefault="004516C6" w:rsidP="00B10E32">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7508" w14:textId="77777777" w:rsidR="004516C6" w:rsidRPr="00032D3A" w:rsidRDefault="004516C6" w:rsidP="00B10E32">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48FEAE44" w14:textId="77777777" w:rsidR="004516C6" w:rsidRPr="00032D3A" w:rsidRDefault="004516C6" w:rsidP="00B10E32">
            <w:pPr>
              <w:pStyle w:val="TAC"/>
            </w:pPr>
          </w:p>
        </w:tc>
      </w:tr>
      <w:tr w:rsidR="004516C6" w:rsidRPr="00032D3A" w14:paraId="73447BC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3B3F4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F69A3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2874EFA" w14:textId="77777777" w:rsidR="004516C6" w:rsidRPr="00032D3A" w:rsidRDefault="004516C6" w:rsidP="00B10E32">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B7BD" w14:textId="77777777" w:rsidR="004516C6" w:rsidRPr="00032D3A" w:rsidRDefault="004516C6" w:rsidP="00B10E32">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ED594" w14:textId="77777777" w:rsidR="004516C6" w:rsidRPr="00032D3A" w:rsidRDefault="004516C6" w:rsidP="00B10E32">
            <w:pPr>
              <w:pStyle w:val="TAC"/>
            </w:pPr>
          </w:p>
        </w:tc>
      </w:tr>
      <w:tr w:rsidR="004516C6" w:rsidRPr="00032D3A" w14:paraId="078B34B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4DB2E0" w14:textId="77777777" w:rsidR="004516C6" w:rsidRPr="00032D3A" w:rsidRDefault="004516C6" w:rsidP="00B10E32">
            <w:pPr>
              <w:pStyle w:val="TAC"/>
            </w:pPr>
            <w:r w:rsidRPr="00170ADD">
              <w:t>CA_n41A-n77(2A)-n257H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D401BC" w14:textId="77777777" w:rsidR="004516C6" w:rsidRDefault="004516C6" w:rsidP="00B10E32">
            <w:pPr>
              <w:pStyle w:val="TAC"/>
              <w:rPr>
                <w:lang w:val="sv-SE"/>
              </w:rPr>
            </w:pPr>
            <w:r>
              <w:rPr>
                <w:lang w:val="sv-SE"/>
              </w:rPr>
              <w:t>CA_n41A-n77A</w:t>
            </w:r>
          </w:p>
          <w:p w14:paraId="50535247" w14:textId="77777777" w:rsidR="004516C6" w:rsidRDefault="004516C6" w:rsidP="00B10E32">
            <w:pPr>
              <w:pStyle w:val="TAC"/>
              <w:rPr>
                <w:lang w:val="sv-SE"/>
              </w:rPr>
            </w:pPr>
            <w:r>
              <w:rPr>
                <w:lang w:val="sv-SE"/>
              </w:rPr>
              <w:t>CA_n41A-n257A</w:t>
            </w:r>
          </w:p>
          <w:p w14:paraId="2788447D" w14:textId="77777777" w:rsidR="004516C6" w:rsidRDefault="004516C6" w:rsidP="00B10E32">
            <w:pPr>
              <w:pStyle w:val="TAC"/>
              <w:rPr>
                <w:lang w:val="sv-SE"/>
              </w:rPr>
            </w:pPr>
            <w:r>
              <w:rPr>
                <w:lang w:val="sv-SE"/>
              </w:rPr>
              <w:t>CA_n41A-n257G</w:t>
            </w:r>
          </w:p>
          <w:p w14:paraId="31B828F5" w14:textId="77777777" w:rsidR="004516C6" w:rsidRDefault="004516C6" w:rsidP="00B10E32">
            <w:pPr>
              <w:pStyle w:val="TAC"/>
              <w:rPr>
                <w:lang w:val="sv-SE"/>
              </w:rPr>
            </w:pPr>
            <w:r>
              <w:rPr>
                <w:lang w:val="sv-SE"/>
              </w:rPr>
              <w:t>CA_n41A-n257H</w:t>
            </w:r>
          </w:p>
          <w:p w14:paraId="010805AA" w14:textId="77777777" w:rsidR="004516C6" w:rsidRDefault="004516C6" w:rsidP="00B10E32">
            <w:pPr>
              <w:pStyle w:val="TAC"/>
              <w:rPr>
                <w:lang w:val="sv-SE"/>
              </w:rPr>
            </w:pPr>
            <w:r>
              <w:rPr>
                <w:lang w:val="sv-SE"/>
              </w:rPr>
              <w:t>CA_n77A-n257A</w:t>
            </w:r>
          </w:p>
          <w:p w14:paraId="2BCE0940" w14:textId="77777777" w:rsidR="004516C6" w:rsidRDefault="004516C6" w:rsidP="00B10E32">
            <w:pPr>
              <w:pStyle w:val="TAC"/>
              <w:rPr>
                <w:lang w:val="sv-SE"/>
              </w:rPr>
            </w:pPr>
            <w:r>
              <w:rPr>
                <w:lang w:val="sv-SE"/>
              </w:rPr>
              <w:t>CA_n77A-n257G</w:t>
            </w:r>
          </w:p>
          <w:p w14:paraId="1A45A276" w14:textId="77777777" w:rsidR="004516C6" w:rsidRPr="00032D3A" w:rsidRDefault="004516C6" w:rsidP="00B10E32">
            <w:pPr>
              <w:pStyle w:val="TAC"/>
            </w:pPr>
            <w:r>
              <w:rPr>
                <w:lang w:val="sv-SE"/>
              </w:rPr>
              <w:t>CA_n77A-n257H</w:t>
            </w:r>
          </w:p>
        </w:tc>
        <w:tc>
          <w:tcPr>
            <w:tcW w:w="1233" w:type="dxa"/>
            <w:tcBorders>
              <w:left w:val="single" w:sz="4" w:space="0" w:color="auto"/>
              <w:right w:val="single" w:sz="4" w:space="0" w:color="auto"/>
            </w:tcBorders>
            <w:vAlign w:val="center"/>
          </w:tcPr>
          <w:p w14:paraId="7C764F69" w14:textId="77777777" w:rsidR="004516C6" w:rsidRPr="00032D3A" w:rsidRDefault="004516C6" w:rsidP="00B10E32">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5CBA" w14:textId="77777777" w:rsidR="004516C6" w:rsidRPr="00032D3A" w:rsidRDefault="004516C6" w:rsidP="00B10E32">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7DF2B41" w14:textId="77777777" w:rsidR="004516C6" w:rsidRPr="00032D3A" w:rsidRDefault="004516C6" w:rsidP="00B10E32">
            <w:pPr>
              <w:pStyle w:val="TAC"/>
            </w:pPr>
            <w:r w:rsidRPr="00170ADD">
              <w:t>0</w:t>
            </w:r>
          </w:p>
        </w:tc>
      </w:tr>
      <w:tr w:rsidR="004516C6" w:rsidRPr="00032D3A" w14:paraId="60B771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72B4C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8E6E7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430B734" w14:textId="77777777" w:rsidR="004516C6" w:rsidRPr="00032D3A" w:rsidRDefault="004516C6" w:rsidP="00B10E32">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2CE9" w14:textId="77777777" w:rsidR="004516C6" w:rsidRPr="00032D3A" w:rsidRDefault="004516C6" w:rsidP="00B10E32">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54A7D6" w14:textId="77777777" w:rsidR="004516C6" w:rsidRPr="00032D3A" w:rsidRDefault="004516C6" w:rsidP="00B10E32">
            <w:pPr>
              <w:pStyle w:val="TAC"/>
            </w:pPr>
          </w:p>
        </w:tc>
      </w:tr>
      <w:tr w:rsidR="004516C6" w:rsidRPr="00032D3A" w14:paraId="5471501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81243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56CB5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5C28F9B" w14:textId="77777777" w:rsidR="004516C6" w:rsidRPr="00032D3A" w:rsidRDefault="004516C6" w:rsidP="00B10E32">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1B75" w14:textId="77777777" w:rsidR="004516C6" w:rsidRPr="00032D3A" w:rsidRDefault="004516C6" w:rsidP="00B10E32">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60B6D" w14:textId="77777777" w:rsidR="004516C6" w:rsidRPr="00032D3A" w:rsidRDefault="004516C6" w:rsidP="00B10E32">
            <w:pPr>
              <w:pStyle w:val="TAC"/>
            </w:pPr>
          </w:p>
        </w:tc>
      </w:tr>
      <w:tr w:rsidR="004516C6" w:rsidRPr="00032D3A" w14:paraId="482300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19F64B" w14:textId="77777777" w:rsidR="004516C6" w:rsidRPr="00032D3A" w:rsidRDefault="004516C6" w:rsidP="00B10E32">
            <w:pPr>
              <w:pStyle w:val="TAC"/>
            </w:pPr>
            <w:r w:rsidRPr="00170ADD">
              <w:t>CA_n41A-n77(2A)-n257I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0A6BB7" w14:textId="77777777" w:rsidR="004516C6" w:rsidRDefault="004516C6" w:rsidP="00B10E32">
            <w:pPr>
              <w:pStyle w:val="TAC"/>
              <w:rPr>
                <w:lang w:val="sv-SE"/>
              </w:rPr>
            </w:pPr>
            <w:r>
              <w:rPr>
                <w:lang w:val="sv-SE"/>
              </w:rPr>
              <w:t>CA_n41A-n77A</w:t>
            </w:r>
          </w:p>
          <w:p w14:paraId="37D34ED5" w14:textId="77777777" w:rsidR="004516C6" w:rsidRDefault="004516C6" w:rsidP="00B10E32">
            <w:pPr>
              <w:pStyle w:val="TAC"/>
              <w:rPr>
                <w:lang w:val="sv-SE"/>
              </w:rPr>
            </w:pPr>
            <w:r>
              <w:rPr>
                <w:lang w:val="sv-SE"/>
              </w:rPr>
              <w:t>CA_n41A-n257A</w:t>
            </w:r>
          </w:p>
          <w:p w14:paraId="408404E4" w14:textId="77777777" w:rsidR="004516C6" w:rsidRDefault="004516C6" w:rsidP="00B10E32">
            <w:pPr>
              <w:pStyle w:val="TAC"/>
              <w:rPr>
                <w:lang w:val="sv-SE"/>
              </w:rPr>
            </w:pPr>
            <w:r>
              <w:rPr>
                <w:lang w:val="sv-SE"/>
              </w:rPr>
              <w:t>CA_n41A-n257G</w:t>
            </w:r>
          </w:p>
          <w:p w14:paraId="23BC6B8F" w14:textId="77777777" w:rsidR="004516C6" w:rsidRDefault="004516C6" w:rsidP="00B10E32">
            <w:pPr>
              <w:pStyle w:val="TAC"/>
              <w:rPr>
                <w:lang w:val="sv-SE"/>
              </w:rPr>
            </w:pPr>
            <w:r>
              <w:rPr>
                <w:lang w:val="sv-SE"/>
              </w:rPr>
              <w:t>CA_n41A-n257H</w:t>
            </w:r>
          </w:p>
          <w:p w14:paraId="0E77006E" w14:textId="77777777" w:rsidR="004516C6" w:rsidRDefault="004516C6" w:rsidP="00B10E32">
            <w:pPr>
              <w:pStyle w:val="TAC"/>
              <w:rPr>
                <w:lang w:val="sv-SE"/>
              </w:rPr>
            </w:pPr>
            <w:r>
              <w:rPr>
                <w:lang w:val="sv-SE"/>
              </w:rPr>
              <w:t>CA_n41A-n257I</w:t>
            </w:r>
          </w:p>
          <w:p w14:paraId="06582746" w14:textId="77777777" w:rsidR="004516C6" w:rsidRDefault="004516C6" w:rsidP="00B10E32">
            <w:pPr>
              <w:pStyle w:val="TAC"/>
              <w:rPr>
                <w:lang w:val="sv-SE"/>
              </w:rPr>
            </w:pPr>
            <w:r>
              <w:rPr>
                <w:lang w:val="sv-SE"/>
              </w:rPr>
              <w:t>CA_n77A-n257A</w:t>
            </w:r>
          </w:p>
          <w:p w14:paraId="7EE75B74" w14:textId="77777777" w:rsidR="004516C6" w:rsidRDefault="004516C6" w:rsidP="00B10E32">
            <w:pPr>
              <w:pStyle w:val="TAC"/>
              <w:rPr>
                <w:lang w:val="sv-SE"/>
              </w:rPr>
            </w:pPr>
            <w:r>
              <w:rPr>
                <w:lang w:val="sv-SE"/>
              </w:rPr>
              <w:t>CA_n77A-n257G</w:t>
            </w:r>
          </w:p>
          <w:p w14:paraId="0CAC65BC" w14:textId="77777777" w:rsidR="004516C6" w:rsidRDefault="004516C6" w:rsidP="00B10E32">
            <w:pPr>
              <w:pStyle w:val="TAC"/>
              <w:rPr>
                <w:lang w:val="sv-SE"/>
              </w:rPr>
            </w:pPr>
            <w:r>
              <w:rPr>
                <w:lang w:val="sv-SE"/>
              </w:rPr>
              <w:t>CA_n77A-n257H</w:t>
            </w:r>
          </w:p>
          <w:p w14:paraId="4CC782B0" w14:textId="77777777" w:rsidR="004516C6" w:rsidRPr="00032D3A" w:rsidRDefault="004516C6" w:rsidP="00B10E32">
            <w:pPr>
              <w:pStyle w:val="TAC"/>
            </w:pPr>
            <w:r>
              <w:rPr>
                <w:lang w:val="sv-SE"/>
              </w:rPr>
              <w:t>CA_n77A-n257I</w:t>
            </w:r>
          </w:p>
        </w:tc>
        <w:tc>
          <w:tcPr>
            <w:tcW w:w="1233" w:type="dxa"/>
            <w:tcBorders>
              <w:left w:val="single" w:sz="4" w:space="0" w:color="auto"/>
              <w:right w:val="single" w:sz="4" w:space="0" w:color="auto"/>
            </w:tcBorders>
            <w:vAlign w:val="center"/>
          </w:tcPr>
          <w:p w14:paraId="1CED65EB" w14:textId="77777777" w:rsidR="004516C6" w:rsidRPr="00032D3A" w:rsidRDefault="004516C6" w:rsidP="00B10E32">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A2E4" w14:textId="77777777" w:rsidR="004516C6" w:rsidRPr="00032D3A" w:rsidRDefault="004516C6" w:rsidP="00B10E32">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E54D958" w14:textId="77777777" w:rsidR="004516C6" w:rsidRPr="00032D3A" w:rsidRDefault="004516C6" w:rsidP="00B10E32">
            <w:pPr>
              <w:pStyle w:val="TAC"/>
            </w:pPr>
            <w:r w:rsidRPr="00170ADD">
              <w:t>0</w:t>
            </w:r>
          </w:p>
        </w:tc>
      </w:tr>
      <w:tr w:rsidR="004516C6" w:rsidRPr="00032D3A" w14:paraId="059B80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E941F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94CE69"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3BF9400" w14:textId="77777777" w:rsidR="004516C6" w:rsidRPr="00032D3A" w:rsidRDefault="004516C6" w:rsidP="00B10E32">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862A" w14:textId="77777777" w:rsidR="004516C6" w:rsidRPr="00032D3A" w:rsidRDefault="004516C6" w:rsidP="00B10E32">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4130BBA5" w14:textId="77777777" w:rsidR="004516C6" w:rsidRPr="00032D3A" w:rsidRDefault="004516C6" w:rsidP="00B10E32">
            <w:pPr>
              <w:pStyle w:val="TAC"/>
            </w:pPr>
          </w:p>
        </w:tc>
      </w:tr>
      <w:tr w:rsidR="004516C6" w:rsidRPr="00032D3A" w14:paraId="0B6BC8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9348B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59D39F"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B18629D" w14:textId="77777777" w:rsidR="004516C6" w:rsidRPr="00032D3A" w:rsidRDefault="004516C6" w:rsidP="00B10E32">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F16E" w14:textId="77777777" w:rsidR="004516C6" w:rsidRPr="00032D3A" w:rsidRDefault="004516C6" w:rsidP="00B10E32">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BA0557" w14:textId="77777777" w:rsidR="004516C6" w:rsidRPr="00032D3A" w:rsidRDefault="004516C6" w:rsidP="00B10E32">
            <w:pPr>
              <w:pStyle w:val="TAC"/>
            </w:pPr>
          </w:p>
        </w:tc>
      </w:tr>
      <w:tr w:rsidR="004516C6" w:rsidRPr="00032D3A" w14:paraId="3CE770C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F8A86D" w14:textId="77777777" w:rsidR="004516C6" w:rsidRPr="00032D3A" w:rsidRDefault="004516C6" w:rsidP="00B10E32">
            <w:pPr>
              <w:pStyle w:val="TAC"/>
            </w:pPr>
            <w:r w:rsidRPr="00032D3A">
              <w:t>CA_n41A-n78A-n257A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623F15"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3A1AC82B"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F4A9" w14:textId="77777777" w:rsidR="004516C6" w:rsidRPr="00032D3A" w:rsidRDefault="004516C6" w:rsidP="00B10E3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B1FC578" w14:textId="77777777" w:rsidR="004516C6" w:rsidRPr="00032D3A" w:rsidRDefault="004516C6" w:rsidP="00B10E32">
            <w:pPr>
              <w:pStyle w:val="TAC"/>
            </w:pPr>
            <w:r w:rsidRPr="00032D3A">
              <w:t>0</w:t>
            </w:r>
          </w:p>
        </w:tc>
      </w:tr>
      <w:tr w:rsidR="004516C6" w:rsidRPr="00032D3A" w14:paraId="6EE711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DE303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ECE1D0"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59F99A4" w14:textId="77777777" w:rsidR="004516C6" w:rsidRPr="00032D3A" w:rsidRDefault="004516C6" w:rsidP="00B10E32">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0171"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02363A" w14:textId="77777777" w:rsidR="004516C6" w:rsidRPr="00032D3A" w:rsidRDefault="004516C6" w:rsidP="00B10E32">
            <w:pPr>
              <w:pStyle w:val="TAC"/>
            </w:pPr>
          </w:p>
        </w:tc>
      </w:tr>
      <w:tr w:rsidR="004516C6" w:rsidRPr="00032D3A" w14:paraId="473CA68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92ACE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00CF2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117B07C"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4A0E" w14:textId="77777777" w:rsidR="004516C6" w:rsidRPr="00032D3A" w:rsidRDefault="004516C6" w:rsidP="00B10E32">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57E016" w14:textId="77777777" w:rsidR="004516C6" w:rsidRPr="00032D3A" w:rsidRDefault="004516C6" w:rsidP="00B10E32">
            <w:pPr>
              <w:pStyle w:val="TAC"/>
            </w:pPr>
          </w:p>
        </w:tc>
      </w:tr>
      <w:tr w:rsidR="004516C6" w:rsidRPr="00032D3A" w14:paraId="7F7850B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CC55BC" w14:textId="77777777" w:rsidR="004516C6" w:rsidRPr="00032D3A" w:rsidRDefault="004516C6" w:rsidP="00B10E32">
            <w:pPr>
              <w:pStyle w:val="TAC"/>
            </w:pPr>
            <w:r w:rsidRPr="00032D3A">
              <w:t>CA_n41A-n78A-n257G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021A50"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59B84335"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7216C" w14:textId="77777777" w:rsidR="004516C6" w:rsidRPr="00032D3A" w:rsidRDefault="004516C6" w:rsidP="00B10E32">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C9E58D" w14:textId="77777777" w:rsidR="004516C6" w:rsidRPr="00032D3A" w:rsidRDefault="004516C6" w:rsidP="00B10E32">
            <w:pPr>
              <w:pStyle w:val="TAC"/>
            </w:pPr>
            <w:r w:rsidRPr="00032D3A">
              <w:t>0</w:t>
            </w:r>
          </w:p>
        </w:tc>
      </w:tr>
      <w:tr w:rsidR="004516C6" w:rsidRPr="00032D3A" w14:paraId="647D0C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BCD43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273A0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3EAAAF0" w14:textId="77777777" w:rsidR="004516C6" w:rsidRPr="00032D3A" w:rsidRDefault="004516C6" w:rsidP="00B10E32">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853E"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805D02" w14:textId="77777777" w:rsidR="004516C6" w:rsidRPr="00032D3A" w:rsidRDefault="004516C6" w:rsidP="00B10E32">
            <w:pPr>
              <w:pStyle w:val="TAC"/>
            </w:pPr>
          </w:p>
        </w:tc>
      </w:tr>
      <w:tr w:rsidR="004516C6" w:rsidRPr="00032D3A" w14:paraId="5EB13B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54ED8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283C6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FA18998"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47B6"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B53F37F" w14:textId="77777777" w:rsidR="004516C6" w:rsidRPr="00032D3A" w:rsidRDefault="004516C6" w:rsidP="00B10E32">
            <w:pPr>
              <w:pStyle w:val="TAC"/>
            </w:pPr>
          </w:p>
        </w:tc>
      </w:tr>
      <w:tr w:rsidR="004516C6" w:rsidRPr="00032D3A" w14:paraId="01CF0F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550FC6" w14:textId="77777777" w:rsidR="004516C6" w:rsidRPr="00032D3A" w:rsidRDefault="004516C6" w:rsidP="00B10E32">
            <w:pPr>
              <w:pStyle w:val="TAC"/>
            </w:pPr>
            <w:r w:rsidRPr="00032D3A">
              <w:t>CA_n41A-n78A-n257H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4AF180"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581F9BC8"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3128" w14:textId="77777777" w:rsidR="004516C6" w:rsidRPr="00032D3A" w:rsidRDefault="004516C6" w:rsidP="00B10E3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2729BC9" w14:textId="77777777" w:rsidR="004516C6" w:rsidRPr="00032D3A" w:rsidRDefault="004516C6" w:rsidP="00B10E32">
            <w:pPr>
              <w:pStyle w:val="TAC"/>
            </w:pPr>
            <w:r w:rsidRPr="00032D3A">
              <w:t>0</w:t>
            </w:r>
          </w:p>
        </w:tc>
      </w:tr>
      <w:tr w:rsidR="004516C6" w:rsidRPr="00032D3A" w14:paraId="5A2FD3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9B957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C1AB81"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6DD2564" w14:textId="77777777" w:rsidR="004516C6" w:rsidRPr="00032D3A" w:rsidRDefault="004516C6" w:rsidP="00B10E32">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49A3"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45EA07" w14:textId="77777777" w:rsidR="004516C6" w:rsidRPr="00032D3A" w:rsidRDefault="004516C6" w:rsidP="00B10E32">
            <w:pPr>
              <w:pStyle w:val="TAC"/>
            </w:pPr>
          </w:p>
        </w:tc>
      </w:tr>
      <w:tr w:rsidR="004516C6" w:rsidRPr="00032D3A" w14:paraId="34262D8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BF8E2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BC78FC"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B7A0BB9"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B08B"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521938C" w14:textId="77777777" w:rsidR="004516C6" w:rsidRPr="00032D3A" w:rsidRDefault="004516C6" w:rsidP="00B10E32">
            <w:pPr>
              <w:pStyle w:val="TAC"/>
            </w:pPr>
          </w:p>
        </w:tc>
      </w:tr>
      <w:tr w:rsidR="004516C6" w:rsidRPr="00032D3A" w14:paraId="1DBD6F8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ADCC25" w14:textId="77777777" w:rsidR="004516C6" w:rsidRPr="00032D3A" w:rsidRDefault="004516C6" w:rsidP="00B10E32">
            <w:pPr>
              <w:pStyle w:val="TAC"/>
            </w:pPr>
            <w:r w:rsidRPr="00032D3A">
              <w:t>CA_n41A-n78A-n257I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7D6615" w14:textId="77777777" w:rsidR="004516C6" w:rsidRPr="00032D3A" w:rsidRDefault="004516C6" w:rsidP="00B10E32">
            <w:pPr>
              <w:pStyle w:val="TAC"/>
            </w:pPr>
            <w:r w:rsidRPr="00032D3A">
              <w:t>-</w:t>
            </w:r>
          </w:p>
        </w:tc>
        <w:tc>
          <w:tcPr>
            <w:tcW w:w="1233" w:type="dxa"/>
            <w:tcBorders>
              <w:left w:val="single" w:sz="4" w:space="0" w:color="auto"/>
              <w:right w:val="single" w:sz="4" w:space="0" w:color="auto"/>
            </w:tcBorders>
            <w:vAlign w:val="center"/>
          </w:tcPr>
          <w:p w14:paraId="62C207C6" w14:textId="77777777" w:rsidR="004516C6" w:rsidRPr="00032D3A" w:rsidRDefault="004516C6" w:rsidP="00B10E32">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1018" w14:textId="77777777" w:rsidR="004516C6" w:rsidRPr="00032D3A" w:rsidRDefault="004516C6" w:rsidP="00B10E3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BC34867" w14:textId="77777777" w:rsidR="004516C6" w:rsidRPr="00032D3A" w:rsidRDefault="004516C6" w:rsidP="00B10E32">
            <w:pPr>
              <w:pStyle w:val="TAC"/>
            </w:pPr>
            <w:r w:rsidRPr="00032D3A">
              <w:t>0</w:t>
            </w:r>
          </w:p>
        </w:tc>
      </w:tr>
      <w:tr w:rsidR="004516C6" w:rsidRPr="00032D3A" w14:paraId="4E0BDE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6CA5A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1AB035"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0E6CD3B" w14:textId="77777777" w:rsidR="004516C6" w:rsidRPr="00032D3A" w:rsidRDefault="004516C6" w:rsidP="00B10E32">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FA2C" w14:textId="77777777" w:rsidR="004516C6" w:rsidRPr="00032D3A" w:rsidRDefault="004516C6" w:rsidP="00B10E3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992421" w14:textId="77777777" w:rsidR="004516C6" w:rsidRPr="00032D3A" w:rsidRDefault="004516C6" w:rsidP="00B10E32">
            <w:pPr>
              <w:pStyle w:val="TAC"/>
            </w:pPr>
          </w:p>
        </w:tc>
      </w:tr>
      <w:tr w:rsidR="004516C6" w:rsidRPr="00032D3A" w14:paraId="65281CE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51A84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B0AD2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27EFFF26" w14:textId="77777777" w:rsidR="004516C6" w:rsidRPr="00032D3A" w:rsidRDefault="004516C6" w:rsidP="00B10E32">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14F2"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95C4DF8" w14:textId="77777777" w:rsidR="004516C6" w:rsidRPr="00032D3A" w:rsidRDefault="004516C6" w:rsidP="00B10E32">
            <w:pPr>
              <w:pStyle w:val="TAC"/>
            </w:pPr>
          </w:p>
        </w:tc>
      </w:tr>
      <w:tr w:rsidR="004516C6" w14:paraId="62C4244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EA976C" w14:textId="77777777" w:rsidR="004516C6" w:rsidRDefault="004516C6" w:rsidP="00B10E32">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BFF695" w14:textId="77777777" w:rsidR="004516C6" w:rsidRDefault="004516C6" w:rsidP="00B10E32">
            <w:pPr>
              <w:pStyle w:val="TAC"/>
              <w:rPr>
                <w:rFonts w:cs="Arial"/>
                <w:szCs w:val="18"/>
                <w:lang w:val="en-US" w:eastAsia="zh-CN"/>
              </w:rPr>
            </w:pPr>
            <w:r>
              <w:rPr>
                <w:rFonts w:cs="Arial" w:hint="eastAsia"/>
                <w:szCs w:val="18"/>
                <w:lang w:val="en-US" w:eastAsia="zh-CN"/>
              </w:rPr>
              <w:t>CA_n41A-n79A</w:t>
            </w:r>
          </w:p>
          <w:p w14:paraId="17637EA2"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EFDD1C9" w14:textId="77777777" w:rsidR="004516C6" w:rsidRDefault="004516C6" w:rsidP="00B10E3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14:paraId="4A65EA0E" w14:textId="77777777" w:rsidR="004516C6" w:rsidRDefault="004516C6" w:rsidP="00B10E32">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0F35A" w14:textId="77777777" w:rsidR="004516C6" w:rsidRDefault="004516C6" w:rsidP="00B10E3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149C7C" w14:textId="77777777" w:rsidR="004516C6" w:rsidRDefault="004516C6" w:rsidP="00B10E32">
            <w:pPr>
              <w:pStyle w:val="TAC"/>
            </w:pPr>
            <w:r>
              <w:t>0</w:t>
            </w:r>
          </w:p>
        </w:tc>
      </w:tr>
      <w:tr w:rsidR="004516C6" w14:paraId="1E0AD2F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AF97F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65F471" w14:textId="77777777" w:rsidR="004516C6" w:rsidRDefault="004516C6" w:rsidP="00B10E32">
            <w:pPr>
              <w:pStyle w:val="TAC"/>
            </w:pPr>
          </w:p>
        </w:tc>
        <w:tc>
          <w:tcPr>
            <w:tcW w:w="1233" w:type="dxa"/>
            <w:tcBorders>
              <w:left w:val="single" w:sz="4" w:space="0" w:color="auto"/>
              <w:right w:val="single" w:sz="4" w:space="0" w:color="auto"/>
            </w:tcBorders>
            <w:vAlign w:val="center"/>
          </w:tcPr>
          <w:p w14:paraId="625F4361" w14:textId="77777777" w:rsidR="004516C6" w:rsidRDefault="004516C6" w:rsidP="00B10E32">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C025" w14:textId="77777777" w:rsidR="004516C6" w:rsidRDefault="004516C6" w:rsidP="00B10E3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3E046DA" w14:textId="77777777" w:rsidR="004516C6" w:rsidRDefault="004516C6" w:rsidP="00B10E32">
            <w:pPr>
              <w:pStyle w:val="TAC"/>
            </w:pPr>
          </w:p>
        </w:tc>
      </w:tr>
      <w:tr w:rsidR="004516C6" w14:paraId="2957D20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4C294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D8FABD" w14:textId="77777777" w:rsidR="004516C6" w:rsidRDefault="004516C6" w:rsidP="00B10E32">
            <w:pPr>
              <w:pStyle w:val="TAC"/>
            </w:pPr>
          </w:p>
        </w:tc>
        <w:tc>
          <w:tcPr>
            <w:tcW w:w="1233" w:type="dxa"/>
            <w:tcBorders>
              <w:left w:val="single" w:sz="4" w:space="0" w:color="auto"/>
              <w:right w:val="single" w:sz="4" w:space="0" w:color="auto"/>
            </w:tcBorders>
            <w:vAlign w:val="center"/>
          </w:tcPr>
          <w:p w14:paraId="3317EBFE" w14:textId="77777777" w:rsidR="004516C6" w:rsidRDefault="004516C6" w:rsidP="00B10E32">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461E" w14:textId="77777777" w:rsidR="004516C6" w:rsidRDefault="004516C6" w:rsidP="00B10E32">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1FB462" w14:textId="77777777" w:rsidR="004516C6" w:rsidRDefault="004516C6" w:rsidP="00B10E32">
            <w:pPr>
              <w:pStyle w:val="TAC"/>
            </w:pPr>
          </w:p>
        </w:tc>
      </w:tr>
      <w:tr w:rsidR="004516C6" w14:paraId="7EC4B0E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20C90F" w14:textId="77777777" w:rsidR="004516C6" w:rsidRDefault="004516C6" w:rsidP="00B10E32">
            <w:pPr>
              <w:pStyle w:val="TAC"/>
            </w:pPr>
            <w:r>
              <w:rPr>
                <w:rFonts w:cs="Arial" w:hint="eastAsia"/>
                <w:szCs w:val="18"/>
                <w:lang w:val="en-US" w:eastAsia="zh-CN"/>
              </w:rPr>
              <w:t>CA_n41A-n79A-n25</w:t>
            </w:r>
            <w:r>
              <w:rPr>
                <w:rFonts w:cs="Arial"/>
                <w:szCs w:val="18"/>
                <w:lang w:val="en-US" w:eastAsia="zh-CN"/>
              </w:rPr>
              <w:t>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CE039D" w14:textId="77777777" w:rsidR="004516C6" w:rsidRDefault="004516C6" w:rsidP="00B10E32">
            <w:pPr>
              <w:pStyle w:val="TAC"/>
              <w:rPr>
                <w:rFonts w:cs="Arial"/>
                <w:szCs w:val="18"/>
                <w:lang w:val="en-US" w:eastAsia="zh-CN"/>
              </w:rPr>
            </w:pPr>
            <w:r>
              <w:rPr>
                <w:rFonts w:cs="Arial" w:hint="eastAsia"/>
                <w:szCs w:val="18"/>
                <w:lang w:val="en-US" w:eastAsia="zh-CN"/>
              </w:rPr>
              <w:t>CA_n41A-n79A</w:t>
            </w:r>
          </w:p>
          <w:p w14:paraId="1F6D7C99"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651B5E6"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47BC1ADC"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65F4FC1" w14:textId="77777777" w:rsidR="004516C6" w:rsidRDefault="004516C6" w:rsidP="00B10E32">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14:paraId="61834CD1" w14:textId="77777777" w:rsidR="004516C6" w:rsidRDefault="004516C6" w:rsidP="00B10E32">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E67D" w14:textId="77777777" w:rsidR="004516C6" w:rsidRDefault="004516C6" w:rsidP="00B10E3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506DA" w14:textId="77777777" w:rsidR="004516C6" w:rsidRDefault="004516C6" w:rsidP="00B10E32">
            <w:pPr>
              <w:pStyle w:val="TAC"/>
            </w:pPr>
            <w:r>
              <w:t>0</w:t>
            </w:r>
          </w:p>
        </w:tc>
      </w:tr>
      <w:tr w:rsidR="004516C6" w14:paraId="25297E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C4B59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762F27" w14:textId="77777777" w:rsidR="004516C6" w:rsidRDefault="004516C6" w:rsidP="00B10E32">
            <w:pPr>
              <w:pStyle w:val="TAC"/>
            </w:pPr>
          </w:p>
        </w:tc>
        <w:tc>
          <w:tcPr>
            <w:tcW w:w="1233" w:type="dxa"/>
            <w:tcBorders>
              <w:left w:val="single" w:sz="4" w:space="0" w:color="auto"/>
              <w:right w:val="single" w:sz="4" w:space="0" w:color="auto"/>
            </w:tcBorders>
            <w:vAlign w:val="center"/>
          </w:tcPr>
          <w:p w14:paraId="1BFBBCD8" w14:textId="77777777" w:rsidR="004516C6" w:rsidRDefault="004516C6" w:rsidP="00B10E32">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5D7F" w14:textId="77777777" w:rsidR="004516C6" w:rsidRDefault="004516C6" w:rsidP="00B10E3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1779F5D" w14:textId="77777777" w:rsidR="004516C6" w:rsidRDefault="004516C6" w:rsidP="00B10E32">
            <w:pPr>
              <w:pStyle w:val="TAC"/>
            </w:pPr>
          </w:p>
        </w:tc>
      </w:tr>
      <w:tr w:rsidR="004516C6" w14:paraId="3B06BD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E8401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F0530E" w14:textId="77777777" w:rsidR="004516C6" w:rsidRDefault="004516C6" w:rsidP="00B10E32">
            <w:pPr>
              <w:pStyle w:val="TAC"/>
            </w:pPr>
          </w:p>
        </w:tc>
        <w:tc>
          <w:tcPr>
            <w:tcW w:w="1233" w:type="dxa"/>
            <w:tcBorders>
              <w:left w:val="single" w:sz="4" w:space="0" w:color="auto"/>
              <w:right w:val="single" w:sz="4" w:space="0" w:color="auto"/>
            </w:tcBorders>
            <w:vAlign w:val="center"/>
          </w:tcPr>
          <w:p w14:paraId="01AF149C" w14:textId="77777777" w:rsidR="004516C6" w:rsidRDefault="004516C6" w:rsidP="00B10E32">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53F4"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BF82B8" w14:textId="77777777" w:rsidR="004516C6" w:rsidRDefault="004516C6" w:rsidP="00B10E32">
            <w:pPr>
              <w:pStyle w:val="TAC"/>
            </w:pPr>
          </w:p>
        </w:tc>
      </w:tr>
      <w:tr w:rsidR="004516C6" w14:paraId="20133E1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AD914A" w14:textId="77777777" w:rsidR="004516C6" w:rsidRDefault="004516C6" w:rsidP="00B10E32">
            <w:pPr>
              <w:pStyle w:val="TAC"/>
            </w:pPr>
            <w:r>
              <w:rPr>
                <w:rFonts w:cs="Arial" w:hint="eastAsia"/>
                <w:szCs w:val="18"/>
                <w:lang w:val="en-US" w:eastAsia="zh-CN"/>
              </w:rPr>
              <w:t>CA_n41A-n79A-n25</w:t>
            </w:r>
            <w:r>
              <w:rPr>
                <w:rFonts w:cs="Arial"/>
                <w:szCs w:val="18"/>
                <w:lang w:val="en-US" w:eastAsia="zh-CN"/>
              </w:rPr>
              <w:t>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AB6F7D" w14:textId="77777777" w:rsidR="004516C6" w:rsidRDefault="004516C6" w:rsidP="00B10E32">
            <w:pPr>
              <w:pStyle w:val="TAC"/>
              <w:rPr>
                <w:rFonts w:cs="Arial"/>
                <w:szCs w:val="18"/>
                <w:lang w:val="en-US" w:eastAsia="zh-CN"/>
              </w:rPr>
            </w:pPr>
            <w:r>
              <w:rPr>
                <w:rFonts w:cs="Arial" w:hint="eastAsia"/>
                <w:szCs w:val="18"/>
                <w:lang w:val="en-US" w:eastAsia="zh-CN"/>
              </w:rPr>
              <w:t>CA_n41A-n79A</w:t>
            </w:r>
          </w:p>
          <w:p w14:paraId="40E103AC"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356C1AB"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2506AFB"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224D8F4"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3AA3E435"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C768E62" w14:textId="77777777" w:rsidR="004516C6" w:rsidRDefault="004516C6" w:rsidP="00B10E32">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14:paraId="2B412A3B" w14:textId="77777777" w:rsidR="004516C6" w:rsidRDefault="004516C6" w:rsidP="00B10E32">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F119" w14:textId="77777777" w:rsidR="004516C6" w:rsidRDefault="004516C6" w:rsidP="00B10E3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739DB" w14:textId="77777777" w:rsidR="004516C6" w:rsidRDefault="004516C6" w:rsidP="00B10E32">
            <w:pPr>
              <w:pStyle w:val="TAC"/>
            </w:pPr>
            <w:r>
              <w:t>0</w:t>
            </w:r>
          </w:p>
        </w:tc>
      </w:tr>
      <w:tr w:rsidR="004516C6" w14:paraId="12783F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4175F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571909" w14:textId="77777777" w:rsidR="004516C6" w:rsidRDefault="004516C6" w:rsidP="00B10E32">
            <w:pPr>
              <w:pStyle w:val="TAC"/>
            </w:pPr>
          </w:p>
        </w:tc>
        <w:tc>
          <w:tcPr>
            <w:tcW w:w="1233" w:type="dxa"/>
            <w:tcBorders>
              <w:left w:val="single" w:sz="4" w:space="0" w:color="auto"/>
              <w:right w:val="single" w:sz="4" w:space="0" w:color="auto"/>
            </w:tcBorders>
            <w:vAlign w:val="center"/>
          </w:tcPr>
          <w:p w14:paraId="6F6850B9" w14:textId="77777777" w:rsidR="004516C6" w:rsidRDefault="004516C6" w:rsidP="00B10E32">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DBD20" w14:textId="77777777" w:rsidR="004516C6" w:rsidRDefault="004516C6" w:rsidP="00B10E3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E7D281A" w14:textId="77777777" w:rsidR="004516C6" w:rsidRDefault="004516C6" w:rsidP="00B10E32">
            <w:pPr>
              <w:pStyle w:val="TAC"/>
            </w:pPr>
          </w:p>
        </w:tc>
      </w:tr>
      <w:tr w:rsidR="004516C6" w14:paraId="009A3D4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1A3B4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61541C" w14:textId="77777777" w:rsidR="004516C6" w:rsidRDefault="004516C6" w:rsidP="00B10E32">
            <w:pPr>
              <w:pStyle w:val="TAC"/>
            </w:pPr>
          </w:p>
        </w:tc>
        <w:tc>
          <w:tcPr>
            <w:tcW w:w="1233" w:type="dxa"/>
            <w:tcBorders>
              <w:left w:val="single" w:sz="4" w:space="0" w:color="auto"/>
              <w:right w:val="single" w:sz="4" w:space="0" w:color="auto"/>
            </w:tcBorders>
            <w:vAlign w:val="center"/>
          </w:tcPr>
          <w:p w14:paraId="6FE481EC" w14:textId="77777777" w:rsidR="004516C6" w:rsidRDefault="004516C6" w:rsidP="00B10E32">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92D14"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2312EE" w14:textId="77777777" w:rsidR="004516C6" w:rsidRDefault="004516C6" w:rsidP="00B10E32">
            <w:pPr>
              <w:pStyle w:val="TAC"/>
            </w:pPr>
          </w:p>
        </w:tc>
      </w:tr>
      <w:tr w:rsidR="004516C6" w14:paraId="227AFFB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2DC0B5" w14:textId="77777777" w:rsidR="004516C6" w:rsidRDefault="004516C6" w:rsidP="00B10E32">
            <w:pPr>
              <w:pStyle w:val="TAC"/>
            </w:pPr>
            <w:r>
              <w:rPr>
                <w:rFonts w:cs="Arial" w:hint="eastAsia"/>
                <w:szCs w:val="18"/>
                <w:lang w:val="en-US" w:eastAsia="zh-CN"/>
              </w:rPr>
              <w:t>CA_n41A-n79A-n25</w:t>
            </w:r>
            <w:r>
              <w:rPr>
                <w:rFonts w:cs="Arial"/>
                <w:szCs w:val="18"/>
                <w:lang w:val="en-US" w:eastAsia="zh-CN"/>
              </w:rPr>
              <w:t>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46B985" w14:textId="77777777" w:rsidR="004516C6" w:rsidRDefault="004516C6" w:rsidP="00B10E32">
            <w:pPr>
              <w:pStyle w:val="TAC"/>
              <w:rPr>
                <w:rFonts w:cs="Arial"/>
                <w:szCs w:val="18"/>
                <w:lang w:val="en-US" w:eastAsia="zh-CN"/>
              </w:rPr>
            </w:pPr>
            <w:r>
              <w:rPr>
                <w:rFonts w:cs="Arial" w:hint="eastAsia"/>
                <w:szCs w:val="18"/>
                <w:lang w:val="en-US" w:eastAsia="zh-CN"/>
              </w:rPr>
              <w:t>CA_n41A-n79A</w:t>
            </w:r>
          </w:p>
          <w:p w14:paraId="0A47F97D"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63ADF8B"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B9E94A4"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2DB91373" w14:textId="77777777" w:rsidR="004516C6" w:rsidRDefault="004516C6" w:rsidP="00B10E32">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302BDB46"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1D87E49F"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015A7996" w14:textId="77777777" w:rsidR="004516C6" w:rsidRDefault="004516C6" w:rsidP="00B10E32">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06F73075" w14:textId="77777777" w:rsidR="004516C6" w:rsidRDefault="004516C6" w:rsidP="00B10E32">
            <w:pPr>
              <w:pStyle w:val="TAC"/>
            </w:pPr>
            <w:r>
              <w:rPr>
                <w:rFonts w:cs="Arial" w:hint="eastAsia"/>
                <w:szCs w:val="18"/>
                <w:lang w:val="en-US" w:eastAsia="zh-CN"/>
              </w:rPr>
              <w:t>CA_n79A-n25</w:t>
            </w:r>
            <w:r>
              <w:rPr>
                <w:rFonts w:cs="Arial"/>
                <w:szCs w:val="18"/>
                <w:lang w:val="en-US" w:eastAsia="zh-CN"/>
              </w:rPr>
              <w:t>7I</w:t>
            </w:r>
          </w:p>
        </w:tc>
        <w:tc>
          <w:tcPr>
            <w:tcW w:w="1233" w:type="dxa"/>
            <w:tcBorders>
              <w:left w:val="single" w:sz="4" w:space="0" w:color="auto"/>
              <w:right w:val="single" w:sz="4" w:space="0" w:color="auto"/>
            </w:tcBorders>
            <w:vAlign w:val="center"/>
          </w:tcPr>
          <w:p w14:paraId="540ABE7D" w14:textId="77777777" w:rsidR="004516C6" w:rsidRDefault="004516C6" w:rsidP="00B10E32">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996A" w14:textId="77777777" w:rsidR="004516C6" w:rsidRDefault="004516C6" w:rsidP="00B10E3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1C4B21" w14:textId="77777777" w:rsidR="004516C6" w:rsidRDefault="004516C6" w:rsidP="00B10E32">
            <w:pPr>
              <w:pStyle w:val="TAC"/>
            </w:pPr>
            <w:r>
              <w:t>0</w:t>
            </w:r>
          </w:p>
        </w:tc>
      </w:tr>
      <w:tr w:rsidR="004516C6" w14:paraId="6AC840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B1CBD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E55982" w14:textId="77777777" w:rsidR="004516C6" w:rsidRDefault="004516C6" w:rsidP="00B10E32">
            <w:pPr>
              <w:pStyle w:val="TAC"/>
            </w:pPr>
          </w:p>
        </w:tc>
        <w:tc>
          <w:tcPr>
            <w:tcW w:w="1233" w:type="dxa"/>
            <w:tcBorders>
              <w:left w:val="single" w:sz="4" w:space="0" w:color="auto"/>
              <w:right w:val="single" w:sz="4" w:space="0" w:color="auto"/>
            </w:tcBorders>
            <w:vAlign w:val="center"/>
          </w:tcPr>
          <w:p w14:paraId="17A7B3BC" w14:textId="77777777" w:rsidR="004516C6" w:rsidRDefault="004516C6" w:rsidP="00B10E32">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EF2B" w14:textId="77777777" w:rsidR="004516C6" w:rsidRDefault="004516C6" w:rsidP="00B10E3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A31FD1D" w14:textId="77777777" w:rsidR="004516C6" w:rsidRDefault="004516C6" w:rsidP="00B10E32">
            <w:pPr>
              <w:pStyle w:val="TAC"/>
            </w:pPr>
          </w:p>
        </w:tc>
      </w:tr>
      <w:tr w:rsidR="004516C6" w14:paraId="4D3A9A9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4F844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91799F" w14:textId="77777777" w:rsidR="004516C6" w:rsidRDefault="004516C6" w:rsidP="00B10E32">
            <w:pPr>
              <w:pStyle w:val="TAC"/>
            </w:pPr>
          </w:p>
        </w:tc>
        <w:tc>
          <w:tcPr>
            <w:tcW w:w="1233" w:type="dxa"/>
            <w:tcBorders>
              <w:left w:val="single" w:sz="4" w:space="0" w:color="auto"/>
              <w:right w:val="single" w:sz="4" w:space="0" w:color="auto"/>
            </w:tcBorders>
            <w:vAlign w:val="center"/>
          </w:tcPr>
          <w:p w14:paraId="0FF39198" w14:textId="77777777" w:rsidR="004516C6" w:rsidRDefault="004516C6" w:rsidP="00B10E32">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3CFA"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A1049B" w14:textId="77777777" w:rsidR="004516C6" w:rsidRDefault="004516C6" w:rsidP="00B10E32">
            <w:pPr>
              <w:pStyle w:val="TAC"/>
            </w:pPr>
          </w:p>
        </w:tc>
      </w:tr>
      <w:tr w:rsidR="004516C6" w:rsidRPr="00032D3A" w14:paraId="4876F55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490BA9" w14:textId="77777777" w:rsidR="004516C6" w:rsidRPr="00032D3A" w:rsidRDefault="004516C6" w:rsidP="00B10E32">
            <w:pPr>
              <w:pStyle w:val="TAC"/>
            </w:pPr>
            <w:r w:rsidRPr="00032D3A">
              <w:rPr>
                <w:rFonts w:cs="Arial" w:hint="eastAsia"/>
                <w:szCs w:val="18"/>
                <w:lang w:val="en-US" w:eastAsia="zh-CN"/>
              </w:rPr>
              <w:t>CA_n41A-n79A-n258A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5141CF" w14:textId="77777777" w:rsidR="004516C6" w:rsidRPr="00032D3A" w:rsidRDefault="004516C6" w:rsidP="00B10E32">
            <w:pPr>
              <w:pStyle w:val="TAC"/>
              <w:rPr>
                <w:rFonts w:cs="Arial"/>
                <w:szCs w:val="18"/>
                <w:lang w:val="en-US" w:eastAsia="zh-CN"/>
              </w:rPr>
            </w:pPr>
            <w:r w:rsidRPr="00032D3A">
              <w:rPr>
                <w:rFonts w:cs="Arial" w:hint="eastAsia"/>
                <w:szCs w:val="18"/>
                <w:lang w:val="en-US" w:eastAsia="zh-CN"/>
              </w:rPr>
              <w:t>CA_n41A-n79A</w:t>
            </w:r>
          </w:p>
          <w:p w14:paraId="3D56A639" w14:textId="77777777" w:rsidR="004516C6" w:rsidRPr="00032D3A" w:rsidRDefault="004516C6" w:rsidP="00B10E32">
            <w:pPr>
              <w:pStyle w:val="TAC"/>
              <w:rPr>
                <w:rFonts w:cs="Arial"/>
                <w:szCs w:val="18"/>
                <w:lang w:val="en-US" w:eastAsia="zh-CN"/>
              </w:rPr>
            </w:pPr>
            <w:r w:rsidRPr="00032D3A">
              <w:rPr>
                <w:rFonts w:cs="Arial" w:hint="eastAsia"/>
                <w:szCs w:val="18"/>
                <w:lang w:val="en-US" w:eastAsia="zh-CN"/>
              </w:rPr>
              <w:t>CA_n41A-n258A</w:t>
            </w:r>
          </w:p>
          <w:p w14:paraId="4033B4A5" w14:textId="77777777" w:rsidR="004516C6" w:rsidRPr="00032D3A" w:rsidRDefault="004516C6" w:rsidP="00B10E32">
            <w:pPr>
              <w:pStyle w:val="TAC"/>
              <w:rPr>
                <w:rFonts w:eastAsia="Yu Mincho"/>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14:paraId="1AA5F2EA" w14:textId="77777777" w:rsidR="004516C6" w:rsidRPr="00032D3A" w:rsidRDefault="004516C6" w:rsidP="00B10E32">
            <w:pPr>
              <w:keepNext/>
              <w:keepLines/>
              <w:spacing w:after="0"/>
              <w:jc w:val="center"/>
            </w:pPr>
            <w:r w:rsidRPr="00032D3A">
              <w:rPr>
                <w:rFonts w:ascii="Arial" w:hAnsi="Arial" w:cs="Arial" w:hint="eastAsia"/>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ADBB" w14:textId="77777777" w:rsidR="004516C6" w:rsidRPr="00032D3A" w:rsidRDefault="004516C6" w:rsidP="00B10E32">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1069DE04" w14:textId="77777777" w:rsidR="004516C6" w:rsidRPr="00032D3A" w:rsidRDefault="004516C6" w:rsidP="00B10E32">
            <w:pPr>
              <w:pStyle w:val="TAC"/>
              <w:rPr>
                <w:lang w:eastAsia="zh-CN"/>
              </w:rPr>
            </w:pPr>
            <w:r w:rsidRPr="00032D3A">
              <w:rPr>
                <w:rFonts w:hint="eastAsia"/>
                <w:szCs w:val="18"/>
                <w:lang w:val="en-US" w:eastAsia="zh-CN"/>
              </w:rPr>
              <w:t>0</w:t>
            </w:r>
          </w:p>
        </w:tc>
      </w:tr>
      <w:tr w:rsidR="004516C6" w:rsidRPr="00032D3A" w14:paraId="2513064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AE61F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F23C3E"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9FDF0BC" w14:textId="77777777" w:rsidR="004516C6" w:rsidRPr="00032D3A" w:rsidRDefault="004516C6" w:rsidP="00B10E32">
            <w:pPr>
              <w:keepNext/>
              <w:keepLines/>
              <w:spacing w:after="0"/>
              <w:jc w:val="center"/>
            </w:pPr>
            <w:r w:rsidRPr="00032D3A">
              <w:rPr>
                <w:rFonts w:ascii="Arial" w:hAnsi="Arial" w:cs="Arial" w:hint="eastAsia"/>
                <w:sz w:val="18"/>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50D0" w14:textId="77777777" w:rsidR="004516C6" w:rsidRPr="00032D3A" w:rsidRDefault="004516C6" w:rsidP="00B10E32">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66E006B" w14:textId="77777777" w:rsidR="004516C6" w:rsidRPr="00032D3A" w:rsidRDefault="004516C6" w:rsidP="00B10E32">
            <w:pPr>
              <w:pStyle w:val="TAC"/>
              <w:rPr>
                <w:lang w:eastAsia="zh-CN"/>
              </w:rPr>
            </w:pPr>
          </w:p>
        </w:tc>
      </w:tr>
      <w:tr w:rsidR="004516C6" w:rsidRPr="00032D3A" w14:paraId="52ED956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E5945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7965D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344A978" w14:textId="77777777" w:rsidR="004516C6" w:rsidRPr="00032D3A" w:rsidRDefault="004516C6" w:rsidP="00B10E32">
            <w:pPr>
              <w:keepNext/>
              <w:keepLines/>
              <w:spacing w:after="0"/>
              <w:jc w:val="center"/>
            </w:pPr>
            <w:r w:rsidRPr="00032D3A">
              <w:rPr>
                <w:rFonts w:ascii="Arial" w:hAnsi="Arial" w:cs="Arial" w:hint="eastAsia"/>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3B8F" w14:textId="77777777" w:rsidR="004516C6" w:rsidRPr="00032D3A" w:rsidRDefault="004516C6" w:rsidP="00B10E32">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C7A40F" w14:textId="77777777" w:rsidR="004516C6" w:rsidRPr="00032D3A" w:rsidRDefault="004516C6" w:rsidP="00B10E32">
            <w:pPr>
              <w:pStyle w:val="TAC"/>
              <w:rPr>
                <w:lang w:eastAsia="zh-CN"/>
              </w:rPr>
            </w:pPr>
          </w:p>
        </w:tc>
      </w:tr>
      <w:tr w:rsidR="004516C6" w:rsidRPr="005A029E" w14:paraId="03A54E9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88CACE" w14:textId="77777777" w:rsidR="004516C6" w:rsidRPr="005A029E" w:rsidRDefault="004516C6" w:rsidP="00B10E32">
            <w:pPr>
              <w:pStyle w:val="TAC"/>
            </w:pPr>
            <w:r w:rsidRPr="005A029E">
              <w:t>CA_n48A-n66A-n260A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94ADB" w14:textId="77777777" w:rsidR="004516C6" w:rsidRPr="005A029E" w:rsidRDefault="004516C6" w:rsidP="00B10E32">
            <w:pPr>
              <w:pStyle w:val="TAC"/>
              <w:rPr>
                <w:rFonts w:cs="Arial"/>
                <w:lang w:eastAsia="zh-CN"/>
              </w:rPr>
            </w:pPr>
            <w:r w:rsidRPr="005A029E">
              <w:rPr>
                <w:rFonts w:cs="Arial"/>
                <w:lang w:eastAsia="zh-CN"/>
              </w:rPr>
              <w:t>CA_n48A-n260A</w:t>
            </w:r>
          </w:p>
          <w:p w14:paraId="54197D83" w14:textId="77777777" w:rsidR="004516C6" w:rsidRPr="005A029E" w:rsidRDefault="004516C6" w:rsidP="00B10E32">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70F0EF2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2F2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0443AF" w14:textId="77777777" w:rsidR="004516C6" w:rsidRPr="005A029E" w:rsidRDefault="004516C6" w:rsidP="00B10E32">
            <w:pPr>
              <w:pStyle w:val="TAC"/>
              <w:rPr>
                <w:lang w:eastAsia="zh-CN"/>
              </w:rPr>
            </w:pPr>
            <w:r w:rsidRPr="005A029E">
              <w:rPr>
                <w:lang w:eastAsia="zh-CN"/>
              </w:rPr>
              <w:t>0</w:t>
            </w:r>
          </w:p>
        </w:tc>
      </w:tr>
      <w:tr w:rsidR="004516C6" w:rsidRPr="005A029E" w14:paraId="444F1D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C5C62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4FE6A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50E499"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7727"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60E0E7F" w14:textId="77777777" w:rsidR="004516C6" w:rsidRPr="005A029E" w:rsidRDefault="004516C6" w:rsidP="00B10E32">
            <w:pPr>
              <w:pStyle w:val="TAC"/>
              <w:rPr>
                <w:lang w:eastAsia="zh-CN"/>
              </w:rPr>
            </w:pPr>
          </w:p>
        </w:tc>
      </w:tr>
      <w:tr w:rsidR="004516C6" w:rsidRPr="005A029E" w14:paraId="5EC38D6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34C25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0F4B0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BF49AD"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59C6"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7D2D85F" w14:textId="77777777" w:rsidR="004516C6" w:rsidRPr="005A029E" w:rsidRDefault="004516C6" w:rsidP="00B10E32">
            <w:pPr>
              <w:pStyle w:val="TAC"/>
              <w:rPr>
                <w:lang w:eastAsia="zh-CN"/>
              </w:rPr>
            </w:pPr>
          </w:p>
        </w:tc>
      </w:tr>
      <w:tr w:rsidR="004516C6" w:rsidRPr="005A029E" w14:paraId="71BB275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13860D" w14:textId="77777777" w:rsidR="004516C6" w:rsidRPr="005A029E" w:rsidRDefault="004516C6" w:rsidP="00B10E32">
            <w:pPr>
              <w:pStyle w:val="TAC"/>
            </w:pPr>
            <w:r w:rsidRPr="005A029E">
              <w:t>CA_n48A-n66A-n260G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0A62F5" w14:textId="77777777" w:rsidR="004516C6" w:rsidRPr="005A029E" w:rsidRDefault="004516C6" w:rsidP="00B10E32">
            <w:pPr>
              <w:pStyle w:val="TAC"/>
              <w:rPr>
                <w:rFonts w:cs="Arial"/>
                <w:lang w:eastAsia="zh-CN"/>
              </w:rPr>
            </w:pPr>
            <w:r w:rsidRPr="005A029E">
              <w:rPr>
                <w:rFonts w:cs="Arial"/>
                <w:lang w:eastAsia="zh-CN"/>
              </w:rPr>
              <w:t>CA_n48A-n260A</w:t>
            </w:r>
          </w:p>
          <w:p w14:paraId="588340B9" w14:textId="77777777" w:rsidR="004516C6" w:rsidRPr="005A029E" w:rsidRDefault="004516C6" w:rsidP="00B10E32">
            <w:pPr>
              <w:pStyle w:val="TAC"/>
              <w:rPr>
                <w:rFonts w:cs="Arial"/>
                <w:lang w:eastAsia="zh-CN"/>
              </w:rPr>
            </w:pPr>
            <w:r w:rsidRPr="005A029E">
              <w:rPr>
                <w:rFonts w:cs="Arial"/>
                <w:lang w:eastAsia="zh-CN"/>
              </w:rPr>
              <w:t>CA_n48A-n260G</w:t>
            </w:r>
          </w:p>
          <w:p w14:paraId="3E56CC74" w14:textId="77777777" w:rsidR="004516C6" w:rsidRPr="005A029E" w:rsidRDefault="004516C6" w:rsidP="00B10E32">
            <w:pPr>
              <w:pStyle w:val="TAC"/>
              <w:rPr>
                <w:rFonts w:cs="Arial"/>
                <w:lang w:eastAsia="zh-CN"/>
              </w:rPr>
            </w:pPr>
            <w:r w:rsidRPr="005A029E">
              <w:rPr>
                <w:rFonts w:cs="Arial"/>
                <w:lang w:eastAsia="zh-CN"/>
              </w:rPr>
              <w:t>CA_n66A-n260A</w:t>
            </w:r>
          </w:p>
          <w:p w14:paraId="22EE506A" w14:textId="77777777" w:rsidR="004516C6" w:rsidRPr="005A029E" w:rsidRDefault="004516C6" w:rsidP="00B10E32">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B8FB6EB"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28F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66706" w14:textId="77777777" w:rsidR="004516C6" w:rsidRPr="005A029E" w:rsidRDefault="004516C6" w:rsidP="00B10E32">
            <w:pPr>
              <w:pStyle w:val="TAC"/>
              <w:rPr>
                <w:lang w:eastAsia="zh-CN"/>
              </w:rPr>
            </w:pPr>
            <w:r w:rsidRPr="005A029E">
              <w:rPr>
                <w:lang w:eastAsia="zh-CN"/>
              </w:rPr>
              <w:t>0</w:t>
            </w:r>
          </w:p>
        </w:tc>
      </w:tr>
      <w:tr w:rsidR="004516C6" w:rsidRPr="005A029E" w14:paraId="274F5B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E156D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CCC03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7F780A2"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A197"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559F66C" w14:textId="77777777" w:rsidR="004516C6" w:rsidRPr="005A029E" w:rsidRDefault="004516C6" w:rsidP="00B10E32">
            <w:pPr>
              <w:pStyle w:val="TAC"/>
              <w:rPr>
                <w:lang w:eastAsia="zh-CN"/>
              </w:rPr>
            </w:pPr>
          </w:p>
        </w:tc>
      </w:tr>
      <w:tr w:rsidR="004516C6" w:rsidRPr="005A029E" w14:paraId="2CB6FF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77697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16CEA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01D7C0"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8B62" w14:textId="77777777" w:rsidR="004516C6" w:rsidRPr="005A029E" w:rsidRDefault="004516C6" w:rsidP="00B10E32">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5F61601" w14:textId="77777777" w:rsidR="004516C6" w:rsidRPr="005A029E" w:rsidRDefault="004516C6" w:rsidP="00B10E32">
            <w:pPr>
              <w:pStyle w:val="TAC"/>
              <w:rPr>
                <w:lang w:eastAsia="zh-CN"/>
              </w:rPr>
            </w:pPr>
          </w:p>
        </w:tc>
      </w:tr>
      <w:tr w:rsidR="004516C6" w:rsidRPr="005A029E" w14:paraId="4D9CDE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6840E3" w14:textId="77777777" w:rsidR="004516C6" w:rsidRPr="005A029E" w:rsidRDefault="004516C6" w:rsidP="00B10E32">
            <w:pPr>
              <w:pStyle w:val="TAC"/>
            </w:pPr>
            <w:r w:rsidRPr="005A029E">
              <w:t>CA_n48A-n66A-n260H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8DE848" w14:textId="77777777" w:rsidR="004516C6" w:rsidRPr="005A029E" w:rsidRDefault="004516C6" w:rsidP="00B10E32">
            <w:pPr>
              <w:pStyle w:val="TAC"/>
              <w:rPr>
                <w:rFonts w:cs="Arial"/>
                <w:lang w:eastAsia="zh-CN"/>
              </w:rPr>
            </w:pPr>
            <w:r w:rsidRPr="005A029E">
              <w:rPr>
                <w:rFonts w:cs="Arial"/>
                <w:lang w:eastAsia="zh-CN"/>
              </w:rPr>
              <w:t>CA_n48A-n260A</w:t>
            </w:r>
          </w:p>
          <w:p w14:paraId="4C14E540" w14:textId="77777777" w:rsidR="004516C6" w:rsidRPr="005A029E" w:rsidRDefault="004516C6" w:rsidP="00B10E32">
            <w:pPr>
              <w:pStyle w:val="TAC"/>
              <w:rPr>
                <w:rFonts w:cs="Arial"/>
                <w:lang w:eastAsia="zh-CN"/>
              </w:rPr>
            </w:pPr>
            <w:r w:rsidRPr="005A029E">
              <w:rPr>
                <w:rFonts w:cs="Arial"/>
                <w:lang w:eastAsia="zh-CN"/>
              </w:rPr>
              <w:t>CA_n48A-n260G</w:t>
            </w:r>
          </w:p>
          <w:p w14:paraId="58ABB2F2" w14:textId="77777777" w:rsidR="004516C6" w:rsidRPr="005A029E" w:rsidRDefault="004516C6" w:rsidP="00B10E32">
            <w:pPr>
              <w:pStyle w:val="TAC"/>
              <w:rPr>
                <w:rFonts w:cs="Arial"/>
                <w:lang w:eastAsia="zh-CN"/>
              </w:rPr>
            </w:pPr>
            <w:r w:rsidRPr="005A029E">
              <w:rPr>
                <w:rFonts w:cs="Arial"/>
                <w:lang w:eastAsia="zh-CN"/>
              </w:rPr>
              <w:t>CA_n48A-n260H</w:t>
            </w:r>
          </w:p>
          <w:p w14:paraId="4DFCE0EE" w14:textId="77777777" w:rsidR="004516C6" w:rsidRPr="005A029E" w:rsidRDefault="004516C6" w:rsidP="00B10E32">
            <w:pPr>
              <w:pStyle w:val="TAC"/>
              <w:rPr>
                <w:rFonts w:cs="Arial"/>
                <w:lang w:eastAsia="zh-CN"/>
              </w:rPr>
            </w:pPr>
            <w:r w:rsidRPr="005A029E">
              <w:rPr>
                <w:rFonts w:cs="Arial"/>
                <w:lang w:eastAsia="zh-CN"/>
              </w:rPr>
              <w:t>CA_n66A-n260A</w:t>
            </w:r>
          </w:p>
          <w:p w14:paraId="794DDD54" w14:textId="77777777" w:rsidR="004516C6" w:rsidRPr="005A029E" w:rsidRDefault="004516C6" w:rsidP="00B10E32">
            <w:pPr>
              <w:pStyle w:val="TAC"/>
              <w:rPr>
                <w:rFonts w:cs="Arial"/>
                <w:lang w:eastAsia="zh-CN"/>
              </w:rPr>
            </w:pPr>
            <w:r w:rsidRPr="005A029E">
              <w:rPr>
                <w:rFonts w:cs="Arial"/>
                <w:lang w:eastAsia="zh-CN"/>
              </w:rPr>
              <w:t>CA_n66A-n260G</w:t>
            </w:r>
          </w:p>
          <w:p w14:paraId="3B30DBAC" w14:textId="77777777" w:rsidR="004516C6" w:rsidRPr="005A029E" w:rsidRDefault="004516C6" w:rsidP="00B10E32">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5C682E9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961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BED922" w14:textId="77777777" w:rsidR="004516C6" w:rsidRPr="005A029E" w:rsidRDefault="004516C6" w:rsidP="00B10E32">
            <w:pPr>
              <w:pStyle w:val="TAC"/>
              <w:rPr>
                <w:lang w:eastAsia="zh-CN"/>
              </w:rPr>
            </w:pPr>
            <w:r w:rsidRPr="005A029E">
              <w:rPr>
                <w:lang w:eastAsia="zh-CN"/>
              </w:rPr>
              <w:t>0</w:t>
            </w:r>
          </w:p>
        </w:tc>
      </w:tr>
      <w:tr w:rsidR="004516C6" w:rsidRPr="005A029E" w14:paraId="551E41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04ECE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01DB8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4F6997"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8B64"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DFA4463" w14:textId="77777777" w:rsidR="004516C6" w:rsidRPr="005A029E" w:rsidRDefault="004516C6" w:rsidP="00B10E32">
            <w:pPr>
              <w:pStyle w:val="TAC"/>
              <w:rPr>
                <w:lang w:eastAsia="zh-CN"/>
              </w:rPr>
            </w:pPr>
          </w:p>
        </w:tc>
      </w:tr>
      <w:tr w:rsidR="004516C6" w:rsidRPr="005A029E" w14:paraId="0DFC98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A832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45500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1BB126"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D6C7" w14:textId="77777777" w:rsidR="004516C6" w:rsidRPr="005A029E" w:rsidRDefault="004516C6" w:rsidP="00B10E32">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FA73DDA" w14:textId="77777777" w:rsidR="004516C6" w:rsidRPr="005A029E" w:rsidRDefault="004516C6" w:rsidP="00B10E32">
            <w:pPr>
              <w:pStyle w:val="TAC"/>
              <w:rPr>
                <w:lang w:eastAsia="zh-CN"/>
              </w:rPr>
            </w:pPr>
          </w:p>
        </w:tc>
      </w:tr>
      <w:tr w:rsidR="004516C6" w:rsidRPr="005A029E" w14:paraId="7437E2F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718630" w14:textId="77777777" w:rsidR="004516C6" w:rsidRPr="005A029E" w:rsidRDefault="004516C6" w:rsidP="00B10E32">
            <w:pPr>
              <w:pStyle w:val="TAC"/>
            </w:pPr>
            <w:r w:rsidRPr="005A029E">
              <w:t>CA_n48A-n66A-n260I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35B66E" w14:textId="77777777" w:rsidR="004516C6" w:rsidRPr="005A029E" w:rsidRDefault="004516C6" w:rsidP="00B10E32">
            <w:pPr>
              <w:pStyle w:val="TAC"/>
              <w:rPr>
                <w:rFonts w:cs="Arial"/>
                <w:lang w:eastAsia="zh-CN"/>
              </w:rPr>
            </w:pPr>
            <w:r w:rsidRPr="005A029E">
              <w:rPr>
                <w:rFonts w:cs="Arial"/>
                <w:lang w:eastAsia="zh-CN"/>
              </w:rPr>
              <w:t>CA_n48A-n260A</w:t>
            </w:r>
          </w:p>
          <w:p w14:paraId="2BA46F61" w14:textId="77777777" w:rsidR="004516C6" w:rsidRPr="005A029E" w:rsidRDefault="004516C6" w:rsidP="00B10E32">
            <w:pPr>
              <w:pStyle w:val="TAC"/>
              <w:rPr>
                <w:rFonts w:cs="Arial"/>
                <w:lang w:eastAsia="zh-CN"/>
              </w:rPr>
            </w:pPr>
            <w:r w:rsidRPr="005A029E">
              <w:rPr>
                <w:rFonts w:cs="Arial"/>
                <w:lang w:eastAsia="zh-CN"/>
              </w:rPr>
              <w:t>CA_n48A-n260G</w:t>
            </w:r>
          </w:p>
          <w:p w14:paraId="5E51B8C6" w14:textId="77777777" w:rsidR="004516C6" w:rsidRPr="005A029E" w:rsidRDefault="004516C6" w:rsidP="00B10E32">
            <w:pPr>
              <w:pStyle w:val="TAC"/>
              <w:rPr>
                <w:rFonts w:cs="Arial"/>
                <w:lang w:eastAsia="zh-CN"/>
              </w:rPr>
            </w:pPr>
            <w:r w:rsidRPr="005A029E">
              <w:rPr>
                <w:rFonts w:cs="Arial"/>
                <w:lang w:eastAsia="zh-CN"/>
              </w:rPr>
              <w:t>CA_n48A-n260H</w:t>
            </w:r>
          </w:p>
          <w:p w14:paraId="002A6A49" w14:textId="77777777" w:rsidR="004516C6" w:rsidRPr="005A029E" w:rsidRDefault="004516C6" w:rsidP="00B10E32">
            <w:pPr>
              <w:pStyle w:val="TAC"/>
              <w:rPr>
                <w:rFonts w:cs="Arial"/>
                <w:lang w:eastAsia="zh-CN"/>
              </w:rPr>
            </w:pPr>
            <w:r w:rsidRPr="005A029E">
              <w:rPr>
                <w:rFonts w:cs="Arial"/>
                <w:lang w:eastAsia="zh-CN"/>
              </w:rPr>
              <w:t>CA_n48A-n260I</w:t>
            </w:r>
          </w:p>
          <w:p w14:paraId="763C2AA3" w14:textId="77777777" w:rsidR="004516C6" w:rsidRPr="005A029E" w:rsidRDefault="004516C6" w:rsidP="00B10E32">
            <w:pPr>
              <w:pStyle w:val="TAC"/>
              <w:rPr>
                <w:rFonts w:cs="Arial"/>
                <w:lang w:eastAsia="zh-CN"/>
              </w:rPr>
            </w:pPr>
            <w:r w:rsidRPr="005A029E">
              <w:rPr>
                <w:rFonts w:cs="Arial"/>
                <w:lang w:eastAsia="zh-CN"/>
              </w:rPr>
              <w:t>CA_n66A-n260A</w:t>
            </w:r>
          </w:p>
          <w:p w14:paraId="7D3CB14A" w14:textId="77777777" w:rsidR="004516C6" w:rsidRPr="005A029E" w:rsidRDefault="004516C6" w:rsidP="00B10E32">
            <w:pPr>
              <w:pStyle w:val="TAC"/>
              <w:rPr>
                <w:rFonts w:cs="Arial"/>
                <w:lang w:eastAsia="zh-CN"/>
              </w:rPr>
            </w:pPr>
            <w:r w:rsidRPr="005A029E">
              <w:rPr>
                <w:rFonts w:cs="Arial"/>
                <w:lang w:eastAsia="zh-CN"/>
              </w:rPr>
              <w:t>CA_n66A-n260G</w:t>
            </w:r>
          </w:p>
          <w:p w14:paraId="1C6A58B3" w14:textId="77777777" w:rsidR="004516C6" w:rsidRPr="005A029E" w:rsidRDefault="004516C6" w:rsidP="00B10E32">
            <w:pPr>
              <w:pStyle w:val="TAC"/>
              <w:rPr>
                <w:rFonts w:cs="Arial"/>
                <w:lang w:eastAsia="zh-CN"/>
              </w:rPr>
            </w:pPr>
            <w:r w:rsidRPr="005A029E">
              <w:rPr>
                <w:rFonts w:cs="Arial"/>
                <w:lang w:eastAsia="zh-CN"/>
              </w:rPr>
              <w:t>CA_n66A-n260H</w:t>
            </w:r>
          </w:p>
          <w:p w14:paraId="36D98566"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1DF60A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2B1B"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014EC6" w14:textId="77777777" w:rsidR="004516C6" w:rsidRPr="005A029E" w:rsidRDefault="004516C6" w:rsidP="00B10E32">
            <w:pPr>
              <w:pStyle w:val="TAC"/>
              <w:rPr>
                <w:lang w:eastAsia="zh-CN"/>
              </w:rPr>
            </w:pPr>
            <w:r w:rsidRPr="005A029E">
              <w:rPr>
                <w:lang w:eastAsia="zh-CN"/>
              </w:rPr>
              <w:t>0</w:t>
            </w:r>
          </w:p>
        </w:tc>
      </w:tr>
      <w:tr w:rsidR="004516C6" w:rsidRPr="005A029E" w14:paraId="06C299D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0AE54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0B0D5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0BAB0E"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19D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F2342B2" w14:textId="77777777" w:rsidR="004516C6" w:rsidRPr="005A029E" w:rsidRDefault="004516C6" w:rsidP="00B10E32">
            <w:pPr>
              <w:pStyle w:val="TAC"/>
              <w:rPr>
                <w:lang w:eastAsia="zh-CN"/>
              </w:rPr>
            </w:pPr>
          </w:p>
        </w:tc>
      </w:tr>
      <w:tr w:rsidR="004516C6" w:rsidRPr="005A029E" w14:paraId="360B5BF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943AE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A45E1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B9D48C"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C9F1" w14:textId="77777777" w:rsidR="004516C6" w:rsidRPr="005A029E" w:rsidRDefault="004516C6" w:rsidP="00B10E32">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C1ED62E" w14:textId="77777777" w:rsidR="004516C6" w:rsidRPr="005A029E" w:rsidRDefault="004516C6" w:rsidP="00B10E32">
            <w:pPr>
              <w:pStyle w:val="TAC"/>
              <w:rPr>
                <w:lang w:eastAsia="zh-CN"/>
              </w:rPr>
            </w:pPr>
          </w:p>
        </w:tc>
      </w:tr>
      <w:tr w:rsidR="004516C6" w:rsidRPr="005A029E" w14:paraId="64839DA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D39726" w14:textId="77777777" w:rsidR="004516C6" w:rsidRPr="005A029E" w:rsidRDefault="004516C6" w:rsidP="00B10E32">
            <w:pPr>
              <w:pStyle w:val="TAC"/>
            </w:pPr>
            <w:r w:rsidRPr="005A029E">
              <w:t>CA_n48A-n66A-n260J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5A8225" w14:textId="77777777" w:rsidR="004516C6" w:rsidRPr="005A029E" w:rsidRDefault="004516C6" w:rsidP="00B10E32">
            <w:pPr>
              <w:pStyle w:val="TAC"/>
              <w:rPr>
                <w:rFonts w:cs="Arial"/>
                <w:lang w:eastAsia="zh-CN"/>
              </w:rPr>
            </w:pPr>
            <w:r w:rsidRPr="005A029E">
              <w:rPr>
                <w:rFonts w:cs="Arial"/>
                <w:lang w:eastAsia="zh-CN"/>
              </w:rPr>
              <w:t>CA_n48A-n260A</w:t>
            </w:r>
          </w:p>
          <w:p w14:paraId="073F8A4E" w14:textId="77777777" w:rsidR="004516C6" w:rsidRPr="005A029E" w:rsidRDefault="004516C6" w:rsidP="00B10E32">
            <w:pPr>
              <w:pStyle w:val="TAC"/>
              <w:rPr>
                <w:rFonts w:cs="Arial"/>
                <w:lang w:eastAsia="zh-CN"/>
              </w:rPr>
            </w:pPr>
            <w:r w:rsidRPr="005A029E">
              <w:rPr>
                <w:rFonts w:cs="Arial"/>
                <w:lang w:eastAsia="zh-CN"/>
              </w:rPr>
              <w:t>CA_n48A-n260G</w:t>
            </w:r>
          </w:p>
          <w:p w14:paraId="2BA9830A" w14:textId="77777777" w:rsidR="004516C6" w:rsidRPr="005A029E" w:rsidRDefault="004516C6" w:rsidP="00B10E32">
            <w:pPr>
              <w:pStyle w:val="TAC"/>
              <w:rPr>
                <w:rFonts w:cs="Arial"/>
                <w:lang w:eastAsia="zh-CN"/>
              </w:rPr>
            </w:pPr>
            <w:r w:rsidRPr="005A029E">
              <w:rPr>
                <w:rFonts w:cs="Arial"/>
                <w:lang w:eastAsia="zh-CN"/>
              </w:rPr>
              <w:t>CA_n48A-n260H</w:t>
            </w:r>
          </w:p>
          <w:p w14:paraId="2114F306" w14:textId="77777777" w:rsidR="004516C6" w:rsidRPr="005A029E" w:rsidRDefault="004516C6" w:rsidP="00B10E32">
            <w:pPr>
              <w:pStyle w:val="TAC"/>
              <w:rPr>
                <w:rFonts w:cs="Arial"/>
                <w:lang w:eastAsia="zh-CN"/>
              </w:rPr>
            </w:pPr>
            <w:r w:rsidRPr="005A029E">
              <w:rPr>
                <w:rFonts w:cs="Arial"/>
                <w:lang w:eastAsia="zh-CN"/>
              </w:rPr>
              <w:t>CA_n48A-n260I</w:t>
            </w:r>
          </w:p>
          <w:p w14:paraId="3BBBDF3B" w14:textId="77777777" w:rsidR="004516C6" w:rsidRPr="005A029E" w:rsidRDefault="004516C6" w:rsidP="00B10E32">
            <w:pPr>
              <w:pStyle w:val="TAC"/>
              <w:rPr>
                <w:rFonts w:cs="Arial"/>
                <w:lang w:eastAsia="zh-CN"/>
              </w:rPr>
            </w:pPr>
            <w:r w:rsidRPr="005A029E">
              <w:rPr>
                <w:rFonts w:cs="Arial"/>
                <w:lang w:eastAsia="zh-CN"/>
              </w:rPr>
              <w:t>CA_n66A-n260A</w:t>
            </w:r>
          </w:p>
          <w:p w14:paraId="316FC129" w14:textId="77777777" w:rsidR="004516C6" w:rsidRPr="005A029E" w:rsidRDefault="004516C6" w:rsidP="00B10E32">
            <w:pPr>
              <w:pStyle w:val="TAC"/>
              <w:rPr>
                <w:rFonts w:cs="Arial"/>
                <w:lang w:eastAsia="zh-CN"/>
              </w:rPr>
            </w:pPr>
            <w:r w:rsidRPr="005A029E">
              <w:rPr>
                <w:rFonts w:cs="Arial"/>
                <w:lang w:eastAsia="zh-CN"/>
              </w:rPr>
              <w:t>CA_n66A-n260G</w:t>
            </w:r>
          </w:p>
          <w:p w14:paraId="27521CDC" w14:textId="77777777" w:rsidR="004516C6" w:rsidRPr="005A029E" w:rsidRDefault="004516C6" w:rsidP="00B10E32">
            <w:pPr>
              <w:pStyle w:val="TAC"/>
              <w:rPr>
                <w:rFonts w:cs="Arial"/>
                <w:lang w:eastAsia="zh-CN"/>
              </w:rPr>
            </w:pPr>
            <w:r w:rsidRPr="005A029E">
              <w:rPr>
                <w:rFonts w:cs="Arial"/>
                <w:lang w:eastAsia="zh-CN"/>
              </w:rPr>
              <w:t>CA_n66A-n260H</w:t>
            </w:r>
          </w:p>
          <w:p w14:paraId="1429EB08"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72A53D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595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7235B8" w14:textId="77777777" w:rsidR="004516C6" w:rsidRPr="005A029E" w:rsidRDefault="004516C6" w:rsidP="00B10E32">
            <w:pPr>
              <w:pStyle w:val="TAC"/>
              <w:rPr>
                <w:lang w:eastAsia="zh-CN"/>
              </w:rPr>
            </w:pPr>
            <w:r w:rsidRPr="005A029E">
              <w:rPr>
                <w:lang w:eastAsia="zh-CN"/>
              </w:rPr>
              <w:t>0</w:t>
            </w:r>
          </w:p>
        </w:tc>
      </w:tr>
      <w:tr w:rsidR="004516C6" w:rsidRPr="005A029E" w14:paraId="465F8D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43BFE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2699A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5E24CA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7A9B"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546560A" w14:textId="77777777" w:rsidR="004516C6" w:rsidRPr="005A029E" w:rsidRDefault="004516C6" w:rsidP="00B10E32">
            <w:pPr>
              <w:pStyle w:val="TAC"/>
              <w:rPr>
                <w:lang w:eastAsia="zh-CN"/>
              </w:rPr>
            </w:pPr>
          </w:p>
        </w:tc>
      </w:tr>
      <w:tr w:rsidR="004516C6" w:rsidRPr="005A029E" w14:paraId="71120E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BBE03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958EB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921D64"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E3D4E" w14:textId="77777777" w:rsidR="004516C6" w:rsidRPr="005A029E" w:rsidRDefault="004516C6" w:rsidP="00B10E32">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E0280BF" w14:textId="77777777" w:rsidR="004516C6" w:rsidRPr="005A029E" w:rsidRDefault="004516C6" w:rsidP="00B10E32">
            <w:pPr>
              <w:pStyle w:val="TAC"/>
              <w:rPr>
                <w:lang w:eastAsia="zh-CN"/>
              </w:rPr>
            </w:pPr>
          </w:p>
        </w:tc>
      </w:tr>
      <w:tr w:rsidR="004516C6" w:rsidRPr="005A029E" w14:paraId="1CEE8CF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B213DD" w14:textId="77777777" w:rsidR="004516C6" w:rsidRPr="005A029E" w:rsidRDefault="004516C6" w:rsidP="00B10E32">
            <w:pPr>
              <w:pStyle w:val="TAC"/>
            </w:pPr>
            <w:r w:rsidRPr="005A029E">
              <w:t>CA_n48A-n66A-n260K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B0EAF7" w14:textId="77777777" w:rsidR="004516C6" w:rsidRPr="005A029E" w:rsidRDefault="004516C6" w:rsidP="00B10E32">
            <w:pPr>
              <w:pStyle w:val="TAC"/>
              <w:rPr>
                <w:rFonts w:cs="Arial"/>
                <w:lang w:eastAsia="zh-CN"/>
              </w:rPr>
            </w:pPr>
            <w:r w:rsidRPr="005A029E">
              <w:rPr>
                <w:rFonts w:cs="Arial"/>
                <w:lang w:eastAsia="zh-CN"/>
              </w:rPr>
              <w:t>CA_n48A-n260A</w:t>
            </w:r>
          </w:p>
          <w:p w14:paraId="3C32CBDD" w14:textId="77777777" w:rsidR="004516C6" w:rsidRPr="005A029E" w:rsidRDefault="004516C6" w:rsidP="00B10E32">
            <w:pPr>
              <w:pStyle w:val="TAC"/>
              <w:rPr>
                <w:rFonts w:cs="Arial"/>
                <w:lang w:eastAsia="zh-CN"/>
              </w:rPr>
            </w:pPr>
            <w:r w:rsidRPr="005A029E">
              <w:rPr>
                <w:rFonts w:cs="Arial"/>
                <w:lang w:eastAsia="zh-CN"/>
              </w:rPr>
              <w:t>CA_n48A-n260G</w:t>
            </w:r>
          </w:p>
          <w:p w14:paraId="03C3B7BA" w14:textId="77777777" w:rsidR="004516C6" w:rsidRPr="005A029E" w:rsidRDefault="004516C6" w:rsidP="00B10E32">
            <w:pPr>
              <w:pStyle w:val="TAC"/>
              <w:rPr>
                <w:rFonts w:cs="Arial"/>
                <w:lang w:eastAsia="zh-CN"/>
              </w:rPr>
            </w:pPr>
            <w:r w:rsidRPr="005A029E">
              <w:rPr>
                <w:rFonts w:cs="Arial"/>
                <w:lang w:eastAsia="zh-CN"/>
              </w:rPr>
              <w:t>CA_n48A-n260H</w:t>
            </w:r>
          </w:p>
          <w:p w14:paraId="066C1744" w14:textId="77777777" w:rsidR="004516C6" w:rsidRPr="005A029E" w:rsidRDefault="004516C6" w:rsidP="00B10E32">
            <w:pPr>
              <w:pStyle w:val="TAC"/>
              <w:rPr>
                <w:rFonts w:cs="Arial"/>
                <w:lang w:eastAsia="zh-CN"/>
              </w:rPr>
            </w:pPr>
            <w:r w:rsidRPr="005A029E">
              <w:rPr>
                <w:rFonts w:cs="Arial"/>
                <w:lang w:eastAsia="zh-CN"/>
              </w:rPr>
              <w:t>CA_n48A-n260I</w:t>
            </w:r>
          </w:p>
          <w:p w14:paraId="7BC5441F" w14:textId="77777777" w:rsidR="004516C6" w:rsidRPr="005A029E" w:rsidRDefault="004516C6" w:rsidP="00B10E32">
            <w:pPr>
              <w:pStyle w:val="TAC"/>
              <w:rPr>
                <w:rFonts w:cs="Arial"/>
                <w:lang w:eastAsia="zh-CN"/>
              </w:rPr>
            </w:pPr>
            <w:r w:rsidRPr="005A029E">
              <w:rPr>
                <w:rFonts w:cs="Arial"/>
                <w:lang w:eastAsia="zh-CN"/>
              </w:rPr>
              <w:t>CA_n66A-n260A</w:t>
            </w:r>
          </w:p>
          <w:p w14:paraId="59D350D9" w14:textId="77777777" w:rsidR="004516C6" w:rsidRPr="005A029E" w:rsidRDefault="004516C6" w:rsidP="00B10E32">
            <w:pPr>
              <w:pStyle w:val="TAC"/>
              <w:rPr>
                <w:rFonts w:cs="Arial"/>
                <w:lang w:eastAsia="zh-CN"/>
              </w:rPr>
            </w:pPr>
            <w:r w:rsidRPr="005A029E">
              <w:rPr>
                <w:rFonts w:cs="Arial"/>
                <w:lang w:eastAsia="zh-CN"/>
              </w:rPr>
              <w:t>CA_n66A-n260G</w:t>
            </w:r>
          </w:p>
          <w:p w14:paraId="1AD16AC7" w14:textId="77777777" w:rsidR="004516C6" w:rsidRPr="005A029E" w:rsidRDefault="004516C6" w:rsidP="00B10E32">
            <w:pPr>
              <w:pStyle w:val="TAC"/>
              <w:rPr>
                <w:rFonts w:cs="Arial"/>
                <w:lang w:eastAsia="zh-CN"/>
              </w:rPr>
            </w:pPr>
            <w:r w:rsidRPr="005A029E">
              <w:rPr>
                <w:rFonts w:cs="Arial"/>
                <w:lang w:eastAsia="zh-CN"/>
              </w:rPr>
              <w:t>CA_n66A-n260H</w:t>
            </w:r>
          </w:p>
          <w:p w14:paraId="6EFA14E1"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AFFEB9C"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7A7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DFDCE" w14:textId="77777777" w:rsidR="004516C6" w:rsidRPr="005A029E" w:rsidRDefault="004516C6" w:rsidP="00B10E32">
            <w:pPr>
              <w:pStyle w:val="TAC"/>
              <w:rPr>
                <w:lang w:eastAsia="zh-CN"/>
              </w:rPr>
            </w:pPr>
            <w:r w:rsidRPr="005A029E">
              <w:rPr>
                <w:lang w:eastAsia="zh-CN"/>
              </w:rPr>
              <w:t>0</w:t>
            </w:r>
          </w:p>
        </w:tc>
      </w:tr>
      <w:tr w:rsidR="004516C6" w:rsidRPr="005A029E" w14:paraId="0AFF37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A3DF3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B70CE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761404"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AB617"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588BFD" w14:textId="77777777" w:rsidR="004516C6" w:rsidRPr="005A029E" w:rsidRDefault="004516C6" w:rsidP="00B10E32">
            <w:pPr>
              <w:pStyle w:val="TAC"/>
              <w:rPr>
                <w:lang w:eastAsia="zh-CN"/>
              </w:rPr>
            </w:pPr>
          </w:p>
        </w:tc>
      </w:tr>
      <w:tr w:rsidR="004516C6" w:rsidRPr="005A029E" w14:paraId="37E046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164D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85AA0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D88B03"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BBF9" w14:textId="77777777" w:rsidR="004516C6" w:rsidRPr="005A029E" w:rsidRDefault="004516C6" w:rsidP="00B10E32">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18CF6AE" w14:textId="77777777" w:rsidR="004516C6" w:rsidRPr="005A029E" w:rsidRDefault="004516C6" w:rsidP="00B10E32">
            <w:pPr>
              <w:pStyle w:val="TAC"/>
              <w:rPr>
                <w:lang w:eastAsia="zh-CN"/>
              </w:rPr>
            </w:pPr>
          </w:p>
        </w:tc>
      </w:tr>
      <w:tr w:rsidR="004516C6" w:rsidRPr="005A029E" w14:paraId="7257854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EB6C0F" w14:textId="77777777" w:rsidR="004516C6" w:rsidRPr="005A029E" w:rsidRDefault="004516C6" w:rsidP="00B10E32">
            <w:pPr>
              <w:pStyle w:val="TAC"/>
            </w:pPr>
            <w:r w:rsidRPr="005A029E">
              <w:t>CA_n48A-n66A-n260L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9D5C68" w14:textId="77777777" w:rsidR="004516C6" w:rsidRPr="005A029E" w:rsidRDefault="004516C6" w:rsidP="00B10E32">
            <w:pPr>
              <w:pStyle w:val="TAC"/>
              <w:rPr>
                <w:rFonts w:cs="Arial"/>
                <w:lang w:eastAsia="zh-CN"/>
              </w:rPr>
            </w:pPr>
            <w:r w:rsidRPr="005A029E">
              <w:rPr>
                <w:rFonts w:cs="Arial"/>
                <w:lang w:eastAsia="zh-CN"/>
              </w:rPr>
              <w:t>CA_n48A-n260A</w:t>
            </w:r>
          </w:p>
          <w:p w14:paraId="42EEDD45" w14:textId="77777777" w:rsidR="004516C6" w:rsidRPr="005A029E" w:rsidRDefault="004516C6" w:rsidP="00B10E32">
            <w:pPr>
              <w:pStyle w:val="TAC"/>
              <w:rPr>
                <w:rFonts w:cs="Arial"/>
                <w:lang w:eastAsia="zh-CN"/>
              </w:rPr>
            </w:pPr>
            <w:r w:rsidRPr="005A029E">
              <w:rPr>
                <w:rFonts w:cs="Arial"/>
                <w:lang w:eastAsia="zh-CN"/>
              </w:rPr>
              <w:t>CA_n48A-n260G</w:t>
            </w:r>
          </w:p>
          <w:p w14:paraId="60AB7196" w14:textId="77777777" w:rsidR="004516C6" w:rsidRPr="005A029E" w:rsidRDefault="004516C6" w:rsidP="00B10E32">
            <w:pPr>
              <w:pStyle w:val="TAC"/>
              <w:rPr>
                <w:rFonts w:cs="Arial"/>
                <w:lang w:eastAsia="zh-CN"/>
              </w:rPr>
            </w:pPr>
            <w:r w:rsidRPr="005A029E">
              <w:rPr>
                <w:rFonts w:cs="Arial"/>
                <w:lang w:eastAsia="zh-CN"/>
              </w:rPr>
              <w:t>CA_n48A-n260H</w:t>
            </w:r>
          </w:p>
          <w:p w14:paraId="2C31794F" w14:textId="77777777" w:rsidR="004516C6" w:rsidRPr="005A029E" w:rsidRDefault="004516C6" w:rsidP="00B10E32">
            <w:pPr>
              <w:pStyle w:val="TAC"/>
              <w:rPr>
                <w:rFonts w:cs="Arial"/>
                <w:lang w:eastAsia="zh-CN"/>
              </w:rPr>
            </w:pPr>
            <w:r w:rsidRPr="005A029E">
              <w:rPr>
                <w:rFonts w:cs="Arial"/>
                <w:lang w:eastAsia="zh-CN"/>
              </w:rPr>
              <w:t>CA_n48A-n260I</w:t>
            </w:r>
          </w:p>
          <w:p w14:paraId="0107A22C" w14:textId="77777777" w:rsidR="004516C6" w:rsidRPr="005A029E" w:rsidRDefault="004516C6" w:rsidP="00B10E32">
            <w:pPr>
              <w:pStyle w:val="TAC"/>
              <w:rPr>
                <w:rFonts w:cs="Arial"/>
                <w:lang w:eastAsia="zh-CN"/>
              </w:rPr>
            </w:pPr>
            <w:r w:rsidRPr="005A029E">
              <w:rPr>
                <w:rFonts w:cs="Arial"/>
                <w:lang w:eastAsia="zh-CN"/>
              </w:rPr>
              <w:t>CA_n66A-n260A</w:t>
            </w:r>
          </w:p>
          <w:p w14:paraId="1CE516A0" w14:textId="77777777" w:rsidR="004516C6" w:rsidRPr="005A029E" w:rsidRDefault="004516C6" w:rsidP="00B10E32">
            <w:pPr>
              <w:pStyle w:val="TAC"/>
              <w:rPr>
                <w:rFonts w:cs="Arial"/>
                <w:lang w:eastAsia="zh-CN"/>
              </w:rPr>
            </w:pPr>
            <w:r w:rsidRPr="005A029E">
              <w:rPr>
                <w:rFonts w:cs="Arial"/>
                <w:lang w:eastAsia="zh-CN"/>
              </w:rPr>
              <w:t>CA_n66A-n260G</w:t>
            </w:r>
          </w:p>
          <w:p w14:paraId="1BA1CB26" w14:textId="77777777" w:rsidR="004516C6" w:rsidRPr="005A029E" w:rsidRDefault="004516C6" w:rsidP="00B10E32">
            <w:pPr>
              <w:pStyle w:val="TAC"/>
              <w:rPr>
                <w:rFonts w:cs="Arial"/>
                <w:lang w:eastAsia="zh-CN"/>
              </w:rPr>
            </w:pPr>
            <w:r w:rsidRPr="005A029E">
              <w:rPr>
                <w:rFonts w:cs="Arial"/>
                <w:lang w:eastAsia="zh-CN"/>
              </w:rPr>
              <w:t>CA_n66A-n260H</w:t>
            </w:r>
          </w:p>
          <w:p w14:paraId="28FB39AD"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8E05AE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4930"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60A2F0" w14:textId="77777777" w:rsidR="004516C6" w:rsidRPr="005A029E" w:rsidRDefault="004516C6" w:rsidP="00B10E32">
            <w:pPr>
              <w:pStyle w:val="TAC"/>
              <w:rPr>
                <w:lang w:eastAsia="zh-CN"/>
              </w:rPr>
            </w:pPr>
            <w:r w:rsidRPr="005A029E">
              <w:rPr>
                <w:lang w:eastAsia="zh-CN"/>
              </w:rPr>
              <w:t>0</w:t>
            </w:r>
          </w:p>
        </w:tc>
      </w:tr>
      <w:tr w:rsidR="004516C6" w:rsidRPr="005A029E" w14:paraId="18EFA09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A03E66" w14:textId="77777777" w:rsidR="004516C6" w:rsidRPr="005A029E"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86879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0DE448"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925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D2B15CA" w14:textId="77777777" w:rsidR="004516C6" w:rsidRPr="005A029E" w:rsidRDefault="004516C6" w:rsidP="00B10E32">
            <w:pPr>
              <w:pStyle w:val="TAC"/>
              <w:rPr>
                <w:lang w:eastAsia="zh-CN"/>
              </w:rPr>
            </w:pPr>
          </w:p>
        </w:tc>
      </w:tr>
      <w:tr w:rsidR="004516C6" w:rsidRPr="005A029E" w14:paraId="4CD35C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F112F4" w14:textId="77777777" w:rsidR="004516C6" w:rsidRPr="005A029E" w:rsidRDefault="004516C6" w:rsidP="00B10E32">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7100C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374F25"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2685" w14:textId="77777777" w:rsidR="004516C6" w:rsidRPr="005A029E" w:rsidRDefault="004516C6" w:rsidP="00B10E32">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BA67B41" w14:textId="77777777" w:rsidR="004516C6" w:rsidRPr="005A029E" w:rsidRDefault="004516C6" w:rsidP="00B10E32">
            <w:pPr>
              <w:pStyle w:val="TAC"/>
              <w:rPr>
                <w:lang w:eastAsia="zh-CN"/>
              </w:rPr>
            </w:pPr>
          </w:p>
        </w:tc>
      </w:tr>
      <w:tr w:rsidR="004516C6" w:rsidRPr="005A029E" w14:paraId="57BF799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9586FF" w14:textId="77777777" w:rsidR="004516C6" w:rsidRPr="005A029E" w:rsidRDefault="004516C6" w:rsidP="00B10E32">
            <w:pPr>
              <w:pStyle w:val="TAC"/>
            </w:pPr>
            <w:r w:rsidRPr="005A029E">
              <w:t>CA_n48A-n66A-n260M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68BDCC" w14:textId="77777777" w:rsidR="004516C6" w:rsidRPr="005A029E" w:rsidRDefault="004516C6" w:rsidP="00B10E32">
            <w:pPr>
              <w:pStyle w:val="TAC"/>
              <w:rPr>
                <w:rFonts w:cs="Arial"/>
                <w:lang w:eastAsia="zh-CN"/>
              </w:rPr>
            </w:pPr>
            <w:r w:rsidRPr="005A029E">
              <w:rPr>
                <w:rFonts w:cs="Arial"/>
                <w:lang w:eastAsia="zh-CN"/>
              </w:rPr>
              <w:t>CA_n48A-n260A</w:t>
            </w:r>
          </w:p>
          <w:p w14:paraId="1F464129" w14:textId="77777777" w:rsidR="004516C6" w:rsidRPr="005A029E" w:rsidRDefault="004516C6" w:rsidP="00B10E32">
            <w:pPr>
              <w:pStyle w:val="TAC"/>
              <w:rPr>
                <w:rFonts w:cs="Arial"/>
                <w:lang w:eastAsia="zh-CN"/>
              </w:rPr>
            </w:pPr>
            <w:r w:rsidRPr="005A029E">
              <w:rPr>
                <w:rFonts w:cs="Arial"/>
                <w:lang w:eastAsia="zh-CN"/>
              </w:rPr>
              <w:t>CA_n48A-n260G</w:t>
            </w:r>
          </w:p>
          <w:p w14:paraId="653E73B8" w14:textId="77777777" w:rsidR="004516C6" w:rsidRPr="005A029E" w:rsidRDefault="004516C6" w:rsidP="00B10E32">
            <w:pPr>
              <w:pStyle w:val="TAC"/>
              <w:rPr>
                <w:rFonts w:cs="Arial"/>
                <w:lang w:eastAsia="zh-CN"/>
              </w:rPr>
            </w:pPr>
            <w:r w:rsidRPr="005A029E">
              <w:rPr>
                <w:rFonts w:cs="Arial"/>
                <w:lang w:eastAsia="zh-CN"/>
              </w:rPr>
              <w:t>CA_n48A-n260H</w:t>
            </w:r>
          </w:p>
          <w:p w14:paraId="27EA5208" w14:textId="77777777" w:rsidR="004516C6" w:rsidRPr="005A029E" w:rsidRDefault="004516C6" w:rsidP="00B10E32">
            <w:pPr>
              <w:pStyle w:val="TAC"/>
              <w:rPr>
                <w:rFonts w:cs="Arial"/>
                <w:lang w:eastAsia="zh-CN"/>
              </w:rPr>
            </w:pPr>
            <w:r w:rsidRPr="005A029E">
              <w:rPr>
                <w:rFonts w:cs="Arial"/>
                <w:lang w:eastAsia="zh-CN"/>
              </w:rPr>
              <w:t>CA_n48A-n260I</w:t>
            </w:r>
          </w:p>
          <w:p w14:paraId="6359BDDE" w14:textId="77777777" w:rsidR="004516C6" w:rsidRPr="005A029E" w:rsidRDefault="004516C6" w:rsidP="00B10E32">
            <w:pPr>
              <w:pStyle w:val="TAC"/>
              <w:rPr>
                <w:rFonts w:cs="Arial"/>
                <w:lang w:eastAsia="zh-CN"/>
              </w:rPr>
            </w:pPr>
            <w:r w:rsidRPr="005A029E">
              <w:rPr>
                <w:rFonts w:cs="Arial"/>
                <w:lang w:eastAsia="zh-CN"/>
              </w:rPr>
              <w:t>CA_n66A-n260A</w:t>
            </w:r>
          </w:p>
          <w:p w14:paraId="04D5DA00" w14:textId="77777777" w:rsidR="004516C6" w:rsidRPr="005A029E" w:rsidRDefault="004516C6" w:rsidP="00B10E32">
            <w:pPr>
              <w:pStyle w:val="TAC"/>
              <w:rPr>
                <w:rFonts w:cs="Arial"/>
                <w:lang w:eastAsia="zh-CN"/>
              </w:rPr>
            </w:pPr>
            <w:r w:rsidRPr="005A029E">
              <w:rPr>
                <w:rFonts w:cs="Arial"/>
                <w:lang w:eastAsia="zh-CN"/>
              </w:rPr>
              <w:t>CA_n66A-n260G</w:t>
            </w:r>
          </w:p>
          <w:p w14:paraId="1B18D824" w14:textId="77777777" w:rsidR="004516C6" w:rsidRPr="005A029E" w:rsidRDefault="004516C6" w:rsidP="00B10E32">
            <w:pPr>
              <w:pStyle w:val="TAC"/>
              <w:rPr>
                <w:rFonts w:cs="Arial"/>
                <w:lang w:eastAsia="zh-CN"/>
              </w:rPr>
            </w:pPr>
            <w:r w:rsidRPr="005A029E">
              <w:rPr>
                <w:rFonts w:cs="Arial"/>
                <w:lang w:eastAsia="zh-CN"/>
              </w:rPr>
              <w:t>CA_n66A-n260H</w:t>
            </w:r>
          </w:p>
          <w:p w14:paraId="2328A204"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8DC2B1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2E4"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65FD9F" w14:textId="77777777" w:rsidR="004516C6" w:rsidRPr="005A029E" w:rsidRDefault="004516C6" w:rsidP="00B10E32">
            <w:pPr>
              <w:pStyle w:val="TAC"/>
              <w:rPr>
                <w:lang w:eastAsia="zh-CN"/>
              </w:rPr>
            </w:pPr>
            <w:r w:rsidRPr="005A029E">
              <w:rPr>
                <w:lang w:eastAsia="zh-CN"/>
              </w:rPr>
              <w:t>0</w:t>
            </w:r>
          </w:p>
        </w:tc>
      </w:tr>
      <w:tr w:rsidR="004516C6" w:rsidRPr="005A029E" w14:paraId="4D8961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A8F5A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E56A1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243E24"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A49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06854C8" w14:textId="77777777" w:rsidR="004516C6" w:rsidRPr="005A029E" w:rsidRDefault="004516C6" w:rsidP="00B10E32">
            <w:pPr>
              <w:pStyle w:val="TAC"/>
              <w:rPr>
                <w:lang w:eastAsia="zh-CN"/>
              </w:rPr>
            </w:pPr>
          </w:p>
        </w:tc>
      </w:tr>
      <w:tr w:rsidR="004516C6" w:rsidRPr="005A029E" w14:paraId="13AF6B6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6EA4C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B5078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EE31E3"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B0B2" w14:textId="77777777" w:rsidR="004516C6" w:rsidRPr="005A029E" w:rsidRDefault="004516C6" w:rsidP="00B10E32">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D1397B3" w14:textId="77777777" w:rsidR="004516C6" w:rsidRPr="005A029E" w:rsidRDefault="004516C6" w:rsidP="00B10E32">
            <w:pPr>
              <w:pStyle w:val="TAC"/>
              <w:rPr>
                <w:lang w:eastAsia="zh-CN"/>
              </w:rPr>
            </w:pPr>
          </w:p>
        </w:tc>
      </w:tr>
      <w:tr w:rsidR="004516C6" w:rsidRPr="005A029E" w14:paraId="33FF25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B7D277" w14:textId="77777777" w:rsidR="004516C6" w:rsidRPr="005A029E" w:rsidRDefault="004516C6" w:rsidP="00B10E32">
            <w:pPr>
              <w:pStyle w:val="TAC"/>
            </w:pPr>
            <w:r w:rsidRPr="005A029E">
              <w:t>CA_n48B-n66A-n260A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11F1B9" w14:textId="77777777" w:rsidR="004516C6" w:rsidRPr="005A029E" w:rsidRDefault="004516C6" w:rsidP="00B10E32">
            <w:pPr>
              <w:pStyle w:val="TAC"/>
              <w:rPr>
                <w:rFonts w:cs="Arial"/>
                <w:lang w:eastAsia="zh-CN"/>
              </w:rPr>
            </w:pPr>
            <w:r w:rsidRPr="005A029E">
              <w:rPr>
                <w:rFonts w:cs="Arial"/>
                <w:lang w:eastAsia="zh-CN"/>
              </w:rPr>
              <w:t>CA_n48A-n260A</w:t>
            </w:r>
          </w:p>
          <w:p w14:paraId="597345E2" w14:textId="77777777" w:rsidR="004516C6" w:rsidRPr="005A029E" w:rsidRDefault="004516C6" w:rsidP="00B10E32">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364CDCB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7515"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E4723C" w14:textId="77777777" w:rsidR="004516C6" w:rsidRPr="005A029E" w:rsidRDefault="004516C6" w:rsidP="00B10E32">
            <w:pPr>
              <w:pStyle w:val="TAC"/>
              <w:rPr>
                <w:lang w:eastAsia="zh-CN"/>
              </w:rPr>
            </w:pPr>
            <w:r w:rsidRPr="005A029E">
              <w:rPr>
                <w:lang w:eastAsia="zh-CN"/>
              </w:rPr>
              <w:t>0</w:t>
            </w:r>
          </w:p>
        </w:tc>
      </w:tr>
      <w:tr w:rsidR="004516C6" w:rsidRPr="005A029E" w14:paraId="3693AE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5B6BD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460E6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EA418DB"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584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CFAA4DD" w14:textId="77777777" w:rsidR="004516C6" w:rsidRPr="005A029E" w:rsidRDefault="004516C6" w:rsidP="00B10E32">
            <w:pPr>
              <w:pStyle w:val="TAC"/>
              <w:rPr>
                <w:lang w:eastAsia="zh-CN"/>
              </w:rPr>
            </w:pPr>
          </w:p>
        </w:tc>
      </w:tr>
      <w:tr w:rsidR="004516C6" w:rsidRPr="005A029E" w14:paraId="3DEE80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8C7EA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E3DC3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849E2B"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D68C"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897ADAD" w14:textId="77777777" w:rsidR="004516C6" w:rsidRPr="005A029E" w:rsidRDefault="004516C6" w:rsidP="00B10E32">
            <w:pPr>
              <w:pStyle w:val="TAC"/>
              <w:rPr>
                <w:lang w:eastAsia="zh-CN"/>
              </w:rPr>
            </w:pPr>
          </w:p>
        </w:tc>
      </w:tr>
      <w:tr w:rsidR="004516C6" w:rsidRPr="005A029E" w14:paraId="452DC5B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B6CB0F" w14:textId="77777777" w:rsidR="004516C6" w:rsidRPr="005A029E" w:rsidRDefault="004516C6" w:rsidP="00B10E32">
            <w:pPr>
              <w:pStyle w:val="TAC"/>
            </w:pPr>
            <w:r w:rsidRPr="005A029E">
              <w:t>CA_n48B-n66A-n260G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98BA17" w14:textId="77777777" w:rsidR="004516C6" w:rsidRPr="005A029E" w:rsidRDefault="004516C6" w:rsidP="00B10E32">
            <w:pPr>
              <w:pStyle w:val="TAC"/>
              <w:rPr>
                <w:rFonts w:cs="Arial"/>
                <w:lang w:eastAsia="zh-CN"/>
              </w:rPr>
            </w:pPr>
            <w:r w:rsidRPr="005A029E">
              <w:rPr>
                <w:rFonts w:cs="Arial"/>
                <w:lang w:eastAsia="zh-CN"/>
              </w:rPr>
              <w:t>CA_n48A-n260A</w:t>
            </w:r>
          </w:p>
          <w:p w14:paraId="6A27F4AC" w14:textId="77777777" w:rsidR="004516C6" w:rsidRPr="005A029E" w:rsidRDefault="004516C6" w:rsidP="00B10E32">
            <w:pPr>
              <w:pStyle w:val="TAC"/>
              <w:rPr>
                <w:rFonts w:cs="Arial"/>
                <w:lang w:eastAsia="zh-CN"/>
              </w:rPr>
            </w:pPr>
            <w:r w:rsidRPr="005A029E">
              <w:rPr>
                <w:rFonts w:cs="Arial"/>
                <w:lang w:eastAsia="zh-CN"/>
              </w:rPr>
              <w:t>CA_n48A-n260G</w:t>
            </w:r>
          </w:p>
          <w:p w14:paraId="19E2660B" w14:textId="77777777" w:rsidR="004516C6" w:rsidRPr="005A029E" w:rsidRDefault="004516C6" w:rsidP="00B10E32">
            <w:pPr>
              <w:pStyle w:val="TAC"/>
              <w:rPr>
                <w:rFonts w:cs="Arial"/>
                <w:lang w:eastAsia="zh-CN"/>
              </w:rPr>
            </w:pPr>
            <w:r w:rsidRPr="005A029E">
              <w:rPr>
                <w:rFonts w:cs="Arial"/>
                <w:lang w:eastAsia="zh-CN"/>
              </w:rPr>
              <w:t>CA_n66A-n260A</w:t>
            </w:r>
          </w:p>
          <w:p w14:paraId="1D717BA1" w14:textId="77777777" w:rsidR="004516C6" w:rsidRPr="005A029E" w:rsidRDefault="004516C6" w:rsidP="00B10E32">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5A09BD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6478"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260F81" w14:textId="77777777" w:rsidR="004516C6" w:rsidRPr="005A029E" w:rsidRDefault="004516C6" w:rsidP="00B10E32">
            <w:pPr>
              <w:pStyle w:val="TAC"/>
              <w:rPr>
                <w:lang w:eastAsia="zh-CN"/>
              </w:rPr>
            </w:pPr>
            <w:r w:rsidRPr="005A029E">
              <w:rPr>
                <w:lang w:eastAsia="zh-CN"/>
              </w:rPr>
              <w:t>0</w:t>
            </w:r>
          </w:p>
        </w:tc>
      </w:tr>
      <w:tr w:rsidR="004516C6" w:rsidRPr="005A029E" w14:paraId="352B1D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07E9D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A35C9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24B5A6"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672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FD68EA6" w14:textId="77777777" w:rsidR="004516C6" w:rsidRPr="005A029E" w:rsidRDefault="004516C6" w:rsidP="00B10E32">
            <w:pPr>
              <w:pStyle w:val="TAC"/>
              <w:rPr>
                <w:lang w:eastAsia="zh-CN"/>
              </w:rPr>
            </w:pPr>
          </w:p>
        </w:tc>
      </w:tr>
      <w:tr w:rsidR="004516C6" w:rsidRPr="005A029E" w14:paraId="4331C2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08E52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4D1B6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205A3D"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2B59E" w14:textId="77777777" w:rsidR="004516C6" w:rsidRPr="005A029E" w:rsidRDefault="004516C6" w:rsidP="00B10E32">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B6E57F9" w14:textId="77777777" w:rsidR="004516C6" w:rsidRPr="005A029E" w:rsidRDefault="004516C6" w:rsidP="00B10E32">
            <w:pPr>
              <w:pStyle w:val="TAC"/>
              <w:rPr>
                <w:lang w:eastAsia="zh-CN"/>
              </w:rPr>
            </w:pPr>
          </w:p>
        </w:tc>
      </w:tr>
      <w:tr w:rsidR="004516C6" w:rsidRPr="005A029E" w14:paraId="5A990A2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062ACE" w14:textId="77777777" w:rsidR="004516C6" w:rsidRPr="005A029E" w:rsidRDefault="004516C6" w:rsidP="00B10E32">
            <w:pPr>
              <w:pStyle w:val="TAC"/>
            </w:pPr>
            <w:r w:rsidRPr="005A029E">
              <w:t>CA_n48B-n66A-n260H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A5175F" w14:textId="77777777" w:rsidR="004516C6" w:rsidRPr="005A029E" w:rsidRDefault="004516C6" w:rsidP="00B10E32">
            <w:pPr>
              <w:pStyle w:val="TAC"/>
              <w:rPr>
                <w:rFonts w:cs="Arial"/>
                <w:lang w:eastAsia="zh-CN"/>
              </w:rPr>
            </w:pPr>
            <w:r w:rsidRPr="005A029E">
              <w:rPr>
                <w:rFonts w:cs="Arial"/>
                <w:lang w:eastAsia="zh-CN"/>
              </w:rPr>
              <w:t>CA_n48A-n260A</w:t>
            </w:r>
          </w:p>
          <w:p w14:paraId="427E7EFD" w14:textId="77777777" w:rsidR="004516C6" w:rsidRPr="005A029E" w:rsidRDefault="004516C6" w:rsidP="00B10E32">
            <w:pPr>
              <w:pStyle w:val="TAC"/>
              <w:rPr>
                <w:rFonts w:cs="Arial"/>
                <w:lang w:eastAsia="zh-CN"/>
              </w:rPr>
            </w:pPr>
            <w:r w:rsidRPr="005A029E">
              <w:rPr>
                <w:rFonts w:cs="Arial"/>
                <w:lang w:eastAsia="zh-CN"/>
              </w:rPr>
              <w:t>CA_n48A-n260G</w:t>
            </w:r>
          </w:p>
          <w:p w14:paraId="09DA83E9" w14:textId="77777777" w:rsidR="004516C6" w:rsidRPr="005A029E" w:rsidRDefault="004516C6" w:rsidP="00B10E32">
            <w:pPr>
              <w:pStyle w:val="TAC"/>
              <w:rPr>
                <w:rFonts w:cs="Arial"/>
                <w:lang w:eastAsia="zh-CN"/>
              </w:rPr>
            </w:pPr>
            <w:r w:rsidRPr="005A029E">
              <w:rPr>
                <w:rFonts w:cs="Arial"/>
                <w:lang w:eastAsia="zh-CN"/>
              </w:rPr>
              <w:t>CA_n48A-n260H</w:t>
            </w:r>
          </w:p>
          <w:p w14:paraId="1F032683" w14:textId="77777777" w:rsidR="004516C6" w:rsidRPr="005A029E" w:rsidRDefault="004516C6" w:rsidP="00B10E32">
            <w:pPr>
              <w:pStyle w:val="TAC"/>
              <w:rPr>
                <w:rFonts w:cs="Arial"/>
                <w:lang w:eastAsia="zh-CN"/>
              </w:rPr>
            </w:pPr>
            <w:r w:rsidRPr="005A029E">
              <w:rPr>
                <w:rFonts w:cs="Arial"/>
                <w:lang w:eastAsia="zh-CN"/>
              </w:rPr>
              <w:t>CA_n66A-n260A</w:t>
            </w:r>
          </w:p>
          <w:p w14:paraId="56E93127" w14:textId="77777777" w:rsidR="004516C6" w:rsidRPr="005A029E" w:rsidRDefault="004516C6" w:rsidP="00B10E32">
            <w:pPr>
              <w:pStyle w:val="TAC"/>
              <w:rPr>
                <w:rFonts w:cs="Arial"/>
                <w:lang w:eastAsia="zh-CN"/>
              </w:rPr>
            </w:pPr>
            <w:r w:rsidRPr="005A029E">
              <w:rPr>
                <w:rFonts w:cs="Arial"/>
                <w:lang w:eastAsia="zh-CN"/>
              </w:rPr>
              <w:t>CA_n66A-n260G</w:t>
            </w:r>
          </w:p>
          <w:p w14:paraId="4B0F7C89" w14:textId="77777777" w:rsidR="004516C6" w:rsidRPr="005A029E" w:rsidRDefault="004516C6" w:rsidP="00B10E32">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2C2965AB"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E190D"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83EFF3" w14:textId="77777777" w:rsidR="004516C6" w:rsidRPr="005A029E" w:rsidRDefault="004516C6" w:rsidP="00B10E32">
            <w:pPr>
              <w:pStyle w:val="TAC"/>
              <w:rPr>
                <w:lang w:eastAsia="zh-CN"/>
              </w:rPr>
            </w:pPr>
            <w:r w:rsidRPr="005A029E">
              <w:rPr>
                <w:lang w:eastAsia="zh-CN"/>
              </w:rPr>
              <w:t>0</w:t>
            </w:r>
          </w:p>
        </w:tc>
      </w:tr>
      <w:tr w:rsidR="004516C6" w:rsidRPr="005A029E" w14:paraId="25248F4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2761F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E54A5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061EC1B"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B55A"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1592D1E" w14:textId="77777777" w:rsidR="004516C6" w:rsidRPr="005A029E" w:rsidRDefault="004516C6" w:rsidP="00B10E32">
            <w:pPr>
              <w:pStyle w:val="TAC"/>
              <w:rPr>
                <w:lang w:eastAsia="zh-CN"/>
              </w:rPr>
            </w:pPr>
          </w:p>
        </w:tc>
      </w:tr>
      <w:tr w:rsidR="004516C6" w:rsidRPr="005A029E" w14:paraId="66B9AC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992CD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595D9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673F05"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7743" w14:textId="77777777" w:rsidR="004516C6" w:rsidRPr="005A029E" w:rsidRDefault="004516C6" w:rsidP="00B10E32">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6911403" w14:textId="77777777" w:rsidR="004516C6" w:rsidRPr="005A029E" w:rsidRDefault="004516C6" w:rsidP="00B10E32">
            <w:pPr>
              <w:pStyle w:val="TAC"/>
              <w:rPr>
                <w:lang w:eastAsia="zh-CN"/>
              </w:rPr>
            </w:pPr>
          </w:p>
        </w:tc>
      </w:tr>
      <w:tr w:rsidR="004516C6" w:rsidRPr="005A029E" w14:paraId="1396DCB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215C47" w14:textId="77777777" w:rsidR="004516C6" w:rsidRPr="005A029E" w:rsidRDefault="004516C6" w:rsidP="00B10E32">
            <w:pPr>
              <w:pStyle w:val="TAC"/>
            </w:pPr>
            <w:r w:rsidRPr="005A029E">
              <w:t>CA_n48B-n66A-n260I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DE194A" w14:textId="77777777" w:rsidR="004516C6" w:rsidRPr="005A029E" w:rsidRDefault="004516C6" w:rsidP="00B10E32">
            <w:pPr>
              <w:pStyle w:val="TAC"/>
              <w:rPr>
                <w:rFonts w:cs="Arial"/>
                <w:lang w:eastAsia="zh-CN"/>
              </w:rPr>
            </w:pPr>
            <w:r w:rsidRPr="005A029E">
              <w:rPr>
                <w:rFonts w:cs="Arial"/>
                <w:lang w:eastAsia="zh-CN"/>
              </w:rPr>
              <w:t>CA_n48A-n260A</w:t>
            </w:r>
          </w:p>
          <w:p w14:paraId="317CEB59" w14:textId="77777777" w:rsidR="004516C6" w:rsidRPr="005A029E" w:rsidRDefault="004516C6" w:rsidP="00B10E32">
            <w:pPr>
              <w:pStyle w:val="TAC"/>
              <w:rPr>
                <w:rFonts w:cs="Arial"/>
                <w:lang w:eastAsia="zh-CN"/>
              </w:rPr>
            </w:pPr>
            <w:r w:rsidRPr="005A029E">
              <w:rPr>
                <w:rFonts w:cs="Arial"/>
                <w:lang w:eastAsia="zh-CN"/>
              </w:rPr>
              <w:t>CA_n48A-n260G</w:t>
            </w:r>
          </w:p>
          <w:p w14:paraId="205D8967" w14:textId="77777777" w:rsidR="004516C6" w:rsidRPr="005A029E" w:rsidRDefault="004516C6" w:rsidP="00B10E32">
            <w:pPr>
              <w:pStyle w:val="TAC"/>
              <w:rPr>
                <w:rFonts w:cs="Arial"/>
                <w:lang w:eastAsia="zh-CN"/>
              </w:rPr>
            </w:pPr>
            <w:r w:rsidRPr="005A029E">
              <w:rPr>
                <w:rFonts w:cs="Arial"/>
                <w:lang w:eastAsia="zh-CN"/>
              </w:rPr>
              <w:t>CA_n48A-n260H</w:t>
            </w:r>
          </w:p>
          <w:p w14:paraId="3F6D069D" w14:textId="77777777" w:rsidR="004516C6" w:rsidRPr="005A029E" w:rsidRDefault="004516C6" w:rsidP="00B10E32">
            <w:pPr>
              <w:pStyle w:val="TAC"/>
              <w:rPr>
                <w:rFonts w:cs="Arial"/>
                <w:lang w:eastAsia="zh-CN"/>
              </w:rPr>
            </w:pPr>
            <w:r w:rsidRPr="005A029E">
              <w:rPr>
                <w:rFonts w:cs="Arial"/>
                <w:lang w:eastAsia="zh-CN"/>
              </w:rPr>
              <w:t>CA_n48A-n260I</w:t>
            </w:r>
          </w:p>
          <w:p w14:paraId="54A398D7" w14:textId="77777777" w:rsidR="004516C6" w:rsidRPr="005A029E" w:rsidRDefault="004516C6" w:rsidP="00B10E32">
            <w:pPr>
              <w:pStyle w:val="TAC"/>
              <w:rPr>
                <w:rFonts w:cs="Arial"/>
                <w:lang w:eastAsia="zh-CN"/>
              </w:rPr>
            </w:pPr>
            <w:r w:rsidRPr="005A029E">
              <w:rPr>
                <w:rFonts w:cs="Arial"/>
                <w:lang w:eastAsia="zh-CN"/>
              </w:rPr>
              <w:t>CA_n66A-n260A</w:t>
            </w:r>
          </w:p>
          <w:p w14:paraId="232B47D9" w14:textId="77777777" w:rsidR="004516C6" w:rsidRPr="005A029E" w:rsidRDefault="004516C6" w:rsidP="00B10E32">
            <w:pPr>
              <w:pStyle w:val="TAC"/>
              <w:rPr>
                <w:rFonts w:cs="Arial"/>
                <w:lang w:eastAsia="zh-CN"/>
              </w:rPr>
            </w:pPr>
            <w:r w:rsidRPr="005A029E">
              <w:rPr>
                <w:rFonts w:cs="Arial"/>
                <w:lang w:eastAsia="zh-CN"/>
              </w:rPr>
              <w:t>CA_n66A-n260G</w:t>
            </w:r>
          </w:p>
          <w:p w14:paraId="4E701E35" w14:textId="77777777" w:rsidR="004516C6" w:rsidRPr="005A029E" w:rsidRDefault="004516C6" w:rsidP="00B10E32">
            <w:pPr>
              <w:pStyle w:val="TAC"/>
              <w:rPr>
                <w:rFonts w:cs="Arial"/>
                <w:lang w:eastAsia="zh-CN"/>
              </w:rPr>
            </w:pPr>
            <w:r w:rsidRPr="005A029E">
              <w:rPr>
                <w:rFonts w:cs="Arial"/>
                <w:lang w:eastAsia="zh-CN"/>
              </w:rPr>
              <w:t>CA_n66A-n260H</w:t>
            </w:r>
          </w:p>
          <w:p w14:paraId="3E43B0F2"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5E7F7A6"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7CEF"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09D0AB" w14:textId="77777777" w:rsidR="004516C6" w:rsidRPr="005A029E" w:rsidRDefault="004516C6" w:rsidP="00B10E32">
            <w:pPr>
              <w:pStyle w:val="TAC"/>
              <w:rPr>
                <w:lang w:eastAsia="zh-CN"/>
              </w:rPr>
            </w:pPr>
            <w:r w:rsidRPr="005A029E">
              <w:rPr>
                <w:lang w:eastAsia="zh-CN"/>
              </w:rPr>
              <w:t>0</w:t>
            </w:r>
          </w:p>
        </w:tc>
      </w:tr>
      <w:tr w:rsidR="004516C6" w:rsidRPr="005A029E" w14:paraId="74B1C2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9DC22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2E34B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A94359"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724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2F178BD" w14:textId="77777777" w:rsidR="004516C6" w:rsidRPr="005A029E" w:rsidRDefault="004516C6" w:rsidP="00B10E32">
            <w:pPr>
              <w:pStyle w:val="TAC"/>
              <w:rPr>
                <w:lang w:eastAsia="zh-CN"/>
              </w:rPr>
            </w:pPr>
          </w:p>
        </w:tc>
      </w:tr>
      <w:tr w:rsidR="004516C6" w:rsidRPr="005A029E" w14:paraId="05444CE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8FD6E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33A5B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6A5DB7"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FA58" w14:textId="77777777" w:rsidR="004516C6" w:rsidRPr="005A029E" w:rsidRDefault="004516C6" w:rsidP="00B10E32">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425B2AD" w14:textId="77777777" w:rsidR="004516C6" w:rsidRPr="005A029E" w:rsidRDefault="004516C6" w:rsidP="00B10E32">
            <w:pPr>
              <w:pStyle w:val="TAC"/>
              <w:rPr>
                <w:lang w:eastAsia="zh-CN"/>
              </w:rPr>
            </w:pPr>
          </w:p>
        </w:tc>
      </w:tr>
      <w:tr w:rsidR="004516C6" w:rsidRPr="005A029E" w14:paraId="4D3A910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45DF6E" w14:textId="77777777" w:rsidR="004516C6" w:rsidRPr="005A029E" w:rsidRDefault="004516C6" w:rsidP="00B10E32">
            <w:pPr>
              <w:pStyle w:val="TAC"/>
            </w:pPr>
            <w:r w:rsidRPr="005A029E">
              <w:t>CA_n48B-n66A-n260J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993F54" w14:textId="77777777" w:rsidR="004516C6" w:rsidRPr="005A029E" w:rsidRDefault="004516C6" w:rsidP="00B10E32">
            <w:pPr>
              <w:pStyle w:val="TAC"/>
              <w:rPr>
                <w:rFonts w:cs="Arial"/>
                <w:lang w:eastAsia="zh-CN"/>
              </w:rPr>
            </w:pPr>
            <w:r w:rsidRPr="005A029E">
              <w:rPr>
                <w:rFonts w:cs="Arial"/>
                <w:lang w:eastAsia="zh-CN"/>
              </w:rPr>
              <w:t>CA_n48A-n260A</w:t>
            </w:r>
          </w:p>
          <w:p w14:paraId="611F2E1D" w14:textId="77777777" w:rsidR="004516C6" w:rsidRPr="005A029E" w:rsidRDefault="004516C6" w:rsidP="00B10E32">
            <w:pPr>
              <w:pStyle w:val="TAC"/>
              <w:rPr>
                <w:rFonts w:cs="Arial"/>
                <w:lang w:eastAsia="zh-CN"/>
              </w:rPr>
            </w:pPr>
            <w:r w:rsidRPr="005A029E">
              <w:rPr>
                <w:rFonts w:cs="Arial"/>
                <w:lang w:eastAsia="zh-CN"/>
              </w:rPr>
              <w:t>CA_n48A-n260G</w:t>
            </w:r>
          </w:p>
          <w:p w14:paraId="0438FC02" w14:textId="77777777" w:rsidR="004516C6" w:rsidRPr="005A029E" w:rsidRDefault="004516C6" w:rsidP="00B10E32">
            <w:pPr>
              <w:pStyle w:val="TAC"/>
              <w:rPr>
                <w:rFonts w:cs="Arial"/>
                <w:lang w:eastAsia="zh-CN"/>
              </w:rPr>
            </w:pPr>
            <w:r w:rsidRPr="005A029E">
              <w:rPr>
                <w:rFonts w:cs="Arial"/>
                <w:lang w:eastAsia="zh-CN"/>
              </w:rPr>
              <w:t>CA_n48A-n260H</w:t>
            </w:r>
          </w:p>
          <w:p w14:paraId="19289AAB" w14:textId="77777777" w:rsidR="004516C6" w:rsidRPr="005A029E" w:rsidRDefault="004516C6" w:rsidP="00B10E32">
            <w:pPr>
              <w:pStyle w:val="TAC"/>
              <w:rPr>
                <w:rFonts w:cs="Arial"/>
                <w:lang w:eastAsia="zh-CN"/>
              </w:rPr>
            </w:pPr>
            <w:r w:rsidRPr="005A029E">
              <w:rPr>
                <w:rFonts w:cs="Arial"/>
                <w:lang w:eastAsia="zh-CN"/>
              </w:rPr>
              <w:t>CA_n48A-n260I</w:t>
            </w:r>
          </w:p>
          <w:p w14:paraId="45C23F9A" w14:textId="77777777" w:rsidR="004516C6" w:rsidRPr="005A029E" w:rsidRDefault="004516C6" w:rsidP="00B10E32">
            <w:pPr>
              <w:pStyle w:val="TAC"/>
              <w:rPr>
                <w:rFonts w:cs="Arial"/>
                <w:lang w:eastAsia="zh-CN"/>
              </w:rPr>
            </w:pPr>
            <w:r w:rsidRPr="005A029E">
              <w:rPr>
                <w:rFonts w:cs="Arial"/>
                <w:lang w:eastAsia="zh-CN"/>
              </w:rPr>
              <w:t>CA_n66A-n260A</w:t>
            </w:r>
          </w:p>
          <w:p w14:paraId="480EDA9A" w14:textId="77777777" w:rsidR="004516C6" w:rsidRPr="005A029E" w:rsidRDefault="004516C6" w:rsidP="00B10E32">
            <w:pPr>
              <w:pStyle w:val="TAC"/>
              <w:rPr>
                <w:rFonts w:cs="Arial"/>
                <w:lang w:eastAsia="zh-CN"/>
              </w:rPr>
            </w:pPr>
            <w:r w:rsidRPr="005A029E">
              <w:rPr>
                <w:rFonts w:cs="Arial"/>
                <w:lang w:eastAsia="zh-CN"/>
              </w:rPr>
              <w:t>CA_n66A-n260G</w:t>
            </w:r>
          </w:p>
          <w:p w14:paraId="7CE50FBF" w14:textId="77777777" w:rsidR="004516C6" w:rsidRPr="005A029E" w:rsidRDefault="004516C6" w:rsidP="00B10E32">
            <w:pPr>
              <w:pStyle w:val="TAC"/>
              <w:rPr>
                <w:rFonts w:cs="Arial"/>
                <w:lang w:eastAsia="zh-CN"/>
              </w:rPr>
            </w:pPr>
            <w:r w:rsidRPr="005A029E">
              <w:rPr>
                <w:rFonts w:cs="Arial"/>
                <w:lang w:eastAsia="zh-CN"/>
              </w:rPr>
              <w:t>CA_n66A-n260H</w:t>
            </w:r>
          </w:p>
          <w:p w14:paraId="7A9A0F5D"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34C621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D736"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BF7B3" w14:textId="77777777" w:rsidR="004516C6" w:rsidRPr="005A029E" w:rsidRDefault="004516C6" w:rsidP="00B10E32">
            <w:pPr>
              <w:pStyle w:val="TAC"/>
              <w:rPr>
                <w:lang w:eastAsia="zh-CN"/>
              </w:rPr>
            </w:pPr>
            <w:r w:rsidRPr="005A029E">
              <w:rPr>
                <w:lang w:eastAsia="zh-CN"/>
              </w:rPr>
              <w:t>0</w:t>
            </w:r>
          </w:p>
        </w:tc>
      </w:tr>
      <w:tr w:rsidR="004516C6" w:rsidRPr="005A029E" w14:paraId="7CC1A1B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D99A5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02162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18B242"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4A8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AE6A129" w14:textId="77777777" w:rsidR="004516C6" w:rsidRPr="005A029E" w:rsidRDefault="004516C6" w:rsidP="00B10E32">
            <w:pPr>
              <w:pStyle w:val="TAC"/>
              <w:rPr>
                <w:lang w:eastAsia="zh-CN"/>
              </w:rPr>
            </w:pPr>
          </w:p>
        </w:tc>
      </w:tr>
      <w:tr w:rsidR="004516C6" w:rsidRPr="005A029E" w14:paraId="0172C91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660B8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D5F5D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4610BB"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898F" w14:textId="77777777" w:rsidR="004516C6" w:rsidRPr="005A029E" w:rsidRDefault="004516C6" w:rsidP="00B10E32">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C36128F" w14:textId="77777777" w:rsidR="004516C6" w:rsidRPr="005A029E" w:rsidRDefault="004516C6" w:rsidP="00B10E32">
            <w:pPr>
              <w:pStyle w:val="TAC"/>
              <w:rPr>
                <w:lang w:eastAsia="zh-CN"/>
              </w:rPr>
            </w:pPr>
          </w:p>
        </w:tc>
      </w:tr>
      <w:tr w:rsidR="004516C6" w:rsidRPr="005A029E" w14:paraId="32893C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99930F" w14:textId="77777777" w:rsidR="004516C6" w:rsidRPr="005A029E" w:rsidRDefault="004516C6" w:rsidP="00B10E32">
            <w:pPr>
              <w:pStyle w:val="TAC"/>
            </w:pPr>
            <w:r w:rsidRPr="005A029E">
              <w:t>CA_n48B-n66A-n260K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AB6B29" w14:textId="77777777" w:rsidR="004516C6" w:rsidRPr="005A029E" w:rsidRDefault="004516C6" w:rsidP="00B10E32">
            <w:pPr>
              <w:pStyle w:val="TAC"/>
              <w:rPr>
                <w:rFonts w:cs="Arial"/>
                <w:lang w:eastAsia="zh-CN"/>
              </w:rPr>
            </w:pPr>
            <w:r w:rsidRPr="005A029E">
              <w:rPr>
                <w:rFonts w:cs="Arial"/>
                <w:lang w:eastAsia="zh-CN"/>
              </w:rPr>
              <w:t>CA_n48A-n260A</w:t>
            </w:r>
          </w:p>
          <w:p w14:paraId="743AD886" w14:textId="77777777" w:rsidR="004516C6" w:rsidRPr="005A029E" w:rsidRDefault="004516C6" w:rsidP="00B10E32">
            <w:pPr>
              <w:pStyle w:val="TAC"/>
              <w:rPr>
                <w:rFonts w:cs="Arial"/>
                <w:lang w:eastAsia="zh-CN"/>
              </w:rPr>
            </w:pPr>
            <w:r w:rsidRPr="005A029E">
              <w:rPr>
                <w:rFonts w:cs="Arial"/>
                <w:lang w:eastAsia="zh-CN"/>
              </w:rPr>
              <w:t>CA_n48A-n260G</w:t>
            </w:r>
          </w:p>
          <w:p w14:paraId="10917FEC" w14:textId="77777777" w:rsidR="004516C6" w:rsidRPr="005A029E" w:rsidRDefault="004516C6" w:rsidP="00B10E32">
            <w:pPr>
              <w:pStyle w:val="TAC"/>
              <w:rPr>
                <w:rFonts w:cs="Arial"/>
                <w:lang w:eastAsia="zh-CN"/>
              </w:rPr>
            </w:pPr>
            <w:r w:rsidRPr="005A029E">
              <w:rPr>
                <w:rFonts w:cs="Arial"/>
                <w:lang w:eastAsia="zh-CN"/>
              </w:rPr>
              <w:t>CA_n48A-n260H</w:t>
            </w:r>
          </w:p>
          <w:p w14:paraId="38E5424C" w14:textId="77777777" w:rsidR="004516C6" w:rsidRPr="005A029E" w:rsidRDefault="004516C6" w:rsidP="00B10E32">
            <w:pPr>
              <w:pStyle w:val="TAC"/>
              <w:rPr>
                <w:rFonts w:cs="Arial"/>
                <w:lang w:eastAsia="zh-CN"/>
              </w:rPr>
            </w:pPr>
            <w:r w:rsidRPr="005A029E">
              <w:rPr>
                <w:rFonts w:cs="Arial"/>
                <w:lang w:eastAsia="zh-CN"/>
              </w:rPr>
              <w:t>CA_n48A-n260I</w:t>
            </w:r>
          </w:p>
          <w:p w14:paraId="4E2D34FA" w14:textId="77777777" w:rsidR="004516C6" w:rsidRPr="005A029E" w:rsidRDefault="004516C6" w:rsidP="00B10E32">
            <w:pPr>
              <w:pStyle w:val="TAC"/>
              <w:rPr>
                <w:rFonts w:cs="Arial"/>
                <w:lang w:eastAsia="zh-CN"/>
              </w:rPr>
            </w:pPr>
            <w:r w:rsidRPr="005A029E">
              <w:rPr>
                <w:rFonts w:cs="Arial"/>
                <w:lang w:eastAsia="zh-CN"/>
              </w:rPr>
              <w:t>CA_n66A-n260A</w:t>
            </w:r>
          </w:p>
          <w:p w14:paraId="37562CB8" w14:textId="77777777" w:rsidR="004516C6" w:rsidRPr="005A029E" w:rsidRDefault="004516C6" w:rsidP="00B10E32">
            <w:pPr>
              <w:pStyle w:val="TAC"/>
              <w:rPr>
                <w:rFonts w:cs="Arial"/>
                <w:lang w:eastAsia="zh-CN"/>
              </w:rPr>
            </w:pPr>
            <w:r w:rsidRPr="005A029E">
              <w:rPr>
                <w:rFonts w:cs="Arial"/>
                <w:lang w:eastAsia="zh-CN"/>
              </w:rPr>
              <w:t>CA_n66A-n260G</w:t>
            </w:r>
          </w:p>
          <w:p w14:paraId="7FFE56C5" w14:textId="77777777" w:rsidR="004516C6" w:rsidRPr="005A029E" w:rsidRDefault="004516C6" w:rsidP="00B10E32">
            <w:pPr>
              <w:pStyle w:val="TAC"/>
              <w:rPr>
                <w:rFonts w:cs="Arial"/>
                <w:lang w:eastAsia="zh-CN"/>
              </w:rPr>
            </w:pPr>
            <w:r w:rsidRPr="005A029E">
              <w:rPr>
                <w:rFonts w:cs="Arial"/>
                <w:lang w:eastAsia="zh-CN"/>
              </w:rPr>
              <w:t>CA_n66A-n260H</w:t>
            </w:r>
          </w:p>
          <w:p w14:paraId="5B53D227"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9B2157C"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FE6D"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38746" w14:textId="77777777" w:rsidR="004516C6" w:rsidRPr="005A029E" w:rsidRDefault="004516C6" w:rsidP="00B10E32">
            <w:pPr>
              <w:pStyle w:val="TAC"/>
              <w:rPr>
                <w:lang w:eastAsia="zh-CN"/>
              </w:rPr>
            </w:pPr>
            <w:r w:rsidRPr="005A029E">
              <w:rPr>
                <w:lang w:eastAsia="zh-CN"/>
              </w:rPr>
              <w:t>0</w:t>
            </w:r>
          </w:p>
        </w:tc>
      </w:tr>
      <w:tr w:rsidR="004516C6" w:rsidRPr="005A029E" w14:paraId="6A40C3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E8C3A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A700E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DBC928"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F8CC"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1567EC" w14:textId="77777777" w:rsidR="004516C6" w:rsidRPr="005A029E" w:rsidRDefault="004516C6" w:rsidP="00B10E32">
            <w:pPr>
              <w:pStyle w:val="TAC"/>
              <w:rPr>
                <w:lang w:eastAsia="zh-CN"/>
              </w:rPr>
            </w:pPr>
          </w:p>
        </w:tc>
      </w:tr>
      <w:tr w:rsidR="004516C6" w:rsidRPr="005A029E" w14:paraId="45055C1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91DA8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7A7B8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CE12914"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D1F7" w14:textId="77777777" w:rsidR="004516C6" w:rsidRPr="005A029E" w:rsidRDefault="004516C6" w:rsidP="00B10E32">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C10A136" w14:textId="77777777" w:rsidR="004516C6" w:rsidRPr="005A029E" w:rsidRDefault="004516C6" w:rsidP="00B10E32">
            <w:pPr>
              <w:pStyle w:val="TAC"/>
              <w:rPr>
                <w:lang w:eastAsia="zh-CN"/>
              </w:rPr>
            </w:pPr>
          </w:p>
        </w:tc>
      </w:tr>
      <w:tr w:rsidR="004516C6" w:rsidRPr="005A029E" w14:paraId="68072B5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AB0FDB" w14:textId="77777777" w:rsidR="004516C6" w:rsidRPr="005A029E" w:rsidRDefault="004516C6" w:rsidP="00B10E32">
            <w:pPr>
              <w:pStyle w:val="TAC"/>
            </w:pPr>
            <w:r w:rsidRPr="005A029E">
              <w:t>CA_n48B-n66A-n260L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8C5087" w14:textId="77777777" w:rsidR="004516C6" w:rsidRPr="005A029E" w:rsidRDefault="004516C6" w:rsidP="00B10E32">
            <w:pPr>
              <w:pStyle w:val="TAC"/>
              <w:rPr>
                <w:rFonts w:cs="Arial"/>
                <w:lang w:eastAsia="zh-CN"/>
              </w:rPr>
            </w:pPr>
            <w:r w:rsidRPr="005A029E">
              <w:rPr>
                <w:rFonts w:cs="Arial"/>
                <w:lang w:eastAsia="zh-CN"/>
              </w:rPr>
              <w:t>CA_n48A-n260A</w:t>
            </w:r>
          </w:p>
          <w:p w14:paraId="4BFA0A35" w14:textId="77777777" w:rsidR="004516C6" w:rsidRPr="005A029E" w:rsidRDefault="004516C6" w:rsidP="00B10E32">
            <w:pPr>
              <w:pStyle w:val="TAC"/>
              <w:rPr>
                <w:rFonts w:cs="Arial"/>
                <w:lang w:eastAsia="zh-CN"/>
              </w:rPr>
            </w:pPr>
            <w:r w:rsidRPr="005A029E">
              <w:rPr>
                <w:rFonts w:cs="Arial"/>
                <w:lang w:eastAsia="zh-CN"/>
              </w:rPr>
              <w:t>CA_n48A-n260G</w:t>
            </w:r>
          </w:p>
          <w:p w14:paraId="526671D0" w14:textId="77777777" w:rsidR="004516C6" w:rsidRPr="005A029E" w:rsidRDefault="004516C6" w:rsidP="00B10E32">
            <w:pPr>
              <w:pStyle w:val="TAC"/>
              <w:rPr>
                <w:rFonts w:cs="Arial"/>
                <w:lang w:eastAsia="zh-CN"/>
              </w:rPr>
            </w:pPr>
            <w:r w:rsidRPr="005A029E">
              <w:rPr>
                <w:rFonts w:cs="Arial"/>
                <w:lang w:eastAsia="zh-CN"/>
              </w:rPr>
              <w:t>CA_n48A-n260H</w:t>
            </w:r>
          </w:p>
          <w:p w14:paraId="3F291B3E" w14:textId="77777777" w:rsidR="004516C6" w:rsidRPr="005A029E" w:rsidRDefault="004516C6" w:rsidP="00B10E32">
            <w:pPr>
              <w:pStyle w:val="TAC"/>
              <w:rPr>
                <w:rFonts w:cs="Arial"/>
                <w:lang w:eastAsia="zh-CN"/>
              </w:rPr>
            </w:pPr>
            <w:r w:rsidRPr="005A029E">
              <w:rPr>
                <w:rFonts w:cs="Arial"/>
                <w:lang w:eastAsia="zh-CN"/>
              </w:rPr>
              <w:t>CA_n48A-n260I</w:t>
            </w:r>
          </w:p>
          <w:p w14:paraId="2706FBD5" w14:textId="77777777" w:rsidR="004516C6" w:rsidRPr="005A029E" w:rsidRDefault="004516C6" w:rsidP="00B10E32">
            <w:pPr>
              <w:pStyle w:val="TAC"/>
              <w:rPr>
                <w:rFonts w:cs="Arial"/>
                <w:lang w:eastAsia="zh-CN"/>
              </w:rPr>
            </w:pPr>
            <w:r w:rsidRPr="005A029E">
              <w:rPr>
                <w:rFonts w:cs="Arial"/>
                <w:lang w:eastAsia="zh-CN"/>
              </w:rPr>
              <w:t>CA_n66A-n260A</w:t>
            </w:r>
          </w:p>
          <w:p w14:paraId="51F7D9D8" w14:textId="77777777" w:rsidR="004516C6" w:rsidRPr="005A029E" w:rsidRDefault="004516C6" w:rsidP="00B10E32">
            <w:pPr>
              <w:pStyle w:val="TAC"/>
              <w:rPr>
                <w:rFonts w:cs="Arial"/>
                <w:lang w:eastAsia="zh-CN"/>
              </w:rPr>
            </w:pPr>
            <w:r w:rsidRPr="005A029E">
              <w:rPr>
                <w:rFonts w:cs="Arial"/>
                <w:lang w:eastAsia="zh-CN"/>
              </w:rPr>
              <w:t>CA_n66A-n260G</w:t>
            </w:r>
          </w:p>
          <w:p w14:paraId="2C6D078A" w14:textId="77777777" w:rsidR="004516C6" w:rsidRPr="005A029E" w:rsidRDefault="004516C6" w:rsidP="00B10E32">
            <w:pPr>
              <w:pStyle w:val="TAC"/>
              <w:rPr>
                <w:rFonts w:cs="Arial"/>
                <w:lang w:eastAsia="zh-CN"/>
              </w:rPr>
            </w:pPr>
            <w:r w:rsidRPr="005A029E">
              <w:rPr>
                <w:rFonts w:cs="Arial"/>
                <w:lang w:eastAsia="zh-CN"/>
              </w:rPr>
              <w:t>CA_n66A-n260H</w:t>
            </w:r>
          </w:p>
          <w:p w14:paraId="6DC70B54"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80A795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1688"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B62DC9" w14:textId="77777777" w:rsidR="004516C6" w:rsidRPr="005A029E" w:rsidRDefault="004516C6" w:rsidP="00B10E32">
            <w:pPr>
              <w:pStyle w:val="TAC"/>
              <w:rPr>
                <w:lang w:eastAsia="zh-CN"/>
              </w:rPr>
            </w:pPr>
            <w:r w:rsidRPr="005A029E">
              <w:rPr>
                <w:lang w:eastAsia="zh-CN"/>
              </w:rPr>
              <w:t>0</w:t>
            </w:r>
          </w:p>
        </w:tc>
      </w:tr>
      <w:tr w:rsidR="004516C6" w:rsidRPr="005A029E" w14:paraId="74CFAEC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16B91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C6AE4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11878E3"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84EA"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11E6CB" w14:textId="77777777" w:rsidR="004516C6" w:rsidRPr="005A029E" w:rsidRDefault="004516C6" w:rsidP="00B10E32">
            <w:pPr>
              <w:pStyle w:val="TAC"/>
              <w:rPr>
                <w:lang w:eastAsia="zh-CN"/>
              </w:rPr>
            </w:pPr>
          </w:p>
        </w:tc>
      </w:tr>
      <w:tr w:rsidR="004516C6" w:rsidRPr="005A029E" w14:paraId="5ACADD6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7192A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14536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D099D8"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ABDE0" w14:textId="77777777" w:rsidR="004516C6" w:rsidRPr="005A029E" w:rsidRDefault="004516C6" w:rsidP="00B10E32">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E42FC03" w14:textId="77777777" w:rsidR="004516C6" w:rsidRPr="005A029E" w:rsidRDefault="004516C6" w:rsidP="00B10E32">
            <w:pPr>
              <w:pStyle w:val="TAC"/>
              <w:rPr>
                <w:lang w:eastAsia="zh-CN"/>
              </w:rPr>
            </w:pPr>
          </w:p>
        </w:tc>
      </w:tr>
      <w:tr w:rsidR="004516C6" w:rsidRPr="005A029E" w14:paraId="39AC96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9D6C60" w14:textId="77777777" w:rsidR="004516C6" w:rsidRPr="005A029E" w:rsidRDefault="004516C6" w:rsidP="00B10E32">
            <w:pPr>
              <w:pStyle w:val="TAC"/>
            </w:pPr>
            <w:r w:rsidRPr="005A029E">
              <w:t>CA_n48B-n66A-n260M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53672E" w14:textId="77777777" w:rsidR="004516C6" w:rsidRPr="005A029E" w:rsidRDefault="004516C6" w:rsidP="00B10E32">
            <w:pPr>
              <w:pStyle w:val="TAC"/>
              <w:rPr>
                <w:rFonts w:cs="Arial"/>
                <w:lang w:eastAsia="zh-CN"/>
              </w:rPr>
            </w:pPr>
            <w:r w:rsidRPr="005A029E">
              <w:rPr>
                <w:rFonts w:cs="Arial"/>
                <w:lang w:eastAsia="zh-CN"/>
              </w:rPr>
              <w:t>CA_n48A-n260A</w:t>
            </w:r>
          </w:p>
          <w:p w14:paraId="4FAA346A" w14:textId="77777777" w:rsidR="004516C6" w:rsidRPr="005A029E" w:rsidRDefault="004516C6" w:rsidP="00B10E32">
            <w:pPr>
              <w:pStyle w:val="TAC"/>
              <w:rPr>
                <w:rFonts w:cs="Arial"/>
                <w:lang w:eastAsia="zh-CN"/>
              </w:rPr>
            </w:pPr>
            <w:r w:rsidRPr="005A029E">
              <w:rPr>
                <w:rFonts w:cs="Arial"/>
                <w:lang w:eastAsia="zh-CN"/>
              </w:rPr>
              <w:t>CA_n48A-n260G</w:t>
            </w:r>
          </w:p>
          <w:p w14:paraId="4FA9A524" w14:textId="77777777" w:rsidR="004516C6" w:rsidRPr="005A029E" w:rsidRDefault="004516C6" w:rsidP="00B10E32">
            <w:pPr>
              <w:pStyle w:val="TAC"/>
              <w:rPr>
                <w:rFonts w:cs="Arial"/>
                <w:lang w:eastAsia="zh-CN"/>
              </w:rPr>
            </w:pPr>
            <w:r w:rsidRPr="005A029E">
              <w:rPr>
                <w:rFonts w:cs="Arial"/>
                <w:lang w:eastAsia="zh-CN"/>
              </w:rPr>
              <w:t>CA_n48A-n260H</w:t>
            </w:r>
          </w:p>
          <w:p w14:paraId="3A313FBA" w14:textId="77777777" w:rsidR="004516C6" w:rsidRPr="005A029E" w:rsidRDefault="004516C6" w:rsidP="00B10E32">
            <w:pPr>
              <w:pStyle w:val="TAC"/>
              <w:rPr>
                <w:rFonts w:cs="Arial"/>
                <w:lang w:eastAsia="zh-CN"/>
              </w:rPr>
            </w:pPr>
            <w:r w:rsidRPr="005A029E">
              <w:rPr>
                <w:rFonts w:cs="Arial"/>
                <w:lang w:eastAsia="zh-CN"/>
              </w:rPr>
              <w:t>CA_n48A-n260I</w:t>
            </w:r>
          </w:p>
          <w:p w14:paraId="0E66A0C2" w14:textId="77777777" w:rsidR="004516C6" w:rsidRPr="005A029E" w:rsidRDefault="004516C6" w:rsidP="00B10E32">
            <w:pPr>
              <w:pStyle w:val="TAC"/>
              <w:rPr>
                <w:rFonts w:cs="Arial"/>
                <w:lang w:eastAsia="zh-CN"/>
              </w:rPr>
            </w:pPr>
            <w:r w:rsidRPr="005A029E">
              <w:rPr>
                <w:rFonts w:cs="Arial"/>
                <w:lang w:eastAsia="zh-CN"/>
              </w:rPr>
              <w:t>CA_n66A-n260A</w:t>
            </w:r>
          </w:p>
          <w:p w14:paraId="1231F252" w14:textId="77777777" w:rsidR="004516C6" w:rsidRPr="005A029E" w:rsidRDefault="004516C6" w:rsidP="00B10E32">
            <w:pPr>
              <w:pStyle w:val="TAC"/>
              <w:rPr>
                <w:rFonts w:cs="Arial"/>
                <w:lang w:eastAsia="zh-CN"/>
              </w:rPr>
            </w:pPr>
            <w:r w:rsidRPr="005A029E">
              <w:rPr>
                <w:rFonts w:cs="Arial"/>
                <w:lang w:eastAsia="zh-CN"/>
              </w:rPr>
              <w:t>CA_n66A-n260G</w:t>
            </w:r>
          </w:p>
          <w:p w14:paraId="2129DDFA" w14:textId="77777777" w:rsidR="004516C6" w:rsidRPr="005A029E" w:rsidRDefault="004516C6" w:rsidP="00B10E32">
            <w:pPr>
              <w:pStyle w:val="TAC"/>
              <w:rPr>
                <w:rFonts w:cs="Arial"/>
                <w:lang w:eastAsia="zh-CN"/>
              </w:rPr>
            </w:pPr>
            <w:r w:rsidRPr="005A029E">
              <w:rPr>
                <w:rFonts w:cs="Arial"/>
                <w:lang w:eastAsia="zh-CN"/>
              </w:rPr>
              <w:t>CA_n66A-n260H</w:t>
            </w:r>
          </w:p>
          <w:p w14:paraId="5E357D69"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5190AD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106C8"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2E2775" w14:textId="77777777" w:rsidR="004516C6" w:rsidRPr="005A029E" w:rsidRDefault="004516C6" w:rsidP="00B10E32">
            <w:pPr>
              <w:pStyle w:val="TAC"/>
              <w:rPr>
                <w:lang w:eastAsia="zh-CN"/>
              </w:rPr>
            </w:pPr>
            <w:r w:rsidRPr="005A029E">
              <w:rPr>
                <w:lang w:eastAsia="zh-CN"/>
              </w:rPr>
              <w:t>0</w:t>
            </w:r>
          </w:p>
        </w:tc>
      </w:tr>
      <w:tr w:rsidR="004516C6" w:rsidRPr="005A029E" w14:paraId="2D4C48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1BAA9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6CC96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779775"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6D4B"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53FD7F2" w14:textId="77777777" w:rsidR="004516C6" w:rsidRPr="005A029E" w:rsidRDefault="004516C6" w:rsidP="00B10E32">
            <w:pPr>
              <w:pStyle w:val="TAC"/>
              <w:rPr>
                <w:lang w:eastAsia="zh-CN"/>
              </w:rPr>
            </w:pPr>
          </w:p>
        </w:tc>
      </w:tr>
      <w:tr w:rsidR="004516C6" w:rsidRPr="005A029E" w14:paraId="708EC7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96F9E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FED1A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EBE350F"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6532B" w14:textId="77777777" w:rsidR="004516C6" w:rsidRPr="005A029E" w:rsidRDefault="004516C6" w:rsidP="00B10E32">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7B186D6" w14:textId="77777777" w:rsidR="004516C6" w:rsidRPr="005A029E" w:rsidRDefault="004516C6" w:rsidP="00B10E32">
            <w:pPr>
              <w:pStyle w:val="TAC"/>
              <w:rPr>
                <w:lang w:eastAsia="zh-CN"/>
              </w:rPr>
            </w:pPr>
          </w:p>
        </w:tc>
      </w:tr>
      <w:tr w:rsidR="004516C6" w:rsidRPr="005A029E" w14:paraId="737C29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85EBBB" w14:textId="77777777" w:rsidR="004516C6" w:rsidRPr="005A029E" w:rsidRDefault="004516C6" w:rsidP="00B10E32">
            <w:pPr>
              <w:pStyle w:val="TAC"/>
            </w:pPr>
            <w:r w:rsidRPr="005A029E">
              <w:t>CA_n48(2A)-n66A-n260A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B128E5" w14:textId="77777777" w:rsidR="004516C6" w:rsidRPr="005A029E" w:rsidRDefault="004516C6" w:rsidP="00B10E32">
            <w:pPr>
              <w:pStyle w:val="TAC"/>
              <w:rPr>
                <w:rFonts w:cs="Arial"/>
                <w:lang w:eastAsia="zh-CN"/>
              </w:rPr>
            </w:pPr>
            <w:r w:rsidRPr="005A029E">
              <w:rPr>
                <w:rFonts w:cs="Arial"/>
                <w:lang w:eastAsia="zh-CN"/>
              </w:rPr>
              <w:t>CA_n48A-n260A</w:t>
            </w:r>
          </w:p>
          <w:p w14:paraId="537AA95D" w14:textId="77777777" w:rsidR="004516C6" w:rsidRPr="005A029E" w:rsidRDefault="004516C6" w:rsidP="00B10E32">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23C03C4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AA43"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4909A" w14:textId="77777777" w:rsidR="004516C6" w:rsidRPr="005A029E" w:rsidRDefault="004516C6" w:rsidP="00B10E32">
            <w:pPr>
              <w:pStyle w:val="TAC"/>
              <w:rPr>
                <w:lang w:eastAsia="zh-CN"/>
              </w:rPr>
            </w:pPr>
            <w:r w:rsidRPr="005A029E">
              <w:rPr>
                <w:lang w:eastAsia="zh-CN"/>
              </w:rPr>
              <w:t>0</w:t>
            </w:r>
          </w:p>
        </w:tc>
      </w:tr>
      <w:tr w:rsidR="004516C6" w:rsidRPr="005A029E" w14:paraId="5FB49E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55DC7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F8302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5D11EE"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59A4C"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A7D3058" w14:textId="77777777" w:rsidR="004516C6" w:rsidRPr="005A029E" w:rsidRDefault="004516C6" w:rsidP="00B10E32">
            <w:pPr>
              <w:pStyle w:val="TAC"/>
              <w:rPr>
                <w:lang w:eastAsia="zh-CN"/>
              </w:rPr>
            </w:pPr>
          </w:p>
        </w:tc>
      </w:tr>
      <w:tr w:rsidR="004516C6" w:rsidRPr="005A029E" w14:paraId="6115A9E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40ABD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0DC3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096904"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7959"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8521C54" w14:textId="77777777" w:rsidR="004516C6" w:rsidRPr="005A029E" w:rsidRDefault="004516C6" w:rsidP="00B10E32">
            <w:pPr>
              <w:pStyle w:val="TAC"/>
              <w:rPr>
                <w:lang w:eastAsia="zh-CN"/>
              </w:rPr>
            </w:pPr>
          </w:p>
        </w:tc>
      </w:tr>
      <w:tr w:rsidR="004516C6" w:rsidRPr="005A029E" w14:paraId="4C788A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246953" w14:textId="77777777" w:rsidR="004516C6" w:rsidRPr="005A029E" w:rsidRDefault="004516C6" w:rsidP="00B10E32">
            <w:pPr>
              <w:pStyle w:val="TAC"/>
            </w:pPr>
            <w:r w:rsidRPr="005A029E">
              <w:t>CA_n48(2A)-n66A-n260G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E95D88" w14:textId="77777777" w:rsidR="004516C6" w:rsidRPr="005A029E" w:rsidRDefault="004516C6" w:rsidP="00B10E32">
            <w:pPr>
              <w:pStyle w:val="TAC"/>
              <w:rPr>
                <w:rFonts w:cs="Arial"/>
                <w:lang w:eastAsia="zh-CN"/>
              </w:rPr>
            </w:pPr>
            <w:r w:rsidRPr="005A029E">
              <w:rPr>
                <w:rFonts w:cs="Arial"/>
                <w:lang w:eastAsia="zh-CN"/>
              </w:rPr>
              <w:t>CA_n48A-n260A</w:t>
            </w:r>
          </w:p>
          <w:p w14:paraId="15B61615" w14:textId="77777777" w:rsidR="004516C6" w:rsidRPr="005A029E" w:rsidRDefault="004516C6" w:rsidP="00B10E32">
            <w:pPr>
              <w:pStyle w:val="TAC"/>
              <w:rPr>
                <w:rFonts w:cs="Arial"/>
                <w:lang w:eastAsia="zh-CN"/>
              </w:rPr>
            </w:pPr>
            <w:r w:rsidRPr="005A029E">
              <w:rPr>
                <w:rFonts w:cs="Arial"/>
                <w:lang w:eastAsia="zh-CN"/>
              </w:rPr>
              <w:t>CA_n48A-n260G</w:t>
            </w:r>
          </w:p>
          <w:p w14:paraId="0579D7DC" w14:textId="77777777" w:rsidR="004516C6" w:rsidRPr="005A029E" w:rsidRDefault="004516C6" w:rsidP="00B10E32">
            <w:pPr>
              <w:pStyle w:val="TAC"/>
              <w:rPr>
                <w:rFonts w:cs="Arial"/>
                <w:lang w:eastAsia="zh-CN"/>
              </w:rPr>
            </w:pPr>
            <w:r w:rsidRPr="005A029E">
              <w:rPr>
                <w:rFonts w:cs="Arial"/>
                <w:lang w:eastAsia="zh-CN"/>
              </w:rPr>
              <w:t>CA_n66A-n260A</w:t>
            </w:r>
          </w:p>
          <w:p w14:paraId="2E5AB730" w14:textId="77777777" w:rsidR="004516C6" w:rsidRPr="005A029E" w:rsidRDefault="004516C6" w:rsidP="00B10E32">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693282FA"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A928"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81326E" w14:textId="77777777" w:rsidR="004516C6" w:rsidRPr="005A029E" w:rsidRDefault="004516C6" w:rsidP="00B10E32">
            <w:pPr>
              <w:pStyle w:val="TAC"/>
              <w:rPr>
                <w:lang w:eastAsia="zh-CN"/>
              </w:rPr>
            </w:pPr>
            <w:r w:rsidRPr="005A029E">
              <w:rPr>
                <w:lang w:eastAsia="zh-CN"/>
              </w:rPr>
              <w:t>0</w:t>
            </w:r>
          </w:p>
        </w:tc>
      </w:tr>
      <w:tr w:rsidR="004516C6" w:rsidRPr="005A029E" w14:paraId="2B09E86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557B6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6CE8D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2DCE62"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619D"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FD49FF9" w14:textId="77777777" w:rsidR="004516C6" w:rsidRPr="005A029E" w:rsidRDefault="004516C6" w:rsidP="00B10E32">
            <w:pPr>
              <w:pStyle w:val="TAC"/>
              <w:rPr>
                <w:lang w:eastAsia="zh-CN"/>
              </w:rPr>
            </w:pPr>
          </w:p>
        </w:tc>
      </w:tr>
      <w:tr w:rsidR="004516C6" w:rsidRPr="005A029E" w14:paraId="771694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2676B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A416A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E05E0E8"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1EED7" w14:textId="77777777" w:rsidR="004516C6" w:rsidRPr="005A029E" w:rsidRDefault="004516C6" w:rsidP="00B10E32">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3845751" w14:textId="77777777" w:rsidR="004516C6" w:rsidRPr="005A029E" w:rsidRDefault="004516C6" w:rsidP="00B10E32">
            <w:pPr>
              <w:pStyle w:val="TAC"/>
              <w:rPr>
                <w:lang w:eastAsia="zh-CN"/>
              </w:rPr>
            </w:pPr>
          </w:p>
        </w:tc>
      </w:tr>
      <w:tr w:rsidR="004516C6" w:rsidRPr="005A029E" w14:paraId="0A18228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4C97D8" w14:textId="77777777" w:rsidR="004516C6" w:rsidRPr="005A029E" w:rsidRDefault="004516C6" w:rsidP="00B10E32">
            <w:pPr>
              <w:pStyle w:val="TAC"/>
            </w:pPr>
            <w:r w:rsidRPr="005A029E">
              <w:t>CA_n48(2A)-n66A-n260H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6A181A" w14:textId="77777777" w:rsidR="004516C6" w:rsidRPr="005A029E" w:rsidRDefault="004516C6" w:rsidP="00B10E32">
            <w:pPr>
              <w:pStyle w:val="TAC"/>
              <w:rPr>
                <w:rFonts w:cs="Arial"/>
                <w:lang w:eastAsia="zh-CN"/>
              </w:rPr>
            </w:pPr>
            <w:r w:rsidRPr="005A029E">
              <w:rPr>
                <w:rFonts w:cs="Arial"/>
                <w:lang w:eastAsia="zh-CN"/>
              </w:rPr>
              <w:t>CA_n48A-n260A</w:t>
            </w:r>
          </w:p>
          <w:p w14:paraId="1A2B8719" w14:textId="77777777" w:rsidR="004516C6" w:rsidRPr="005A029E" w:rsidRDefault="004516C6" w:rsidP="00B10E32">
            <w:pPr>
              <w:pStyle w:val="TAC"/>
              <w:rPr>
                <w:rFonts w:cs="Arial"/>
                <w:lang w:eastAsia="zh-CN"/>
              </w:rPr>
            </w:pPr>
            <w:r w:rsidRPr="005A029E">
              <w:rPr>
                <w:rFonts w:cs="Arial"/>
                <w:lang w:eastAsia="zh-CN"/>
              </w:rPr>
              <w:t>CA_n48A-n260G</w:t>
            </w:r>
          </w:p>
          <w:p w14:paraId="12EA820E" w14:textId="77777777" w:rsidR="004516C6" w:rsidRPr="005A029E" w:rsidRDefault="004516C6" w:rsidP="00B10E32">
            <w:pPr>
              <w:pStyle w:val="TAC"/>
              <w:rPr>
                <w:rFonts w:cs="Arial"/>
                <w:lang w:eastAsia="zh-CN"/>
              </w:rPr>
            </w:pPr>
            <w:r w:rsidRPr="005A029E">
              <w:rPr>
                <w:rFonts w:cs="Arial"/>
                <w:lang w:eastAsia="zh-CN"/>
              </w:rPr>
              <w:t>CA_n48A-n260H</w:t>
            </w:r>
          </w:p>
          <w:p w14:paraId="498C20DC" w14:textId="77777777" w:rsidR="004516C6" w:rsidRPr="005A029E" w:rsidRDefault="004516C6" w:rsidP="00B10E32">
            <w:pPr>
              <w:pStyle w:val="TAC"/>
              <w:rPr>
                <w:rFonts w:cs="Arial"/>
                <w:lang w:eastAsia="zh-CN"/>
              </w:rPr>
            </w:pPr>
            <w:r w:rsidRPr="005A029E">
              <w:rPr>
                <w:rFonts w:cs="Arial"/>
                <w:lang w:eastAsia="zh-CN"/>
              </w:rPr>
              <w:t>CA_n66A-n260A</w:t>
            </w:r>
          </w:p>
          <w:p w14:paraId="1FD58698" w14:textId="77777777" w:rsidR="004516C6" w:rsidRPr="005A029E" w:rsidRDefault="004516C6" w:rsidP="00B10E32">
            <w:pPr>
              <w:pStyle w:val="TAC"/>
              <w:rPr>
                <w:rFonts w:cs="Arial"/>
                <w:lang w:eastAsia="zh-CN"/>
              </w:rPr>
            </w:pPr>
            <w:r w:rsidRPr="005A029E">
              <w:rPr>
                <w:rFonts w:cs="Arial"/>
                <w:lang w:eastAsia="zh-CN"/>
              </w:rPr>
              <w:t>CA_n66A-n260G</w:t>
            </w:r>
          </w:p>
          <w:p w14:paraId="5D99338F" w14:textId="77777777" w:rsidR="004516C6" w:rsidRPr="005A029E" w:rsidRDefault="004516C6" w:rsidP="00B10E32">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595BD395"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E4C7"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E5847B" w14:textId="77777777" w:rsidR="004516C6" w:rsidRPr="005A029E" w:rsidRDefault="004516C6" w:rsidP="00B10E32">
            <w:pPr>
              <w:pStyle w:val="TAC"/>
              <w:rPr>
                <w:lang w:eastAsia="zh-CN"/>
              </w:rPr>
            </w:pPr>
            <w:r w:rsidRPr="005A029E">
              <w:rPr>
                <w:lang w:eastAsia="zh-CN"/>
              </w:rPr>
              <w:t>0</w:t>
            </w:r>
          </w:p>
        </w:tc>
      </w:tr>
      <w:tr w:rsidR="004516C6" w:rsidRPr="005A029E" w14:paraId="2C21C5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F13F3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13780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F063DC"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3B522"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8B89466" w14:textId="77777777" w:rsidR="004516C6" w:rsidRPr="005A029E" w:rsidRDefault="004516C6" w:rsidP="00B10E32">
            <w:pPr>
              <w:pStyle w:val="TAC"/>
              <w:rPr>
                <w:lang w:eastAsia="zh-CN"/>
              </w:rPr>
            </w:pPr>
          </w:p>
        </w:tc>
      </w:tr>
      <w:tr w:rsidR="004516C6" w:rsidRPr="005A029E" w14:paraId="7FB86B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A76A4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A5403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9D8C0C"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26AD3" w14:textId="77777777" w:rsidR="004516C6" w:rsidRPr="005A029E" w:rsidRDefault="004516C6" w:rsidP="00B10E32">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198D88D" w14:textId="77777777" w:rsidR="004516C6" w:rsidRPr="005A029E" w:rsidRDefault="004516C6" w:rsidP="00B10E32">
            <w:pPr>
              <w:pStyle w:val="TAC"/>
              <w:rPr>
                <w:lang w:eastAsia="zh-CN"/>
              </w:rPr>
            </w:pPr>
          </w:p>
        </w:tc>
      </w:tr>
      <w:tr w:rsidR="004516C6" w:rsidRPr="005A029E" w14:paraId="127AF82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21B7B" w14:textId="77777777" w:rsidR="004516C6" w:rsidRPr="005A029E" w:rsidRDefault="004516C6" w:rsidP="00B10E32">
            <w:pPr>
              <w:pStyle w:val="TAC"/>
            </w:pPr>
            <w:r w:rsidRPr="005A029E">
              <w:t>CA_n48(2A)-n66A-n260I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E52277" w14:textId="77777777" w:rsidR="004516C6" w:rsidRPr="005A029E" w:rsidRDefault="004516C6" w:rsidP="00B10E32">
            <w:pPr>
              <w:pStyle w:val="TAC"/>
              <w:rPr>
                <w:rFonts w:cs="Arial"/>
                <w:lang w:eastAsia="zh-CN"/>
              </w:rPr>
            </w:pPr>
            <w:r w:rsidRPr="005A029E">
              <w:rPr>
                <w:rFonts w:cs="Arial"/>
                <w:lang w:eastAsia="zh-CN"/>
              </w:rPr>
              <w:t>CA_n48A-n260A</w:t>
            </w:r>
          </w:p>
          <w:p w14:paraId="7967EE77" w14:textId="77777777" w:rsidR="004516C6" w:rsidRPr="005A029E" w:rsidRDefault="004516C6" w:rsidP="00B10E32">
            <w:pPr>
              <w:pStyle w:val="TAC"/>
              <w:rPr>
                <w:rFonts w:cs="Arial"/>
                <w:lang w:eastAsia="zh-CN"/>
              </w:rPr>
            </w:pPr>
            <w:r w:rsidRPr="005A029E">
              <w:rPr>
                <w:rFonts w:cs="Arial"/>
                <w:lang w:eastAsia="zh-CN"/>
              </w:rPr>
              <w:t>CA_n48A-n260G</w:t>
            </w:r>
          </w:p>
          <w:p w14:paraId="23345720" w14:textId="77777777" w:rsidR="004516C6" w:rsidRPr="005A029E" w:rsidRDefault="004516C6" w:rsidP="00B10E32">
            <w:pPr>
              <w:pStyle w:val="TAC"/>
              <w:rPr>
                <w:rFonts w:cs="Arial"/>
                <w:lang w:eastAsia="zh-CN"/>
              </w:rPr>
            </w:pPr>
            <w:r w:rsidRPr="005A029E">
              <w:rPr>
                <w:rFonts w:cs="Arial"/>
                <w:lang w:eastAsia="zh-CN"/>
              </w:rPr>
              <w:t>CA_n48A-n260H</w:t>
            </w:r>
          </w:p>
          <w:p w14:paraId="29FF1EE6" w14:textId="77777777" w:rsidR="004516C6" w:rsidRPr="005A029E" w:rsidRDefault="004516C6" w:rsidP="00B10E32">
            <w:pPr>
              <w:pStyle w:val="TAC"/>
              <w:rPr>
                <w:rFonts w:cs="Arial"/>
                <w:lang w:eastAsia="zh-CN"/>
              </w:rPr>
            </w:pPr>
            <w:r w:rsidRPr="005A029E">
              <w:rPr>
                <w:rFonts w:cs="Arial"/>
                <w:lang w:eastAsia="zh-CN"/>
              </w:rPr>
              <w:t>CA_n48A-n260I</w:t>
            </w:r>
          </w:p>
          <w:p w14:paraId="3B5120D7" w14:textId="77777777" w:rsidR="004516C6" w:rsidRPr="005A029E" w:rsidRDefault="004516C6" w:rsidP="00B10E32">
            <w:pPr>
              <w:pStyle w:val="TAC"/>
              <w:rPr>
                <w:rFonts w:cs="Arial"/>
                <w:lang w:eastAsia="zh-CN"/>
              </w:rPr>
            </w:pPr>
            <w:r w:rsidRPr="005A029E">
              <w:rPr>
                <w:rFonts w:cs="Arial"/>
                <w:lang w:eastAsia="zh-CN"/>
              </w:rPr>
              <w:t>CA_n66A-n260A</w:t>
            </w:r>
          </w:p>
          <w:p w14:paraId="3265B64B" w14:textId="77777777" w:rsidR="004516C6" w:rsidRPr="005A029E" w:rsidRDefault="004516C6" w:rsidP="00B10E32">
            <w:pPr>
              <w:pStyle w:val="TAC"/>
              <w:rPr>
                <w:rFonts w:cs="Arial"/>
                <w:lang w:eastAsia="zh-CN"/>
              </w:rPr>
            </w:pPr>
            <w:r w:rsidRPr="005A029E">
              <w:rPr>
                <w:rFonts w:cs="Arial"/>
                <w:lang w:eastAsia="zh-CN"/>
              </w:rPr>
              <w:t>CA_n66A-n260G</w:t>
            </w:r>
          </w:p>
          <w:p w14:paraId="030F1B17" w14:textId="77777777" w:rsidR="004516C6" w:rsidRPr="005A029E" w:rsidRDefault="004516C6" w:rsidP="00B10E32">
            <w:pPr>
              <w:pStyle w:val="TAC"/>
              <w:rPr>
                <w:rFonts w:cs="Arial"/>
                <w:lang w:eastAsia="zh-CN"/>
              </w:rPr>
            </w:pPr>
            <w:r w:rsidRPr="005A029E">
              <w:rPr>
                <w:rFonts w:cs="Arial"/>
                <w:lang w:eastAsia="zh-CN"/>
              </w:rPr>
              <w:t>CA_n66A-n260H</w:t>
            </w:r>
          </w:p>
          <w:p w14:paraId="758EEB8A"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6EEF11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D5C0"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BEACA" w14:textId="77777777" w:rsidR="004516C6" w:rsidRPr="005A029E" w:rsidRDefault="004516C6" w:rsidP="00B10E32">
            <w:pPr>
              <w:pStyle w:val="TAC"/>
              <w:rPr>
                <w:lang w:eastAsia="zh-CN"/>
              </w:rPr>
            </w:pPr>
            <w:r w:rsidRPr="005A029E">
              <w:rPr>
                <w:lang w:eastAsia="zh-CN"/>
              </w:rPr>
              <w:t>0</w:t>
            </w:r>
          </w:p>
        </w:tc>
      </w:tr>
      <w:tr w:rsidR="004516C6" w:rsidRPr="005A029E" w14:paraId="2DEB88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8F204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D5228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9B32E4"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5374"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D1A884B" w14:textId="77777777" w:rsidR="004516C6" w:rsidRPr="005A029E" w:rsidRDefault="004516C6" w:rsidP="00B10E32">
            <w:pPr>
              <w:pStyle w:val="TAC"/>
              <w:rPr>
                <w:lang w:eastAsia="zh-CN"/>
              </w:rPr>
            </w:pPr>
          </w:p>
        </w:tc>
      </w:tr>
      <w:tr w:rsidR="004516C6" w:rsidRPr="005A029E" w14:paraId="6A1F27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E1707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A3913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07CA79"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3A5B" w14:textId="77777777" w:rsidR="004516C6" w:rsidRPr="005A029E" w:rsidRDefault="004516C6" w:rsidP="00B10E32">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19E89F3" w14:textId="77777777" w:rsidR="004516C6" w:rsidRPr="005A029E" w:rsidRDefault="004516C6" w:rsidP="00B10E32">
            <w:pPr>
              <w:pStyle w:val="TAC"/>
              <w:rPr>
                <w:lang w:eastAsia="zh-CN"/>
              </w:rPr>
            </w:pPr>
          </w:p>
        </w:tc>
      </w:tr>
      <w:tr w:rsidR="004516C6" w:rsidRPr="005A029E" w14:paraId="2B392E5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4540AD" w14:textId="77777777" w:rsidR="004516C6" w:rsidRPr="005A029E" w:rsidRDefault="004516C6" w:rsidP="00B10E32">
            <w:pPr>
              <w:pStyle w:val="TAC"/>
            </w:pPr>
            <w:r w:rsidRPr="005A029E">
              <w:t>CA_n48(2A)-n66A-n260J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CF08B6" w14:textId="77777777" w:rsidR="004516C6" w:rsidRPr="005A029E" w:rsidRDefault="004516C6" w:rsidP="00B10E32">
            <w:pPr>
              <w:pStyle w:val="TAC"/>
              <w:rPr>
                <w:rFonts w:cs="Arial"/>
                <w:lang w:eastAsia="zh-CN"/>
              </w:rPr>
            </w:pPr>
            <w:r w:rsidRPr="005A029E">
              <w:rPr>
                <w:rFonts w:cs="Arial"/>
                <w:lang w:eastAsia="zh-CN"/>
              </w:rPr>
              <w:t>CA_n48A-n260A</w:t>
            </w:r>
          </w:p>
          <w:p w14:paraId="588DFC1E" w14:textId="77777777" w:rsidR="004516C6" w:rsidRPr="005A029E" w:rsidRDefault="004516C6" w:rsidP="00B10E32">
            <w:pPr>
              <w:pStyle w:val="TAC"/>
              <w:rPr>
                <w:rFonts w:cs="Arial"/>
                <w:lang w:eastAsia="zh-CN"/>
              </w:rPr>
            </w:pPr>
            <w:r w:rsidRPr="005A029E">
              <w:rPr>
                <w:rFonts w:cs="Arial"/>
                <w:lang w:eastAsia="zh-CN"/>
              </w:rPr>
              <w:t>CA_n48A-n260G</w:t>
            </w:r>
          </w:p>
          <w:p w14:paraId="5A0DE81C" w14:textId="77777777" w:rsidR="004516C6" w:rsidRPr="005A029E" w:rsidRDefault="004516C6" w:rsidP="00B10E32">
            <w:pPr>
              <w:pStyle w:val="TAC"/>
              <w:rPr>
                <w:rFonts w:cs="Arial"/>
                <w:lang w:eastAsia="zh-CN"/>
              </w:rPr>
            </w:pPr>
            <w:r w:rsidRPr="005A029E">
              <w:rPr>
                <w:rFonts w:cs="Arial"/>
                <w:lang w:eastAsia="zh-CN"/>
              </w:rPr>
              <w:t>CA_n48A-n260H</w:t>
            </w:r>
          </w:p>
          <w:p w14:paraId="628E5283" w14:textId="77777777" w:rsidR="004516C6" w:rsidRPr="005A029E" w:rsidRDefault="004516C6" w:rsidP="00B10E32">
            <w:pPr>
              <w:pStyle w:val="TAC"/>
              <w:rPr>
                <w:rFonts w:cs="Arial"/>
                <w:lang w:eastAsia="zh-CN"/>
              </w:rPr>
            </w:pPr>
            <w:r w:rsidRPr="005A029E">
              <w:rPr>
                <w:rFonts w:cs="Arial"/>
                <w:lang w:eastAsia="zh-CN"/>
              </w:rPr>
              <w:t>CA_n48A-n260I</w:t>
            </w:r>
          </w:p>
          <w:p w14:paraId="09004B5A" w14:textId="77777777" w:rsidR="004516C6" w:rsidRPr="005A029E" w:rsidRDefault="004516C6" w:rsidP="00B10E32">
            <w:pPr>
              <w:pStyle w:val="TAC"/>
              <w:rPr>
                <w:rFonts w:cs="Arial"/>
                <w:lang w:eastAsia="zh-CN"/>
              </w:rPr>
            </w:pPr>
            <w:r w:rsidRPr="005A029E">
              <w:rPr>
                <w:rFonts w:cs="Arial"/>
                <w:lang w:eastAsia="zh-CN"/>
              </w:rPr>
              <w:t>CA_n66A-n260A</w:t>
            </w:r>
          </w:p>
          <w:p w14:paraId="6B57746A" w14:textId="77777777" w:rsidR="004516C6" w:rsidRPr="005A029E" w:rsidRDefault="004516C6" w:rsidP="00B10E32">
            <w:pPr>
              <w:pStyle w:val="TAC"/>
              <w:rPr>
                <w:rFonts w:cs="Arial"/>
                <w:lang w:eastAsia="zh-CN"/>
              </w:rPr>
            </w:pPr>
            <w:r w:rsidRPr="005A029E">
              <w:rPr>
                <w:rFonts w:cs="Arial"/>
                <w:lang w:eastAsia="zh-CN"/>
              </w:rPr>
              <w:t>CA_n66A-n260G</w:t>
            </w:r>
          </w:p>
          <w:p w14:paraId="1519F39B" w14:textId="77777777" w:rsidR="004516C6" w:rsidRPr="005A029E" w:rsidRDefault="004516C6" w:rsidP="00B10E32">
            <w:pPr>
              <w:pStyle w:val="TAC"/>
              <w:rPr>
                <w:rFonts w:cs="Arial"/>
                <w:lang w:eastAsia="zh-CN"/>
              </w:rPr>
            </w:pPr>
            <w:r w:rsidRPr="005A029E">
              <w:rPr>
                <w:rFonts w:cs="Arial"/>
                <w:lang w:eastAsia="zh-CN"/>
              </w:rPr>
              <w:t>CA_n66A-n260H</w:t>
            </w:r>
          </w:p>
          <w:p w14:paraId="1FA346C5"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5DEB5A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BA973"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D07C30" w14:textId="77777777" w:rsidR="004516C6" w:rsidRPr="005A029E" w:rsidRDefault="004516C6" w:rsidP="00B10E32">
            <w:pPr>
              <w:pStyle w:val="TAC"/>
              <w:rPr>
                <w:lang w:eastAsia="zh-CN"/>
              </w:rPr>
            </w:pPr>
            <w:r w:rsidRPr="005A029E">
              <w:rPr>
                <w:lang w:eastAsia="zh-CN"/>
              </w:rPr>
              <w:t>0</w:t>
            </w:r>
          </w:p>
        </w:tc>
      </w:tr>
      <w:tr w:rsidR="004516C6" w:rsidRPr="005A029E" w14:paraId="509070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B428B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8A84D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161055"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4E8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939FC4A" w14:textId="77777777" w:rsidR="004516C6" w:rsidRPr="005A029E" w:rsidRDefault="004516C6" w:rsidP="00B10E32">
            <w:pPr>
              <w:pStyle w:val="TAC"/>
              <w:rPr>
                <w:lang w:eastAsia="zh-CN"/>
              </w:rPr>
            </w:pPr>
          </w:p>
        </w:tc>
      </w:tr>
      <w:tr w:rsidR="004516C6" w:rsidRPr="005A029E" w14:paraId="3F55AD7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3ECBB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1976B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ECC292"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1E54" w14:textId="77777777" w:rsidR="004516C6" w:rsidRPr="005A029E" w:rsidRDefault="004516C6" w:rsidP="00B10E32">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5253456" w14:textId="77777777" w:rsidR="004516C6" w:rsidRPr="005A029E" w:rsidRDefault="004516C6" w:rsidP="00B10E32">
            <w:pPr>
              <w:pStyle w:val="TAC"/>
              <w:rPr>
                <w:lang w:eastAsia="zh-CN"/>
              </w:rPr>
            </w:pPr>
          </w:p>
        </w:tc>
      </w:tr>
      <w:tr w:rsidR="004516C6" w:rsidRPr="005A029E" w14:paraId="06A8395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EBBEF6" w14:textId="77777777" w:rsidR="004516C6" w:rsidRPr="005A029E" w:rsidRDefault="004516C6" w:rsidP="00B10E32">
            <w:pPr>
              <w:pStyle w:val="TAC"/>
            </w:pPr>
            <w:r w:rsidRPr="005A029E">
              <w:t>CA_n48(2A)-n66A-n260K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09C752" w14:textId="77777777" w:rsidR="004516C6" w:rsidRPr="005A029E" w:rsidRDefault="004516C6" w:rsidP="00B10E32">
            <w:pPr>
              <w:pStyle w:val="TAC"/>
              <w:rPr>
                <w:rFonts w:cs="Arial"/>
                <w:lang w:eastAsia="zh-CN"/>
              </w:rPr>
            </w:pPr>
            <w:r w:rsidRPr="005A029E">
              <w:rPr>
                <w:rFonts w:cs="Arial"/>
                <w:lang w:eastAsia="zh-CN"/>
              </w:rPr>
              <w:t>CA_n48A-n260A</w:t>
            </w:r>
          </w:p>
          <w:p w14:paraId="59307A77" w14:textId="77777777" w:rsidR="004516C6" w:rsidRPr="005A029E" w:rsidRDefault="004516C6" w:rsidP="00B10E32">
            <w:pPr>
              <w:pStyle w:val="TAC"/>
              <w:rPr>
                <w:rFonts w:cs="Arial"/>
                <w:lang w:eastAsia="zh-CN"/>
              </w:rPr>
            </w:pPr>
            <w:r w:rsidRPr="005A029E">
              <w:rPr>
                <w:rFonts w:cs="Arial"/>
                <w:lang w:eastAsia="zh-CN"/>
              </w:rPr>
              <w:t>CA_n48A-n260G</w:t>
            </w:r>
          </w:p>
          <w:p w14:paraId="33D713CD" w14:textId="77777777" w:rsidR="004516C6" w:rsidRPr="005A029E" w:rsidRDefault="004516C6" w:rsidP="00B10E32">
            <w:pPr>
              <w:pStyle w:val="TAC"/>
              <w:rPr>
                <w:rFonts w:cs="Arial"/>
                <w:lang w:eastAsia="zh-CN"/>
              </w:rPr>
            </w:pPr>
            <w:r w:rsidRPr="005A029E">
              <w:rPr>
                <w:rFonts w:cs="Arial"/>
                <w:lang w:eastAsia="zh-CN"/>
              </w:rPr>
              <w:t>CA_n48A-n260H</w:t>
            </w:r>
          </w:p>
          <w:p w14:paraId="5D1F80E1" w14:textId="77777777" w:rsidR="004516C6" w:rsidRPr="005A029E" w:rsidRDefault="004516C6" w:rsidP="00B10E32">
            <w:pPr>
              <w:pStyle w:val="TAC"/>
              <w:rPr>
                <w:rFonts w:cs="Arial"/>
                <w:lang w:eastAsia="zh-CN"/>
              </w:rPr>
            </w:pPr>
            <w:r w:rsidRPr="005A029E">
              <w:rPr>
                <w:rFonts w:cs="Arial"/>
                <w:lang w:eastAsia="zh-CN"/>
              </w:rPr>
              <w:t>CA_n48A-n260I</w:t>
            </w:r>
          </w:p>
          <w:p w14:paraId="1CA016AD" w14:textId="77777777" w:rsidR="004516C6" w:rsidRPr="005A029E" w:rsidRDefault="004516C6" w:rsidP="00B10E32">
            <w:pPr>
              <w:pStyle w:val="TAC"/>
              <w:rPr>
                <w:rFonts w:cs="Arial"/>
                <w:lang w:eastAsia="zh-CN"/>
              </w:rPr>
            </w:pPr>
            <w:r w:rsidRPr="005A029E">
              <w:rPr>
                <w:rFonts w:cs="Arial"/>
                <w:lang w:eastAsia="zh-CN"/>
              </w:rPr>
              <w:t>CA_n66A-n260A</w:t>
            </w:r>
          </w:p>
          <w:p w14:paraId="4492A3A5" w14:textId="77777777" w:rsidR="004516C6" w:rsidRPr="005A029E" w:rsidRDefault="004516C6" w:rsidP="00B10E32">
            <w:pPr>
              <w:pStyle w:val="TAC"/>
              <w:rPr>
                <w:rFonts w:cs="Arial"/>
                <w:lang w:eastAsia="zh-CN"/>
              </w:rPr>
            </w:pPr>
            <w:r w:rsidRPr="005A029E">
              <w:rPr>
                <w:rFonts w:cs="Arial"/>
                <w:lang w:eastAsia="zh-CN"/>
              </w:rPr>
              <w:t>CA_n66A-n260G</w:t>
            </w:r>
          </w:p>
          <w:p w14:paraId="489CBEA4" w14:textId="77777777" w:rsidR="004516C6" w:rsidRPr="005A029E" w:rsidRDefault="004516C6" w:rsidP="00B10E32">
            <w:pPr>
              <w:pStyle w:val="TAC"/>
              <w:rPr>
                <w:rFonts w:cs="Arial"/>
                <w:lang w:eastAsia="zh-CN"/>
              </w:rPr>
            </w:pPr>
            <w:r w:rsidRPr="005A029E">
              <w:rPr>
                <w:rFonts w:cs="Arial"/>
                <w:lang w:eastAsia="zh-CN"/>
              </w:rPr>
              <w:t>CA_n66A-n260H</w:t>
            </w:r>
          </w:p>
          <w:p w14:paraId="404A8147"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54E699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B0A9"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40A34" w14:textId="77777777" w:rsidR="004516C6" w:rsidRPr="005A029E" w:rsidRDefault="004516C6" w:rsidP="00B10E32">
            <w:pPr>
              <w:pStyle w:val="TAC"/>
              <w:rPr>
                <w:lang w:eastAsia="zh-CN"/>
              </w:rPr>
            </w:pPr>
            <w:r w:rsidRPr="005A029E">
              <w:rPr>
                <w:lang w:eastAsia="zh-CN"/>
              </w:rPr>
              <w:t>0</w:t>
            </w:r>
          </w:p>
        </w:tc>
      </w:tr>
      <w:tr w:rsidR="004516C6" w:rsidRPr="005A029E" w14:paraId="45F7254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BBCC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751A4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7DA11C"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730E"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63CCFA7" w14:textId="77777777" w:rsidR="004516C6" w:rsidRPr="005A029E" w:rsidRDefault="004516C6" w:rsidP="00B10E32">
            <w:pPr>
              <w:pStyle w:val="TAC"/>
              <w:rPr>
                <w:lang w:eastAsia="zh-CN"/>
              </w:rPr>
            </w:pPr>
          </w:p>
        </w:tc>
      </w:tr>
      <w:tr w:rsidR="004516C6" w:rsidRPr="005A029E" w14:paraId="6D8D74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5D754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67E00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0A6D31"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EC49" w14:textId="77777777" w:rsidR="004516C6" w:rsidRPr="005A029E" w:rsidRDefault="004516C6" w:rsidP="00B10E32">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0746D2E" w14:textId="77777777" w:rsidR="004516C6" w:rsidRPr="005A029E" w:rsidRDefault="004516C6" w:rsidP="00B10E32">
            <w:pPr>
              <w:pStyle w:val="TAC"/>
              <w:rPr>
                <w:lang w:eastAsia="zh-CN"/>
              </w:rPr>
            </w:pPr>
          </w:p>
        </w:tc>
      </w:tr>
      <w:tr w:rsidR="004516C6" w:rsidRPr="005A029E" w14:paraId="7D1328A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BCFBD8" w14:textId="77777777" w:rsidR="004516C6" w:rsidRPr="005A029E" w:rsidRDefault="004516C6" w:rsidP="00B10E32">
            <w:pPr>
              <w:pStyle w:val="TAC"/>
            </w:pPr>
            <w:r w:rsidRPr="005A029E">
              <w:t>CA_n48(2A)-n66A-n260L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167757" w14:textId="77777777" w:rsidR="004516C6" w:rsidRPr="005A029E" w:rsidRDefault="004516C6" w:rsidP="00B10E32">
            <w:pPr>
              <w:pStyle w:val="TAC"/>
              <w:rPr>
                <w:rFonts w:cs="Arial"/>
                <w:lang w:eastAsia="zh-CN"/>
              </w:rPr>
            </w:pPr>
            <w:r w:rsidRPr="005A029E">
              <w:rPr>
                <w:rFonts w:cs="Arial"/>
                <w:lang w:eastAsia="zh-CN"/>
              </w:rPr>
              <w:t>CA_n48A-n260A</w:t>
            </w:r>
          </w:p>
          <w:p w14:paraId="27ED37B2" w14:textId="77777777" w:rsidR="004516C6" w:rsidRPr="005A029E" w:rsidRDefault="004516C6" w:rsidP="00B10E32">
            <w:pPr>
              <w:pStyle w:val="TAC"/>
              <w:rPr>
                <w:rFonts w:cs="Arial"/>
                <w:lang w:eastAsia="zh-CN"/>
              </w:rPr>
            </w:pPr>
            <w:r w:rsidRPr="005A029E">
              <w:rPr>
                <w:rFonts w:cs="Arial"/>
                <w:lang w:eastAsia="zh-CN"/>
              </w:rPr>
              <w:t>CA_n48A-n260G</w:t>
            </w:r>
          </w:p>
          <w:p w14:paraId="527E8181" w14:textId="77777777" w:rsidR="004516C6" w:rsidRPr="005A029E" w:rsidRDefault="004516C6" w:rsidP="00B10E32">
            <w:pPr>
              <w:pStyle w:val="TAC"/>
              <w:rPr>
                <w:rFonts w:cs="Arial"/>
                <w:lang w:eastAsia="zh-CN"/>
              </w:rPr>
            </w:pPr>
            <w:r w:rsidRPr="005A029E">
              <w:rPr>
                <w:rFonts w:cs="Arial"/>
                <w:lang w:eastAsia="zh-CN"/>
              </w:rPr>
              <w:t>CA_n48A-n260H</w:t>
            </w:r>
          </w:p>
          <w:p w14:paraId="5A3B0389" w14:textId="77777777" w:rsidR="004516C6" w:rsidRPr="005A029E" w:rsidRDefault="004516C6" w:rsidP="00B10E32">
            <w:pPr>
              <w:pStyle w:val="TAC"/>
              <w:rPr>
                <w:rFonts w:cs="Arial"/>
                <w:lang w:eastAsia="zh-CN"/>
              </w:rPr>
            </w:pPr>
            <w:r w:rsidRPr="005A029E">
              <w:rPr>
                <w:rFonts w:cs="Arial"/>
                <w:lang w:eastAsia="zh-CN"/>
              </w:rPr>
              <w:t>CA_n48A-n260I</w:t>
            </w:r>
          </w:p>
          <w:p w14:paraId="25037829" w14:textId="77777777" w:rsidR="004516C6" w:rsidRPr="005A029E" w:rsidRDefault="004516C6" w:rsidP="00B10E32">
            <w:pPr>
              <w:pStyle w:val="TAC"/>
              <w:rPr>
                <w:rFonts w:cs="Arial"/>
                <w:lang w:eastAsia="zh-CN"/>
              </w:rPr>
            </w:pPr>
            <w:r w:rsidRPr="005A029E">
              <w:rPr>
                <w:rFonts w:cs="Arial"/>
                <w:lang w:eastAsia="zh-CN"/>
              </w:rPr>
              <w:t>CA_n66A-n260A</w:t>
            </w:r>
          </w:p>
          <w:p w14:paraId="11258B1F" w14:textId="77777777" w:rsidR="004516C6" w:rsidRPr="005A029E" w:rsidRDefault="004516C6" w:rsidP="00B10E32">
            <w:pPr>
              <w:pStyle w:val="TAC"/>
              <w:rPr>
                <w:rFonts w:cs="Arial"/>
                <w:lang w:eastAsia="zh-CN"/>
              </w:rPr>
            </w:pPr>
            <w:r w:rsidRPr="005A029E">
              <w:rPr>
                <w:rFonts w:cs="Arial"/>
                <w:lang w:eastAsia="zh-CN"/>
              </w:rPr>
              <w:t>CA_n66A-n260G</w:t>
            </w:r>
          </w:p>
          <w:p w14:paraId="6856F003" w14:textId="77777777" w:rsidR="004516C6" w:rsidRPr="005A029E" w:rsidRDefault="004516C6" w:rsidP="00B10E32">
            <w:pPr>
              <w:pStyle w:val="TAC"/>
              <w:rPr>
                <w:rFonts w:cs="Arial"/>
                <w:lang w:eastAsia="zh-CN"/>
              </w:rPr>
            </w:pPr>
            <w:r w:rsidRPr="005A029E">
              <w:rPr>
                <w:rFonts w:cs="Arial"/>
                <w:lang w:eastAsia="zh-CN"/>
              </w:rPr>
              <w:t>CA_n66A-n260H</w:t>
            </w:r>
          </w:p>
          <w:p w14:paraId="6A42956E"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76B7DD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9BFE"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B80E8E" w14:textId="77777777" w:rsidR="004516C6" w:rsidRPr="005A029E" w:rsidRDefault="004516C6" w:rsidP="00B10E32">
            <w:pPr>
              <w:pStyle w:val="TAC"/>
              <w:rPr>
                <w:lang w:eastAsia="zh-CN"/>
              </w:rPr>
            </w:pPr>
            <w:r w:rsidRPr="005A029E">
              <w:rPr>
                <w:lang w:eastAsia="zh-CN"/>
              </w:rPr>
              <w:t>0</w:t>
            </w:r>
          </w:p>
        </w:tc>
      </w:tr>
      <w:tr w:rsidR="004516C6" w:rsidRPr="005A029E" w14:paraId="7705FAD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0BDBB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FA0E1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FAA0A9"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17E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A8B248C" w14:textId="77777777" w:rsidR="004516C6" w:rsidRPr="005A029E" w:rsidRDefault="004516C6" w:rsidP="00B10E32">
            <w:pPr>
              <w:pStyle w:val="TAC"/>
              <w:rPr>
                <w:lang w:eastAsia="zh-CN"/>
              </w:rPr>
            </w:pPr>
          </w:p>
        </w:tc>
      </w:tr>
      <w:tr w:rsidR="004516C6" w:rsidRPr="005A029E" w14:paraId="7CCE134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48D6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181F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C3702B"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2E522" w14:textId="77777777" w:rsidR="004516C6" w:rsidRPr="005A029E" w:rsidRDefault="004516C6" w:rsidP="00B10E32">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20D2194" w14:textId="77777777" w:rsidR="004516C6" w:rsidRPr="005A029E" w:rsidRDefault="004516C6" w:rsidP="00B10E32">
            <w:pPr>
              <w:pStyle w:val="TAC"/>
              <w:rPr>
                <w:lang w:eastAsia="zh-CN"/>
              </w:rPr>
            </w:pPr>
          </w:p>
        </w:tc>
      </w:tr>
      <w:tr w:rsidR="004516C6" w:rsidRPr="005A029E" w14:paraId="1D3254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C576D0" w14:textId="77777777" w:rsidR="004516C6" w:rsidRPr="005A029E" w:rsidRDefault="004516C6" w:rsidP="00B10E32">
            <w:pPr>
              <w:pStyle w:val="TAC"/>
            </w:pPr>
            <w:r w:rsidRPr="005A029E">
              <w:t>CA_n48(2A)-n66A-n260M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6BC715" w14:textId="77777777" w:rsidR="004516C6" w:rsidRPr="005A029E" w:rsidRDefault="004516C6" w:rsidP="00B10E32">
            <w:pPr>
              <w:pStyle w:val="TAC"/>
              <w:rPr>
                <w:rFonts w:cs="Arial"/>
                <w:lang w:eastAsia="zh-CN"/>
              </w:rPr>
            </w:pPr>
            <w:r w:rsidRPr="005A029E">
              <w:rPr>
                <w:rFonts w:cs="Arial"/>
                <w:lang w:eastAsia="zh-CN"/>
              </w:rPr>
              <w:t>CA_n48A-n260A</w:t>
            </w:r>
          </w:p>
          <w:p w14:paraId="33C128FA" w14:textId="77777777" w:rsidR="004516C6" w:rsidRPr="005A029E" w:rsidRDefault="004516C6" w:rsidP="00B10E32">
            <w:pPr>
              <w:pStyle w:val="TAC"/>
              <w:rPr>
                <w:rFonts w:cs="Arial"/>
                <w:lang w:eastAsia="zh-CN"/>
              </w:rPr>
            </w:pPr>
            <w:r w:rsidRPr="005A029E">
              <w:rPr>
                <w:rFonts w:cs="Arial"/>
                <w:lang w:eastAsia="zh-CN"/>
              </w:rPr>
              <w:t>CA_n48A-n260G</w:t>
            </w:r>
          </w:p>
          <w:p w14:paraId="144DC914" w14:textId="77777777" w:rsidR="004516C6" w:rsidRPr="005A029E" w:rsidRDefault="004516C6" w:rsidP="00B10E32">
            <w:pPr>
              <w:pStyle w:val="TAC"/>
              <w:rPr>
                <w:rFonts w:cs="Arial"/>
                <w:lang w:eastAsia="zh-CN"/>
              </w:rPr>
            </w:pPr>
            <w:r w:rsidRPr="005A029E">
              <w:rPr>
                <w:rFonts w:cs="Arial"/>
                <w:lang w:eastAsia="zh-CN"/>
              </w:rPr>
              <w:t>CA_n48A-n260H</w:t>
            </w:r>
          </w:p>
          <w:p w14:paraId="0727B7F8" w14:textId="77777777" w:rsidR="004516C6" w:rsidRPr="005A029E" w:rsidRDefault="004516C6" w:rsidP="00B10E32">
            <w:pPr>
              <w:pStyle w:val="TAC"/>
              <w:rPr>
                <w:rFonts w:cs="Arial"/>
                <w:lang w:eastAsia="zh-CN"/>
              </w:rPr>
            </w:pPr>
            <w:r w:rsidRPr="005A029E">
              <w:rPr>
                <w:rFonts w:cs="Arial"/>
                <w:lang w:eastAsia="zh-CN"/>
              </w:rPr>
              <w:t>CA_n48A-n260I</w:t>
            </w:r>
          </w:p>
          <w:p w14:paraId="19C9654F" w14:textId="77777777" w:rsidR="004516C6" w:rsidRPr="005A029E" w:rsidRDefault="004516C6" w:rsidP="00B10E32">
            <w:pPr>
              <w:pStyle w:val="TAC"/>
              <w:rPr>
                <w:rFonts w:cs="Arial"/>
                <w:lang w:eastAsia="zh-CN"/>
              </w:rPr>
            </w:pPr>
            <w:r w:rsidRPr="005A029E">
              <w:rPr>
                <w:rFonts w:cs="Arial"/>
                <w:lang w:eastAsia="zh-CN"/>
              </w:rPr>
              <w:t>CA_n66A-n260A</w:t>
            </w:r>
          </w:p>
          <w:p w14:paraId="5E4054B9" w14:textId="77777777" w:rsidR="004516C6" w:rsidRPr="005A029E" w:rsidRDefault="004516C6" w:rsidP="00B10E32">
            <w:pPr>
              <w:pStyle w:val="TAC"/>
              <w:rPr>
                <w:rFonts w:cs="Arial"/>
                <w:lang w:eastAsia="zh-CN"/>
              </w:rPr>
            </w:pPr>
            <w:r w:rsidRPr="005A029E">
              <w:rPr>
                <w:rFonts w:cs="Arial"/>
                <w:lang w:eastAsia="zh-CN"/>
              </w:rPr>
              <w:t>CA_n66A-n260G</w:t>
            </w:r>
          </w:p>
          <w:p w14:paraId="64FF32EB" w14:textId="77777777" w:rsidR="004516C6" w:rsidRPr="005A029E" w:rsidRDefault="004516C6" w:rsidP="00B10E32">
            <w:pPr>
              <w:pStyle w:val="TAC"/>
              <w:rPr>
                <w:rFonts w:cs="Arial"/>
                <w:lang w:eastAsia="zh-CN"/>
              </w:rPr>
            </w:pPr>
            <w:r w:rsidRPr="005A029E">
              <w:rPr>
                <w:rFonts w:cs="Arial"/>
                <w:lang w:eastAsia="zh-CN"/>
              </w:rPr>
              <w:t>CA_n66A-n260H</w:t>
            </w:r>
          </w:p>
          <w:p w14:paraId="2D5148EC" w14:textId="77777777" w:rsidR="004516C6" w:rsidRPr="005A029E" w:rsidRDefault="004516C6" w:rsidP="00B10E32">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26760A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9A43"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4E8C2" w14:textId="77777777" w:rsidR="004516C6" w:rsidRPr="005A029E" w:rsidRDefault="004516C6" w:rsidP="00B10E32">
            <w:pPr>
              <w:pStyle w:val="TAC"/>
              <w:rPr>
                <w:lang w:eastAsia="zh-CN"/>
              </w:rPr>
            </w:pPr>
            <w:r w:rsidRPr="005A029E">
              <w:rPr>
                <w:lang w:eastAsia="zh-CN"/>
              </w:rPr>
              <w:t>0</w:t>
            </w:r>
          </w:p>
        </w:tc>
      </w:tr>
      <w:tr w:rsidR="004516C6" w:rsidRPr="005A029E" w14:paraId="510236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DC21B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0776A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F609FF8"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ADC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E47BBF2" w14:textId="77777777" w:rsidR="004516C6" w:rsidRPr="005A029E" w:rsidRDefault="004516C6" w:rsidP="00B10E32">
            <w:pPr>
              <w:pStyle w:val="TAC"/>
              <w:rPr>
                <w:lang w:eastAsia="zh-CN"/>
              </w:rPr>
            </w:pPr>
          </w:p>
        </w:tc>
      </w:tr>
      <w:tr w:rsidR="004516C6" w:rsidRPr="005A029E" w14:paraId="4EF62F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E8923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3E14B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5AD3D98"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1E5" w14:textId="77777777" w:rsidR="004516C6" w:rsidRPr="005A029E" w:rsidRDefault="004516C6" w:rsidP="00B10E32">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DBB2138" w14:textId="77777777" w:rsidR="004516C6" w:rsidRPr="005A029E" w:rsidRDefault="004516C6" w:rsidP="00B10E32">
            <w:pPr>
              <w:pStyle w:val="TAC"/>
              <w:rPr>
                <w:lang w:eastAsia="zh-CN"/>
              </w:rPr>
            </w:pPr>
          </w:p>
        </w:tc>
      </w:tr>
      <w:tr w:rsidR="004516C6" w:rsidRPr="005A029E" w14:paraId="04948F5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8BD6CB" w14:textId="77777777" w:rsidR="004516C6" w:rsidRPr="005A029E" w:rsidRDefault="004516C6" w:rsidP="00B10E32">
            <w:pPr>
              <w:pStyle w:val="TAC"/>
            </w:pPr>
            <w:r w:rsidRPr="005A029E">
              <w:t>CA_n48A-n66A-n261A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BC1305" w14:textId="77777777" w:rsidR="004516C6" w:rsidRPr="005A029E" w:rsidRDefault="004516C6" w:rsidP="00B10E32">
            <w:pPr>
              <w:pStyle w:val="TAC"/>
              <w:rPr>
                <w:rFonts w:cs="Arial"/>
                <w:lang w:eastAsia="zh-CN"/>
              </w:rPr>
            </w:pPr>
            <w:r w:rsidRPr="005A029E">
              <w:rPr>
                <w:rFonts w:cs="Arial"/>
                <w:lang w:eastAsia="zh-CN"/>
              </w:rPr>
              <w:t>CA_n48A-n261A</w:t>
            </w:r>
          </w:p>
          <w:p w14:paraId="7A328885" w14:textId="77777777" w:rsidR="004516C6" w:rsidRPr="005A029E" w:rsidRDefault="004516C6" w:rsidP="00B10E32">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7FAC511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076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4C41D" w14:textId="77777777" w:rsidR="004516C6" w:rsidRPr="005A029E" w:rsidRDefault="004516C6" w:rsidP="00B10E32">
            <w:pPr>
              <w:pStyle w:val="TAC"/>
              <w:rPr>
                <w:lang w:eastAsia="zh-CN"/>
              </w:rPr>
            </w:pPr>
            <w:r w:rsidRPr="005A029E">
              <w:rPr>
                <w:lang w:eastAsia="zh-CN"/>
              </w:rPr>
              <w:t>0</w:t>
            </w:r>
          </w:p>
        </w:tc>
      </w:tr>
      <w:tr w:rsidR="004516C6" w:rsidRPr="005A029E" w14:paraId="6F8221E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C9BF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07D02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CA6E2C"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5252"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AEFE071" w14:textId="77777777" w:rsidR="004516C6" w:rsidRPr="005A029E" w:rsidRDefault="004516C6" w:rsidP="00B10E32">
            <w:pPr>
              <w:pStyle w:val="TAC"/>
              <w:rPr>
                <w:lang w:eastAsia="zh-CN"/>
              </w:rPr>
            </w:pPr>
          </w:p>
        </w:tc>
      </w:tr>
      <w:tr w:rsidR="004516C6" w:rsidRPr="005A029E" w14:paraId="12999F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5C308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BE842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DFE524"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7948"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247ABE2" w14:textId="77777777" w:rsidR="004516C6" w:rsidRPr="005A029E" w:rsidRDefault="004516C6" w:rsidP="00B10E32">
            <w:pPr>
              <w:pStyle w:val="TAC"/>
              <w:rPr>
                <w:lang w:eastAsia="zh-CN"/>
              </w:rPr>
            </w:pPr>
          </w:p>
        </w:tc>
      </w:tr>
      <w:tr w:rsidR="004516C6" w:rsidRPr="005A029E" w14:paraId="20D6E1F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940C69" w14:textId="77777777" w:rsidR="004516C6" w:rsidRPr="005A029E" w:rsidRDefault="004516C6" w:rsidP="00B10E32">
            <w:pPr>
              <w:pStyle w:val="TAC"/>
            </w:pPr>
            <w:r w:rsidRPr="005A029E">
              <w:t>CA_n48A-n66A-n261G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ACE493" w14:textId="77777777" w:rsidR="004516C6" w:rsidRPr="005A029E" w:rsidRDefault="004516C6" w:rsidP="00B10E32">
            <w:pPr>
              <w:pStyle w:val="TAC"/>
              <w:rPr>
                <w:rFonts w:cs="Arial"/>
                <w:lang w:eastAsia="zh-CN"/>
              </w:rPr>
            </w:pPr>
            <w:r w:rsidRPr="005A029E">
              <w:rPr>
                <w:rFonts w:cs="Arial"/>
                <w:lang w:eastAsia="zh-CN"/>
              </w:rPr>
              <w:t>CA_n48A-n261A</w:t>
            </w:r>
          </w:p>
          <w:p w14:paraId="5FC9995E" w14:textId="77777777" w:rsidR="004516C6" w:rsidRPr="005A029E" w:rsidRDefault="004516C6" w:rsidP="00B10E32">
            <w:pPr>
              <w:pStyle w:val="TAC"/>
              <w:rPr>
                <w:rFonts w:cs="Arial"/>
                <w:lang w:eastAsia="zh-CN"/>
              </w:rPr>
            </w:pPr>
            <w:r w:rsidRPr="005A029E">
              <w:rPr>
                <w:rFonts w:cs="Arial"/>
                <w:lang w:eastAsia="zh-CN"/>
              </w:rPr>
              <w:t>CA_n48A-n261G</w:t>
            </w:r>
          </w:p>
          <w:p w14:paraId="540D8D4E" w14:textId="77777777" w:rsidR="004516C6" w:rsidRPr="005A029E" w:rsidRDefault="004516C6" w:rsidP="00B10E32">
            <w:pPr>
              <w:pStyle w:val="TAC"/>
              <w:rPr>
                <w:rFonts w:cs="Arial"/>
                <w:lang w:eastAsia="zh-CN"/>
              </w:rPr>
            </w:pPr>
            <w:r w:rsidRPr="005A029E">
              <w:rPr>
                <w:rFonts w:cs="Arial"/>
                <w:lang w:eastAsia="zh-CN"/>
              </w:rPr>
              <w:t>CA_n66A-n261A</w:t>
            </w:r>
          </w:p>
          <w:p w14:paraId="26F2C13B" w14:textId="77777777" w:rsidR="004516C6" w:rsidRPr="005A029E" w:rsidRDefault="004516C6" w:rsidP="00B10E32">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49EBAA6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430C"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D0E35" w14:textId="77777777" w:rsidR="004516C6" w:rsidRPr="005A029E" w:rsidRDefault="004516C6" w:rsidP="00B10E32">
            <w:pPr>
              <w:pStyle w:val="TAC"/>
              <w:rPr>
                <w:lang w:eastAsia="zh-CN"/>
              </w:rPr>
            </w:pPr>
            <w:r w:rsidRPr="005A029E">
              <w:rPr>
                <w:lang w:eastAsia="zh-CN"/>
              </w:rPr>
              <w:t>0</w:t>
            </w:r>
          </w:p>
        </w:tc>
      </w:tr>
      <w:tr w:rsidR="004516C6" w:rsidRPr="005A029E" w14:paraId="516FD5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A8A5D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EEF76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962394"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B39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AF984FD" w14:textId="77777777" w:rsidR="004516C6" w:rsidRPr="005A029E" w:rsidRDefault="004516C6" w:rsidP="00B10E32">
            <w:pPr>
              <w:pStyle w:val="TAC"/>
              <w:rPr>
                <w:lang w:eastAsia="zh-CN"/>
              </w:rPr>
            </w:pPr>
          </w:p>
        </w:tc>
      </w:tr>
      <w:tr w:rsidR="004516C6" w:rsidRPr="005A029E" w14:paraId="3032675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63FEF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395CB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A7A70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FDF28" w14:textId="77777777" w:rsidR="004516C6" w:rsidRPr="005A029E" w:rsidRDefault="004516C6" w:rsidP="00B10E32">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5E0E808" w14:textId="77777777" w:rsidR="004516C6" w:rsidRPr="005A029E" w:rsidRDefault="004516C6" w:rsidP="00B10E32">
            <w:pPr>
              <w:pStyle w:val="TAC"/>
              <w:rPr>
                <w:lang w:eastAsia="zh-CN"/>
              </w:rPr>
            </w:pPr>
          </w:p>
        </w:tc>
      </w:tr>
      <w:tr w:rsidR="004516C6" w:rsidRPr="005A029E" w14:paraId="0B3216A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B2D4FD" w14:textId="77777777" w:rsidR="004516C6" w:rsidRPr="005A029E" w:rsidRDefault="004516C6" w:rsidP="00B10E32">
            <w:pPr>
              <w:pStyle w:val="TAC"/>
            </w:pPr>
            <w:r w:rsidRPr="005A029E">
              <w:t>CA_n48A-n66A-n261H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A1AEBA" w14:textId="77777777" w:rsidR="004516C6" w:rsidRPr="005A029E" w:rsidRDefault="004516C6" w:rsidP="00B10E32">
            <w:pPr>
              <w:pStyle w:val="TAC"/>
              <w:rPr>
                <w:rFonts w:cs="Arial"/>
                <w:lang w:eastAsia="zh-CN"/>
              </w:rPr>
            </w:pPr>
            <w:r w:rsidRPr="005A029E">
              <w:rPr>
                <w:rFonts w:cs="Arial"/>
                <w:lang w:eastAsia="zh-CN"/>
              </w:rPr>
              <w:t>CA_n48A-n261A</w:t>
            </w:r>
          </w:p>
          <w:p w14:paraId="18B8CD9F" w14:textId="77777777" w:rsidR="004516C6" w:rsidRPr="005A029E" w:rsidRDefault="004516C6" w:rsidP="00B10E32">
            <w:pPr>
              <w:pStyle w:val="TAC"/>
              <w:rPr>
                <w:rFonts w:cs="Arial"/>
                <w:lang w:eastAsia="zh-CN"/>
              </w:rPr>
            </w:pPr>
            <w:r w:rsidRPr="005A029E">
              <w:rPr>
                <w:rFonts w:cs="Arial"/>
                <w:lang w:eastAsia="zh-CN"/>
              </w:rPr>
              <w:t>CA_n48A-n261G</w:t>
            </w:r>
          </w:p>
          <w:p w14:paraId="04B4FB25" w14:textId="77777777" w:rsidR="004516C6" w:rsidRPr="005A029E" w:rsidRDefault="004516C6" w:rsidP="00B10E32">
            <w:pPr>
              <w:pStyle w:val="TAC"/>
              <w:rPr>
                <w:rFonts w:cs="Arial"/>
                <w:lang w:eastAsia="zh-CN"/>
              </w:rPr>
            </w:pPr>
            <w:r w:rsidRPr="005A029E">
              <w:rPr>
                <w:rFonts w:cs="Arial"/>
                <w:lang w:eastAsia="zh-CN"/>
              </w:rPr>
              <w:t>CA_n48A-n261H</w:t>
            </w:r>
          </w:p>
          <w:p w14:paraId="2E137EA1" w14:textId="77777777" w:rsidR="004516C6" w:rsidRPr="005A029E" w:rsidRDefault="004516C6" w:rsidP="00B10E32">
            <w:pPr>
              <w:pStyle w:val="TAC"/>
              <w:rPr>
                <w:rFonts w:cs="Arial"/>
                <w:lang w:eastAsia="zh-CN"/>
              </w:rPr>
            </w:pPr>
            <w:r w:rsidRPr="005A029E">
              <w:rPr>
                <w:rFonts w:cs="Arial"/>
                <w:lang w:eastAsia="zh-CN"/>
              </w:rPr>
              <w:t>CA_n66A-n261A</w:t>
            </w:r>
          </w:p>
          <w:p w14:paraId="3CEDA534" w14:textId="77777777" w:rsidR="004516C6" w:rsidRPr="005A029E" w:rsidRDefault="004516C6" w:rsidP="00B10E32">
            <w:pPr>
              <w:pStyle w:val="TAC"/>
              <w:rPr>
                <w:rFonts w:cs="Arial"/>
                <w:lang w:eastAsia="zh-CN"/>
              </w:rPr>
            </w:pPr>
            <w:r w:rsidRPr="005A029E">
              <w:rPr>
                <w:rFonts w:cs="Arial"/>
                <w:lang w:eastAsia="zh-CN"/>
              </w:rPr>
              <w:t>CA_n66A-n261G</w:t>
            </w:r>
          </w:p>
          <w:p w14:paraId="03E79702"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698D66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33D8"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DF93B3" w14:textId="77777777" w:rsidR="004516C6" w:rsidRPr="005A029E" w:rsidRDefault="004516C6" w:rsidP="00B10E32">
            <w:pPr>
              <w:pStyle w:val="TAC"/>
              <w:rPr>
                <w:lang w:eastAsia="zh-CN"/>
              </w:rPr>
            </w:pPr>
            <w:r w:rsidRPr="005A029E">
              <w:rPr>
                <w:lang w:eastAsia="zh-CN"/>
              </w:rPr>
              <w:t>0</w:t>
            </w:r>
          </w:p>
        </w:tc>
      </w:tr>
      <w:tr w:rsidR="004516C6" w:rsidRPr="005A029E" w14:paraId="78311EA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9B588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A05A2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AEA67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F99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6FB0D11" w14:textId="77777777" w:rsidR="004516C6" w:rsidRPr="005A029E" w:rsidRDefault="004516C6" w:rsidP="00B10E32">
            <w:pPr>
              <w:pStyle w:val="TAC"/>
              <w:rPr>
                <w:lang w:eastAsia="zh-CN"/>
              </w:rPr>
            </w:pPr>
          </w:p>
        </w:tc>
      </w:tr>
      <w:tr w:rsidR="004516C6" w:rsidRPr="005A029E" w14:paraId="3E1F663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714EC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E7C9A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F2F458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7203" w14:textId="77777777" w:rsidR="004516C6" w:rsidRPr="005A029E" w:rsidRDefault="004516C6" w:rsidP="00B10E32">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7A19D60" w14:textId="77777777" w:rsidR="004516C6" w:rsidRPr="005A029E" w:rsidRDefault="004516C6" w:rsidP="00B10E32">
            <w:pPr>
              <w:pStyle w:val="TAC"/>
              <w:rPr>
                <w:lang w:eastAsia="zh-CN"/>
              </w:rPr>
            </w:pPr>
          </w:p>
        </w:tc>
      </w:tr>
      <w:tr w:rsidR="004516C6" w:rsidRPr="005A029E" w14:paraId="057B01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A1D706" w14:textId="77777777" w:rsidR="004516C6" w:rsidRPr="005A029E" w:rsidRDefault="004516C6" w:rsidP="00B10E32">
            <w:pPr>
              <w:pStyle w:val="TAC"/>
            </w:pPr>
            <w:r w:rsidRPr="005A029E">
              <w:t>CA_n48A-n66A-n261I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C2E91B" w14:textId="77777777" w:rsidR="004516C6" w:rsidRPr="005A029E" w:rsidRDefault="004516C6" w:rsidP="00B10E32">
            <w:pPr>
              <w:pStyle w:val="TAC"/>
              <w:rPr>
                <w:rFonts w:cs="Arial"/>
                <w:lang w:eastAsia="zh-CN"/>
              </w:rPr>
            </w:pPr>
            <w:r w:rsidRPr="005A029E">
              <w:rPr>
                <w:rFonts w:cs="Arial"/>
                <w:lang w:eastAsia="zh-CN"/>
              </w:rPr>
              <w:t>CA_n48A-n261A</w:t>
            </w:r>
          </w:p>
          <w:p w14:paraId="1C75882D" w14:textId="77777777" w:rsidR="004516C6" w:rsidRPr="005A029E" w:rsidRDefault="004516C6" w:rsidP="00B10E32">
            <w:pPr>
              <w:pStyle w:val="TAC"/>
              <w:rPr>
                <w:rFonts w:cs="Arial"/>
                <w:lang w:eastAsia="zh-CN"/>
              </w:rPr>
            </w:pPr>
            <w:r w:rsidRPr="005A029E">
              <w:rPr>
                <w:rFonts w:cs="Arial"/>
                <w:lang w:eastAsia="zh-CN"/>
              </w:rPr>
              <w:t>CA_n48A-n261G</w:t>
            </w:r>
          </w:p>
          <w:p w14:paraId="63F5F83E" w14:textId="77777777" w:rsidR="004516C6" w:rsidRPr="005A029E" w:rsidRDefault="004516C6" w:rsidP="00B10E32">
            <w:pPr>
              <w:pStyle w:val="TAC"/>
              <w:rPr>
                <w:rFonts w:cs="Arial"/>
                <w:lang w:eastAsia="zh-CN"/>
              </w:rPr>
            </w:pPr>
            <w:r w:rsidRPr="005A029E">
              <w:rPr>
                <w:rFonts w:cs="Arial"/>
                <w:lang w:eastAsia="zh-CN"/>
              </w:rPr>
              <w:t>CA_n48A-n261H</w:t>
            </w:r>
          </w:p>
          <w:p w14:paraId="6E4150D1" w14:textId="77777777" w:rsidR="004516C6" w:rsidRPr="005A029E" w:rsidRDefault="004516C6" w:rsidP="00B10E32">
            <w:pPr>
              <w:pStyle w:val="TAC"/>
              <w:rPr>
                <w:rFonts w:cs="Arial"/>
                <w:lang w:eastAsia="zh-CN"/>
              </w:rPr>
            </w:pPr>
            <w:r w:rsidRPr="005A029E">
              <w:rPr>
                <w:rFonts w:cs="Arial"/>
                <w:lang w:eastAsia="zh-CN"/>
              </w:rPr>
              <w:t>CA_n48A-n261I</w:t>
            </w:r>
          </w:p>
          <w:p w14:paraId="5AC64A26" w14:textId="77777777" w:rsidR="004516C6" w:rsidRPr="005A029E" w:rsidRDefault="004516C6" w:rsidP="00B10E32">
            <w:pPr>
              <w:pStyle w:val="TAC"/>
              <w:rPr>
                <w:rFonts w:cs="Arial"/>
                <w:lang w:eastAsia="zh-CN"/>
              </w:rPr>
            </w:pPr>
            <w:r w:rsidRPr="005A029E">
              <w:rPr>
                <w:rFonts w:cs="Arial"/>
                <w:lang w:eastAsia="zh-CN"/>
              </w:rPr>
              <w:t>CA_n66A-n261A</w:t>
            </w:r>
          </w:p>
          <w:p w14:paraId="04178720" w14:textId="77777777" w:rsidR="004516C6" w:rsidRPr="005A029E" w:rsidRDefault="004516C6" w:rsidP="00B10E32">
            <w:pPr>
              <w:pStyle w:val="TAC"/>
              <w:rPr>
                <w:rFonts w:cs="Arial"/>
                <w:lang w:eastAsia="zh-CN"/>
              </w:rPr>
            </w:pPr>
            <w:r w:rsidRPr="005A029E">
              <w:rPr>
                <w:rFonts w:cs="Arial"/>
                <w:lang w:eastAsia="zh-CN"/>
              </w:rPr>
              <w:t>CA_n66A-n261G</w:t>
            </w:r>
          </w:p>
          <w:p w14:paraId="15A778A5" w14:textId="77777777" w:rsidR="004516C6" w:rsidRPr="005A029E" w:rsidRDefault="004516C6" w:rsidP="00B10E32">
            <w:pPr>
              <w:pStyle w:val="TAC"/>
              <w:rPr>
                <w:rFonts w:cs="Arial"/>
                <w:lang w:eastAsia="zh-CN"/>
              </w:rPr>
            </w:pPr>
            <w:r w:rsidRPr="005A029E">
              <w:rPr>
                <w:rFonts w:cs="Arial"/>
                <w:lang w:eastAsia="zh-CN"/>
              </w:rPr>
              <w:t>CA_n66A-n261H</w:t>
            </w:r>
          </w:p>
          <w:p w14:paraId="54CC1740"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4A4CCC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3EDD"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87EF2" w14:textId="77777777" w:rsidR="004516C6" w:rsidRPr="005A029E" w:rsidRDefault="004516C6" w:rsidP="00B10E32">
            <w:pPr>
              <w:pStyle w:val="TAC"/>
              <w:rPr>
                <w:lang w:eastAsia="zh-CN"/>
              </w:rPr>
            </w:pPr>
            <w:r w:rsidRPr="005A029E">
              <w:rPr>
                <w:lang w:eastAsia="zh-CN"/>
              </w:rPr>
              <w:t>0</w:t>
            </w:r>
          </w:p>
        </w:tc>
      </w:tr>
      <w:tr w:rsidR="004516C6" w:rsidRPr="005A029E" w14:paraId="3C2117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03C0D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0B045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B1D1C6"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968CD"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4C67271" w14:textId="77777777" w:rsidR="004516C6" w:rsidRPr="005A029E" w:rsidRDefault="004516C6" w:rsidP="00B10E32">
            <w:pPr>
              <w:pStyle w:val="TAC"/>
              <w:rPr>
                <w:lang w:eastAsia="zh-CN"/>
              </w:rPr>
            </w:pPr>
          </w:p>
        </w:tc>
      </w:tr>
      <w:tr w:rsidR="004516C6" w:rsidRPr="005A029E" w14:paraId="45CBC7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7FB67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88607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E91ED4"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78F1" w14:textId="77777777" w:rsidR="004516C6" w:rsidRPr="005A029E" w:rsidRDefault="004516C6" w:rsidP="00B10E32">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83C8BCA" w14:textId="77777777" w:rsidR="004516C6" w:rsidRPr="005A029E" w:rsidRDefault="004516C6" w:rsidP="00B10E32">
            <w:pPr>
              <w:pStyle w:val="TAC"/>
              <w:rPr>
                <w:lang w:eastAsia="zh-CN"/>
              </w:rPr>
            </w:pPr>
          </w:p>
        </w:tc>
      </w:tr>
      <w:tr w:rsidR="004516C6" w:rsidRPr="005A029E" w14:paraId="3BEACD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A61BCA" w14:textId="77777777" w:rsidR="004516C6" w:rsidRPr="005A029E" w:rsidRDefault="004516C6" w:rsidP="00B10E32">
            <w:pPr>
              <w:pStyle w:val="TAC"/>
            </w:pPr>
            <w:r w:rsidRPr="005A029E">
              <w:t>CA_n48A-n66A-n261J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84DE90" w14:textId="77777777" w:rsidR="004516C6" w:rsidRPr="005A029E" w:rsidRDefault="004516C6" w:rsidP="00B10E32">
            <w:pPr>
              <w:pStyle w:val="TAC"/>
              <w:rPr>
                <w:rFonts w:cs="Arial"/>
                <w:lang w:eastAsia="zh-CN"/>
              </w:rPr>
            </w:pPr>
            <w:r w:rsidRPr="005A029E">
              <w:rPr>
                <w:rFonts w:cs="Arial"/>
                <w:lang w:eastAsia="zh-CN"/>
              </w:rPr>
              <w:t>CA_n48A-n261A</w:t>
            </w:r>
          </w:p>
          <w:p w14:paraId="445B0D68" w14:textId="77777777" w:rsidR="004516C6" w:rsidRPr="005A029E" w:rsidRDefault="004516C6" w:rsidP="00B10E32">
            <w:pPr>
              <w:pStyle w:val="TAC"/>
              <w:rPr>
                <w:rFonts w:cs="Arial"/>
                <w:lang w:eastAsia="zh-CN"/>
              </w:rPr>
            </w:pPr>
            <w:r w:rsidRPr="005A029E">
              <w:rPr>
                <w:rFonts w:cs="Arial"/>
                <w:lang w:eastAsia="zh-CN"/>
              </w:rPr>
              <w:t>CA_n48A-n261G</w:t>
            </w:r>
          </w:p>
          <w:p w14:paraId="741E397A" w14:textId="77777777" w:rsidR="004516C6" w:rsidRPr="005A029E" w:rsidRDefault="004516C6" w:rsidP="00B10E32">
            <w:pPr>
              <w:pStyle w:val="TAC"/>
              <w:rPr>
                <w:rFonts w:cs="Arial"/>
                <w:lang w:eastAsia="zh-CN"/>
              </w:rPr>
            </w:pPr>
            <w:r w:rsidRPr="005A029E">
              <w:rPr>
                <w:rFonts w:cs="Arial"/>
                <w:lang w:eastAsia="zh-CN"/>
              </w:rPr>
              <w:t>CA_n48A-n261H</w:t>
            </w:r>
          </w:p>
          <w:p w14:paraId="468FF056" w14:textId="77777777" w:rsidR="004516C6" w:rsidRPr="005A029E" w:rsidRDefault="004516C6" w:rsidP="00B10E32">
            <w:pPr>
              <w:pStyle w:val="TAC"/>
              <w:rPr>
                <w:rFonts w:cs="Arial"/>
                <w:lang w:eastAsia="zh-CN"/>
              </w:rPr>
            </w:pPr>
            <w:r w:rsidRPr="005A029E">
              <w:rPr>
                <w:rFonts w:cs="Arial"/>
                <w:lang w:eastAsia="zh-CN"/>
              </w:rPr>
              <w:t>CA_n48A-n261I</w:t>
            </w:r>
          </w:p>
          <w:p w14:paraId="1B03E631" w14:textId="77777777" w:rsidR="004516C6" w:rsidRPr="005A029E" w:rsidRDefault="004516C6" w:rsidP="00B10E32">
            <w:pPr>
              <w:pStyle w:val="TAC"/>
              <w:rPr>
                <w:rFonts w:cs="Arial"/>
                <w:lang w:eastAsia="zh-CN"/>
              </w:rPr>
            </w:pPr>
            <w:r w:rsidRPr="005A029E">
              <w:rPr>
                <w:rFonts w:cs="Arial"/>
                <w:lang w:eastAsia="zh-CN"/>
              </w:rPr>
              <w:t>CA_n66A-n261A</w:t>
            </w:r>
          </w:p>
          <w:p w14:paraId="7FA29C32" w14:textId="77777777" w:rsidR="004516C6" w:rsidRPr="005A029E" w:rsidRDefault="004516C6" w:rsidP="00B10E32">
            <w:pPr>
              <w:pStyle w:val="TAC"/>
              <w:rPr>
                <w:rFonts w:cs="Arial"/>
                <w:lang w:eastAsia="zh-CN"/>
              </w:rPr>
            </w:pPr>
            <w:r w:rsidRPr="005A029E">
              <w:rPr>
                <w:rFonts w:cs="Arial"/>
                <w:lang w:eastAsia="zh-CN"/>
              </w:rPr>
              <w:t>CA_n66A-n261G</w:t>
            </w:r>
          </w:p>
          <w:p w14:paraId="1C4F256C" w14:textId="77777777" w:rsidR="004516C6" w:rsidRPr="005A029E" w:rsidRDefault="004516C6" w:rsidP="00B10E32">
            <w:pPr>
              <w:pStyle w:val="TAC"/>
              <w:rPr>
                <w:rFonts w:cs="Arial"/>
                <w:lang w:eastAsia="zh-CN"/>
              </w:rPr>
            </w:pPr>
            <w:r w:rsidRPr="005A029E">
              <w:rPr>
                <w:rFonts w:cs="Arial"/>
                <w:lang w:eastAsia="zh-CN"/>
              </w:rPr>
              <w:t>CA_n66A-n261H</w:t>
            </w:r>
          </w:p>
          <w:p w14:paraId="235B726F"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641C9C5"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3BF2"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96814A" w14:textId="77777777" w:rsidR="004516C6" w:rsidRPr="005A029E" w:rsidRDefault="004516C6" w:rsidP="00B10E32">
            <w:pPr>
              <w:pStyle w:val="TAC"/>
              <w:rPr>
                <w:lang w:eastAsia="zh-CN"/>
              </w:rPr>
            </w:pPr>
            <w:r w:rsidRPr="005A029E">
              <w:rPr>
                <w:lang w:eastAsia="zh-CN"/>
              </w:rPr>
              <w:t>0</w:t>
            </w:r>
          </w:p>
        </w:tc>
      </w:tr>
      <w:tr w:rsidR="004516C6" w:rsidRPr="005A029E" w14:paraId="0067C2C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DD442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8BD45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75E27CF"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032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0C77F35" w14:textId="77777777" w:rsidR="004516C6" w:rsidRPr="005A029E" w:rsidRDefault="004516C6" w:rsidP="00B10E32">
            <w:pPr>
              <w:pStyle w:val="TAC"/>
              <w:rPr>
                <w:lang w:eastAsia="zh-CN"/>
              </w:rPr>
            </w:pPr>
          </w:p>
        </w:tc>
      </w:tr>
      <w:tr w:rsidR="004516C6" w:rsidRPr="005A029E" w14:paraId="5C674C4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A86B2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232C6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6BB4E6"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C5F4" w14:textId="77777777" w:rsidR="004516C6" w:rsidRPr="005A029E" w:rsidRDefault="004516C6" w:rsidP="00B10E32">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7420FDD" w14:textId="77777777" w:rsidR="004516C6" w:rsidRPr="005A029E" w:rsidRDefault="004516C6" w:rsidP="00B10E32">
            <w:pPr>
              <w:pStyle w:val="TAC"/>
              <w:rPr>
                <w:lang w:eastAsia="zh-CN"/>
              </w:rPr>
            </w:pPr>
          </w:p>
        </w:tc>
      </w:tr>
      <w:tr w:rsidR="004516C6" w:rsidRPr="005A029E" w14:paraId="6147FD1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E53195" w14:textId="77777777" w:rsidR="004516C6" w:rsidRPr="005A029E" w:rsidRDefault="004516C6" w:rsidP="00B10E32">
            <w:pPr>
              <w:pStyle w:val="TAC"/>
            </w:pPr>
            <w:r w:rsidRPr="005A029E">
              <w:t>CA_n48A-n66A-n261K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ABDE0B" w14:textId="77777777" w:rsidR="004516C6" w:rsidRPr="005A029E" w:rsidRDefault="004516C6" w:rsidP="00B10E32">
            <w:pPr>
              <w:pStyle w:val="TAC"/>
              <w:rPr>
                <w:rFonts w:cs="Arial"/>
                <w:lang w:eastAsia="zh-CN"/>
              </w:rPr>
            </w:pPr>
            <w:r w:rsidRPr="005A029E">
              <w:rPr>
                <w:rFonts w:cs="Arial"/>
                <w:lang w:eastAsia="zh-CN"/>
              </w:rPr>
              <w:t>CA_n48A-n261A</w:t>
            </w:r>
          </w:p>
          <w:p w14:paraId="6C723FAF" w14:textId="77777777" w:rsidR="004516C6" w:rsidRPr="005A029E" w:rsidRDefault="004516C6" w:rsidP="00B10E32">
            <w:pPr>
              <w:pStyle w:val="TAC"/>
              <w:rPr>
                <w:rFonts w:cs="Arial"/>
                <w:lang w:eastAsia="zh-CN"/>
              </w:rPr>
            </w:pPr>
            <w:r w:rsidRPr="005A029E">
              <w:rPr>
                <w:rFonts w:cs="Arial"/>
                <w:lang w:eastAsia="zh-CN"/>
              </w:rPr>
              <w:t>CA_n48A-n261G</w:t>
            </w:r>
          </w:p>
          <w:p w14:paraId="76021ECC" w14:textId="77777777" w:rsidR="004516C6" w:rsidRPr="005A029E" w:rsidRDefault="004516C6" w:rsidP="00B10E32">
            <w:pPr>
              <w:pStyle w:val="TAC"/>
              <w:rPr>
                <w:rFonts w:cs="Arial"/>
                <w:lang w:eastAsia="zh-CN"/>
              </w:rPr>
            </w:pPr>
            <w:r w:rsidRPr="005A029E">
              <w:rPr>
                <w:rFonts w:cs="Arial"/>
                <w:lang w:eastAsia="zh-CN"/>
              </w:rPr>
              <w:t>CA_n48A-n261H</w:t>
            </w:r>
          </w:p>
          <w:p w14:paraId="4A646C9F" w14:textId="77777777" w:rsidR="004516C6" w:rsidRPr="005A029E" w:rsidRDefault="004516C6" w:rsidP="00B10E32">
            <w:pPr>
              <w:pStyle w:val="TAC"/>
              <w:rPr>
                <w:rFonts w:cs="Arial"/>
                <w:lang w:eastAsia="zh-CN"/>
              </w:rPr>
            </w:pPr>
            <w:r w:rsidRPr="005A029E">
              <w:rPr>
                <w:rFonts w:cs="Arial"/>
                <w:lang w:eastAsia="zh-CN"/>
              </w:rPr>
              <w:t>CA_n48A-n261I</w:t>
            </w:r>
          </w:p>
          <w:p w14:paraId="09A7FAFD" w14:textId="77777777" w:rsidR="004516C6" w:rsidRPr="005A029E" w:rsidRDefault="004516C6" w:rsidP="00B10E32">
            <w:pPr>
              <w:pStyle w:val="TAC"/>
              <w:rPr>
                <w:rFonts w:cs="Arial"/>
                <w:lang w:eastAsia="zh-CN"/>
              </w:rPr>
            </w:pPr>
            <w:r w:rsidRPr="005A029E">
              <w:rPr>
                <w:rFonts w:cs="Arial"/>
                <w:lang w:eastAsia="zh-CN"/>
              </w:rPr>
              <w:t>CA_n66A-n261A</w:t>
            </w:r>
          </w:p>
          <w:p w14:paraId="0C546C9E" w14:textId="77777777" w:rsidR="004516C6" w:rsidRPr="005A029E" w:rsidRDefault="004516C6" w:rsidP="00B10E32">
            <w:pPr>
              <w:pStyle w:val="TAC"/>
              <w:rPr>
                <w:rFonts w:cs="Arial"/>
                <w:lang w:eastAsia="zh-CN"/>
              </w:rPr>
            </w:pPr>
            <w:r w:rsidRPr="005A029E">
              <w:rPr>
                <w:rFonts w:cs="Arial"/>
                <w:lang w:eastAsia="zh-CN"/>
              </w:rPr>
              <w:t>CA_n66A-n261G</w:t>
            </w:r>
          </w:p>
          <w:p w14:paraId="1DD79F6D" w14:textId="77777777" w:rsidR="004516C6" w:rsidRPr="005A029E" w:rsidRDefault="004516C6" w:rsidP="00B10E32">
            <w:pPr>
              <w:pStyle w:val="TAC"/>
              <w:rPr>
                <w:rFonts w:cs="Arial"/>
                <w:lang w:eastAsia="zh-CN"/>
              </w:rPr>
            </w:pPr>
            <w:r w:rsidRPr="005A029E">
              <w:rPr>
                <w:rFonts w:cs="Arial"/>
                <w:lang w:eastAsia="zh-CN"/>
              </w:rPr>
              <w:t>CA_n66A-n261H</w:t>
            </w:r>
          </w:p>
          <w:p w14:paraId="740BCAA6"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36A290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F2F2"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8FBFE" w14:textId="77777777" w:rsidR="004516C6" w:rsidRPr="005A029E" w:rsidRDefault="004516C6" w:rsidP="00B10E32">
            <w:pPr>
              <w:pStyle w:val="TAC"/>
              <w:rPr>
                <w:lang w:eastAsia="zh-CN"/>
              </w:rPr>
            </w:pPr>
            <w:r w:rsidRPr="005A029E">
              <w:rPr>
                <w:lang w:eastAsia="zh-CN"/>
              </w:rPr>
              <w:t>0</w:t>
            </w:r>
          </w:p>
        </w:tc>
      </w:tr>
      <w:tr w:rsidR="004516C6" w:rsidRPr="005A029E" w14:paraId="1805525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C52F9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BEFA8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9E3555"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0D65E"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8DCC1D9" w14:textId="77777777" w:rsidR="004516C6" w:rsidRPr="005A029E" w:rsidRDefault="004516C6" w:rsidP="00B10E32">
            <w:pPr>
              <w:pStyle w:val="TAC"/>
              <w:rPr>
                <w:lang w:eastAsia="zh-CN"/>
              </w:rPr>
            </w:pPr>
          </w:p>
        </w:tc>
      </w:tr>
      <w:tr w:rsidR="004516C6" w:rsidRPr="005A029E" w14:paraId="647866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338E8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F04F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91E1607"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1670" w14:textId="77777777" w:rsidR="004516C6" w:rsidRPr="005A029E" w:rsidRDefault="004516C6" w:rsidP="00B10E32">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FA97EF6" w14:textId="77777777" w:rsidR="004516C6" w:rsidRPr="005A029E" w:rsidRDefault="004516C6" w:rsidP="00B10E32">
            <w:pPr>
              <w:pStyle w:val="TAC"/>
              <w:rPr>
                <w:lang w:eastAsia="zh-CN"/>
              </w:rPr>
            </w:pPr>
          </w:p>
        </w:tc>
      </w:tr>
      <w:tr w:rsidR="004516C6" w:rsidRPr="005A029E" w14:paraId="5F05DA5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06F2DA" w14:textId="77777777" w:rsidR="004516C6" w:rsidRPr="005A029E" w:rsidRDefault="004516C6" w:rsidP="00B10E32">
            <w:pPr>
              <w:pStyle w:val="TAC"/>
            </w:pPr>
            <w:r w:rsidRPr="005A029E">
              <w:t>CA_n48A-n66A-n261L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9F7B65" w14:textId="77777777" w:rsidR="004516C6" w:rsidRPr="005A029E" w:rsidRDefault="004516C6" w:rsidP="00B10E32">
            <w:pPr>
              <w:pStyle w:val="TAC"/>
              <w:rPr>
                <w:rFonts w:cs="Arial"/>
                <w:lang w:eastAsia="zh-CN"/>
              </w:rPr>
            </w:pPr>
            <w:r w:rsidRPr="005A029E">
              <w:rPr>
                <w:rFonts w:cs="Arial"/>
                <w:lang w:eastAsia="zh-CN"/>
              </w:rPr>
              <w:t>CA_n48A-n261A</w:t>
            </w:r>
          </w:p>
          <w:p w14:paraId="3C4DC89A" w14:textId="77777777" w:rsidR="004516C6" w:rsidRPr="005A029E" w:rsidRDefault="004516C6" w:rsidP="00B10E32">
            <w:pPr>
              <w:pStyle w:val="TAC"/>
              <w:rPr>
                <w:rFonts w:cs="Arial"/>
                <w:lang w:eastAsia="zh-CN"/>
              </w:rPr>
            </w:pPr>
            <w:r w:rsidRPr="005A029E">
              <w:rPr>
                <w:rFonts w:cs="Arial"/>
                <w:lang w:eastAsia="zh-CN"/>
              </w:rPr>
              <w:t>CA_n48A-n261G</w:t>
            </w:r>
          </w:p>
          <w:p w14:paraId="0F159FFA" w14:textId="77777777" w:rsidR="004516C6" w:rsidRPr="005A029E" w:rsidRDefault="004516C6" w:rsidP="00B10E32">
            <w:pPr>
              <w:pStyle w:val="TAC"/>
              <w:rPr>
                <w:rFonts w:cs="Arial"/>
                <w:lang w:eastAsia="zh-CN"/>
              </w:rPr>
            </w:pPr>
            <w:r w:rsidRPr="005A029E">
              <w:rPr>
                <w:rFonts w:cs="Arial"/>
                <w:lang w:eastAsia="zh-CN"/>
              </w:rPr>
              <w:t>CA_n48A-n261H</w:t>
            </w:r>
          </w:p>
          <w:p w14:paraId="4BA7001A" w14:textId="77777777" w:rsidR="004516C6" w:rsidRPr="005A029E" w:rsidRDefault="004516C6" w:rsidP="00B10E32">
            <w:pPr>
              <w:pStyle w:val="TAC"/>
              <w:rPr>
                <w:rFonts w:cs="Arial"/>
                <w:lang w:eastAsia="zh-CN"/>
              </w:rPr>
            </w:pPr>
            <w:r w:rsidRPr="005A029E">
              <w:rPr>
                <w:rFonts w:cs="Arial"/>
                <w:lang w:eastAsia="zh-CN"/>
              </w:rPr>
              <w:t>CA_n48A-n261I</w:t>
            </w:r>
          </w:p>
          <w:p w14:paraId="60BBCDD2" w14:textId="77777777" w:rsidR="004516C6" w:rsidRPr="005A029E" w:rsidRDefault="004516C6" w:rsidP="00B10E32">
            <w:pPr>
              <w:pStyle w:val="TAC"/>
              <w:rPr>
                <w:rFonts w:cs="Arial"/>
                <w:lang w:eastAsia="zh-CN"/>
              </w:rPr>
            </w:pPr>
            <w:r w:rsidRPr="005A029E">
              <w:rPr>
                <w:rFonts w:cs="Arial"/>
                <w:lang w:eastAsia="zh-CN"/>
              </w:rPr>
              <w:t>CA_n66A-n261A</w:t>
            </w:r>
          </w:p>
          <w:p w14:paraId="1FD3CC1B" w14:textId="77777777" w:rsidR="004516C6" w:rsidRPr="005A029E" w:rsidRDefault="004516C6" w:rsidP="00B10E32">
            <w:pPr>
              <w:pStyle w:val="TAC"/>
              <w:rPr>
                <w:rFonts w:cs="Arial"/>
                <w:lang w:eastAsia="zh-CN"/>
              </w:rPr>
            </w:pPr>
            <w:r w:rsidRPr="005A029E">
              <w:rPr>
                <w:rFonts w:cs="Arial"/>
                <w:lang w:eastAsia="zh-CN"/>
              </w:rPr>
              <w:t>CA_n66A-n261G</w:t>
            </w:r>
          </w:p>
          <w:p w14:paraId="1B49E0FB" w14:textId="77777777" w:rsidR="004516C6" w:rsidRPr="005A029E" w:rsidRDefault="004516C6" w:rsidP="00B10E32">
            <w:pPr>
              <w:pStyle w:val="TAC"/>
              <w:rPr>
                <w:rFonts w:cs="Arial"/>
                <w:lang w:eastAsia="zh-CN"/>
              </w:rPr>
            </w:pPr>
            <w:r w:rsidRPr="005A029E">
              <w:rPr>
                <w:rFonts w:cs="Arial"/>
                <w:lang w:eastAsia="zh-CN"/>
              </w:rPr>
              <w:t>CA_n66A-n261H</w:t>
            </w:r>
          </w:p>
          <w:p w14:paraId="7C48C75C"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F150DE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5B8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D8435" w14:textId="77777777" w:rsidR="004516C6" w:rsidRPr="005A029E" w:rsidRDefault="004516C6" w:rsidP="00B10E32">
            <w:pPr>
              <w:pStyle w:val="TAC"/>
              <w:rPr>
                <w:lang w:eastAsia="zh-CN"/>
              </w:rPr>
            </w:pPr>
            <w:r w:rsidRPr="005A029E">
              <w:rPr>
                <w:lang w:eastAsia="zh-CN"/>
              </w:rPr>
              <w:t>0</w:t>
            </w:r>
          </w:p>
        </w:tc>
      </w:tr>
      <w:tr w:rsidR="004516C6" w:rsidRPr="005A029E" w14:paraId="56A40CD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971E6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75BEC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E252AEA"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438D"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CE84B77" w14:textId="77777777" w:rsidR="004516C6" w:rsidRPr="005A029E" w:rsidRDefault="004516C6" w:rsidP="00B10E32">
            <w:pPr>
              <w:pStyle w:val="TAC"/>
              <w:rPr>
                <w:lang w:eastAsia="zh-CN"/>
              </w:rPr>
            </w:pPr>
          </w:p>
        </w:tc>
      </w:tr>
      <w:tr w:rsidR="004516C6" w:rsidRPr="005A029E" w14:paraId="74F4274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8E650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C7C41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B9B54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AE0C" w14:textId="77777777" w:rsidR="004516C6" w:rsidRPr="005A029E" w:rsidRDefault="004516C6" w:rsidP="00B10E32">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45DFE5E" w14:textId="77777777" w:rsidR="004516C6" w:rsidRPr="005A029E" w:rsidRDefault="004516C6" w:rsidP="00B10E32">
            <w:pPr>
              <w:pStyle w:val="TAC"/>
              <w:rPr>
                <w:lang w:eastAsia="zh-CN"/>
              </w:rPr>
            </w:pPr>
          </w:p>
        </w:tc>
      </w:tr>
      <w:tr w:rsidR="004516C6" w:rsidRPr="005A029E" w14:paraId="17E394A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9495EE" w14:textId="77777777" w:rsidR="004516C6" w:rsidRPr="005A029E" w:rsidRDefault="004516C6" w:rsidP="00B10E32">
            <w:pPr>
              <w:pStyle w:val="TAC"/>
            </w:pPr>
            <w:r w:rsidRPr="005A029E">
              <w:t>CA_n48A-n66A-n261M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48A719" w14:textId="77777777" w:rsidR="004516C6" w:rsidRPr="005A029E" w:rsidRDefault="004516C6" w:rsidP="00B10E32">
            <w:pPr>
              <w:pStyle w:val="TAC"/>
              <w:rPr>
                <w:rFonts w:cs="Arial"/>
                <w:lang w:eastAsia="zh-CN"/>
              </w:rPr>
            </w:pPr>
            <w:r w:rsidRPr="005A029E">
              <w:rPr>
                <w:rFonts w:cs="Arial"/>
                <w:lang w:eastAsia="zh-CN"/>
              </w:rPr>
              <w:t>CA_n48A-n261A</w:t>
            </w:r>
          </w:p>
          <w:p w14:paraId="3E3F498B" w14:textId="77777777" w:rsidR="004516C6" w:rsidRPr="005A029E" w:rsidRDefault="004516C6" w:rsidP="00B10E32">
            <w:pPr>
              <w:pStyle w:val="TAC"/>
              <w:rPr>
                <w:rFonts w:cs="Arial"/>
                <w:lang w:eastAsia="zh-CN"/>
              </w:rPr>
            </w:pPr>
            <w:r w:rsidRPr="005A029E">
              <w:rPr>
                <w:rFonts w:cs="Arial"/>
                <w:lang w:eastAsia="zh-CN"/>
              </w:rPr>
              <w:t>CA_n48A-n261G</w:t>
            </w:r>
          </w:p>
          <w:p w14:paraId="1CF51CB6" w14:textId="77777777" w:rsidR="004516C6" w:rsidRPr="005A029E" w:rsidRDefault="004516C6" w:rsidP="00B10E32">
            <w:pPr>
              <w:pStyle w:val="TAC"/>
              <w:rPr>
                <w:rFonts w:cs="Arial"/>
                <w:lang w:eastAsia="zh-CN"/>
              </w:rPr>
            </w:pPr>
            <w:r w:rsidRPr="005A029E">
              <w:rPr>
                <w:rFonts w:cs="Arial"/>
                <w:lang w:eastAsia="zh-CN"/>
              </w:rPr>
              <w:t>CA_n48A-n261H</w:t>
            </w:r>
          </w:p>
          <w:p w14:paraId="025B22F9" w14:textId="77777777" w:rsidR="004516C6" w:rsidRPr="005A029E" w:rsidRDefault="004516C6" w:rsidP="00B10E32">
            <w:pPr>
              <w:pStyle w:val="TAC"/>
              <w:rPr>
                <w:rFonts w:cs="Arial"/>
                <w:lang w:eastAsia="zh-CN"/>
              </w:rPr>
            </w:pPr>
            <w:r w:rsidRPr="005A029E">
              <w:rPr>
                <w:rFonts w:cs="Arial"/>
                <w:lang w:eastAsia="zh-CN"/>
              </w:rPr>
              <w:t>CA_n48A-n261I</w:t>
            </w:r>
          </w:p>
          <w:p w14:paraId="7D596E6A" w14:textId="77777777" w:rsidR="004516C6" w:rsidRPr="005A029E" w:rsidRDefault="004516C6" w:rsidP="00B10E32">
            <w:pPr>
              <w:pStyle w:val="TAC"/>
              <w:rPr>
                <w:rFonts w:cs="Arial"/>
                <w:lang w:eastAsia="zh-CN"/>
              </w:rPr>
            </w:pPr>
            <w:r w:rsidRPr="005A029E">
              <w:rPr>
                <w:rFonts w:cs="Arial"/>
                <w:lang w:eastAsia="zh-CN"/>
              </w:rPr>
              <w:t>CA_n66A-n261A</w:t>
            </w:r>
          </w:p>
          <w:p w14:paraId="6AEDCF0B" w14:textId="77777777" w:rsidR="004516C6" w:rsidRPr="005A029E" w:rsidRDefault="004516C6" w:rsidP="00B10E32">
            <w:pPr>
              <w:pStyle w:val="TAC"/>
              <w:rPr>
                <w:rFonts w:cs="Arial"/>
                <w:lang w:eastAsia="zh-CN"/>
              </w:rPr>
            </w:pPr>
            <w:r w:rsidRPr="005A029E">
              <w:rPr>
                <w:rFonts w:cs="Arial"/>
                <w:lang w:eastAsia="zh-CN"/>
              </w:rPr>
              <w:t>CA_n66A-n261G</w:t>
            </w:r>
          </w:p>
          <w:p w14:paraId="402CD78D" w14:textId="77777777" w:rsidR="004516C6" w:rsidRPr="005A029E" w:rsidRDefault="004516C6" w:rsidP="00B10E32">
            <w:pPr>
              <w:pStyle w:val="TAC"/>
              <w:rPr>
                <w:rFonts w:cs="Arial"/>
                <w:lang w:eastAsia="zh-CN"/>
              </w:rPr>
            </w:pPr>
            <w:r w:rsidRPr="005A029E">
              <w:rPr>
                <w:rFonts w:cs="Arial"/>
                <w:lang w:eastAsia="zh-CN"/>
              </w:rPr>
              <w:t>CA_n66A-n261H</w:t>
            </w:r>
          </w:p>
          <w:p w14:paraId="13560E1F"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7688331"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DD707"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EF46C" w14:textId="77777777" w:rsidR="004516C6" w:rsidRPr="005A029E" w:rsidRDefault="004516C6" w:rsidP="00B10E32">
            <w:pPr>
              <w:pStyle w:val="TAC"/>
              <w:rPr>
                <w:lang w:eastAsia="zh-CN"/>
              </w:rPr>
            </w:pPr>
            <w:r w:rsidRPr="005A029E">
              <w:rPr>
                <w:lang w:eastAsia="zh-CN"/>
              </w:rPr>
              <w:t>0</w:t>
            </w:r>
          </w:p>
        </w:tc>
      </w:tr>
      <w:tr w:rsidR="004516C6" w:rsidRPr="005A029E" w14:paraId="5020ACB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CA6DB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E09F7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45152E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FDEB"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1EDF018" w14:textId="77777777" w:rsidR="004516C6" w:rsidRPr="005A029E" w:rsidRDefault="004516C6" w:rsidP="00B10E32">
            <w:pPr>
              <w:pStyle w:val="TAC"/>
              <w:rPr>
                <w:lang w:eastAsia="zh-CN"/>
              </w:rPr>
            </w:pPr>
          </w:p>
        </w:tc>
      </w:tr>
      <w:tr w:rsidR="004516C6" w:rsidRPr="005A029E" w14:paraId="18863C5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90081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93E32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7E25DC"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48D5" w14:textId="77777777" w:rsidR="004516C6" w:rsidRPr="005A029E" w:rsidRDefault="004516C6" w:rsidP="00B10E32">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C19E580" w14:textId="77777777" w:rsidR="004516C6" w:rsidRPr="005A029E" w:rsidRDefault="004516C6" w:rsidP="00B10E32">
            <w:pPr>
              <w:pStyle w:val="TAC"/>
              <w:rPr>
                <w:lang w:eastAsia="zh-CN"/>
              </w:rPr>
            </w:pPr>
          </w:p>
        </w:tc>
      </w:tr>
      <w:tr w:rsidR="004516C6" w:rsidRPr="005A029E" w14:paraId="5194BB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C58B1A" w14:textId="77777777" w:rsidR="004516C6" w:rsidRPr="005A029E" w:rsidRDefault="004516C6" w:rsidP="00B10E32">
            <w:pPr>
              <w:pStyle w:val="TAC"/>
            </w:pPr>
            <w:r w:rsidRPr="005A029E">
              <w:t>CA_n48A-n66A-n261(G-H)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7658CF" w14:textId="77777777" w:rsidR="004516C6" w:rsidRPr="005A029E" w:rsidRDefault="004516C6" w:rsidP="00B10E32">
            <w:pPr>
              <w:pStyle w:val="TAC"/>
              <w:rPr>
                <w:rFonts w:cs="Arial"/>
                <w:lang w:eastAsia="zh-CN"/>
              </w:rPr>
            </w:pPr>
            <w:r w:rsidRPr="005A029E">
              <w:rPr>
                <w:rFonts w:cs="Arial"/>
                <w:lang w:eastAsia="zh-CN"/>
              </w:rPr>
              <w:t>CA_n48A-n261A</w:t>
            </w:r>
          </w:p>
          <w:p w14:paraId="0839DA7D" w14:textId="77777777" w:rsidR="004516C6" w:rsidRPr="005A029E" w:rsidRDefault="004516C6" w:rsidP="00B10E32">
            <w:pPr>
              <w:pStyle w:val="TAC"/>
              <w:rPr>
                <w:rFonts w:cs="Arial"/>
                <w:lang w:eastAsia="zh-CN"/>
              </w:rPr>
            </w:pPr>
            <w:r w:rsidRPr="005A029E">
              <w:rPr>
                <w:rFonts w:cs="Arial"/>
                <w:lang w:eastAsia="zh-CN"/>
              </w:rPr>
              <w:t>CA_n48A-n261G</w:t>
            </w:r>
          </w:p>
          <w:p w14:paraId="2E7FA65B" w14:textId="77777777" w:rsidR="004516C6" w:rsidRPr="005A029E" w:rsidRDefault="004516C6" w:rsidP="00B10E32">
            <w:pPr>
              <w:pStyle w:val="TAC"/>
              <w:rPr>
                <w:rFonts w:cs="Arial"/>
                <w:lang w:eastAsia="zh-CN"/>
              </w:rPr>
            </w:pPr>
            <w:r w:rsidRPr="005A029E">
              <w:rPr>
                <w:rFonts w:cs="Arial"/>
                <w:lang w:eastAsia="zh-CN"/>
              </w:rPr>
              <w:t>CA_n48A-n261H</w:t>
            </w:r>
          </w:p>
          <w:p w14:paraId="721DCCB1" w14:textId="77777777" w:rsidR="004516C6" w:rsidRPr="005A029E" w:rsidRDefault="004516C6" w:rsidP="00B10E32">
            <w:pPr>
              <w:pStyle w:val="TAC"/>
              <w:rPr>
                <w:rFonts w:cs="Arial"/>
                <w:lang w:eastAsia="zh-CN"/>
              </w:rPr>
            </w:pPr>
            <w:r w:rsidRPr="005A029E">
              <w:rPr>
                <w:rFonts w:cs="Arial"/>
                <w:lang w:eastAsia="zh-CN"/>
              </w:rPr>
              <w:t>CA_n66A-n261A</w:t>
            </w:r>
          </w:p>
          <w:p w14:paraId="7C42A81F" w14:textId="77777777" w:rsidR="004516C6" w:rsidRPr="005A029E" w:rsidRDefault="004516C6" w:rsidP="00B10E32">
            <w:pPr>
              <w:pStyle w:val="TAC"/>
              <w:rPr>
                <w:rFonts w:cs="Arial"/>
                <w:lang w:eastAsia="zh-CN"/>
              </w:rPr>
            </w:pPr>
            <w:r w:rsidRPr="005A029E">
              <w:rPr>
                <w:rFonts w:cs="Arial"/>
                <w:lang w:eastAsia="zh-CN"/>
              </w:rPr>
              <w:t>CA_n66A-n261G</w:t>
            </w:r>
          </w:p>
          <w:p w14:paraId="243896FD"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2A0526C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62FB"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BB03FC" w14:textId="77777777" w:rsidR="004516C6" w:rsidRPr="005A029E" w:rsidRDefault="004516C6" w:rsidP="00B10E32">
            <w:pPr>
              <w:pStyle w:val="TAC"/>
              <w:rPr>
                <w:lang w:eastAsia="zh-CN"/>
              </w:rPr>
            </w:pPr>
            <w:r w:rsidRPr="005A029E">
              <w:rPr>
                <w:lang w:eastAsia="zh-CN"/>
              </w:rPr>
              <w:t>0</w:t>
            </w:r>
          </w:p>
        </w:tc>
      </w:tr>
      <w:tr w:rsidR="004516C6" w:rsidRPr="005A029E" w14:paraId="47E1E45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E45F9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34BD7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543C65"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A5D6"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3EFF6F5" w14:textId="77777777" w:rsidR="004516C6" w:rsidRPr="005A029E" w:rsidRDefault="004516C6" w:rsidP="00B10E32">
            <w:pPr>
              <w:pStyle w:val="TAC"/>
              <w:rPr>
                <w:lang w:eastAsia="zh-CN"/>
              </w:rPr>
            </w:pPr>
          </w:p>
        </w:tc>
      </w:tr>
      <w:tr w:rsidR="004516C6" w:rsidRPr="005A029E" w14:paraId="29D4A5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02383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34A3C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E7BC96E"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6D62" w14:textId="77777777" w:rsidR="004516C6" w:rsidRPr="005A029E" w:rsidRDefault="004516C6" w:rsidP="00B10E32">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BD01C25" w14:textId="77777777" w:rsidR="004516C6" w:rsidRPr="005A029E" w:rsidRDefault="004516C6" w:rsidP="00B10E32">
            <w:pPr>
              <w:pStyle w:val="TAC"/>
              <w:rPr>
                <w:lang w:eastAsia="zh-CN"/>
              </w:rPr>
            </w:pPr>
          </w:p>
        </w:tc>
      </w:tr>
      <w:tr w:rsidR="004516C6" w:rsidRPr="005A029E" w14:paraId="59EB31B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E145EE" w14:textId="77777777" w:rsidR="004516C6" w:rsidRPr="005A029E" w:rsidRDefault="004516C6" w:rsidP="00B10E32">
            <w:pPr>
              <w:pStyle w:val="TAC"/>
            </w:pPr>
            <w:r w:rsidRPr="005A029E">
              <w:t>CA_n48A-n66A-n261(A-G-H)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449E85" w14:textId="77777777" w:rsidR="004516C6" w:rsidRPr="005A029E" w:rsidRDefault="004516C6" w:rsidP="00B10E32">
            <w:pPr>
              <w:pStyle w:val="TAC"/>
              <w:rPr>
                <w:rFonts w:cs="Arial"/>
                <w:lang w:eastAsia="zh-CN"/>
              </w:rPr>
            </w:pPr>
            <w:r w:rsidRPr="005A029E">
              <w:rPr>
                <w:rFonts w:cs="Arial"/>
                <w:lang w:eastAsia="zh-CN"/>
              </w:rPr>
              <w:t>CA_n48A-n261A</w:t>
            </w:r>
          </w:p>
          <w:p w14:paraId="31820CBD" w14:textId="77777777" w:rsidR="004516C6" w:rsidRPr="005A029E" w:rsidRDefault="004516C6" w:rsidP="00B10E32">
            <w:pPr>
              <w:pStyle w:val="TAC"/>
              <w:rPr>
                <w:rFonts w:cs="Arial"/>
                <w:lang w:eastAsia="zh-CN"/>
              </w:rPr>
            </w:pPr>
            <w:r w:rsidRPr="005A029E">
              <w:rPr>
                <w:rFonts w:cs="Arial"/>
                <w:lang w:eastAsia="zh-CN"/>
              </w:rPr>
              <w:t>CA_n48A-n261G</w:t>
            </w:r>
          </w:p>
          <w:p w14:paraId="652F7FE1" w14:textId="77777777" w:rsidR="004516C6" w:rsidRPr="005A029E" w:rsidRDefault="004516C6" w:rsidP="00B10E32">
            <w:pPr>
              <w:pStyle w:val="TAC"/>
              <w:rPr>
                <w:rFonts w:cs="Arial"/>
                <w:lang w:eastAsia="zh-CN"/>
              </w:rPr>
            </w:pPr>
            <w:r w:rsidRPr="005A029E">
              <w:rPr>
                <w:rFonts w:cs="Arial"/>
                <w:lang w:eastAsia="zh-CN"/>
              </w:rPr>
              <w:t>CA_n48A-n261H</w:t>
            </w:r>
          </w:p>
          <w:p w14:paraId="6A49D70B" w14:textId="77777777" w:rsidR="004516C6" w:rsidRPr="005A029E" w:rsidRDefault="004516C6" w:rsidP="00B10E32">
            <w:pPr>
              <w:pStyle w:val="TAC"/>
              <w:rPr>
                <w:rFonts w:cs="Arial"/>
                <w:lang w:eastAsia="zh-CN"/>
              </w:rPr>
            </w:pPr>
            <w:r w:rsidRPr="005A029E">
              <w:rPr>
                <w:rFonts w:cs="Arial"/>
                <w:lang w:eastAsia="zh-CN"/>
              </w:rPr>
              <w:t>CA_n66A-n261A</w:t>
            </w:r>
          </w:p>
          <w:p w14:paraId="2DCBA7F3" w14:textId="77777777" w:rsidR="004516C6" w:rsidRPr="005A029E" w:rsidRDefault="004516C6" w:rsidP="00B10E32">
            <w:pPr>
              <w:pStyle w:val="TAC"/>
              <w:rPr>
                <w:rFonts w:cs="Arial"/>
                <w:lang w:eastAsia="zh-CN"/>
              </w:rPr>
            </w:pPr>
            <w:r w:rsidRPr="005A029E">
              <w:rPr>
                <w:rFonts w:cs="Arial"/>
                <w:lang w:eastAsia="zh-CN"/>
              </w:rPr>
              <w:t>CA_n66A-n261G</w:t>
            </w:r>
          </w:p>
          <w:p w14:paraId="78F6DEC7"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1CD7FC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4544"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8D0AFC" w14:textId="77777777" w:rsidR="004516C6" w:rsidRPr="005A029E" w:rsidRDefault="004516C6" w:rsidP="00B10E32">
            <w:pPr>
              <w:pStyle w:val="TAC"/>
              <w:rPr>
                <w:lang w:eastAsia="zh-CN"/>
              </w:rPr>
            </w:pPr>
            <w:r w:rsidRPr="005A029E">
              <w:rPr>
                <w:lang w:eastAsia="zh-CN"/>
              </w:rPr>
              <w:t>0</w:t>
            </w:r>
          </w:p>
        </w:tc>
      </w:tr>
      <w:tr w:rsidR="004516C6" w:rsidRPr="005A029E" w14:paraId="458AC0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E0622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23208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A2CBA1"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C68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E4E8681" w14:textId="77777777" w:rsidR="004516C6" w:rsidRPr="005A029E" w:rsidRDefault="004516C6" w:rsidP="00B10E32">
            <w:pPr>
              <w:pStyle w:val="TAC"/>
              <w:rPr>
                <w:lang w:eastAsia="zh-CN"/>
              </w:rPr>
            </w:pPr>
          </w:p>
        </w:tc>
      </w:tr>
      <w:tr w:rsidR="004516C6" w:rsidRPr="005A029E" w14:paraId="21A9DB9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0607D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66C96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4A0EAD"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BF8A" w14:textId="77777777" w:rsidR="004516C6" w:rsidRPr="005A029E" w:rsidRDefault="004516C6" w:rsidP="00B10E32">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0BDEFEB" w14:textId="77777777" w:rsidR="004516C6" w:rsidRPr="005A029E" w:rsidRDefault="004516C6" w:rsidP="00B10E32">
            <w:pPr>
              <w:pStyle w:val="TAC"/>
              <w:rPr>
                <w:lang w:eastAsia="zh-CN"/>
              </w:rPr>
            </w:pPr>
          </w:p>
        </w:tc>
      </w:tr>
      <w:tr w:rsidR="004516C6" w:rsidRPr="005A029E" w14:paraId="1FC8D6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5A2C2A" w14:textId="77777777" w:rsidR="004516C6" w:rsidRPr="005A029E" w:rsidRDefault="004516C6" w:rsidP="00B10E32">
            <w:pPr>
              <w:pStyle w:val="TAC"/>
            </w:pPr>
            <w:r w:rsidRPr="005A029E">
              <w:t>CA_n48A-n66A-n261(2H)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5D07D8" w14:textId="77777777" w:rsidR="004516C6" w:rsidRPr="005A029E" w:rsidRDefault="004516C6" w:rsidP="00B10E32">
            <w:pPr>
              <w:pStyle w:val="TAC"/>
              <w:rPr>
                <w:rFonts w:cs="Arial"/>
                <w:lang w:eastAsia="zh-CN"/>
              </w:rPr>
            </w:pPr>
            <w:r w:rsidRPr="005A029E">
              <w:rPr>
                <w:rFonts w:cs="Arial"/>
                <w:lang w:eastAsia="zh-CN"/>
              </w:rPr>
              <w:t>CA_n48A-n261A</w:t>
            </w:r>
          </w:p>
          <w:p w14:paraId="5E02D956" w14:textId="77777777" w:rsidR="004516C6" w:rsidRPr="005A029E" w:rsidRDefault="004516C6" w:rsidP="00B10E32">
            <w:pPr>
              <w:pStyle w:val="TAC"/>
              <w:rPr>
                <w:rFonts w:cs="Arial"/>
                <w:lang w:eastAsia="zh-CN"/>
              </w:rPr>
            </w:pPr>
            <w:r w:rsidRPr="005A029E">
              <w:rPr>
                <w:rFonts w:cs="Arial"/>
                <w:lang w:eastAsia="zh-CN"/>
              </w:rPr>
              <w:t>CA_n48A-n261G</w:t>
            </w:r>
          </w:p>
          <w:p w14:paraId="2E58996D" w14:textId="77777777" w:rsidR="004516C6" w:rsidRPr="005A029E" w:rsidRDefault="004516C6" w:rsidP="00B10E32">
            <w:pPr>
              <w:pStyle w:val="TAC"/>
              <w:rPr>
                <w:rFonts w:cs="Arial"/>
                <w:lang w:eastAsia="zh-CN"/>
              </w:rPr>
            </w:pPr>
            <w:r w:rsidRPr="005A029E">
              <w:rPr>
                <w:rFonts w:cs="Arial"/>
                <w:lang w:eastAsia="zh-CN"/>
              </w:rPr>
              <w:t>CA_n48A-n261H</w:t>
            </w:r>
          </w:p>
          <w:p w14:paraId="1802B4A1" w14:textId="77777777" w:rsidR="004516C6" w:rsidRPr="005A029E" w:rsidRDefault="004516C6" w:rsidP="00B10E32">
            <w:pPr>
              <w:pStyle w:val="TAC"/>
              <w:rPr>
                <w:rFonts w:cs="Arial"/>
                <w:lang w:eastAsia="zh-CN"/>
              </w:rPr>
            </w:pPr>
            <w:r w:rsidRPr="005A029E">
              <w:rPr>
                <w:rFonts w:cs="Arial"/>
                <w:lang w:eastAsia="zh-CN"/>
              </w:rPr>
              <w:t>CA_n66A-n261A</w:t>
            </w:r>
          </w:p>
          <w:p w14:paraId="3AD849A6" w14:textId="77777777" w:rsidR="004516C6" w:rsidRPr="005A029E" w:rsidRDefault="004516C6" w:rsidP="00B10E32">
            <w:pPr>
              <w:pStyle w:val="TAC"/>
              <w:rPr>
                <w:rFonts w:cs="Arial"/>
                <w:lang w:eastAsia="zh-CN"/>
              </w:rPr>
            </w:pPr>
            <w:r w:rsidRPr="005A029E">
              <w:rPr>
                <w:rFonts w:cs="Arial"/>
                <w:lang w:eastAsia="zh-CN"/>
              </w:rPr>
              <w:t>CA_n66A-n261G</w:t>
            </w:r>
          </w:p>
          <w:p w14:paraId="168E31E2"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81C770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3B47"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4EB6E" w14:textId="77777777" w:rsidR="004516C6" w:rsidRPr="005A029E" w:rsidRDefault="004516C6" w:rsidP="00B10E32">
            <w:pPr>
              <w:pStyle w:val="TAC"/>
              <w:rPr>
                <w:lang w:eastAsia="zh-CN"/>
              </w:rPr>
            </w:pPr>
            <w:r w:rsidRPr="005A029E">
              <w:rPr>
                <w:lang w:eastAsia="zh-CN"/>
              </w:rPr>
              <w:t>0</w:t>
            </w:r>
          </w:p>
        </w:tc>
      </w:tr>
      <w:tr w:rsidR="004516C6" w:rsidRPr="005A029E" w14:paraId="7962C5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DD53D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E5678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C1370E"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D07B"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B6FC199" w14:textId="77777777" w:rsidR="004516C6" w:rsidRPr="005A029E" w:rsidRDefault="004516C6" w:rsidP="00B10E32">
            <w:pPr>
              <w:pStyle w:val="TAC"/>
              <w:rPr>
                <w:lang w:eastAsia="zh-CN"/>
              </w:rPr>
            </w:pPr>
          </w:p>
        </w:tc>
      </w:tr>
      <w:tr w:rsidR="004516C6" w:rsidRPr="005A029E" w14:paraId="74D26F4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4FE98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BF483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436F0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4194" w14:textId="77777777" w:rsidR="004516C6" w:rsidRPr="005A029E" w:rsidRDefault="004516C6" w:rsidP="00B10E32">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3C8AE44" w14:textId="77777777" w:rsidR="004516C6" w:rsidRPr="005A029E" w:rsidRDefault="004516C6" w:rsidP="00B10E32">
            <w:pPr>
              <w:pStyle w:val="TAC"/>
              <w:rPr>
                <w:lang w:eastAsia="zh-CN"/>
              </w:rPr>
            </w:pPr>
          </w:p>
        </w:tc>
      </w:tr>
      <w:tr w:rsidR="004516C6" w:rsidRPr="005A029E" w14:paraId="2C8844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04958B" w14:textId="77777777" w:rsidR="004516C6" w:rsidRPr="005A029E" w:rsidRDefault="004516C6" w:rsidP="00B10E32">
            <w:pPr>
              <w:pStyle w:val="TAC"/>
            </w:pPr>
            <w:r w:rsidRPr="005A029E">
              <w:t>CA_n48A-n66A-n261(A-G-I)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E9D4BA" w14:textId="77777777" w:rsidR="004516C6" w:rsidRPr="005A029E" w:rsidRDefault="004516C6" w:rsidP="00B10E32">
            <w:pPr>
              <w:pStyle w:val="TAC"/>
              <w:rPr>
                <w:rFonts w:cs="Arial"/>
                <w:lang w:eastAsia="zh-CN"/>
              </w:rPr>
            </w:pPr>
            <w:r w:rsidRPr="005A029E">
              <w:rPr>
                <w:rFonts w:cs="Arial"/>
                <w:lang w:eastAsia="zh-CN"/>
              </w:rPr>
              <w:t>CA_n48A-n261A</w:t>
            </w:r>
          </w:p>
          <w:p w14:paraId="0F92DE9B" w14:textId="77777777" w:rsidR="004516C6" w:rsidRPr="005A029E" w:rsidRDefault="004516C6" w:rsidP="00B10E32">
            <w:pPr>
              <w:pStyle w:val="TAC"/>
              <w:rPr>
                <w:rFonts w:cs="Arial"/>
                <w:lang w:eastAsia="zh-CN"/>
              </w:rPr>
            </w:pPr>
            <w:r w:rsidRPr="005A029E">
              <w:rPr>
                <w:rFonts w:cs="Arial"/>
                <w:lang w:eastAsia="zh-CN"/>
              </w:rPr>
              <w:t>CA_n48A-n261G</w:t>
            </w:r>
          </w:p>
          <w:p w14:paraId="10729DAE" w14:textId="77777777" w:rsidR="004516C6" w:rsidRPr="005A029E" w:rsidRDefault="004516C6" w:rsidP="00B10E32">
            <w:pPr>
              <w:pStyle w:val="TAC"/>
              <w:rPr>
                <w:rFonts w:cs="Arial"/>
                <w:lang w:eastAsia="zh-CN"/>
              </w:rPr>
            </w:pPr>
            <w:r w:rsidRPr="005A029E">
              <w:rPr>
                <w:rFonts w:cs="Arial"/>
                <w:lang w:eastAsia="zh-CN"/>
              </w:rPr>
              <w:t>CA_n48A-n261H</w:t>
            </w:r>
          </w:p>
          <w:p w14:paraId="1817C6A0" w14:textId="77777777" w:rsidR="004516C6" w:rsidRPr="005A029E" w:rsidRDefault="004516C6" w:rsidP="00B10E32">
            <w:pPr>
              <w:pStyle w:val="TAC"/>
              <w:rPr>
                <w:rFonts w:cs="Arial"/>
                <w:lang w:eastAsia="zh-CN"/>
              </w:rPr>
            </w:pPr>
            <w:r w:rsidRPr="005A029E">
              <w:rPr>
                <w:rFonts w:cs="Arial"/>
                <w:lang w:eastAsia="zh-CN"/>
              </w:rPr>
              <w:t>CA_n48A-n261I</w:t>
            </w:r>
          </w:p>
          <w:p w14:paraId="632B9442" w14:textId="77777777" w:rsidR="004516C6" w:rsidRPr="005A029E" w:rsidRDefault="004516C6" w:rsidP="00B10E32">
            <w:pPr>
              <w:pStyle w:val="TAC"/>
              <w:rPr>
                <w:rFonts w:cs="Arial"/>
                <w:lang w:eastAsia="zh-CN"/>
              </w:rPr>
            </w:pPr>
            <w:r w:rsidRPr="005A029E">
              <w:rPr>
                <w:rFonts w:cs="Arial"/>
                <w:lang w:eastAsia="zh-CN"/>
              </w:rPr>
              <w:t>CA_n66A-n261A</w:t>
            </w:r>
          </w:p>
          <w:p w14:paraId="19E3814B" w14:textId="77777777" w:rsidR="004516C6" w:rsidRPr="005A029E" w:rsidRDefault="004516C6" w:rsidP="00B10E32">
            <w:pPr>
              <w:pStyle w:val="TAC"/>
              <w:rPr>
                <w:rFonts w:cs="Arial"/>
                <w:lang w:eastAsia="zh-CN"/>
              </w:rPr>
            </w:pPr>
            <w:r w:rsidRPr="005A029E">
              <w:rPr>
                <w:rFonts w:cs="Arial"/>
                <w:lang w:eastAsia="zh-CN"/>
              </w:rPr>
              <w:t>CA_n66A-n261G</w:t>
            </w:r>
          </w:p>
          <w:p w14:paraId="47E3E181" w14:textId="77777777" w:rsidR="004516C6" w:rsidRPr="005A029E" w:rsidRDefault="004516C6" w:rsidP="00B10E32">
            <w:pPr>
              <w:pStyle w:val="TAC"/>
              <w:rPr>
                <w:rFonts w:cs="Arial"/>
                <w:lang w:eastAsia="zh-CN"/>
              </w:rPr>
            </w:pPr>
            <w:r w:rsidRPr="005A029E">
              <w:rPr>
                <w:rFonts w:cs="Arial"/>
                <w:lang w:eastAsia="zh-CN"/>
              </w:rPr>
              <w:t>CA_n66A-n261H</w:t>
            </w:r>
          </w:p>
          <w:p w14:paraId="0C4EE1BE"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936DB4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7DB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2CB26" w14:textId="77777777" w:rsidR="004516C6" w:rsidRPr="005A029E" w:rsidRDefault="004516C6" w:rsidP="00B10E32">
            <w:pPr>
              <w:pStyle w:val="TAC"/>
              <w:rPr>
                <w:lang w:eastAsia="zh-CN"/>
              </w:rPr>
            </w:pPr>
            <w:r w:rsidRPr="005A029E">
              <w:rPr>
                <w:lang w:eastAsia="zh-CN"/>
              </w:rPr>
              <w:t>0</w:t>
            </w:r>
          </w:p>
        </w:tc>
      </w:tr>
      <w:tr w:rsidR="004516C6" w:rsidRPr="005A029E" w14:paraId="526192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BB981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C678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013866"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948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A9788A2" w14:textId="77777777" w:rsidR="004516C6" w:rsidRPr="005A029E" w:rsidRDefault="004516C6" w:rsidP="00B10E32">
            <w:pPr>
              <w:pStyle w:val="TAC"/>
              <w:rPr>
                <w:lang w:eastAsia="zh-CN"/>
              </w:rPr>
            </w:pPr>
          </w:p>
        </w:tc>
      </w:tr>
      <w:tr w:rsidR="004516C6" w:rsidRPr="005A029E" w14:paraId="10BE457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35AF6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977ED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EA4903"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CD6E" w14:textId="77777777" w:rsidR="004516C6" w:rsidRPr="005A029E" w:rsidRDefault="004516C6" w:rsidP="00B10E32">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4E78F0E4" w14:textId="77777777" w:rsidR="004516C6" w:rsidRPr="005A029E" w:rsidRDefault="004516C6" w:rsidP="00B10E32">
            <w:pPr>
              <w:pStyle w:val="TAC"/>
              <w:rPr>
                <w:lang w:eastAsia="zh-CN"/>
              </w:rPr>
            </w:pPr>
          </w:p>
        </w:tc>
      </w:tr>
      <w:tr w:rsidR="004516C6" w:rsidRPr="005A029E" w14:paraId="569E0A4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7B38D2" w14:textId="77777777" w:rsidR="004516C6" w:rsidRPr="005A029E" w:rsidRDefault="004516C6" w:rsidP="00B10E32">
            <w:pPr>
              <w:pStyle w:val="TAC"/>
            </w:pPr>
            <w:r w:rsidRPr="005A029E">
              <w:t>CA_n48A-n66A-n261(H-I)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3FCDA6" w14:textId="77777777" w:rsidR="004516C6" w:rsidRPr="005A029E" w:rsidRDefault="004516C6" w:rsidP="00B10E32">
            <w:pPr>
              <w:pStyle w:val="TAC"/>
              <w:rPr>
                <w:rFonts w:cs="Arial"/>
                <w:lang w:eastAsia="zh-CN"/>
              </w:rPr>
            </w:pPr>
            <w:r w:rsidRPr="005A029E">
              <w:rPr>
                <w:rFonts w:cs="Arial"/>
                <w:lang w:eastAsia="zh-CN"/>
              </w:rPr>
              <w:t>CA_n48A-n261A</w:t>
            </w:r>
          </w:p>
          <w:p w14:paraId="12C10870" w14:textId="77777777" w:rsidR="004516C6" w:rsidRPr="005A029E" w:rsidRDefault="004516C6" w:rsidP="00B10E32">
            <w:pPr>
              <w:pStyle w:val="TAC"/>
              <w:rPr>
                <w:rFonts w:cs="Arial"/>
                <w:lang w:eastAsia="zh-CN"/>
              </w:rPr>
            </w:pPr>
            <w:r w:rsidRPr="005A029E">
              <w:rPr>
                <w:rFonts w:cs="Arial"/>
                <w:lang w:eastAsia="zh-CN"/>
              </w:rPr>
              <w:t>CA_n48A-n261G</w:t>
            </w:r>
          </w:p>
          <w:p w14:paraId="126D6DD5" w14:textId="77777777" w:rsidR="004516C6" w:rsidRPr="005A029E" w:rsidRDefault="004516C6" w:rsidP="00B10E32">
            <w:pPr>
              <w:pStyle w:val="TAC"/>
              <w:rPr>
                <w:rFonts w:cs="Arial"/>
                <w:lang w:eastAsia="zh-CN"/>
              </w:rPr>
            </w:pPr>
            <w:r w:rsidRPr="005A029E">
              <w:rPr>
                <w:rFonts w:cs="Arial"/>
                <w:lang w:eastAsia="zh-CN"/>
              </w:rPr>
              <w:t>CA_n48A-n261H</w:t>
            </w:r>
          </w:p>
          <w:p w14:paraId="0B1B4040" w14:textId="77777777" w:rsidR="004516C6" w:rsidRPr="005A029E" w:rsidRDefault="004516C6" w:rsidP="00B10E32">
            <w:pPr>
              <w:pStyle w:val="TAC"/>
              <w:rPr>
                <w:rFonts w:cs="Arial"/>
                <w:lang w:eastAsia="zh-CN"/>
              </w:rPr>
            </w:pPr>
            <w:r w:rsidRPr="005A029E">
              <w:rPr>
                <w:rFonts w:cs="Arial"/>
                <w:lang w:eastAsia="zh-CN"/>
              </w:rPr>
              <w:t>CA_n48A-n261I</w:t>
            </w:r>
          </w:p>
          <w:p w14:paraId="2F7C8FBF" w14:textId="77777777" w:rsidR="004516C6" w:rsidRPr="005A029E" w:rsidRDefault="004516C6" w:rsidP="00B10E32">
            <w:pPr>
              <w:pStyle w:val="TAC"/>
              <w:rPr>
                <w:rFonts w:cs="Arial"/>
                <w:lang w:eastAsia="zh-CN"/>
              </w:rPr>
            </w:pPr>
            <w:r w:rsidRPr="005A029E">
              <w:rPr>
                <w:rFonts w:cs="Arial"/>
                <w:lang w:eastAsia="zh-CN"/>
              </w:rPr>
              <w:t>CA_n66A-n261A</w:t>
            </w:r>
          </w:p>
          <w:p w14:paraId="58A36A93" w14:textId="77777777" w:rsidR="004516C6" w:rsidRPr="005A029E" w:rsidRDefault="004516C6" w:rsidP="00B10E32">
            <w:pPr>
              <w:pStyle w:val="TAC"/>
              <w:rPr>
                <w:rFonts w:cs="Arial"/>
                <w:lang w:eastAsia="zh-CN"/>
              </w:rPr>
            </w:pPr>
            <w:r w:rsidRPr="005A029E">
              <w:rPr>
                <w:rFonts w:cs="Arial"/>
                <w:lang w:eastAsia="zh-CN"/>
              </w:rPr>
              <w:t>CA_n66A-n261G</w:t>
            </w:r>
          </w:p>
          <w:p w14:paraId="103C8197" w14:textId="77777777" w:rsidR="004516C6" w:rsidRPr="005A029E" w:rsidRDefault="004516C6" w:rsidP="00B10E32">
            <w:pPr>
              <w:pStyle w:val="TAC"/>
              <w:rPr>
                <w:rFonts w:cs="Arial"/>
                <w:lang w:eastAsia="zh-CN"/>
              </w:rPr>
            </w:pPr>
            <w:r w:rsidRPr="005A029E">
              <w:rPr>
                <w:rFonts w:cs="Arial"/>
                <w:lang w:eastAsia="zh-CN"/>
              </w:rPr>
              <w:t>CA_n66A-n261H</w:t>
            </w:r>
          </w:p>
          <w:p w14:paraId="7C443ED1"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12AC445"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87E15"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9BE81" w14:textId="77777777" w:rsidR="004516C6" w:rsidRPr="005A029E" w:rsidRDefault="004516C6" w:rsidP="00B10E32">
            <w:pPr>
              <w:pStyle w:val="TAC"/>
              <w:rPr>
                <w:lang w:eastAsia="zh-CN"/>
              </w:rPr>
            </w:pPr>
            <w:r w:rsidRPr="005A029E">
              <w:rPr>
                <w:lang w:eastAsia="zh-CN"/>
              </w:rPr>
              <w:t>0</w:t>
            </w:r>
          </w:p>
        </w:tc>
      </w:tr>
      <w:tr w:rsidR="004516C6" w:rsidRPr="005A029E" w14:paraId="53DC4D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FDB84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92BF8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CB5C9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E01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962F1A0" w14:textId="77777777" w:rsidR="004516C6" w:rsidRPr="005A029E" w:rsidRDefault="004516C6" w:rsidP="00B10E32">
            <w:pPr>
              <w:pStyle w:val="TAC"/>
              <w:rPr>
                <w:lang w:eastAsia="zh-CN"/>
              </w:rPr>
            </w:pPr>
          </w:p>
        </w:tc>
      </w:tr>
      <w:tr w:rsidR="004516C6" w:rsidRPr="005A029E" w14:paraId="05C8C8F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A3B66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988FB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CD34B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5241" w14:textId="77777777" w:rsidR="004516C6" w:rsidRPr="005A029E" w:rsidRDefault="004516C6" w:rsidP="00B10E32">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89C7887" w14:textId="77777777" w:rsidR="004516C6" w:rsidRPr="005A029E" w:rsidRDefault="004516C6" w:rsidP="00B10E32">
            <w:pPr>
              <w:pStyle w:val="TAC"/>
              <w:rPr>
                <w:lang w:eastAsia="zh-CN"/>
              </w:rPr>
            </w:pPr>
          </w:p>
        </w:tc>
      </w:tr>
      <w:tr w:rsidR="004516C6" w:rsidRPr="005A029E" w14:paraId="4C3A965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D31B48" w14:textId="77777777" w:rsidR="004516C6" w:rsidRPr="005A029E" w:rsidRDefault="004516C6" w:rsidP="00B10E32">
            <w:pPr>
              <w:pStyle w:val="TAC"/>
            </w:pPr>
            <w:r w:rsidRPr="005A029E">
              <w:t>CA_n48B-n66A-n261A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CA4151" w14:textId="77777777" w:rsidR="004516C6" w:rsidRPr="005A029E" w:rsidRDefault="004516C6" w:rsidP="00B10E32">
            <w:pPr>
              <w:pStyle w:val="TAC"/>
              <w:rPr>
                <w:rFonts w:cs="Arial"/>
                <w:lang w:eastAsia="zh-CN"/>
              </w:rPr>
            </w:pPr>
            <w:r w:rsidRPr="005A029E">
              <w:rPr>
                <w:rFonts w:cs="Arial"/>
                <w:lang w:eastAsia="zh-CN"/>
              </w:rPr>
              <w:t>CA_n48A-n261A</w:t>
            </w:r>
          </w:p>
          <w:p w14:paraId="2538A80E" w14:textId="77777777" w:rsidR="004516C6" w:rsidRPr="005A029E" w:rsidRDefault="004516C6" w:rsidP="00B10E32">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0993F396"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7472"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2400AC" w14:textId="77777777" w:rsidR="004516C6" w:rsidRPr="005A029E" w:rsidRDefault="004516C6" w:rsidP="00B10E32">
            <w:pPr>
              <w:pStyle w:val="TAC"/>
              <w:rPr>
                <w:lang w:eastAsia="zh-CN"/>
              </w:rPr>
            </w:pPr>
            <w:r w:rsidRPr="005A029E">
              <w:rPr>
                <w:lang w:eastAsia="zh-CN"/>
              </w:rPr>
              <w:t>0</w:t>
            </w:r>
          </w:p>
        </w:tc>
      </w:tr>
      <w:tr w:rsidR="004516C6" w:rsidRPr="005A029E" w14:paraId="3D2D0BA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7130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91B19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568A4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B361"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BA8936F" w14:textId="77777777" w:rsidR="004516C6" w:rsidRPr="005A029E" w:rsidRDefault="004516C6" w:rsidP="00B10E32">
            <w:pPr>
              <w:pStyle w:val="TAC"/>
              <w:rPr>
                <w:lang w:eastAsia="zh-CN"/>
              </w:rPr>
            </w:pPr>
          </w:p>
        </w:tc>
      </w:tr>
      <w:tr w:rsidR="004516C6" w:rsidRPr="005A029E" w14:paraId="710B57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23CE2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A927A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6412CE"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4587"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5A1F39B" w14:textId="77777777" w:rsidR="004516C6" w:rsidRPr="005A029E" w:rsidRDefault="004516C6" w:rsidP="00B10E32">
            <w:pPr>
              <w:pStyle w:val="TAC"/>
              <w:rPr>
                <w:lang w:eastAsia="zh-CN"/>
              </w:rPr>
            </w:pPr>
          </w:p>
        </w:tc>
      </w:tr>
      <w:tr w:rsidR="004516C6" w:rsidRPr="005A029E" w14:paraId="2179DAB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2A98AF" w14:textId="77777777" w:rsidR="004516C6" w:rsidRPr="005A029E" w:rsidRDefault="004516C6" w:rsidP="00B10E32">
            <w:pPr>
              <w:pStyle w:val="TAC"/>
            </w:pPr>
            <w:r w:rsidRPr="005A029E">
              <w:t>CA_n48B-n66A-n261G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30511C" w14:textId="77777777" w:rsidR="004516C6" w:rsidRPr="005A029E" w:rsidRDefault="004516C6" w:rsidP="00B10E32">
            <w:pPr>
              <w:pStyle w:val="TAC"/>
              <w:rPr>
                <w:rFonts w:cs="Arial"/>
                <w:lang w:eastAsia="zh-CN"/>
              </w:rPr>
            </w:pPr>
            <w:r w:rsidRPr="005A029E">
              <w:rPr>
                <w:rFonts w:cs="Arial"/>
                <w:lang w:eastAsia="zh-CN"/>
              </w:rPr>
              <w:t>CA_n48A-n261A</w:t>
            </w:r>
          </w:p>
          <w:p w14:paraId="34A4695A" w14:textId="77777777" w:rsidR="004516C6" w:rsidRPr="005A029E" w:rsidRDefault="004516C6" w:rsidP="00B10E32">
            <w:pPr>
              <w:pStyle w:val="TAC"/>
              <w:rPr>
                <w:rFonts w:cs="Arial"/>
                <w:lang w:eastAsia="zh-CN"/>
              </w:rPr>
            </w:pPr>
            <w:r w:rsidRPr="005A029E">
              <w:rPr>
                <w:rFonts w:cs="Arial"/>
                <w:lang w:eastAsia="zh-CN"/>
              </w:rPr>
              <w:t>CA_n48A-n261G</w:t>
            </w:r>
          </w:p>
          <w:p w14:paraId="226A74CB" w14:textId="77777777" w:rsidR="004516C6" w:rsidRPr="005A029E" w:rsidRDefault="004516C6" w:rsidP="00B10E32">
            <w:pPr>
              <w:pStyle w:val="TAC"/>
              <w:rPr>
                <w:rFonts w:cs="Arial"/>
                <w:lang w:eastAsia="zh-CN"/>
              </w:rPr>
            </w:pPr>
            <w:r w:rsidRPr="005A029E">
              <w:rPr>
                <w:rFonts w:cs="Arial"/>
                <w:lang w:eastAsia="zh-CN"/>
              </w:rPr>
              <w:t>CA_n66A-n261A</w:t>
            </w:r>
          </w:p>
          <w:p w14:paraId="690F5414" w14:textId="77777777" w:rsidR="004516C6" w:rsidRPr="005A029E" w:rsidRDefault="004516C6" w:rsidP="00B10E32">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0C19764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7B07"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0B9156" w14:textId="77777777" w:rsidR="004516C6" w:rsidRPr="005A029E" w:rsidRDefault="004516C6" w:rsidP="00B10E32">
            <w:pPr>
              <w:pStyle w:val="TAC"/>
              <w:rPr>
                <w:lang w:eastAsia="zh-CN"/>
              </w:rPr>
            </w:pPr>
            <w:r w:rsidRPr="005A029E">
              <w:rPr>
                <w:lang w:eastAsia="zh-CN"/>
              </w:rPr>
              <w:t>0</w:t>
            </w:r>
          </w:p>
        </w:tc>
      </w:tr>
      <w:tr w:rsidR="004516C6" w:rsidRPr="005A029E" w14:paraId="6ED7EDF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C8CB9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3643C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D31BC9"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B67B"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DAE329A" w14:textId="77777777" w:rsidR="004516C6" w:rsidRPr="005A029E" w:rsidRDefault="004516C6" w:rsidP="00B10E32">
            <w:pPr>
              <w:pStyle w:val="TAC"/>
              <w:rPr>
                <w:lang w:eastAsia="zh-CN"/>
              </w:rPr>
            </w:pPr>
          </w:p>
        </w:tc>
      </w:tr>
      <w:tr w:rsidR="004516C6" w:rsidRPr="005A029E" w14:paraId="55BF24E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D153D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8ACFB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4EE975"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08C4" w14:textId="77777777" w:rsidR="004516C6" w:rsidRPr="005A029E" w:rsidRDefault="004516C6" w:rsidP="00B10E32">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7FE02A2E" w14:textId="77777777" w:rsidR="004516C6" w:rsidRPr="005A029E" w:rsidRDefault="004516C6" w:rsidP="00B10E32">
            <w:pPr>
              <w:pStyle w:val="TAC"/>
              <w:rPr>
                <w:lang w:eastAsia="zh-CN"/>
              </w:rPr>
            </w:pPr>
          </w:p>
        </w:tc>
      </w:tr>
      <w:tr w:rsidR="004516C6" w:rsidRPr="005A029E" w14:paraId="20E8BD7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F7142C" w14:textId="77777777" w:rsidR="004516C6" w:rsidRPr="005A029E" w:rsidRDefault="004516C6" w:rsidP="00B10E32">
            <w:pPr>
              <w:pStyle w:val="TAC"/>
            </w:pPr>
            <w:r w:rsidRPr="005A029E">
              <w:t>CA_n48B-n66A-n261H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CDB18D" w14:textId="77777777" w:rsidR="004516C6" w:rsidRPr="005A029E" w:rsidRDefault="004516C6" w:rsidP="00B10E32">
            <w:pPr>
              <w:pStyle w:val="TAC"/>
              <w:rPr>
                <w:rFonts w:cs="Arial"/>
                <w:lang w:eastAsia="zh-CN"/>
              </w:rPr>
            </w:pPr>
            <w:r w:rsidRPr="005A029E">
              <w:rPr>
                <w:rFonts w:cs="Arial"/>
                <w:lang w:eastAsia="zh-CN"/>
              </w:rPr>
              <w:t>CA_n48A-n261A</w:t>
            </w:r>
          </w:p>
          <w:p w14:paraId="0B2158B3" w14:textId="77777777" w:rsidR="004516C6" w:rsidRPr="005A029E" w:rsidRDefault="004516C6" w:rsidP="00B10E32">
            <w:pPr>
              <w:pStyle w:val="TAC"/>
              <w:rPr>
                <w:rFonts w:cs="Arial"/>
                <w:lang w:eastAsia="zh-CN"/>
              </w:rPr>
            </w:pPr>
            <w:r w:rsidRPr="005A029E">
              <w:rPr>
                <w:rFonts w:cs="Arial"/>
                <w:lang w:eastAsia="zh-CN"/>
              </w:rPr>
              <w:t>CA_n48A-n261G</w:t>
            </w:r>
          </w:p>
          <w:p w14:paraId="195482C7" w14:textId="77777777" w:rsidR="004516C6" w:rsidRPr="005A029E" w:rsidRDefault="004516C6" w:rsidP="00B10E32">
            <w:pPr>
              <w:pStyle w:val="TAC"/>
              <w:rPr>
                <w:rFonts w:cs="Arial"/>
                <w:lang w:eastAsia="zh-CN"/>
              </w:rPr>
            </w:pPr>
            <w:r w:rsidRPr="005A029E">
              <w:rPr>
                <w:rFonts w:cs="Arial"/>
                <w:lang w:eastAsia="zh-CN"/>
              </w:rPr>
              <w:t>CA_n48A-n261H</w:t>
            </w:r>
          </w:p>
          <w:p w14:paraId="5A29C52A" w14:textId="77777777" w:rsidR="004516C6" w:rsidRPr="005A029E" w:rsidRDefault="004516C6" w:rsidP="00B10E32">
            <w:pPr>
              <w:pStyle w:val="TAC"/>
              <w:rPr>
                <w:rFonts w:cs="Arial"/>
                <w:lang w:eastAsia="zh-CN"/>
              </w:rPr>
            </w:pPr>
            <w:r w:rsidRPr="005A029E">
              <w:rPr>
                <w:rFonts w:cs="Arial"/>
                <w:lang w:eastAsia="zh-CN"/>
              </w:rPr>
              <w:t>CA_n66A-n261A</w:t>
            </w:r>
          </w:p>
          <w:p w14:paraId="0F7DB0EE" w14:textId="77777777" w:rsidR="004516C6" w:rsidRPr="005A029E" w:rsidRDefault="004516C6" w:rsidP="00B10E32">
            <w:pPr>
              <w:pStyle w:val="TAC"/>
              <w:rPr>
                <w:rFonts w:cs="Arial"/>
                <w:lang w:eastAsia="zh-CN"/>
              </w:rPr>
            </w:pPr>
            <w:r w:rsidRPr="005A029E">
              <w:rPr>
                <w:rFonts w:cs="Arial"/>
                <w:lang w:eastAsia="zh-CN"/>
              </w:rPr>
              <w:t>CA_n66A-n261G</w:t>
            </w:r>
          </w:p>
          <w:p w14:paraId="63F957AD"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FA5710B"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B419"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7FFBB9" w14:textId="77777777" w:rsidR="004516C6" w:rsidRPr="005A029E" w:rsidRDefault="004516C6" w:rsidP="00B10E32">
            <w:pPr>
              <w:pStyle w:val="TAC"/>
              <w:rPr>
                <w:lang w:eastAsia="zh-CN"/>
              </w:rPr>
            </w:pPr>
            <w:r w:rsidRPr="005A029E">
              <w:rPr>
                <w:lang w:eastAsia="zh-CN"/>
              </w:rPr>
              <w:t>0</w:t>
            </w:r>
          </w:p>
        </w:tc>
      </w:tr>
      <w:tr w:rsidR="004516C6" w:rsidRPr="005A029E" w14:paraId="0C81F2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9BFE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0488F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074978"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3CFC"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32278D1" w14:textId="77777777" w:rsidR="004516C6" w:rsidRPr="005A029E" w:rsidRDefault="004516C6" w:rsidP="00B10E32">
            <w:pPr>
              <w:pStyle w:val="TAC"/>
              <w:rPr>
                <w:lang w:eastAsia="zh-CN"/>
              </w:rPr>
            </w:pPr>
          </w:p>
        </w:tc>
      </w:tr>
      <w:tr w:rsidR="004516C6" w:rsidRPr="005A029E" w14:paraId="20E088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30780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79761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B335A0"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37F5" w14:textId="77777777" w:rsidR="004516C6" w:rsidRPr="005A029E" w:rsidRDefault="004516C6" w:rsidP="00B10E32">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DF87D01" w14:textId="77777777" w:rsidR="004516C6" w:rsidRPr="005A029E" w:rsidRDefault="004516C6" w:rsidP="00B10E32">
            <w:pPr>
              <w:pStyle w:val="TAC"/>
              <w:rPr>
                <w:lang w:eastAsia="zh-CN"/>
              </w:rPr>
            </w:pPr>
          </w:p>
        </w:tc>
      </w:tr>
      <w:tr w:rsidR="004516C6" w:rsidRPr="005A029E" w14:paraId="3CAE9D0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EAEB1D" w14:textId="77777777" w:rsidR="004516C6" w:rsidRPr="005A029E" w:rsidRDefault="004516C6" w:rsidP="00B10E32">
            <w:pPr>
              <w:pStyle w:val="TAC"/>
            </w:pPr>
            <w:r w:rsidRPr="005A029E">
              <w:t>CA_n48B-n66A-n261I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4AAEAC" w14:textId="77777777" w:rsidR="004516C6" w:rsidRPr="005A029E" w:rsidRDefault="004516C6" w:rsidP="00B10E32">
            <w:pPr>
              <w:pStyle w:val="TAC"/>
              <w:rPr>
                <w:rFonts w:cs="Arial"/>
                <w:lang w:eastAsia="zh-CN"/>
              </w:rPr>
            </w:pPr>
            <w:r w:rsidRPr="005A029E">
              <w:rPr>
                <w:rFonts w:cs="Arial"/>
                <w:lang w:eastAsia="zh-CN"/>
              </w:rPr>
              <w:t>CA_n48A-n261A</w:t>
            </w:r>
          </w:p>
          <w:p w14:paraId="5F1BCEFB" w14:textId="77777777" w:rsidR="004516C6" w:rsidRPr="005A029E" w:rsidRDefault="004516C6" w:rsidP="00B10E32">
            <w:pPr>
              <w:pStyle w:val="TAC"/>
              <w:rPr>
                <w:rFonts w:cs="Arial"/>
                <w:lang w:eastAsia="zh-CN"/>
              </w:rPr>
            </w:pPr>
            <w:r w:rsidRPr="005A029E">
              <w:rPr>
                <w:rFonts w:cs="Arial"/>
                <w:lang w:eastAsia="zh-CN"/>
              </w:rPr>
              <w:t>CA_n48A-n261G</w:t>
            </w:r>
          </w:p>
          <w:p w14:paraId="48E04C7F" w14:textId="77777777" w:rsidR="004516C6" w:rsidRPr="005A029E" w:rsidRDefault="004516C6" w:rsidP="00B10E32">
            <w:pPr>
              <w:pStyle w:val="TAC"/>
              <w:rPr>
                <w:rFonts w:cs="Arial"/>
                <w:lang w:eastAsia="zh-CN"/>
              </w:rPr>
            </w:pPr>
            <w:r w:rsidRPr="005A029E">
              <w:rPr>
                <w:rFonts w:cs="Arial"/>
                <w:lang w:eastAsia="zh-CN"/>
              </w:rPr>
              <w:t>CA_n48A-n261H</w:t>
            </w:r>
          </w:p>
          <w:p w14:paraId="5FE391C1" w14:textId="77777777" w:rsidR="004516C6" w:rsidRPr="005A029E" w:rsidRDefault="004516C6" w:rsidP="00B10E32">
            <w:pPr>
              <w:pStyle w:val="TAC"/>
              <w:rPr>
                <w:rFonts w:cs="Arial"/>
                <w:lang w:eastAsia="zh-CN"/>
              </w:rPr>
            </w:pPr>
            <w:r w:rsidRPr="005A029E">
              <w:rPr>
                <w:rFonts w:cs="Arial"/>
                <w:lang w:eastAsia="zh-CN"/>
              </w:rPr>
              <w:t>CA_n48A-n261I</w:t>
            </w:r>
          </w:p>
          <w:p w14:paraId="385B8F5A" w14:textId="77777777" w:rsidR="004516C6" w:rsidRPr="005A029E" w:rsidRDefault="004516C6" w:rsidP="00B10E32">
            <w:pPr>
              <w:pStyle w:val="TAC"/>
              <w:rPr>
                <w:rFonts w:cs="Arial"/>
                <w:lang w:eastAsia="zh-CN"/>
              </w:rPr>
            </w:pPr>
            <w:r w:rsidRPr="005A029E">
              <w:rPr>
                <w:rFonts w:cs="Arial"/>
                <w:lang w:eastAsia="zh-CN"/>
              </w:rPr>
              <w:t>CA_n66A-n261A</w:t>
            </w:r>
          </w:p>
          <w:p w14:paraId="2B973B4D" w14:textId="77777777" w:rsidR="004516C6" w:rsidRPr="005A029E" w:rsidRDefault="004516C6" w:rsidP="00B10E32">
            <w:pPr>
              <w:pStyle w:val="TAC"/>
              <w:rPr>
                <w:rFonts w:cs="Arial"/>
                <w:lang w:eastAsia="zh-CN"/>
              </w:rPr>
            </w:pPr>
            <w:r w:rsidRPr="005A029E">
              <w:rPr>
                <w:rFonts w:cs="Arial"/>
                <w:lang w:eastAsia="zh-CN"/>
              </w:rPr>
              <w:t>CA_n66A-n261G</w:t>
            </w:r>
          </w:p>
          <w:p w14:paraId="63CAB703" w14:textId="77777777" w:rsidR="004516C6" w:rsidRPr="005A029E" w:rsidRDefault="004516C6" w:rsidP="00B10E32">
            <w:pPr>
              <w:pStyle w:val="TAC"/>
              <w:rPr>
                <w:rFonts w:cs="Arial"/>
                <w:lang w:eastAsia="zh-CN"/>
              </w:rPr>
            </w:pPr>
            <w:r w:rsidRPr="005A029E">
              <w:rPr>
                <w:rFonts w:cs="Arial"/>
                <w:lang w:eastAsia="zh-CN"/>
              </w:rPr>
              <w:t>CA_n66A-n261H</w:t>
            </w:r>
          </w:p>
          <w:p w14:paraId="72DBD736"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6DC2CB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E95"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9BC6E" w14:textId="77777777" w:rsidR="004516C6" w:rsidRPr="005A029E" w:rsidRDefault="004516C6" w:rsidP="00B10E32">
            <w:pPr>
              <w:pStyle w:val="TAC"/>
              <w:rPr>
                <w:lang w:eastAsia="zh-CN"/>
              </w:rPr>
            </w:pPr>
            <w:r w:rsidRPr="005A029E">
              <w:rPr>
                <w:lang w:eastAsia="zh-CN"/>
              </w:rPr>
              <w:t>0</w:t>
            </w:r>
          </w:p>
        </w:tc>
      </w:tr>
      <w:tr w:rsidR="004516C6" w:rsidRPr="005A029E" w14:paraId="22A85B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CA0F6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BE76D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E17FA1"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A0A7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69F91C7" w14:textId="77777777" w:rsidR="004516C6" w:rsidRPr="005A029E" w:rsidRDefault="004516C6" w:rsidP="00B10E32">
            <w:pPr>
              <w:pStyle w:val="TAC"/>
              <w:rPr>
                <w:lang w:eastAsia="zh-CN"/>
              </w:rPr>
            </w:pPr>
          </w:p>
        </w:tc>
      </w:tr>
      <w:tr w:rsidR="004516C6" w:rsidRPr="005A029E" w14:paraId="065794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C67B2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6F0B4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B10EF5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FEAD" w14:textId="77777777" w:rsidR="004516C6" w:rsidRPr="005A029E" w:rsidRDefault="004516C6" w:rsidP="00B10E32">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7C9087E" w14:textId="77777777" w:rsidR="004516C6" w:rsidRPr="005A029E" w:rsidRDefault="004516C6" w:rsidP="00B10E32">
            <w:pPr>
              <w:pStyle w:val="TAC"/>
              <w:rPr>
                <w:lang w:eastAsia="zh-CN"/>
              </w:rPr>
            </w:pPr>
          </w:p>
        </w:tc>
      </w:tr>
      <w:tr w:rsidR="004516C6" w:rsidRPr="005A029E" w14:paraId="24BB52E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6492F" w14:textId="77777777" w:rsidR="004516C6" w:rsidRPr="005A029E" w:rsidRDefault="004516C6" w:rsidP="00B10E32">
            <w:pPr>
              <w:pStyle w:val="TAC"/>
            </w:pPr>
            <w:r w:rsidRPr="005A029E">
              <w:t>CA_n48B-n66A-n261J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626FAF" w14:textId="77777777" w:rsidR="004516C6" w:rsidRPr="005A029E" w:rsidRDefault="004516C6" w:rsidP="00B10E32">
            <w:pPr>
              <w:pStyle w:val="TAC"/>
              <w:rPr>
                <w:rFonts w:cs="Arial"/>
                <w:lang w:eastAsia="zh-CN"/>
              </w:rPr>
            </w:pPr>
            <w:r w:rsidRPr="005A029E">
              <w:rPr>
                <w:rFonts w:cs="Arial"/>
                <w:lang w:eastAsia="zh-CN"/>
              </w:rPr>
              <w:t>CA_n48A-n261A</w:t>
            </w:r>
          </w:p>
          <w:p w14:paraId="1A635DB9" w14:textId="77777777" w:rsidR="004516C6" w:rsidRPr="005A029E" w:rsidRDefault="004516C6" w:rsidP="00B10E32">
            <w:pPr>
              <w:pStyle w:val="TAC"/>
              <w:rPr>
                <w:rFonts w:cs="Arial"/>
                <w:lang w:eastAsia="zh-CN"/>
              </w:rPr>
            </w:pPr>
            <w:r w:rsidRPr="005A029E">
              <w:rPr>
                <w:rFonts w:cs="Arial"/>
                <w:lang w:eastAsia="zh-CN"/>
              </w:rPr>
              <w:t>CA_n48A-n261G</w:t>
            </w:r>
          </w:p>
          <w:p w14:paraId="710F512E" w14:textId="77777777" w:rsidR="004516C6" w:rsidRPr="005A029E" w:rsidRDefault="004516C6" w:rsidP="00B10E32">
            <w:pPr>
              <w:pStyle w:val="TAC"/>
              <w:rPr>
                <w:rFonts w:cs="Arial"/>
                <w:lang w:eastAsia="zh-CN"/>
              </w:rPr>
            </w:pPr>
            <w:r w:rsidRPr="005A029E">
              <w:rPr>
                <w:rFonts w:cs="Arial"/>
                <w:lang w:eastAsia="zh-CN"/>
              </w:rPr>
              <w:t>CA_n48A-n261H</w:t>
            </w:r>
          </w:p>
          <w:p w14:paraId="73AA3CC8" w14:textId="77777777" w:rsidR="004516C6" w:rsidRPr="005A029E" w:rsidRDefault="004516C6" w:rsidP="00B10E32">
            <w:pPr>
              <w:pStyle w:val="TAC"/>
              <w:rPr>
                <w:rFonts w:cs="Arial"/>
                <w:lang w:eastAsia="zh-CN"/>
              </w:rPr>
            </w:pPr>
            <w:r w:rsidRPr="005A029E">
              <w:rPr>
                <w:rFonts w:cs="Arial"/>
                <w:lang w:eastAsia="zh-CN"/>
              </w:rPr>
              <w:t>CA_n48A-n261I</w:t>
            </w:r>
          </w:p>
          <w:p w14:paraId="64EAB439" w14:textId="77777777" w:rsidR="004516C6" w:rsidRPr="005A029E" w:rsidRDefault="004516C6" w:rsidP="00B10E32">
            <w:pPr>
              <w:pStyle w:val="TAC"/>
              <w:rPr>
                <w:rFonts w:cs="Arial"/>
                <w:lang w:eastAsia="zh-CN"/>
              </w:rPr>
            </w:pPr>
            <w:r w:rsidRPr="005A029E">
              <w:rPr>
                <w:rFonts w:cs="Arial"/>
                <w:lang w:eastAsia="zh-CN"/>
              </w:rPr>
              <w:t>CA_n66A-n261A</w:t>
            </w:r>
          </w:p>
          <w:p w14:paraId="1B10DA62" w14:textId="77777777" w:rsidR="004516C6" w:rsidRPr="005A029E" w:rsidRDefault="004516C6" w:rsidP="00B10E32">
            <w:pPr>
              <w:pStyle w:val="TAC"/>
              <w:rPr>
                <w:rFonts w:cs="Arial"/>
                <w:lang w:eastAsia="zh-CN"/>
              </w:rPr>
            </w:pPr>
            <w:r w:rsidRPr="005A029E">
              <w:rPr>
                <w:rFonts w:cs="Arial"/>
                <w:lang w:eastAsia="zh-CN"/>
              </w:rPr>
              <w:t>CA_n66A-n261G</w:t>
            </w:r>
          </w:p>
          <w:p w14:paraId="709695C0" w14:textId="77777777" w:rsidR="004516C6" w:rsidRPr="005A029E" w:rsidRDefault="004516C6" w:rsidP="00B10E32">
            <w:pPr>
              <w:pStyle w:val="TAC"/>
              <w:rPr>
                <w:rFonts w:cs="Arial"/>
                <w:lang w:eastAsia="zh-CN"/>
              </w:rPr>
            </w:pPr>
            <w:r w:rsidRPr="005A029E">
              <w:rPr>
                <w:rFonts w:cs="Arial"/>
                <w:lang w:eastAsia="zh-CN"/>
              </w:rPr>
              <w:t>CA_n66A-n261H</w:t>
            </w:r>
          </w:p>
          <w:p w14:paraId="5BFBD0C6"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68516AA"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376B0"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D0C3D" w14:textId="77777777" w:rsidR="004516C6" w:rsidRPr="005A029E" w:rsidRDefault="004516C6" w:rsidP="00B10E32">
            <w:pPr>
              <w:pStyle w:val="TAC"/>
              <w:rPr>
                <w:lang w:eastAsia="zh-CN"/>
              </w:rPr>
            </w:pPr>
            <w:r w:rsidRPr="005A029E">
              <w:rPr>
                <w:lang w:eastAsia="zh-CN"/>
              </w:rPr>
              <w:t>0</w:t>
            </w:r>
          </w:p>
        </w:tc>
      </w:tr>
      <w:tr w:rsidR="004516C6" w:rsidRPr="005A029E" w14:paraId="108B839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676FF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3EEB4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D43A56"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DCA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2F372E5" w14:textId="77777777" w:rsidR="004516C6" w:rsidRPr="005A029E" w:rsidRDefault="004516C6" w:rsidP="00B10E32">
            <w:pPr>
              <w:pStyle w:val="TAC"/>
              <w:rPr>
                <w:lang w:eastAsia="zh-CN"/>
              </w:rPr>
            </w:pPr>
          </w:p>
        </w:tc>
      </w:tr>
      <w:tr w:rsidR="004516C6" w:rsidRPr="005A029E" w14:paraId="79D032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4363B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5517A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786582"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2D41" w14:textId="77777777" w:rsidR="004516C6" w:rsidRPr="005A029E" w:rsidRDefault="004516C6" w:rsidP="00B10E32">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E63E836" w14:textId="77777777" w:rsidR="004516C6" w:rsidRPr="005A029E" w:rsidRDefault="004516C6" w:rsidP="00B10E32">
            <w:pPr>
              <w:pStyle w:val="TAC"/>
              <w:rPr>
                <w:lang w:eastAsia="zh-CN"/>
              </w:rPr>
            </w:pPr>
          </w:p>
        </w:tc>
      </w:tr>
      <w:tr w:rsidR="004516C6" w:rsidRPr="005A029E" w14:paraId="1C3B9D4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1C7BFB" w14:textId="77777777" w:rsidR="004516C6" w:rsidRPr="005A029E" w:rsidRDefault="004516C6" w:rsidP="00B10E32">
            <w:pPr>
              <w:pStyle w:val="TAC"/>
            </w:pPr>
            <w:r w:rsidRPr="005A029E">
              <w:t>CA_n48B-n66A-n261K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CD17A3" w14:textId="77777777" w:rsidR="004516C6" w:rsidRPr="005A029E" w:rsidRDefault="004516C6" w:rsidP="00B10E32">
            <w:pPr>
              <w:pStyle w:val="TAC"/>
              <w:rPr>
                <w:rFonts w:cs="Arial"/>
                <w:lang w:eastAsia="zh-CN"/>
              </w:rPr>
            </w:pPr>
            <w:r w:rsidRPr="005A029E">
              <w:rPr>
                <w:rFonts w:cs="Arial"/>
                <w:lang w:eastAsia="zh-CN"/>
              </w:rPr>
              <w:t>CA_n48A-n261A</w:t>
            </w:r>
          </w:p>
          <w:p w14:paraId="75109EAE" w14:textId="77777777" w:rsidR="004516C6" w:rsidRPr="005A029E" w:rsidRDefault="004516C6" w:rsidP="00B10E32">
            <w:pPr>
              <w:pStyle w:val="TAC"/>
              <w:rPr>
                <w:rFonts w:cs="Arial"/>
                <w:lang w:eastAsia="zh-CN"/>
              </w:rPr>
            </w:pPr>
            <w:r w:rsidRPr="005A029E">
              <w:rPr>
                <w:rFonts w:cs="Arial"/>
                <w:lang w:eastAsia="zh-CN"/>
              </w:rPr>
              <w:t>CA_n48A-n261G</w:t>
            </w:r>
          </w:p>
          <w:p w14:paraId="19A46A95" w14:textId="77777777" w:rsidR="004516C6" w:rsidRPr="005A029E" w:rsidRDefault="004516C6" w:rsidP="00B10E32">
            <w:pPr>
              <w:pStyle w:val="TAC"/>
              <w:rPr>
                <w:rFonts w:cs="Arial"/>
                <w:lang w:eastAsia="zh-CN"/>
              </w:rPr>
            </w:pPr>
            <w:r w:rsidRPr="005A029E">
              <w:rPr>
                <w:rFonts w:cs="Arial"/>
                <w:lang w:eastAsia="zh-CN"/>
              </w:rPr>
              <w:t>CA_n48A-n261H</w:t>
            </w:r>
          </w:p>
          <w:p w14:paraId="539982DC" w14:textId="77777777" w:rsidR="004516C6" w:rsidRPr="005A029E" w:rsidRDefault="004516C6" w:rsidP="00B10E32">
            <w:pPr>
              <w:pStyle w:val="TAC"/>
              <w:rPr>
                <w:rFonts w:cs="Arial"/>
                <w:lang w:eastAsia="zh-CN"/>
              </w:rPr>
            </w:pPr>
            <w:r w:rsidRPr="005A029E">
              <w:rPr>
                <w:rFonts w:cs="Arial"/>
                <w:lang w:eastAsia="zh-CN"/>
              </w:rPr>
              <w:t>CA_n48A-n261I</w:t>
            </w:r>
          </w:p>
          <w:p w14:paraId="433E1C9F" w14:textId="77777777" w:rsidR="004516C6" w:rsidRPr="005A029E" w:rsidRDefault="004516C6" w:rsidP="00B10E32">
            <w:pPr>
              <w:pStyle w:val="TAC"/>
              <w:rPr>
                <w:rFonts w:cs="Arial"/>
                <w:lang w:eastAsia="zh-CN"/>
              </w:rPr>
            </w:pPr>
            <w:r w:rsidRPr="005A029E">
              <w:rPr>
                <w:rFonts w:cs="Arial"/>
                <w:lang w:eastAsia="zh-CN"/>
              </w:rPr>
              <w:t>CA_n66A-n261A</w:t>
            </w:r>
          </w:p>
          <w:p w14:paraId="40DCCC6A" w14:textId="77777777" w:rsidR="004516C6" w:rsidRPr="005A029E" w:rsidRDefault="004516C6" w:rsidP="00B10E32">
            <w:pPr>
              <w:pStyle w:val="TAC"/>
              <w:rPr>
                <w:rFonts w:cs="Arial"/>
                <w:lang w:eastAsia="zh-CN"/>
              </w:rPr>
            </w:pPr>
            <w:r w:rsidRPr="005A029E">
              <w:rPr>
                <w:rFonts w:cs="Arial"/>
                <w:lang w:eastAsia="zh-CN"/>
              </w:rPr>
              <w:t>CA_n66A-n261G</w:t>
            </w:r>
          </w:p>
          <w:p w14:paraId="719AD160" w14:textId="77777777" w:rsidR="004516C6" w:rsidRPr="005A029E" w:rsidRDefault="004516C6" w:rsidP="00B10E32">
            <w:pPr>
              <w:pStyle w:val="TAC"/>
              <w:rPr>
                <w:rFonts w:cs="Arial"/>
                <w:lang w:eastAsia="zh-CN"/>
              </w:rPr>
            </w:pPr>
            <w:r w:rsidRPr="005A029E">
              <w:rPr>
                <w:rFonts w:cs="Arial"/>
                <w:lang w:eastAsia="zh-CN"/>
              </w:rPr>
              <w:t>CA_n66A-n261H</w:t>
            </w:r>
          </w:p>
          <w:p w14:paraId="5B5F4C08"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1F4A7F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BA5A"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2EAEF" w14:textId="77777777" w:rsidR="004516C6" w:rsidRPr="005A029E" w:rsidRDefault="004516C6" w:rsidP="00B10E32">
            <w:pPr>
              <w:pStyle w:val="TAC"/>
              <w:rPr>
                <w:lang w:eastAsia="zh-CN"/>
              </w:rPr>
            </w:pPr>
            <w:r w:rsidRPr="005A029E">
              <w:rPr>
                <w:lang w:eastAsia="zh-CN"/>
              </w:rPr>
              <w:t>0</w:t>
            </w:r>
          </w:p>
        </w:tc>
      </w:tr>
      <w:tr w:rsidR="004516C6" w:rsidRPr="005A029E" w14:paraId="06A5253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0E81F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9BD4C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3E315B"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34D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F101291" w14:textId="77777777" w:rsidR="004516C6" w:rsidRPr="005A029E" w:rsidRDefault="004516C6" w:rsidP="00B10E32">
            <w:pPr>
              <w:pStyle w:val="TAC"/>
              <w:rPr>
                <w:lang w:eastAsia="zh-CN"/>
              </w:rPr>
            </w:pPr>
          </w:p>
        </w:tc>
      </w:tr>
      <w:tr w:rsidR="004516C6" w:rsidRPr="005A029E" w14:paraId="4F8910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90541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F7C6C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91D63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344E" w14:textId="77777777" w:rsidR="004516C6" w:rsidRPr="005A029E" w:rsidRDefault="004516C6" w:rsidP="00B10E32">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3E767E2" w14:textId="77777777" w:rsidR="004516C6" w:rsidRPr="005A029E" w:rsidRDefault="004516C6" w:rsidP="00B10E32">
            <w:pPr>
              <w:pStyle w:val="TAC"/>
              <w:rPr>
                <w:lang w:eastAsia="zh-CN"/>
              </w:rPr>
            </w:pPr>
          </w:p>
        </w:tc>
      </w:tr>
      <w:tr w:rsidR="004516C6" w:rsidRPr="005A029E" w14:paraId="5F53C44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598864" w14:textId="77777777" w:rsidR="004516C6" w:rsidRPr="005A029E" w:rsidRDefault="004516C6" w:rsidP="00B10E32">
            <w:pPr>
              <w:pStyle w:val="TAC"/>
            </w:pPr>
            <w:r w:rsidRPr="005A029E">
              <w:t>CA_n48B-n66A-n261L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D23971" w14:textId="77777777" w:rsidR="004516C6" w:rsidRPr="005A029E" w:rsidRDefault="004516C6" w:rsidP="00B10E32">
            <w:pPr>
              <w:pStyle w:val="TAC"/>
              <w:rPr>
                <w:rFonts w:cs="Arial"/>
                <w:lang w:eastAsia="zh-CN"/>
              </w:rPr>
            </w:pPr>
            <w:r w:rsidRPr="005A029E">
              <w:rPr>
                <w:rFonts w:cs="Arial"/>
                <w:lang w:eastAsia="zh-CN"/>
              </w:rPr>
              <w:t>CA_n48A-n261A</w:t>
            </w:r>
          </w:p>
          <w:p w14:paraId="04F2B172" w14:textId="77777777" w:rsidR="004516C6" w:rsidRPr="005A029E" w:rsidRDefault="004516C6" w:rsidP="00B10E32">
            <w:pPr>
              <w:pStyle w:val="TAC"/>
              <w:rPr>
                <w:rFonts w:cs="Arial"/>
                <w:lang w:eastAsia="zh-CN"/>
              </w:rPr>
            </w:pPr>
            <w:r w:rsidRPr="005A029E">
              <w:rPr>
                <w:rFonts w:cs="Arial"/>
                <w:lang w:eastAsia="zh-CN"/>
              </w:rPr>
              <w:t>CA_n48A-n261G</w:t>
            </w:r>
          </w:p>
          <w:p w14:paraId="6D8E0C99" w14:textId="77777777" w:rsidR="004516C6" w:rsidRPr="005A029E" w:rsidRDefault="004516C6" w:rsidP="00B10E32">
            <w:pPr>
              <w:pStyle w:val="TAC"/>
              <w:rPr>
                <w:rFonts w:cs="Arial"/>
                <w:lang w:eastAsia="zh-CN"/>
              </w:rPr>
            </w:pPr>
            <w:r w:rsidRPr="005A029E">
              <w:rPr>
                <w:rFonts w:cs="Arial"/>
                <w:lang w:eastAsia="zh-CN"/>
              </w:rPr>
              <w:t>CA_n48A-n261H</w:t>
            </w:r>
          </w:p>
          <w:p w14:paraId="7D862D88" w14:textId="77777777" w:rsidR="004516C6" w:rsidRPr="005A029E" w:rsidRDefault="004516C6" w:rsidP="00B10E32">
            <w:pPr>
              <w:pStyle w:val="TAC"/>
              <w:rPr>
                <w:rFonts w:cs="Arial"/>
                <w:lang w:eastAsia="zh-CN"/>
              </w:rPr>
            </w:pPr>
            <w:r w:rsidRPr="005A029E">
              <w:rPr>
                <w:rFonts w:cs="Arial"/>
                <w:lang w:eastAsia="zh-CN"/>
              </w:rPr>
              <w:t>CA_n48A-n261I</w:t>
            </w:r>
          </w:p>
          <w:p w14:paraId="1F8DC699" w14:textId="77777777" w:rsidR="004516C6" w:rsidRPr="005A029E" w:rsidRDefault="004516C6" w:rsidP="00B10E32">
            <w:pPr>
              <w:pStyle w:val="TAC"/>
              <w:rPr>
                <w:rFonts w:cs="Arial"/>
                <w:lang w:eastAsia="zh-CN"/>
              </w:rPr>
            </w:pPr>
            <w:r w:rsidRPr="005A029E">
              <w:rPr>
                <w:rFonts w:cs="Arial"/>
                <w:lang w:eastAsia="zh-CN"/>
              </w:rPr>
              <w:t>CA_n66A-n261A</w:t>
            </w:r>
          </w:p>
          <w:p w14:paraId="1D08AFBB" w14:textId="77777777" w:rsidR="004516C6" w:rsidRPr="005A029E" w:rsidRDefault="004516C6" w:rsidP="00B10E32">
            <w:pPr>
              <w:pStyle w:val="TAC"/>
              <w:rPr>
                <w:rFonts w:cs="Arial"/>
                <w:lang w:eastAsia="zh-CN"/>
              </w:rPr>
            </w:pPr>
            <w:r w:rsidRPr="005A029E">
              <w:rPr>
                <w:rFonts w:cs="Arial"/>
                <w:lang w:eastAsia="zh-CN"/>
              </w:rPr>
              <w:t>CA_n66A-n261G</w:t>
            </w:r>
          </w:p>
          <w:p w14:paraId="714A4BBB" w14:textId="77777777" w:rsidR="004516C6" w:rsidRPr="005A029E" w:rsidRDefault="004516C6" w:rsidP="00B10E32">
            <w:pPr>
              <w:pStyle w:val="TAC"/>
              <w:rPr>
                <w:rFonts w:cs="Arial"/>
                <w:lang w:eastAsia="zh-CN"/>
              </w:rPr>
            </w:pPr>
            <w:r w:rsidRPr="005A029E">
              <w:rPr>
                <w:rFonts w:cs="Arial"/>
                <w:lang w:eastAsia="zh-CN"/>
              </w:rPr>
              <w:t>CA_n66A-n261H</w:t>
            </w:r>
          </w:p>
          <w:p w14:paraId="4A484AFB"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271576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CFB2"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F9C6FD" w14:textId="77777777" w:rsidR="004516C6" w:rsidRPr="005A029E" w:rsidRDefault="004516C6" w:rsidP="00B10E32">
            <w:pPr>
              <w:pStyle w:val="TAC"/>
              <w:rPr>
                <w:lang w:eastAsia="zh-CN"/>
              </w:rPr>
            </w:pPr>
            <w:r w:rsidRPr="005A029E">
              <w:rPr>
                <w:lang w:eastAsia="zh-CN"/>
              </w:rPr>
              <w:t>0</w:t>
            </w:r>
          </w:p>
        </w:tc>
      </w:tr>
      <w:tr w:rsidR="004516C6" w:rsidRPr="005A029E" w14:paraId="1530CA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9CE47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F6079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58F166F"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789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F8B11A4" w14:textId="77777777" w:rsidR="004516C6" w:rsidRPr="005A029E" w:rsidRDefault="004516C6" w:rsidP="00B10E32">
            <w:pPr>
              <w:pStyle w:val="TAC"/>
              <w:rPr>
                <w:lang w:eastAsia="zh-CN"/>
              </w:rPr>
            </w:pPr>
          </w:p>
        </w:tc>
      </w:tr>
      <w:tr w:rsidR="004516C6" w:rsidRPr="005A029E" w14:paraId="7B422F1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C7DA2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09463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D868DA"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531C" w14:textId="77777777" w:rsidR="004516C6" w:rsidRPr="005A029E" w:rsidRDefault="004516C6" w:rsidP="00B10E32">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2EFF977" w14:textId="77777777" w:rsidR="004516C6" w:rsidRPr="005A029E" w:rsidRDefault="004516C6" w:rsidP="00B10E32">
            <w:pPr>
              <w:pStyle w:val="TAC"/>
              <w:rPr>
                <w:lang w:eastAsia="zh-CN"/>
              </w:rPr>
            </w:pPr>
          </w:p>
        </w:tc>
      </w:tr>
      <w:tr w:rsidR="004516C6" w:rsidRPr="005A029E" w14:paraId="726F1E1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15255A" w14:textId="77777777" w:rsidR="004516C6" w:rsidRPr="005A029E" w:rsidRDefault="004516C6" w:rsidP="00B10E32">
            <w:pPr>
              <w:pStyle w:val="TAC"/>
            </w:pPr>
            <w:r w:rsidRPr="005A029E">
              <w:t>CA_n48B-n66A-n261M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46B6C1" w14:textId="77777777" w:rsidR="004516C6" w:rsidRPr="005A029E" w:rsidRDefault="004516C6" w:rsidP="00B10E32">
            <w:pPr>
              <w:pStyle w:val="TAC"/>
              <w:rPr>
                <w:rFonts w:cs="Arial"/>
                <w:lang w:eastAsia="zh-CN"/>
              </w:rPr>
            </w:pPr>
            <w:r w:rsidRPr="005A029E">
              <w:rPr>
                <w:rFonts w:cs="Arial"/>
                <w:lang w:eastAsia="zh-CN"/>
              </w:rPr>
              <w:t>CA_n48A-n261A</w:t>
            </w:r>
          </w:p>
          <w:p w14:paraId="3EDDC169" w14:textId="77777777" w:rsidR="004516C6" w:rsidRPr="005A029E" w:rsidRDefault="004516C6" w:rsidP="00B10E32">
            <w:pPr>
              <w:pStyle w:val="TAC"/>
              <w:rPr>
                <w:rFonts w:cs="Arial"/>
                <w:lang w:eastAsia="zh-CN"/>
              </w:rPr>
            </w:pPr>
            <w:r w:rsidRPr="005A029E">
              <w:rPr>
                <w:rFonts w:cs="Arial"/>
                <w:lang w:eastAsia="zh-CN"/>
              </w:rPr>
              <w:t>CA_n48A-n261G</w:t>
            </w:r>
          </w:p>
          <w:p w14:paraId="5C51B4EE" w14:textId="77777777" w:rsidR="004516C6" w:rsidRPr="005A029E" w:rsidRDefault="004516C6" w:rsidP="00B10E32">
            <w:pPr>
              <w:pStyle w:val="TAC"/>
              <w:rPr>
                <w:rFonts w:cs="Arial"/>
                <w:lang w:eastAsia="zh-CN"/>
              </w:rPr>
            </w:pPr>
            <w:r w:rsidRPr="005A029E">
              <w:rPr>
                <w:rFonts w:cs="Arial"/>
                <w:lang w:eastAsia="zh-CN"/>
              </w:rPr>
              <w:t>CA_n48A-n261H</w:t>
            </w:r>
          </w:p>
          <w:p w14:paraId="4596FBDB" w14:textId="77777777" w:rsidR="004516C6" w:rsidRPr="005A029E" w:rsidRDefault="004516C6" w:rsidP="00B10E32">
            <w:pPr>
              <w:pStyle w:val="TAC"/>
              <w:rPr>
                <w:rFonts w:cs="Arial"/>
                <w:lang w:eastAsia="zh-CN"/>
              </w:rPr>
            </w:pPr>
            <w:r w:rsidRPr="005A029E">
              <w:rPr>
                <w:rFonts w:cs="Arial"/>
                <w:lang w:eastAsia="zh-CN"/>
              </w:rPr>
              <w:t>CA_n48A-n261I</w:t>
            </w:r>
          </w:p>
          <w:p w14:paraId="4C48E1E4" w14:textId="77777777" w:rsidR="004516C6" w:rsidRPr="005A029E" w:rsidRDefault="004516C6" w:rsidP="00B10E32">
            <w:pPr>
              <w:pStyle w:val="TAC"/>
              <w:rPr>
                <w:rFonts w:cs="Arial"/>
                <w:lang w:eastAsia="zh-CN"/>
              </w:rPr>
            </w:pPr>
            <w:r w:rsidRPr="005A029E">
              <w:rPr>
                <w:rFonts w:cs="Arial"/>
                <w:lang w:eastAsia="zh-CN"/>
              </w:rPr>
              <w:t>CA_n66A-n261A</w:t>
            </w:r>
          </w:p>
          <w:p w14:paraId="230EBFCC" w14:textId="77777777" w:rsidR="004516C6" w:rsidRPr="005A029E" w:rsidRDefault="004516C6" w:rsidP="00B10E32">
            <w:pPr>
              <w:pStyle w:val="TAC"/>
              <w:rPr>
                <w:rFonts w:cs="Arial"/>
                <w:lang w:eastAsia="zh-CN"/>
              </w:rPr>
            </w:pPr>
            <w:r w:rsidRPr="005A029E">
              <w:rPr>
                <w:rFonts w:cs="Arial"/>
                <w:lang w:eastAsia="zh-CN"/>
              </w:rPr>
              <w:t>CA_n66A-n261G</w:t>
            </w:r>
          </w:p>
          <w:p w14:paraId="07E0B208" w14:textId="77777777" w:rsidR="004516C6" w:rsidRPr="005A029E" w:rsidRDefault="004516C6" w:rsidP="00B10E32">
            <w:pPr>
              <w:pStyle w:val="TAC"/>
              <w:rPr>
                <w:rFonts w:cs="Arial"/>
                <w:lang w:eastAsia="zh-CN"/>
              </w:rPr>
            </w:pPr>
            <w:r w:rsidRPr="005A029E">
              <w:rPr>
                <w:rFonts w:cs="Arial"/>
                <w:lang w:eastAsia="zh-CN"/>
              </w:rPr>
              <w:t>CA_n66A-n261H</w:t>
            </w:r>
          </w:p>
          <w:p w14:paraId="521A83DE"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E41C6D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3015"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7C4BA7" w14:textId="77777777" w:rsidR="004516C6" w:rsidRPr="005A029E" w:rsidRDefault="004516C6" w:rsidP="00B10E32">
            <w:pPr>
              <w:pStyle w:val="TAC"/>
              <w:rPr>
                <w:lang w:eastAsia="zh-CN"/>
              </w:rPr>
            </w:pPr>
            <w:r w:rsidRPr="005A029E">
              <w:rPr>
                <w:lang w:eastAsia="zh-CN"/>
              </w:rPr>
              <w:t>0</w:t>
            </w:r>
          </w:p>
        </w:tc>
      </w:tr>
      <w:tr w:rsidR="004516C6" w:rsidRPr="005A029E" w14:paraId="7CE7505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E1F25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1B681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755529"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0C3B7"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970F155" w14:textId="77777777" w:rsidR="004516C6" w:rsidRPr="005A029E" w:rsidRDefault="004516C6" w:rsidP="00B10E32">
            <w:pPr>
              <w:pStyle w:val="TAC"/>
              <w:rPr>
                <w:lang w:eastAsia="zh-CN"/>
              </w:rPr>
            </w:pPr>
          </w:p>
        </w:tc>
      </w:tr>
      <w:tr w:rsidR="004516C6" w:rsidRPr="005A029E" w14:paraId="35597B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034E8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E7D72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734B0C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A1EF" w14:textId="77777777" w:rsidR="004516C6" w:rsidRPr="005A029E" w:rsidRDefault="004516C6" w:rsidP="00B10E32">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54A41228" w14:textId="77777777" w:rsidR="004516C6" w:rsidRPr="005A029E" w:rsidRDefault="004516C6" w:rsidP="00B10E32">
            <w:pPr>
              <w:pStyle w:val="TAC"/>
              <w:rPr>
                <w:lang w:eastAsia="zh-CN"/>
              </w:rPr>
            </w:pPr>
          </w:p>
        </w:tc>
      </w:tr>
      <w:tr w:rsidR="004516C6" w:rsidRPr="005A029E" w14:paraId="6469E2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E57CBB" w14:textId="77777777" w:rsidR="004516C6" w:rsidRPr="005A029E" w:rsidRDefault="004516C6" w:rsidP="00B10E32">
            <w:pPr>
              <w:pStyle w:val="TAC"/>
            </w:pPr>
            <w:r w:rsidRPr="005A029E">
              <w:t>CA_n48B-n66A-n261(G-H)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EEE7BA" w14:textId="77777777" w:rsidR="004516C6" w:rsidRPr="005A029E" w:rsidRDefault="004516C6" w:rsidP="00B10E32">
            <w:pPr>
              <w:pStyle w:val="TAC"/>
              <w:rPr>
                <w:rFonts w:cs="Arial"/>
                <w:lang w:eastAsia="zh-CN"/>
              </w:rPr>
            </w:pPr>
            <w:r w:rsidRPr="005A029E">
              <w:rPr>
                <w:rFonts w:cs="Arial"/>
                <w:lang w:eastAsia="zh-CN"/>
              </w:rPr>
              <w:t>CA_n48A-n261A</w:t>
            </w:r>
          </w:p>
          <w:p w14:paraId="123CA397" w14:textId="77777777" w:rsidR="004516C6" w:rsidRPr="005A029E" w:rsidRDefault="004516C6" w:rsidP="00B10E32">
            <w:pPr>
              <w:pStyle w:val="TAC"/>
              <w:rPr>
                <w:rFonts w:cs="Arial"/>
                <w:lang w:eastAsia="zh-CN"/>
              </w:rPr>
            </w:pPr>
            <w:r w:rsidRPr="005A029E">
              <w:rPr>
                <w:rFonts w:cs="Arial"/>
                <w:lang w:eastAsia="zh-CN"/>
              </w:rPr>
              <w:t>CA_n48A-n261G</w:t>
            </w:r>
          </w:p>
          <w:p w14:paraId="3B5C833D" w14:textId="77777777" w:rsidR="004516C6" w:rsidRPr="005A029E" w:rsidRDefault="004516C6" w:rsidP="00B10E32">
            <w:pPr>
              <w:pStyle w:val="TAC"/>
              <w:rPr>
                <w:rFonts w:cs="Arial"/>
                <w:lang w:eastAsia="zh-CN"/>
              </w:rPr>
            </w:pPr>
            <w:r w:rsidRPr="005A029E">
              <w:rPr>
                <w:rFonts w:cs="Arial"/>
                <w:lang w:eastAsia="zh-CN"/>
              </w:rPr>
              <w:t>CA_n48A-n261H</w:t>
            </w:r>
          </w:p>
          <w:p w14:paraId="67239B84" w14:textId="77777777" w:rsidR="004516C6" w:rsidRPr="005A029E" w:rsidRDefault="004516C6" w:rsidP="00B10E32">
            <w:pPr>
              <w:pStyle w:val="TAC"/>
              <w:rPr>
                <w:rFonts w:cs="Arial"/>
                <w:lang w:eastAsia="zh-CN"/>
              </w:rPr>
            </w:pPr>
            <w:r w:rsidRPr="005A029E">
              <w:rPr>
                <w:rFonts w:cs="Arial"/>
                <w:lang w:eastAsia="zh-CN"/>
              </w:rPr>
              <w:t>CA_n66A-n261A</w:t>
            </w:r>
          </w:p>
          <w:p w14:paraId="5C12076B" w14:textId="77777777" w:rsidR="004516C6" w:rsidRPr="005A029E" w:rsidRDefault="004516C6" w:rsidP="00B10E32">
            <w:pPr>
              <w:pStyle w:val="TAC"/>
              <w:rPr>
                <w:rFonts w:cs="Arial"/>
                <w:lang w:eastAsia="zh-CN"/>
              </w:rPr>
            </w:pPr>
            <w:r w:rsidRPr="005A029E">
              <w:rPr>
                <w:rFonts w:cs="Arial"/>
                <w:lang w:eastAsia="zh-CN"/>
              </w:rPr>
              <w:t>CA_n66A-n261G</w:t>
            </w:r>
          </w:p>
          <w:p w14:paraId="3AB3865D"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436663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24CE"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79A2DD" w14:textId="77777777" w:rsidR="004516C6" w:rsidRPr="005A029E" w:rsidRDefault="004516C6" w:rsidP="00B10E32">
            <w:pPr>
              <w:pStyle w:val="TAC"/>
              <w:rPr>
                <w:lang w:eastAsia="zh-CN"/>
              </w:rPr>
            </w:pPr>
            <w:r w:rsidRPr="005A029E">
              <w:rPr>
                <w:lang w:eastAsia="zh-CN"/>
              </w:rPr>
              <w:t>0</w:t>
            </w:r>
          </w:p>
        </w:tc>
      </w:tr>
      <w:tr w:rsidR="004516C6" w:rsidRPr="005A029E" w14:paraId="606C7AF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A2AB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B591D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A8930A"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DA75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BAABEF3" w14:textId="77777777" w:rsidR="004516C6" w:rsidRPr="005A029E" w:rsidRDefault="004516C6" w:rsidP="00B10E32">
            <w:pPr>
              <w:pStyle w:val="TAC"/>
              <w:rPr>
                <w:lang w:eastAsia="zh-CN"/>
              </w:rPr>
            </w:pPr>
          </w:p>
        </w:tc>
      </w:tr>
      <w:tr w:rsidR="004516C6" w:rsidRPr="005A029E" w14:paraId="3D744CD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B65E5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D750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58ECC4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B7FA" w14:textId="77777777" w:rsidR="004516C6" w:rsidRPr="005A029E" w:rsidRDefault="004516C6" w:rsidP="00B10E32">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1181D926" w14:textId="77777777" w:rsidR="004516C6" w:rsidRPr="005A029E" w:rsidRDefault="004516C6" w:rsidP="00B10E32">
            <w:pPr>
              <w:pStyle w:val="TAC"/>
              <w:rPr>
                <w:lang w:eastAsia="zh-CN"/>
              </w:rPr>
            </w:pPr>
          </w:p>
        </w:tc>
      </w:tr>
      <w:tr w:rsidR="004516C6" w:rsidRPr="005A029E" w14:paraId="690BEEC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B58DC2" w14:textId="77777777" w:rsidR="004516C6" w:rsidRPr="005A029E" w:rsidRDefault="004516C6" w:rsidP="00B10E32">
            <w:pPr>
              <w:pStyle w:val="TAC"/>
            </w:pPr>
            <w:r w:rsidRPr="005A029E">
              <w:t>CA_n48B-n66A-n261(A-G-H)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0C0C4B" w14:textId="77777777" w:rsidR="004516C6" w:rsidRPr="005A029E" w:rsidRDefault="004516C6" w:rsidP="00B10E32">
            <w:pPr>
              <w:pStyle w:val="TAC"/>
              <w:rPr>
                <w:rFonts w:cs="Arial"/>
                <w:lang w:eastAsia="zh-CN"/>
              </w:rPr>
            </w:pPr>
            <w:r w:rsidRPr="005A029E">
              <w:rPr>
                <w:rFonts w:cs="Arial"/>
                <w:lang w:eastAsia="zh-CN"/>
              </w:rPr>
              <w:t>CA_n48A-n261A</w:t>
            </w:r>
          </w:p>
          <w:p w14:paraId="7240514A" w14:textId="77777777" w:rsidR="004516C6" w:rsidRPr="005A029E" w:rsidRDefault="004516C6" w:rsidP="00B10E32">
            <w:pPr>
              <w:pStyle w:val="TAC"/>
              <w:rPr>
                <w:rFonts w:cs="Arial"/>
                <w:lang w:eastAsia="zh-CN"/>
              </w:rPr>
            </w:pPr>
            <w:r w:rsidRPr="005A029E">
              <w:rPr>
                <w:rFonts w:cs="Arial"/>
                <w:lang w:eastAsia="zh-CN"/>
              </w:rPr>
              <w:t>CA_n48A-n261G</w:t>
            </w:r>
          </w:p>
          <w:p w14:paraId="287B7EFE" w14:textId="77777777" w:rsidR="004516C6" w:rsidRPr="005A029E" w:rsidRDefault="004516C6" w:rsidP="00B10E32">
            <w:pPr>
              <w:pStyle w:val="TAC"/>
              <w:rPr>
                <w:rFonts w:cs="Arial"/>
                <w:lang w:eastAsia="zh-CN"/>
              </w:rPr>
            </w:pPr>
            <w:r w:rsidRPr="005A029E">
              <w:rPr>
                <w:rFonts w:cs="Arial"/>
                <w:lang w:eastAsia="zh-CN"/>
              </w:rPr>
              <w:t>CA_n48A-n261H</w:t>
            </w:r>
          </w:p>
          <w:p w14:paraId="24C39A89" w14:textId="77777777" w:rsidR="004516C6" w:rsidRPr="005A029E" w:rsidRDefault="004516C6" w:rsidP="00B10E32">
            <w:pPr>
              <w:pStyle w:val="TAC"/>
              <w:rPr>
                <w:rFonts w:cs="Arial"/>
                <w:lang w:eastAsia="zh-CN"/>
              </w:rPr>
            </w:pPr>
            <w:r w:rsidRPr="005A029E">
              <w:rPr>
                <w:rFonts w:cs="Arial"/>
                <w:lang w:eastAsia="zh-CN"/>
              </w:rPr>
              <w:t>CA_n66A-n261A</w:t>
            </w:r>
          </w:p>
          <w:p w14:paraId="7F0C3F73" w14:textId="77777777" w:rsidR="004516C6" w:rsidRPr="005A029E" w:rsidRDefault="004516C6" w:rsidP="00B10E32">
            <w:pPr>
              <w:pStyle w:val="TAC"/>
              <w:rPr>
                <w:rFonts w:cs="Arial"/>
                <w:lang w:eastAsia="zh-CN"/>
              </w:rPr>
            </w:pPr>
            <w:r w:rsidRPr="005A029E">
              <w:rPr>
                <w:rFonts w:cs="Arial"/>
                <w:lang w:eastAsia="zh-CN"/>
              </w:rPr>
              <w:t>CA_n66A-n261G</w:t>
            </w:r>
          </w:p>
          <w:p w14:paraId="13EB1C23"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DA319D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56F9"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C70B1" w14:textId="77777777" w:rsidR="004516C6" w:rsidRPr="005A029E" w:rsidRDefault="004516C6" w:rsidP="00B10E32">
            <w:pPr>
              <w:pStyle w:val="TAC"/>
              <w:rPr>
                <w:lang w:eastAsia="zh-CN"/>
              </w:rPr>
            </w:pPr>
            <w:r w:rsidRPr="005A029E">
              <w:rPr>
                <w:lang w:eastAsia="zh-CN"/>
              </w:rPr>
              <w:t>0</w:t>
            </w:r>
          </w:p>
        </w:tc>
      </w:tr>
      <w:tr w:rsidR="004516C6" w:rsidRPr="005A029E" w14:paraId="5ABFD70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4E04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ADBBC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20A4213"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598E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C1708F8" w14:textId="77777777" w:rsidR="004516C6" w:rsidRPr="005A029E" w:rsidRDefault="004516C6" w:rsidP="00B10E32">
            <w:pPr>
              <w:pStyle w:val="TAC"/>
              <w:rPr>
                <w:lang w:eastAsia="zh-CN"/>
              </w:rPr>
            </w:pPr>
          </w:p>
        </w:tc>
      </w:tr>
      <w:tr w:rsidR="004516C6" w:rsidRPr="005A029E" w14:paraId="5BD0D77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A9059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47D70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1126B3"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5DDF" w14:textId="77777777" w:rsidR="004516C6" w:rsidRPr="005A029E" w:rsidRDefault="004516C6" w:rsidP="00B10E32">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764BFA5E" w14:textId="77777777" w:rsidR="004516C6" w:rsidRPr="005A029E" w:rsidRDefault="004516C6" w:rsidP="00B10E32">
            <w:pPr>
              <w:pStyle w:val="TAC"/>
              <w:rPr>
                <w:lang w:eastAsia="zh-CN"/>
              </w:rPr>
            </w:pPr>
          </w:p>
        </w:tc>
      </w:tr>
      <w:tr w:rsidR="004516C6" w:rsidRPr="005A029E" w14:paraId="3909E88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E7D39D" w14:textId="77777777" w:rsidR="004516C6" w:rsidRPr="005A029E" w:rsidRDefault="004516C6" w:rsidP="00B10E32">
            <w:pPr>
              <w:pStyle w:val="TAC"/>
            </w:pPr>
            <w:r w:rsidRPr="005A029E">
              <w:t>CA_n48B-n66A-n261(2H)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AE1BE1" w14:textId="77777777" w:rsidR="004516C6" w:rsidRPr="005A029E" w:rsidRDefault="004516C6" w:rsidP="00B10E32">
            <w:pPr>
              <w:pStyle w:val="TAC"/>
              <w:rPr>
                <w:rFonts w:cs="Arial"/>
                <w:lang w:eastAsia="zh-CN"/>
              </w:rPr>
            </w:pPr>
            <w:r w:rsidRPr="005A029E">
              <w:rPr>
                <w:rFonts w:cs="Arial"/>
                <w:lang w:eastAsia="zh-CN"/>
              </w:rPr>
              <w:t>CA_n48A-n261A</w:t>
            </w:r>
          </w:p>
          <w:p w14:paraId="07706BAC" w14:textId="77777777" w:rsidR="004516C6" w:rsidRPr="005A029E" w:rsidRDefault="004516C6" w:rsidP="00B10E32">
            <w:pPr>
              <w:pStyle w:val="TAC"/>
              <w:rPr>
                <w:rFonts w:cs="Arial"/>
                <w:lang w:eastAsia="zh-CN"/>
              </w:rPr>
            </w:pPr>
            <w:r w:rsidRPr="005A029E">
              <w:rPr>
                <w:rFonts w:cs="Arial"/>
                <w:lang w:eastAsia="zh-CN"/>
              </w:rPr>
              <w:t>CA_n48A-n261G</w:t>
            </w:r>
          </w:p>
          <w:p w14:paraId="7EDF4C4B" w14:textId="77777777" w:rsidR="004516C6" w:rsidRPr="005A029E" w:rsidRDefault="004516C6" w:rsidP="00B10E32">
            <w:pPr>
              <w:pStyle w:val="TAC"/>
              <w:rPr>
                <w:rFonts w:cs="Arial"/>
                <w:lang w:eastAsia="zh-CN"/>
              </w:rPr>
            </w:pPr>
            <w:r w:rsidRPr="005A029E">
              <w:rPr>
                <w:rFonts w:cs="Arial"/>
                <w:lang w:eastAsia="zh-CN"/>
              </w:rPr>
              <w:t>CA_n48A-n261H</w:t>
            </w:r>
          </w:p>
          <w:p w14:paraId="577EDCE5" w14:textId="77777777" w:rsidR="004516C6" w:rsidRPr="005A029E" w:rsidRDefault="004516C6" w:rsidP="00B10E32">
            <w:pPr>
              <w:pStyle w:val="TAC"/>
              <w:rPr>
                <w:rFonts w:cs="Arial"/>
                <w:lang w:eastAsia="zh-CN"/>
              </w:rPr>
            </w:pPr>
            <w:r w:rsidRPr="005A029E">
              <w:rPr>
                <w:rFonts w:cs="Arial"/>
                <w:lang w:eastAsia="zh-CN"/>
              </w:rPr>
              <w:t>CA_n66A-n261A</w:t>
            </w:r>
          </w:p>
          <w:p w14:paraId="38ED1C93" w14:textId="77777777" w:rsidR="004516C6" w:rsidRPr="005A029E" w:rsidRDefault="004516C6" w:rsidP="00B10E32">
            <w:pPr>
              <w:pStyle w:val="TAC"/>
              <w:rPr>
                <w:rFonts w:cs="Arial"/>
                <w:lang w:eastAsia="zh-CN"/>
              </w:rPr>
            </w:pPr>
            <w:r w:rsidRPr="005A029E">
              <w:rPr>
                <w:rFonts w:cs="Arial"/>
                <w:lang w:eastAsia="zh-CN"/>
              </w:rPr>
              <w:t>CA_n66A-n261G</w:t>
            </w:r>
          </w:p>
          <w:p w14:paraId="7B6E1601"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94F261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1DD5"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97569" w14:textId="77777777" w:rsidR="004516C6" w:rsidRPr="005A029E" w:rsidRDefault="004516C6" w:rsidP="00B10E32">
            <w:pPr>
              <w:pStyle w:val="TAC"/>
              <w:rPr>
                <w:lang w:eastAsia="zh-CN"/>
              </w:rPr>
            </w:pPr>
            <w:r w:rsidRPr="005A029E">
              <w:rPr>
                <w:lang w:eastAsia="zh-CN"/>
              </w:rPr>
              <w:t>0</w:t>
            </w:r>
          </w:p>
        </w:tc>
      </w:tr>
      <w:tr w:rsidR="004516C6" w:rsidRPr="005A029E" w14:paraId="1B26A7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2A636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34308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3650CF"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DDA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832424F" w14:textId="77777777" w:rsidR="004516C6" w:rsidRPr="005A029E" w:rsidRDefault="004516C6" w:rsidP="00B10E32">
            <w:pPr>
              <w:pStyle w:val="TAC"/>
              <w:rPr>
                <w:lang w:eastAsia="zh-CN"/>
              </w:rPr>
            </w:pPr>
          </w:p>
        </w:tc>
      </w:tr>
      <w:tr w:rsidR="004516C6" w:rsidRPr="005A029E" w14:paraId="31215F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E507C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674E4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31F6F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5C64" w14:textId="77777777" w:rsidR="004516C6" w:rsidRPr="005A029E" w:rsidRDefault="004516C6" w:rsidP="00B10E32">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56D12911" w14:textId="77777777" w:rsidR="004516C6" w:rsidRPr="005A029E" w:rsidRDefault="004516C6" w:rsidP="00B10E32">
            <w:pPr>
              <w:pStyle w:val="TAC"/>
              <w:rPr>
                <w:lang w:eastAsia="zh-CN"/>
              </w:rPr>
            </w:pPr>
          </w:p>
        </w:tc>
      </w:tr>
      <w:tr w:rsidR="004516C6" w:rsidRPr="005A029E" w14:paraId="47883FD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5E268F" w14:textId="77777777" w:rsidR="004516C6" w:rsidRPr="005A029E" w:rsidRDefault="004516C6" w:rsidP="00B10E32">
            <w:pPr>
              <w:pStyle w:val="TAC"/>
            </w:pPr>
            <w:r w:rsidRPr="005A029E">
              <w:t>CA_n48B-n66A-n261(H-I)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FA26F1" w14:textId="77777777" w:rsidR="004516C6" w:rsidRPr="005A029E" w:rsidRDefault="004516C6" w:rsidP="00B10E32">
            <w:pPr>
              <w:pStyle w:val="TAC"/>
              <w:rPr>
                <w:rFonts w:cs="Arial"/>
                <w:lang w:eastAsia="zh-CN"/>
              </w:rPr>
            </w:pPr>
            <w:r w:rsidRPr="005A029E">
              <w:rPr>
                <w:rFonts w:cs="Arial"/>
                <w:lang w:eastAsia="zh-CN"/>
              </w:rPr>
              <w:t>CA_n48A-n261A</w:t>
            </w:r>
          </w:p>
          <w:p w14:paraId="5DB4FA70" w14:textId="77777777" w:rsidR="004516C6" w:rsidRPr="005A029E" w:rsidRDefault="004516C6" w:rsidP="00B10E32">
            <w:pPr>
              <w:pStyle w:val="TAC"/>
              <w:rPr>
                <w:rFonts w:cs="Arial"/>
                <w:lang w:eastAsia="zh-CN"/>
              </w:rPr>
            </w:pPr>
            <w:r w:rsidRPr="005A029E">
              <w:rPr>
                <w:rFonts w:cs="Arial"/>
                <w:lang w:eastAsia="zh-CN"/>
              </w:rPr>
              <w:t>CA_n48A-n261G</w:t>
            </w:r>
          </w:p>
          <w:p w14:paraId="02F88384" w14:textId="77777777" w:rsidR="004516C6" w:rsidRPr="005A029E" w:rsidRDefault="004516C6" w:rsidP="00B10E32">
            <w:pPr>
              <w:pStyle w:val="TAC"/>
              <w:rPr>
                <w:rFonts w:cs="Arial"/>
                <w:lang w:eastAsia="zh-CN"/>
              </w:rPr>
            </w:pPr>
            <w:r w:rsidRPr="005A029E">
              <w:rPr>
                <w:rFonts w:cs="Arial"/>
                <w:lang w:eastAsia="zh-CN"/>
              </w:rPr>
              <w:t>CA_n48A-n261H</w:t>
            </w:r>
          </w:p>
          <w:p w14:paraId="12DA16DA" w14:textId="77777777" w:rsidR="004516C6" w:rsidRPr="005A029E" w:rsidRDefault="004516C6" w:rsidP="00B10E32">
            <w:pPr>
              <w:pStyle w:val="TAC"/>
              <w:rPr>
                <w:rFonts w:cs="Arial"/>
                <w:lang w:eastAsia="zh-CN"/>
              </w:rPr>
            </w:pPr>
            <w:r w:rsidRPr="005A029E">
              <w:rPr>
                <w:rFonts w:cs="Arial"/>
                <w:lang w:eastAsia="zh-CN"/>
              </w:rPr>
              <w:t>CA_n48A-n261I</w:t>
            </w:r>
          </w:p>
          <w:p w14:paraId="53AB7001" w14:textId="77777777" w:rsidR="004516C6" w:rsidRPr="005A029E" w:rsidRDefault="004516C6" w:rsidP="00B10E32">
            <w:pPr>
              <w:pStyle w:val="TAC"/>
              <w:rPr>
                <w:rFonts w:cs="Arial"/>
                <w:lang w:eastAsia="zh-CN"/>
              </w:rPr>
            </w:pPr>
            <w:r w:rsidRPr="005A029E">
              <w:rPr>
                <w:rFonts w:cs="Arial"/>
                <w:lang w:eastAsia="zh-CN"/>
              </w:rPr>
              <w:t>CA_n66A-n261A</w:t>
            </w:r>
          </w:p>
          <w:p w14:paraId="72F4B9CA" w14:textId="77777777" w:rsidR="004516C6" w:rsidRPr="005A029E" w:rsidRDefault="004516C6" w:rsidP="00B10E32">
            <w:pPr>
              <w:pStyle w:val="TAC"/>
              <w:rPr>
                <w:rFonts w:cs="Arial"/>
                <w:lang w:eastAsia="zh-CN"/>
              </w:rPr>
            </w:pPr>
            <w:r w:rsidRPr="005A029E">
              <w:rPr>
                <w:rFonts w:cs="Arial"/>
                <w:lang w:eastAsia="zh-CN"/>
              </w:rPr>
              <w:t>CA_n66A-n261G</w:t>
            </w:r>
          </w:p>
          <w:p w14:paraId="31887C03" w14:textId="77777777" w:rsidR="004516C6" w:rsidRPr="005A029E" w:rsidRDefault="004516C6" w:rsidP="00B10E32">
            <w:pPr>
              <w:pStyle w:val="TAC"/>
              <w:rPr>
                <w:rFonts w:cs="Arial"/>
                <w:lang w:eastAsia="zh-CN"/>
              </w:rPr>
            </w:pPr>
            <w:r w:rsidRPr="005A029E">
              <w:rPr>
                <w:rFonts w:cs="Arial"/>
                <w:lang w:eastAsia="zh-CN"/>
              </w:rPr>
              <w:t>CA_n66A-n261H</w:t>
            </w:r>
          </w:p>
          <w:p w14:paraId="5C0A3BDB"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FA72651"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982B"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B5994" w14:textId="77777777" w:rsidR="004516C6" w:rsidRPr="005A029E" w:rsidRDefault="004516C6" w:rsidP="00B10E32">
            <w:pPr>
              <w:pStyle w:val="TAC"/>
              <w:rPr>
                <w:lang w:eastAsia="zh-CN"/>
              </w:rPr>
            </w:pPr>
            <w:r w:rsidRPr="005A029E">
              <w:rPr>
                <w:lang w:eastAsia="zh-CN"/>
              </w:rPr>
              <w:t>0</w:t>
            </w:r>
          </w:p>
        </w:tc>
      </w:tr>
      <w:tr w:rsidR="004516C6" w:rsidRPr="005A029E" w14:paraId="74C8C8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05A9A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49DB8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78D4C3"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388C"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D91286D" w14:textId="77777777" w:rsidR="004516C6" w:rsidRPr="005A029E" w:rsidRDefault="004516C6" w:rsidP="00B10E32">
            <w:pPr>
              <w:pStyle w:val="TAC"/>
              <w:rPr>
                <w:lang w:eastAsia="zh-CN"/>
              </w:rPr>
            </w:pPr>
          </w:p>
        </w:tc>
      </w:tr>
      <w:tr w:rsidR="004516C6" w:rsidRPr="005A029E" w14:paraId="40ADAE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B038B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7CF77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2F2791"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9F26" w14:textId="77777777" w:rsidR="004516C6" w:rsidRPr="005A029E" w:rsidRDefault="004516C6" w:rsidP="00B10E32">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29F347E" w14:textId="77777777" w:rsidR="004516C6" w:rsidRPr="005A029E" w:rsidRDefault="004516C6" w:rsidP="00B10E32">
            <w:pPr>
              <w:pStyle w:val="TAC"/>
              <w:rPr>
                <w:lang w:eastAsia="zh-CN"/>
              </w:rPr>
            </w:pPr>
          </w:p>
        </w:tc>
      </w:tr>
      <w:tr w:rsidR="004516C6" w:rsidRPr="005A029E" w14:paraId="61D65E5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15C195" w14:textId="77777777" w:rsidR="004516C6" w:rsidRPr="005A029E" w:rsidRDefault="004516C6" w:rsidP="00B10E32">
            <w:pPr>
              <w:pStyle w:val="TAC"/>
            </w:pPr>
            <w:r w:rsidRPr="005A029E">
              <w:t>CA_n48B-n66A-n261(A-G-I)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B0560E" w14:textId="77777777" w:rsidR="004516C6" w:rsidRPr="005A029E" w:rsidRDefault="004516C6" w:rsidP="00B10E32">
            <w:pPr>
              <w:pStyle w:val="TAC"/>
              <w:rPr>
                <w:rFonts w:cs="Arial"/>
                <w:lang w:eastAsia="zh-CN"/>
              </w:rPr>
            </w:pPr>
            <w:r w:rsidRPr="005A029E">
              <w:rPr>
                <w:rFonts w:cs="Arial"/>
                <w:lang w:eastAsia="zh-CN"/>
              </w:rPr>
              <w:t>CA_n48A-n261A</w:t>
            </w:r>
          </w:p>
          <w:p w14:paraId="42E24AA0" w14:textId="77777777" w:rsidR="004516C6" w:rsidRPr="005A029E" w:rsidRDefault="004516C6" w:rsidP="00B10E32">
            <w:pPr>
              <w:pStyle w:val="TAC"/>
              <w:rPr>
                <w:rFonts w:cs="Arial"/>
                <w:lang w:eastAsia="zh-CN"/>
              </w:rPr>
            </w:pPr>
            <w:r w:rsidRPr="005A029E">
              <w:rPr>
                <w:rFonts w:cs="Arial"/>
                <w:lang w:eastAsia="zh-CN"/>
              </w:rPr>
              <w:t>CA_n48A-n261G</w:t>
            </w:r>
          </w:p>
          <w:p w14:paraId="7E55B98F" w14:textId="77777777" w:rsidR="004516C6" w:rsidRPr="005A029E" w:rsidRDefault="004516C6" w:rsidP="00B10E32">
            <w:pPr>
              <w:pStyle w:val="TAC"/>
              <w:rPr>
                <w:rFonts w:cs="Arial"/>
                <w:lang w:eastAsia="zh-CN"/>
              </w:rPr>
            </w:pPr>
            <w:r w:rsidRPr="005A029E">
              <w:rPr>
                <w:rFonts w:cs="Arial"/>
                <w:lang w:eastAsia="zh-CN"/>
              </w:rPr>
              <w:t>CA_n48A-n261H</w:t>
            </w:r>
          </w:p>
          <w:p w14:paraId="39BC9032" w14:textId="77777777" w:rsidR="004516C6" w:rsidRPr="005A029E" w:rsidRDefault="004516C6" w:rsidP="00B10E32">
            <w:pPr>
              <w:pStyle w:val="TAC"/>
              <w:rPr>
                <w:rFonts w:cs="Arial"/>
                <w:lang w:eastAsia="zh-CN"/>
              </w:rPr>
            </w:pPr>
            <w:r w:rsidRPr="005A029E">
              <w:rPr>
                <w:rFonts w:cs="Arial"/>
                <w:lang w:eastAsia="zh-CN"/>
              </w:rPr>
              <w:t>CA_n48A-n261I</w:t>
            </w:r>
          </w:p>
          <w:p w14:paraId="11F4A1B6" w14:textId="77777777" w:rsidR="004516C6" w:rsidRPr="005A029E" w:rsidRDefault="004516C6" w:rsidP="00B10E32">
            <w:pPr>
              <w:pStyle w:val="TAC"/>
              <w:rPr>
                <w:rFonts w:cs="Arial"/>
                <w:lang w:eastAsia="zh-CN"/>
              </w:rPr>
            </w:pPr>
            <w:r w:rsidRPr="005A029E">
              <w:rPr>
                <w:rFonts w:cs="Arial"/>
                <w:lang w:eastAsia="zh-CN"/>
              </w:rPr>
              <w:t>CA_n66A-n261A</w:t>
            </w:r>
          </w:p>
          <w:p w14:paraId="70EC8AE5" w14:textId="77777777" w:rsidR="004516C6" w:rsidRPr="005A029E" w:rsidRDefault="004516C6" w:rsidP="00B10E32">
            <w:pPr>
              <w:pStyle w:val="TAC"/>
              <w:rPr>
                <w:rFonts w:cs="Arial"/>
                <w:lang w:eastAsia="zh-CN"/>
              </w:rPr>
            </w:pPr>
            <w:r w:rsidRPr="005A029E">
              <w:rPr>
                <w:rFonts w:cs="Arial"/>
                <w:lang w:eastAsia="zh-CN"/>
              </w:rPr>
              <w:t>CA_n66A-n261G</w:t>
            </w:r>
          </w:p>
          <w:p w14:paraId="3D9973D8" w14:textId="77777777" w:rsidR="004516C6" w:rsidRPr="005A029E" w:rsidRDefault="004516C6" w:rsidP="00B10E32">
            <w:pPr>
              <w:pStyle w:val="TAC"/>
              <w:rPr>
                <w:rFonts w:cs="Arial"/>
                <w:lang w:eastAsia="zh-CN"/>
              </w:rPr>
            </w:pPr>
            <w:r w:rsidRPr="005A029E">
              <w:rPr>
                <w:rFonts w:cs="Arial"/>
                <w:lang w:eastAsia="zh-CN"/>
              </w:rPr>
              <w:t>CA_n66A-n261H</w:t>
            </w:r>
          </w:p>
          <w:p w14:paraId="42FDFAAA"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486136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AFAE" w14:textId="77777777" w:rsidR="004516C6" w:rsidRPr="005A029E" w:rsidRDefault="004516C6" w:rsidP="00B10E32">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A8392" w14:textId="77777777" w:rsidR="004516C6" w:rsidRPr="005A029E" w:rsidRDefault="004516C6" w:rsidP="00B10E32">
            <w:pPr>
              <w:pStyle w:val="TAC"/>
              <w:rPr>
                <w:lang w:eastAsia="zh-CN"/>
              </w:rPr>
            </w:pPr>
            <w:r w:rsidRPr="005A029E">
              <w:rPr>
                <w:lang w:eastAsia="zh-CN"/>
              </w:rPr>
              <w:t>0</w:t>
            </w:r>
          </w:p>
        </w:tc>
      </w:tr>
      <w:tr w:rsidR="004516C6" w:rsidRPr="005A029E" w14:paraId="04EDC1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D20F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159D6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439EBA"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3583"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D6ACAA9" w14:textId="77777777" w:rsidR="004516C6" w:rsidRPr="005A029E" w:rsidRDefault="004516C6" w:rsidP="00B10E32">
            <w:pPr>
              <w:pStyle w:val="TAC"/>
              <w:rPr>
                <w:lang w:eastAsia="zh-CN"/>
              </w:rPr>
            </w:pPr>
          </w:p>
        </w:tc>
      </w:tr>
      <w:tr w:rsidR="004516C6" w:rsidRPr="005A029E" w14:paraId="1E79EB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144C7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C660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683E9C"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D711" w14:textId="77777777" w:rsidR="004516C6" w:rsidRPr="005A029E" w:rsidRDefault="004516C6" w:rsidP="00B10E32">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AE56C57" w14:textId="77777777" w:rsidR="004516C6" w:rsidRPr="005A029E" w:rsidRDefault="004516C6" w:rsidP="00B10E32">
            <w:pPr>
              <w:pStyle w:val="TAC"/>
              <w:rPr>
                <w:lang w:eastAsia="zh-CN"/>
              </w:rPr>
            </w:pPr>
          </w:p>
        </w:tc>
      </w:tr>
      <w:tr w:rsidR="004516C6" w:rsidRPr="005A029E" w14:paraId="7F7887B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58A331" w14:textId="77777777" w:rsidR="004516C6" w:rsidRPr="005A029E" w:rsidRDefault="004516C6" w:rsidP="00B10E32">
            <w:pPr>
              <w:pStyle w:val="TAC"/>
            </w:pPr>
            <w:r w:rsidRPr="005A029E">
              <w:t>CA_n48(2A)-n66A-n261A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7968B7" w14:textId="77777777" w:rsidR="004516C6" w:rsidRPr="005A029E" w:rsidRDefault="004516C6" w:rsidP="00B10E32">
            <w:pPr>
              <w:pStyle w:val="TAC"/>
              <w:rPr>
                <w:rFonts w:cs="Arial"/>
                <w:lang w:eastAsia="zh-CN"/>
              </w:rPr>
            </w:pPr>
            <w:r w:rsidRPr="005A029E">
              <w:rPr>
                <w:rFonts w:cs="Arial"/>
                <w:lang w:eastAsia="zh-CN"/>
              </w:rPr>
              <w:t>CA_n48A-n261A</w:t>
            </w:r>
          </w:p>
          <w:p w14:paraId="39B30D1F" w14:textId="77777777" w:rsidR="004516C6" w:rsidRPr="005A029E" w:rsidRDefault="004516C6" w:rsidP="00B10E32">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250B338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B702"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D8FF5" w14:textId="77777777" w:rsidR="004516C6" w:rsidRPr="005A029E" w:rsidRDefault="004516C6" w:rsidP="00B10E32">
            <w:pPr>
              <w:pStyle w:val="TAC"/>
              <w:rPr>
                <w:lang w:eastAsia="zh-CN"/>
              </w:rPr>
            </w:pPr>
            <w:r w:rsidRPr="005A029E">
              <w:rPr>
                <w:lang w:eastAsia="zh-CN"/>
              </w:rPr>
              <w:t>0</w:t>
            </w:r>
          </w:p>
        </w:tc>
      </w:tr>
      <w:tr w:rsidR="004516C6" w:rsidRPr="005A029E" w14:paraId="366AFEF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FC406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400BE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16991A"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6D04"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0EEDB98" w14:textId="77777777" w:rsidR="004516C6" w:rsidRPr="005A029E" w:rsidRDefault="004516C6" w:rsidP="00B10E32">
            <w:pPr>
              <w:pStyle w:val="TAC"/>
              <w:rPr>
                <w:lang w:eastAsia="zh-CN"/>
              </w:rPr>
            </w:pPr>
          </w:p>
        </w:tc>
      </w:tr>
      <w:tr w:rsidR="004516C6" w:rsidRPr="005A029E" w14:paraId="150A44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C4B5D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806D4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ECAF16"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8941"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16F472D" w14:textId="77777777" w:rsidR="004516C6" w:rsidRPr="005A029E" w:rsidRDefault="004516C6" w:rsidP="00B10E32">
            <w:pPr>
              <w:pStyle w:val="TAC"/>
              <w:rPr>
                <w:lang w:eastAsia="zh-CN"/>
              </w:rPr>
            </w:pPr>
          </w:p>
        </w:tc>
      </w:tr>
      <w:tr w:rsidR="004516C6" w:rsidRPr="005A029E" w14:paraId="2BFB94A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F44F01" w14:textId="77777777" w:rsidR="004516C6" w:rsidRPr="005A029E" w:rsidRDefault="004516C6" w:rsidP="00B10E32">
            <w:pPr>
              <w:pStyle w:val="TAC"/>
            </w:pPr>
            <w:r w:rsidRPr="005A029E">
              <w:t>CA_n48(2A)-n66A-n261G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87B048" w14:textId="77777777" w:rsidR="004516C6" w:rsidRPr="005A029E" w:rsidRDefault="004516C6" w:rsidP="00B10E32">
            <w:pPr>
              <w:pStyle w:val="TAC"/>
              <w:rPr>
                <w:rFonts w:cs="Arial"/>
                <w:lang w:eastAsia="zh-CN"/>
              </w:rPr>
            </w:pPr>
            <w:r w:rsidRPr="005A029E">
              <w:rPr>
                <w:rFonts w:cs="Arial"/>
                <w:lang w:eastAsia="zh-CN"/>
              </w:rPr>
              <w:t>CA_n48A-n261A</w:t>
            </w:r>
          </w:p>
          <w:p w14:paraId="1882889C" w14:textId="77777777" w:rsidR="004516C6" w:rsidRPr="005A029E" w:rsidRDefault="004516C6" w:rsidP="00B10E32">
            <w:pPr>
              <w:pStyle w:val="TAC"/>
              <w:rPr>
                <w:rFonts w:cs="Arial"/>
                <w:lang w:eastAsia="zh-CN"/>
              </w:rPr>
            </w:pPr>
            <w:r w:rsidRPr="005A029E">
              <w:rPr>
                <w:rFonts w:cs="Arial"/>
                <w:lang w:eastAsia="zh-CN"/>
              </w:rPr>
              <w:t>CA_n48A-n261G</w:t>
            </w:r>
          </w:p>
          <w:p w14:paraId="62BF82F7" w14:textId="77777777" w:rsidR="004516C6" w:rsidRPr="005A029E" w:rsidRDefault="004516C6" w:rsidP="00B10E32">
            <w:pPr>
              <w:pStyle w:val="TAC"/>
              <w:rPr>
                <w:rFonts w:cs="Arial"/>
                <w:lang w:eastAsia="zh-CN"/>
              </w:rPr>
            </w:pPr>
            <w:r w:rsidRPr="005A029E">
              <w:rPr>
                <w:rFonts w:cs="Arial"/>
                <w:lang w:eastAsia="zh-CN"/>
              </w:rPr>
              <w:t>CA_n66A-n261A</w:t>
            </w:r>
          </w:p>
          <w:p w14:paraId="681023B5" w14:textId="77777777" w:rsidR="004516C6" w:rsidRPr="005A029E" w:rsidRDefault="004516C6" w:rsidP="00B10E32">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4E36B8C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ADACC"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88824D" w14:textId="77777777" w:rsidR="004516C6" w:rsidRPr="005A029E" w:rsidRDefault="004516C6" w:rsidP="00B10E32">
            <w:pPr>
              <w:pStyle w:val="TAC"/>
              <w:rPr>
                <w:lang w:eastAsia="zh-CN"/>
              </w:rPr>
            </w:pPr>
            <w:r w:rsidRPr="005A029E">
              <w:rPr>
                <w:lang w:eastAsia="zh-CN"/>
              </w:rPr>
              <w:t>0</w:t>
            </w:r>
          </w:p>
        </w:tc>
      </w:tr>
      <w:tr w:rsidR="004516C6" w:rsidRPr="005A029E" w14:paraId="00172EE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83560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878E8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739801"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125D"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E1C55DF" w14:textId="77777777" w:rsidR="004516C6" w:rsidRPr="005A029E" w:rsidRDefault="004516C6" w:rsidP="00B10E32">
            <w:pPr>
              <w:pStyle w:val="TAC"/>
              <w:rPr>
                <w:lang w:eastAsia="zh-CN"/>
              </w:rPr>
            </w:pPr>
          </w:p>
        </w:tc>
      </w:tr>
      <w:tr w:rsidR="004516C6" w:rsidRPr="005A029E" w14:paraId="696A2B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6FBE3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E143D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5F33F0C"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97BC" w14:textId="77777777" w:rsidR="004516C6" w:rsidRPr="005A029E" w:rsidRDefault="004516C6" w:rsidP="00B10E32">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0B7E21C" w14:textId="77777777" w:rsidR="004516C6" w:rsidRPr="005A029E" w:rsidRDefault="004516C6" w:rsidP="00B10E32">
            <w:pPr>
              <w:pStyle w:val="TAC"/>
              <w:rPr>
                <w:lang w:eastAsia="zh-CN"/>
              </w:rPr>
            </w:pPr>
          </w:p>
        </w:tc>
      </w:tr>
      <w:tr w:rsidR="004516C6" w:rsidRPr="005A029E" w14:paraId="32C2564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1B88EF" w14:textId="77777777" w:rsidR="004516C6" w:rsidRPr="005A029E" w:rsidRDefault="004516C6" w:rsidP="00B10E32">
            <w:pPr>
              <w:pStyle w:val="TAC"/>
            </w:pPr>
            <w:r w:rsidRPr="005A029E">
              <w:t>CA_n48(2A)-n66A-n261H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610BEC" w14:textId="77777777" w:rsidR="004516C6" w:rsidRPr="005A029E" w:rsidRDefault="004516C6" w:rsidP="00B10E32">
            <w:pPr>
              <w:pStyle w:val="TAC"/>
              <w:rPr>
                <w:rFonts w:cs="Arial"/>
                <w:lang w:eastAsia="zh-CN"/>
              </w:rPr>
            </w:pPr>
            <w:r w:rsidRPr="005A029E">
              <w:rPr>
                <w:rFonts w:cs="Arial"/>
                <w:lang w:eastAsia="zh-CN"/>
              </w:rPr>
              <w:t>CA_n48A-n261A</w:t>
            </w:r>
          </w:p>
          <w:p w14:paraId="46132112" w14:textId="77777777" w:rsidR="004516C6" w:rsidRPr="005A029E" w:rsidRDefault="004516C6" w:rsidP="00B10E32">
            <w:pPr>
              <w:pStyle w:val="TAC"/>
              <w:rPr>
                <w:rFonts w:cs="Arial"/>
                <w:lang w:eastAsia="zh-CN"/>
              </w:rPr>
            </w:pPr>
            <w:r w:rsidRPr="005A029E">
              <w:rPr>
                <w:rFonts w:cs="Arial"/>
                <w:lang w:eastAsia="zh-CN"/>
              </w:rPr>
              <w:t>CA_n48A-n261G</w:t>
            </w:r>
          </w:p>
          <w:p w14:paraId="66E87C30" w14:textId="77777777" w:rsidR="004516C6" w:rsidRPr="005A029E" w:rsidRDefault="004516C6" w:rsidP="00B10E32">
            <w:pPr>
              <w:pStyle w:val="TAC"/>
              <w:rPr>
                <w:rFonts w:cs="Arial"/>
                <w:lang w:eastAsia="zh-CN"/>
              </w:rPr>
            </w:pPr>
            <w:r w:rsidRPr="005A029E">
              <w:rPr>
                <w:rFonts w:cs="Arial"/>
                <w:lang w:eastAsia="zh-CN"/>
              </w:rPr>
              <w:t>CA_n48A-n261H</w:t>
            </w:r>
          </w:p>
          <w:p w14:paraId="7FF136AB" w14:textId="77777777" w:rsidR="004516C6" w:rsidRPr="005A029E" w:rsidRDefault="004516C6" w:rsidP="00B10E32">
            <w:pPr>
              <w:pStyle w:val="TAC"/>
              <w:rPr>
                <w:rFonts w:cs="Arial"/>
                <w:lang w:eastAsia="zh-CN"/>
              </w:rPr>
            </w:pPr>
            <w:r w:rsidRPr="005A029E">
              <w:rPr>
                <w:rFonts w:cs="Arial"/>
                <w:lang w:eastAsia="zh-CN"/>
              </w:rPr>
              <w:t>CA_n66A-n261A</w:t>
            </w:r>
          </w:p>
          <w:p w14:paraId="63CB3A47" w14:textId="77777777" w:rsidR="004516C6" w:rsidRPr="005A029E" w:rsidRDefault="004516C6" w:rsidP="00B10E32">
            <w:pPr>
              <w:pStyle w:val="TAC"/>
              <w:rPr>
                <w:rFonts w:cs="Arial"/>
                <w:lang w:eastAsia="zh-CN"/>
              </w:rPr>
            </w:pPr>
            <w:r w:rsidRPr="005A029E">
              <w:rPr>
                <w:rFonts w:cs="Arial"/>
                <w:lang w:eastAsia="zh-CN"/>
              </w:rPr>
              <w:t>CA_n66A-n261G</w:t>
            </w:r>
          </w:p>
          <w:p w14:paraId="06878EE3"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9814CD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CCA2A"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477BD" w14:textId="77777777" w:rsidR="004516C6" w:rsidRPr="005A029E" w:rsidRDefault="004516C6" w:rsidP="00B10E32">
            <w:pPr>
              <w:pStyle w:val="TAC"/>
              <w:rPr>
                <w:lang w:eastAsia="zh-CN"/>
              </w:rPr>
            </w:pPr>
            <w:r w:rsidRPr="005A029E">
              <w:rPr>
                <w:lang w:eastAsia="zh-CN"/>
              </w:rPr>
              <w:t>0</w:t>
            </w:r>
          </w:p>
        </w:tc>
      </w:tr>
      <w:tr w:rsidR="004516C6" w:rsidRPr="005A029E" w14:paraId="45C2803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7448E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1E2D8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C53278"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DCF5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C77AA05" w14:textId="77777777" w:rsidR="004516C6" w:rsidRPr="005A029E" w:rsidRDefault="004516C6" w:rsidP="00B10E32">
            <w:pPr>
              <w:pStyle w:val="TAC"/>
              <w:rPr>
                <w:lang w:eastAsia="zh-CN"/>
              </w:rPr>
            </w:pPr>
          </w:p>
        </w:tc>
      </w:tr>
      <w:tr w:rsidR="004516C6" w:rsidRPr="005A029E" w14:paraId="3AC973D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BDCEA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AE464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CB92B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9733" w14:textId="77777777" w:rsidR="004516C6" w:rsidRPr="005A029E" w:rsidRDefault="004516C6" w:rsidP="00B10E32">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B5D711F" w14:textId="77777777" w:rsidR="004516C6" w:rsidRPr="005A029E" w:rsidRDefault="004516C6" w:rsidP="00B10E32">
            <w:pPr>
              <w:pStyle w:val="TAC"/>
              <w:rPr>
                <w:lang w:eastAsia="zh-CN"/>
              </w:rPr>
            </w:pPr>
          </w:p>
        </w:tc>
      </w:tr>
      <w:tr w:rsidR="004516C6" w:rsidRPr="005A029E" w14:paraId="5C3BE2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6D3D04" w14:textId="77777777" w:rsidR="004516C6" w:rsidRPr="005A029E" w:rsidRDefault="004516C6" w:rsidP="00B10E32">
            <w:pPr>
              <w:pStyle w:val="TAC"/>
            </w:pPr>
            <w:r w:rsidRPr="005A029E">
              <w:t>CA_n48(2A)-n66A-n261I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CABAB7" w14:textId="77777777" w:rsidR="004516C6" w:rsidRPr="005A029E" w:rsidRDefault="004516C6" w:rsidP="00B10E32">
            <w:pPr>
              <w:pStyle w:val="TAC"/>
              <w:rPr>
                <w:rFonts w:cs="Arial"/>
                <w:lang w:eastAsia="zh-CN"/>
              </w:rPr>
            </w:pPr>
            <w:r w:rsidRPr="005A029E">
              <w:rPr>
                <w:rFonts w:cs="Arial"/>
                <w:lang w:eastAsia="zh-CN"/>
              </w:rPr>
              <w:t>CA_n48A-n261A</w:t>
            </w:r>
          </w:p>
          <w:p w14:paraId="7669C669" w14:textId="77777777" w:rsidR="004516C6" w:rsidRPr="005A029E" w:rsidRDefault="004516C6" w:rsidP="00B10E32">
            <w:pPr>
              <w:pStyle w:val="TAC"/>
              <w:rPr>
                <w:rFonts w:cs="Arial"/>
                <w:lang w:eastAsia="zh-CN"/>
              </w:rPr>
            </w:pPr>
            <w:r w:rsidRPr="005A029E">
              <w:rPr>
                <w:rFonts w:cs="Arial"/>
                <w:lang w:eastAsia="zh-CN"/>
              </w:rPr>
              <w:t>CA_n48A-n261G</w:t>
            </w:r>
          </w:p>
          <w:p w14:paraId="52ED925E" w14:textId="77777777" w:rsidR="004516C6" w:rsidRPr="005A029E" w:rsidRDefault="004516C6" w:rsidP="00B10E32">
            <w:pPr>
              <w:pStyle w:val="TAC"/>
              <w:rPr>
                <w:rFonts w:cs="Arial"/>
                <w:lang w:eastAsia="zh-CN"/>
              </w:rPr>
            </w:pPr>
            <w:r w:rsidRPr="005A029E">
              <w:rPr>
                <w:rFonts w:cs="Arial"/>
                <w:lang w:eastAsia="zh-CN"/>
              </w:rPr>
              <w:t>CA_n48A-n261H</w:t>
            </w:r>
          </w:p>
          <w:p w14:paraId="7F151376" w14:textId="77777777" w:rsidR="004516C6" w:rsidRPr="005A029E" w:rsidRDefault="004516C6" w:rsidP="00B10E32">
            <w:pPr>
              <w:pStyle w:val="TAC"/>
              <w:rPr>
                <w:rFonts w:cs="Arial"/>
                <w:lang w:eastAsia="zh-CN"/>
              </w:rPr>
            </w:pPr>
            <w:r w:rsidRPr="005A029E">
              <w:rPr>
                <w:rFonts w:cs="Arial"/>
                <w:lang w:eastAsia="zh-CN"/>
              </w:rPr>
              <w:t>CA_n48A-n261I</w:t>
            </w:r>
          </w:p>
          <w:p w14:paraId="6698849C" w14:textId="77777777" w:rsidR="004516C6" w:rsidRPr="005A029E" w:rsidRDefault="004516C6" w:rsidP="00B10E32">
            <w:pPr>
              <w:pStyle w:val="TAC"/>
              <w:rPr>
                <w:rFonts w:cs="Arial"/>
                <w:lang w:eastAsia="zh-CN"/>
              </w:rPr>
            </w:pPr>
            <w:r w:rsidRPr="005A029E">
              <w:rPr>
                <w:rFonts w:cs="Arial"/>
                <w:lang w:eastAsia="zh-CN"/>
              </w:rPr>
              <w:t>CA_n66A-n261A</w:t>
            </w:r>
          </w:p>
          <w:p w14:paraId="0424407F" w14:textId="77777777" w:rsidR="004516C6" w:rsidRPr="005A029E" w:rsidRDefault="004516C6" w:rsidP="00B10E32">
            <w:pPr>
              <w:pStyle w:val="TAC"/>
              <w:rPr>
                <w:rFonts w:cs="Arial"/>
                <w:lang w:eastAsia="zh-CN"/>
              </w:rPr>
            </w:pPr>
            <w:r w:rsidRPr="005A029E">
              <w:rPr>
                <w:rFonts w:cs="Arial"/>
                <w:lang w:eastAsia="zh-CN"/>
              </w:rPr>
              <w:t>CA_n66A-n261G</w:t>
            </w:r>
          </w:p>
          <w:p w14:paraId="7DCB0A38" w14:textId="77777777" w:rsidR="004516C6" w:rsidRPr="005A029E" w:rsidRDefault="004516C6" w:rsidP="00B10E32">
            <w:pPr>
              <w:pStyle w:val="TAC"/>
              <w:rPr>
                <w:rFonts w:cs="Arial"/>
                <w:lang w:eastAsia="zh-CN"/>
              </w:rPr>
            </w:pPr>
            <w:r w:rsidRPr="005A029E">
              <w:rPr>
                <w:rFonts w:cs="Arial"/>
                <w:lang w:eastAsia="zh-CN"/>
              </w:rPr>
              <w:t>CA_n66A-n261H</w:t>
            </w:r>
          </w:p>
          <w:p w14:paraId="71540E7C"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0BCACE6"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C527"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353B96" w14:textId="77777777" w:rsidR="004516C6" w:rsidRPr="005A029E" w:rsidRDefault="004516C6" w:rsidP="00B10E32">
            <w:pPr>
              <w:pStyle w:val="TAC"/>
              <w:rPr>
                <w:lang w:eastAsia="zh-CN"/>
              </w:rPr>
            </w:pPr>
            <w:r w:rsidRPr="005A029E">
              <w:rPr>
                <w:lang w:eastAsia="zh-CN"/>
              </w:rPr>
              <w:t>0</w:t>
            </w:r>
          </w:p>
        </w:tc>
      </w:tr>
      <w:tr w:rsidR="004516C6" w:rsidRPr="005A029E" w14:paraId="0622191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61B05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B6F67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18F1B2"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F4B5"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A44A2B1" w14:textId="77777777" w:rsidR="004516C6" w:rsidRPr="005A029E" w:rsidRDefault="004516C6" w:rsidP="00B10E32">
            <w:pPr>
              <w:pStyle w:val="TAC"/>
              <w:rPr>
                <w:lang w:eastAsia="zh-CN"/>
              </w:rPr>
            </w:pPr>
          </w:p>
        </w:tc>
      </w:tr>
      <w:tr w:rsidR="004516C6" w:rsidRPr="005A029E" w14:paraId="725CF1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29A1C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305D5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7A54E3"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405D" w14:textId="77777777" w:rsidR="004516C6" w:rsidRPr="005A029E" w:rsidRDefault="004516C6" w:rsidP="00B10E32">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E0CF698" w14:textId="77777777" w:rsidR="004516C6" w:rsidRPr="005A029E" w:rsidRDefault="004516C6" w:rsidP="00B10E32">
            <w:pPr>
              <w:pStyle w:val="TAC"/>
              <w:rPr>
                <w:lang w:eastAsia="zh-CN"/>
              </w:rPr>
            </w:pPr>
          </w:p>
        </w:tc>
      </w:tr>
      <w:tr w:rsidR="004516C6" w:rsidRPr="005A029E" w14:paraId="176284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AF2B45" w14:textId="77777777" w:rsidR="004516C6" w:rsidRPr="005A029E" w:rsidRDefault="004516C6" w:rsidP="00B10E32">
            <w:pPr>
              <w:pStyle w:val="TAC"/>
            </w:pPr>
            <w:r w:rsidRPr="005A029E">
              <w:t>CA_n48(2A)-n66A-n261J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1BD84C" w14:textId="77777777" w:rsidR="004516C6" w:rsidRPr="005A029E" w:rsidRDefault="004516C6" w:rsidP="00B10E32">
            <w:pPr>
              <w:pStyle w:val="TAC"/>
              <w:rPr>
                <w:rFonts w:cs="Arial"/>
                <w:lang w:eastAsia="zh-CN"/>
              </w:rPr>
            </w:pPr>
            <w:r w:rsidRPr="005A029E">
              <w:rPr>
                <w:rFonts w:cs="Arial"/>
                <w:lang w:eastAsia="zh-CN"/>
              </w:rPr>
              <w:t>CA_n48A-n261A</w:t>
            </w:r>
          </w:p>
          <w:p w14:paraId="5845BA8B" w14:textId="77777777" w:rsidR="004516C6" w:rsidRPr="005A029E" w:rsidRDefault="004516C6" w:rsidP="00B10E32">
            <w:pPr>
              <w:pStyle w:val="TAC"/>
              <w:rPr>
                <w:rFonts w:cs="Arial"/>
                <w:lang w:eastAsia="zh-CN"/>
              </w:rPr>
            </w:pPr>
            <w:r w:rsidRPr="005A029E">
              <w:rPr>
                <w:rFonts w:cs="Arial"/>
                <w:lang w:eastAsia="zh-CN"/>
              </w:rPr>
              <w:t>CA_n48A-n261G</w:t>
            </w:r>
          </w:p>
          <w:p w14:paraId="061245A9" w14:textId="77777777" w:rsidR="004516C6" w:rsidRPr="005A029E" w:rsidRDefault="004516C6" w:rsidP="00B10E32">
            <w:pPr>
              <w:pStyle w:val="TAC"/>
              <w:rPr>
                <w:rFonts w:cs="Arial"/>
                <w:lang w:eastAsia="zh-CN"/>
              </w:rPr>
            </w:pPr>
            <w:r w:rsidRPr="005A029E">
              <w:rPr>
                <w:rFonts w:cs="Arial"/>
                <w:lang w:eastAsia="zh-CN"/>
              </w:rPr>
              <w:t>CA_n48A-n261H</w:t>
            </w:r>
          </w:p>
          <w:p w14:paraId="06070BBC" w14:textId="77777777" w:rsidR="004516C6" w:rsidRPr="005A029E" w:rsidRDefault="004516C6" w:rsidP="00B10E32">
            <w:pPr>
              <w:pStyle w:val="TAC"/>
              <w:rPr>
                <w:rFonts w:cs="Arial"/>
                <w:lang w:eastAsia="zh-CN"/>
              </w:rPr>
            </w:pPr>
            <w:r w:rsidRPr="005A029E">
              <w:rPr>
                <w:rFonts w:cs="Arial"/>
                <w:lang w:eastAsia="zh-CN"/>
              </w:rPr>
              <w:t>CA_n48A-n261I</w:t>
            </w:r>
          </w:p>
          <w:p w14:paraId="5759ECA2" w14:textId="77777777" w:rsidR="004516C6" w:rsidRPr="005A029E" w:rsidRDefault="004516C6" w:rsidP="00B10E32">
            <w:pPr>
              <w:pStyle w:val="TAC"/>
              <w:rPr>
                <w:rFonts w:cs="Arial"/>
                <w:lang w:eastAsia="zh-CN"/>
              </w:rPr>
            </w:pPr>
            <w:r w:rsidRPr="005A029E">
              <w:rPr>
                <w:rFonts w:cs="Arial"/>
                <w:lang w:eastAsia="zh-CN"/>
              </w:rPr>
              <w:t>CA_n66A-n261A</w:t>
            </w:r>
          </w:p>
          <w:p w14:paraId="2FD7EBAD" w14:textId="77777777" w:rsidR="004516C6" w:rsidRPr="005A029E" w:rsidRDefault="004516C6" w:rsidP="00B10E32">
            <w:pPr>
              <w:pStyle w:val="TAC"/>
              <w:rPr>
                <w:rFonts w:cs="Arial"/>
                <w:lang w:eastAsia="zh-CN"/>
              </w:rPr>
            </w:pPr>
            <w:r w:rsidRPr="005A029E">
              <w:rPr>
                <w:rFonts w:cs="Arial"/>
                <w:lang w:eastAsia="zh-CN"/>
              </w:rPr>
              <w:t>CA_n66A-n261G</w:t>
            </w:r>
          </w:p>
          <w:p w14:paraId="09792A1C" w14:textId="77777777" w:rsidR="004516C6" w:rsidRPr="005A029E" w:rsidRDefault="004516C6" w:rsidP="00B10E32">
            <w:pPr>
              <w:pStyle w:val="TAC"/>
              <w:rPr>
                <w:rFonts w:cs="Arial"/>
                <w:lang w:eastAsia="zh-CN"/>
              </w:rPr>
            </w:pPr>
            <w:r w:rsidRPr="005A029E">
              <w:rPr>
                <w:rFonts w:cs="Arial"/>
                <w:lang w:eastAsia="zh-CN"/>
              </w:rPr>
              <w:t>CA_n66A-n261H</w:t>
            </w:r>
          </w:p>
          <w:p w14:paraId="08513AFC"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F507B9D"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F400"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778628" w14:textId="77777777" w:rsidR="004516C6" w:rsidRPr="005A029E" w:rsidRDefault="004516C6" w:rsidP="00B10E32">
            <w:pPr>
              <w:pStyle w:val="TAC"/>
              <w:rPr>
                <w:lang w:eastAsia="zh-CN"/>
              </w:rPr>
            </w:pPr>
            <w:r w:rsidRPr="005A029E">
              <w:rPr>
                <w:lang w:eastAsia="zh-CN"/>
              </w:rPr>
              <w:t>0</w:t>
            </w:r>
          </w:p>
        </w:tc>
      </w:tr>
      <w:tr w:rsidR="004516C6" w:rsidRPr="005A029E" w14:paraId="04DED3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7EFF8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1E6F4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A0EE3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5BAA"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76F5362" w14:textId="77777777" w:rsidR="004516C6" w:rsidRPr="005A029E" w:rsidRDefault="004516C6" w:rsidP="00B10E32">
            <w:pPr>
              <w:pStyle w:val="TAC"/>
              <w:rPr>
                <w:lang w:eastAsia="zh-CN"/>
              </w:rPr>
            </w:pPr>
          </w:p>
        </w:tc>
      </w:tr>
      <w:tr w:rsidR="004516C6" w:rsidRPr="005A029E" w14:paraId="2003B7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64F44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FBF74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4AFEB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9A97" w14:textId="77777777" w:rsidR="004516C6" w:rsidRPr="005A029E" w:rsidRDefault="004516C6" w:rsidP="00B10E32">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5065BFC" w14:textId="77777777" w:rsidR="004516C6" w:rsidRPr="005A029E" w:rsidRDefault="004516C6" w:rsidP="00B10E32">
            <w:pPr>
              <w:pStyle w:val="TAC"/>
              <w:rPr>
                <w:lang w:eastAsia="zh-CN"/>
              </w:rPr>
            </w:pPr>
          </w:p>
        </w:tc>
      </w:tr>
      <w:tr w:rsidR="004516C6" w:rsidRPr="005A029E" w14:paraId="4BA584B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971103" w14:textId="77777777" w:rsidR="004516C6" w:rsidRPr="005A029E" w:rsidRDefault="004516C6" w:rsidP="00B10E32">
            <w:pPr>
              <w:pStyle w:val="TAC"/>
            </w:pPr>
            <w:r w:rsidRPr="005A029E">
              <w:t>CA_n48(2A)-n66A-n261K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48DDC" w14:textId="77777777" w:rsidR="004516C6" w:rsidRPr="005A029E" w:rsidRDefault="004516C6" w:rsidP="00B10E32">
            <w:pPr>
              <w:pStyle w:val="TAC"/>
              <w:rPr>
                <w:rFonts w:cs="Arial"/>
                <w:lang w:eastAsia="zh-CN"/>
              </w:rPr>
            </w:pPr>
            <w:r w:rsidRPr="005A029E">
              <w:rPr>
                <w:rFonts w:cs="Arial"/>
                <w:lang w:eastAsia="zh-CN"/>
              </w:rPr>
              <w:t>CA_n48A-n261A</w:t>
            </w:r>
          </w:p>
          <w:p w14:paraId="69730EBB" w14:textId="77777777" w:rsidR="004516C6" w:rsidRPr="005A029E" w:rsidRDefault="004516C6" w:rsidP="00B10E32">
            <w:pPr>
              <w:pStyle w:val="TAC"/>
              <w:rPr>
                <w:rFonts w:cs="Arial"/>
                <w:lang w:eastAsia="zh-CN"/>
              </w:rPr>
            </w:pPr>
            <w:r w:rsidRPr="005A029E">
              <w:rPr>
                <w:rFonts w:cs="Arial"/>
                <w:lang w:eastAsia="zh-CN"/>
              </w:rPr>
              <w:t>CA_n48A-n261G</w:t>
            </w:r>
          </w:p>
          <w:p w14:paraId="7E0905A7" w14:textId="77777777" w:rsidR="004516C6" w:rsidRPr="005A029E" w:rsidRDefault="004516C6" w:rsidP="00B10E32">
            <w:pPr>
              <w:pStyle w:val="TAC"/>
              <w:rPr>
                <w:rFonts w:cs="Arial"/>
                <w:lang w:eastAsia="zh-CN"/>
              </w:rPr>
            </w:pPr>
            <w:r w:rsidRPr="005A029E">
              <w:rPr>
                <w:rFonts w:cs="Arial"/>
                <w:lang w:eastAsia="zh-CN"/>
              </w:rPr>
              <w:t>CA_n48A-n261H</w:t>
            </w:r>
          </w:p>
          <w:p w14:paraId="3B2AE32F" w14:textId="77777777" w:rsidR="004516C6" w:rsidRPr="005A029E" w:rsidRDefault="004516C6" w:rsidP="00B10E32">
            <w:pPr>
              <w:pStyle w:val="TAC"/>
              <w:rPr>
                <w:rFonts w:cs="Arial"/>
                <w:lang w:eastAsia="zh-CN"/>
              </w:rPr>
            </w:pPr>
            <w:r w:rsidRPr="005A029E">
              <w:rPr>
                <w:rFonts w:cs="Arial"/>
                <w:lang w:eastAsia="zh-CN"/>
              </w:rPr>
              <w:t>CA_n48A-n261I</w:t>
            </w:r>
          </w:p>
          <w:p w14:paraId="775A644D" w14:textId="77777777" w:rsidR="004516C6" w:rsidRPr="005A029E" w:rsidRDefault="004516C6" w:rsidP="00B10E32">
            <w:pPr>
              <w:pStyle w:val="TAC"/>
              <w:rPr>
                <w:rFonts w:cs="Arial"/>
                <w:lang w:eastAsia="zh-CN"/>
              </w:rPr>
            </w:pPr>
            <w:r w:rsidRPr="005A029E">
              <w:rPr>
                <w:rFonts w:cs="Arial"/>
                <w:lang w:eastAsia="zh-CN"/>
              </w:rPr>
              <w:t>CA_n66A-n261A</w:t>
            </w:r>
          </w:p>
          <w:p w14:paraId="61C6E332" w14:textId="77777777" w:rsidR="004516C6" w:rsidRPr="005A029E" w:rsidRDefault="004516C6" w:rsidP="00B10E32">
            <w:pPr>
              <w:pStyle w:val="TAC"/>
              <w:rPr>
                <w:rFonts w:cs="Arial"/>
                <w:lang w:eastAsia="zh-CN"/>
              </w:rPr>
            </w:pPr>
            <w:r w:rsidRPr="005A029E">
              <w:rPr>
                <w:rFonts w:cs="Arial"/>
                <w:lang w:eastAsia="zh-CN"/>
              </w:rPr>
              <w:t>CA_n66A-n261G</w:t>
            </w:r>
          </w:p>
          <w:p w14:paraId="2606CD82" w14:textId="77777777" w:rsidR="004516C6" w:rsidRPr="005A029E" w:rsidRDefault="004516C6" w:rsidP="00B10E32">
            <w:pPr>
              <w:pStyle w:val="TAC"/>
              <w:rPr>
                <w:rFonts w:cs="Arial"/>
                <w:lang w:eastAsia="zh-CN"/>
              </w:rPr>
            </w:pPr>
            <w:r w:rsidRPr="005A029E">
              <w:rPr>
                <w:rFonts w:cs="Arial"/>
                <w:lang w:eastAsia="zh-CN"/>
              </w:rPr>
              <w:t>CA_n66A-n261H</w:t>
            </w:r>
          </w:p>
          <w:p w14:paraId="6E06AD9F"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13F8BD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4CAA4"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3EC201" w14:textId="77777777" w:rsidR="004516C6" w:rsidRPr="005A029E" w:rsidRDefault="004516C6" w:rsidP="00B10E32">
            <w:pPr>
              <w:pStyle w:val="TAC"/>
              <w:rPr>
                <w:lang w:eastAsia="zh-CN"/>
              </w:rPr>
            </w:pPr>
            <w:r w:rsidRPr="005A029E">
              <w:rPr>
                <w:lang w:eastAsia="zh-CN"/>
              </w:rPr>
              <w:t>0</w:t>
            </w:r>
          </w:p>
        </w:tc>
      </w:tr>
      <w:tr w:rsidR="004516C6" w:rsidRPr="005A029E" w14:paraId="3EA34C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E05C7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47CC6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791B02"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DC6CF"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690DE0C" w14:textId="77777777" w:rsidR="004516C6" w:rsidRPr="005A029E" w:rsidRDefault="004516C6" w:rsidP="00B10E32">
            <w:pPr>
              <w:pStyle w:val="TAC"/>
              <w:rPr>
                <w:lang w:eastAsia="zh-CN"/>
              </w:rPr>
            </w:pPr>
          </w:p>
        </w:tc>
      </w:tr>
      <w:tr w:rsidR="004516C6" w:rsidRPr="005A029E" w14:paraId="01004A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CBD0E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1A2AD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E9B29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7307" w14:textId="77777777" w:rsidR="004516C6" w:rsidRPr="005A029E" w:rsidRDefault="004516C6" w:rsidP="00B10E32">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827915C" w14:textId="77777777" w:rsidR="004516C6" w:rsidRPr="005A029E" w:rsidRDefault="004516C6" w:rsidP="00B10E32">
            <w:pPr>
              <w:pStyle w:val="TAC"/>
              <w:rPr>
                <w:lang w:eastAsia="zh-CN"/>
              </w:rPr>
            </w:pPr>
          </w:p>
        </w:tc>
      </w:tr>
      <w:tr w:rsidR="004516C6" w:rsidRPr="005A029E" w14:paraId="6353589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3C55B7" w14:textId="77777777" w:rsidR="004516C6" w:rsidRPr="005A029E" w:rsidRDefault="004516C6" w:rsidP="00B10E32">
            <w:pPr>
              <w:pStyle w:val="TAC"/>
            </w:pPr>
            <w:r w:rsidRPr="005A029E">
              <w:t>CA_n48(2A)-n66A-n261L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B102AE" w14:textId="77777777" w:rsidR="004516C6" w:rsidRPr="005A029E" w:rsidRDefault="004516C6" w:rsidP="00B10E32">
            <w:pPr>
              <w:pStyle w:val="TAC"/>
              <w:rPr>
                <w:rFonts w:cs="Arial"/>
                <w:lang w:eastAsia="zh-CN"/>
              </w:rPr>
            </w:pPr>
            <w:r w:rsidRPr="005A029E">
              <w:rPr>
                <w:rFonts w:cs="Arial"/>
                <w:lang w:eastAsia="zh-CN"/>
              </w:rPr>
              <w:t>CA_n48A-n261A</w:t>
            </w:r>
          </w:p>
          <w:p w14:paraId="6DC0B133" w14:textId="77777777" w:rsidR="004516C6" w:rsidRPr="005A029E" w:rsidRDefault="004516C6" w:rsidP="00B10E32">
            <w:pPr>
              <w:pStyle w:val="TAC"/>
              <w:rPr>
                <w:rFonts w:cs="Arial"/>
                <w:lang w:eastAsia="zh-CN"/>
              </w:rPr>
            </w:pPr>
            <w:r w:rsidRPr="005A029E">
              <w:rPr>
                <w:rFonts w:cs="Arial"/>
                <w:lang w:eastAsia="zh-CN"/>
              </w:rPr>
              <w:t>CA_n48A-n261G</w:t>
            </w:r>
          </w:p>
          <w:p w14:paraId="145AD6E9" w14:textId="77777777" w:rsidR="004516C6" w:rsidRPr="005A029E" w:rsidRDefault="004516C6" w:rsidP="00B10E32">
            <w:pPr>
              <w:pStyle w:val="TAC"/>
              <w:rPr>
                <w:rFonts w:cs="Arial"/>
                <w:lang w:eastAsia="zh-CN"/>
              </w:rPr>
            </w:pPr>
            <w:r w:rsidRPr="005A029E">
              <w:rPr>
                <w:rFonts w:cs="Arial"/>
                <w:lang w:eastAsia="zh-CN"/>
              </w:rPr>
              <w:t>CA_n48A-n261H</w:t>
            </w:r>
          </w:p>
          <w:p w14:paraId="7BF352FA" w14:textId="77777777" w:rsidR="004516C6" w:rsidRPr="005A029E" w:rsidRDefault="004516C6" w:rsidP="00B10E32">
            <w:pPr>
              <w:pStyle w:val="TAC"/>
              <w:rPr>
                <w:rFonts w:cs="Arial"/>
                <w:lang w:eastAsia="zh-CN"/>
              </w:rPr>
            </w:pPr>
            <w:r w:rsidRPr="005A029E">
              <w:rPr>
                <w:rFonts w:cs="Arial"/>
                <w:lang w:eastAsia="zh-CN"/>
              </w:rPr>
              <w:t>CA_n48A-n261I</w:t>
            </w:r>
          </w:p>
          <w:p w14:paraId="40C332B6" w14:textId="77777777" w:rsidR="004516C6" w:rsidRPr="005A029E" w:rsidRDefault="004516C6" w:rsidP="00B10E32">
            <w:pPr>
              <w:pStyle w:val="TAC"/>
              <w:rPr>
                <w:rFonts w:cs="Arial"/>
                <w:lang w:eastAsia="zh-CN"/>
              </w:rPr>
            </w:pPr>
            <w:r w:rsidRPr="005A029E">
              <w:rPr>
                <w:rFonts w:cs="Arial"/>
                <w:lang w:eastAsia="zh-CN"/>
              </w:rPr>
              <w:t>CA_n66A-n261A</w:t>
            </w:r>
          </w:p>
          <w:p w14:paraId="1B7D4D8E" w14:textId="77777777" w:rsidR="004516C6" w:rsidRPr="005A029E" w:rsidRDefault="004516C6" w:rsidP="00B10E32">
            <w:pPr>
              <w:pStyle w:val="TAC"/>
              <w:rPr>
                <w:rFonts w:cs="Arial"/>
                <w:lang w:eastAsia="zh-CN"/>
              </w:rPr>
            </w:pPr>
            <w:r w:rsidRPr="005A029E">
              <w:rPr>
                <w:rFonts w:cs="Arial"/>
                <w:lang w:eastAsia="zh-CN"/>
              </w:rPr>
              <w:t>CA_n66A-n261G</w:t>
            </w:r>
          </w:p>
          <w:p w14:paraId="31150778" w14:textId="77777777" w:rsidR="004516C6" w:rsidRPr="005A029E" w:rsidRDefault="004516C6" w:rsidP="00B10E32">
            <w:pPr>
              <w:pStyle w:val="TAC"/>
              <w:rPr>
                <w:rFonts w:cs="Arial"/>
                <w:lang w:eastAsia="zh-CN"/>
              </w:rPr>
            </w:pPr>
            <w:r w:rsidRPr="005A029E">
              <w:rPr>
                <w:rFonts w:cs="Arial"/>
                <w:lang w:eastAsia="zh-CN"/>
              </w:rPr>
              <w:t>CA_n66A-n261H</w:t>
            </w:r>
          </w:p>
          <w:p w14:paraId="0ECC59FE"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0A51F1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A46D"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BE454" w14:textId="77777777" w:rsidR="004516C6" w:rsidRPr="005A029E" w:rsidRDefault="004516C6" w:rsidP="00B10E32">
            <w:pPr>
              <w:pStyle w:val="TAC"/>
              <w:rPr>
                <w:lang w:eastAsia="zh-CN"/>
              </w:rPr>
            </w:pPr>
            <w:r w:rsidRPr="005A029E">
              <w:rPr>
                <w:lang w:eastAsia="zh-CN"/>
              </w:rPr>
              <w:t>0</w:t>
            </w:r>
          </w:p>
        </w:tc>
      </w:tr>
      <w:tr w:rsidR="004516C6" w:rsidRPr="005A029E" w14:paraId="5DA84E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7A45D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D515C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B2401F"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DF9E"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459A1FD" w14:textId="77777777" w:rsidR="004516C6" w:rsidRPr="005A029E" w:rsidRDefault="004516C6" w:rsidP="00B10E32">
            <w:pPr>
              <w:pStyle w:val="TAC"/>
              <w:rPr>
                <w:lang w:eastAsia="zh-CN"/>
              </w:rPr>
            </w:pPr>
          </w:p>
        </w:tc>
      </w:tr>
      <w:tr w:rsidR="004516C6" w:rsidRPr="005A029E" w14:paraId="0CDA780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E53F1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B2E71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57657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C94D2" w14:textId="77777777" w:rsidR="004516C6" w:rsidRPr="005A029E" w:rsidRDefault="004516C6" w:rsidP="00B10E32">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F46092B" w14:textId="77777777" w:rsidR="004516C6" w:rsidRPr="005A029E" w:rsidRDefault="004516C6" w:rsidP="00B10E32">
            <w:pPr>
              <w:pStyle w:val="TAC"/>
              <w:rPr>
                <w:lang w:eastAsia="zh-CN"/>
              </w:rPr>
            </w:pPr>
          </w:p>
        </w:tc>
      </w:tr>
      <w:tr w:rsidR="004516C6" w:rsidRPr="005A029E" w14:paraId="6F9892D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3BBAB3" w14:textId="77777777" w:rsidR="004516C6" w:rsidRPr="005A029E" w:rsidRDefault="004516C6" w:rsidP="00B10E32">
            <w:pPr>
              <w:pStyle w:val="TAC"/>
            </w:pPr>
            <w:r w:rsidRPr="005A029E">
              <w:t>CA_n48(2A)-n66A-n261M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763F2A" w14:textId="77777777" w:rsidR="004516C6" w:rsidRPr="005A029E" w:rsidRDefault="004516C6" w:rsidP="00B10E32">
            <w:pPr>
              <w:pStyle w:val="TAC"/>
              <w:rPr>
                <w:rFonts w:cs="Arial"/>
                <w:lang w:eastAsia="zh-CN"/>
              </w:rPr>
            </w:pPr>
            <w:r w:rsidRPr="005A029E">
              <w:rPr>
                <w:rFonts w:cs="Arial"/>
                <w:lang w:eastAsia="zh-CN"/>
              </w:rPr>
              <w:t>CA_n48A-n261A</w:t>
            </w:r>
          </w:p>
          <w:p w14:paraId="3D621BCE" w14:textId="77777777" w:rsidR="004516C6" w:rsidRPr="005A029E" w:rsidRDefault="004516C6" w:rsidP="00B10E32">
            <w:pPr>
              <w:pStyle w:val="TAC"/>
              <w:rPr>
                <w:rFonts w:cs="Arial"/>
                <w:lang w:eastAsia="zh-CN"/>
              </w:rPr>
            </w:pPr>
            <w:r w:rsidRPr="005A029E">
              <w:rPr>
                <w:rFonts w:cs="Arial"/>
                <w:lang w:eastAsia="zh-CN"/>
              </w:rPr>
              <w:t>CA_n48A-n261G</w:t>
            </w:r>
          </w:p>
          <w:p w14:paraId="77D176E3" w14:textId="77777777" w:rsidR="004516C6" w:rsidRPr="005A029E" w:rsidRDefault="004516C6" w:rsidP="00B10E32">
            <w:pPr>
              <w:pStyle w:val="TAC"/>
              <w:rPr>
                <w:rFonts w:cs="Arial"/>
                <w:lang w:eastAsia="zh-CN"/>
              </w:rPr>
            </w:pPr>
            <w:r w:rsidRPr="005A029E">
              <w:rPr>
                <w:rFonts w:cs="Arial"/>
                <w:lang w:eastAsia="zh-CN"/>
              </w:rPr>
              <w:t>CA_n48A-n261H</w:t>
            </w:r>
          </w:p>
          <w:p w14:paraId="39CAE67D" w14:textId="77777777" w:rsidR="004516C6" w:rsidRPr="005A029E" w:rsidRDefault="004516C6" w:rsidP="00B10E32">
            <w:pPr>
              <w:pStyle w:val="TAC"/>
              <w:rPr>
                <w:rFonts w:cs="Arial"/>
                <w:lang w:eastAsia="zh-CN"/>
              </w:rPr>
            </w:pPr>
            <w:r w:rsidRPr="005A029E">
              <w:rPr>
                <w:rFonts w:cs="Arial"/>
                <w:lang w:eastAsia="zh-CN"/>
              </w:rPr>
              <w:t>CA_n48A-n261I</w:t>
            </w:r>
          </w:p>
          <w:p w14:paraId="37F92559" w14:textId="77777777" w:rsidR="004516C6" w:rsidRPr="005A029E" w:rsidRDefault="004516C6" w:rsidP="00B10E32">
            <w:pPr>
              <w:pStyle w:val="TAC"/>
              <w:rPr>
                <w:rFonts w:cs="Arial"/>
                <w:lang w:eastAsia="zh-CN"/>
              </w:rPr>
            </w:pPr>
            <w:r w:rsidRPr="005A029E">
              <w:rPr>
                <w:rFonts w:cs="Arial"/>
                <w:lang w:eastAsia="zh-CN"/>
              </w:rPr>
              <w:t>CA_n66A-n261A</w:t>
            </w:r>
          </w:p>
          <w:p w14:paraId="6C1A9C4C" w14:textId="77777777" w:rsidR="004516C6" w:rsidRPr="005A029E" w:rsidRDefault="004516C6" w:rsidP="00B10E32">
            <w:pPr>
              <w:pStyle w:val="TAC"/>
              <w:rPr>
                <w:rFonts w:cs="Arial"/>
                <w:lang w:eastAsia="zh-CN"/>
              </w:rPr>
            </w:pPr>
            <w:r w:rsidRPr="005A029E">
              <w:rPr>
                <w:rFonts w:cs="Arial"/>
                <w:lang w:eastAsia="zh-CN"/>
              </w:rPr>
              <w:t>CA_n66A-n261G</w:t>
            </w:r>
          </w:p>
          <w:p w14:paraId="53EB0F10" w14:textId="77777777" w:rsidR="004516C6" w:rsidRPr="005A029E" w:rsidRDefault="004516C6" w:rsidP="00B10E32">
            <w:pPr>
              <w:pStyle w:val="TAC"/>
              <w:rPr>
                <w:rFonts w:cs="Arial"/>
                <w:lang w:eastAsia="zh-CN"/>
              </w:rPr>
            </w:pPr>
            <w:r w:rsidRPr="005A029E">
              <w:rPr>
                <w:rFonts w:cs="Arial"/>
                <w:lang w:eastAsia="zh-CN"/>
              </w:rPr>
              <w:t>CA_n66A-n261H</w:t>
            </w:r>
          </w:p>
          <w:p w14:paraId="7BADB199"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1834426"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5287"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CCE06" w14:textId="77777777" w:rsidR="004516C6" w:rsidRPr="005A029E" w:rsidRDefault="004516C6" w:rsidP="00B10E32">
            <w:pPr>
              <w:pStyle w:val="TAC"/>
              <w:rPr>
                <w:lang w:eastAsia="zh-CN"/>
              </w:rPr>
            </w:pPr>
            <w:r w:rsidRPr="005A029E">
              <w:rPr>
                <w:lang w:eastAsia="zh-CN"/>
              </w:rPr>
              <w:t>0</w:t>
            </w:r>
          </w:p>
        </w:tc>
      </w:tr>
      <w:tr w:rsidR="004516C6" w:rsidRPr="005A029E" w14:paraId="46CF383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4754E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91A86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F5E92F"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7648"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7698991" w14:textId="77777777" w:rsidR="004516C6" w:rsidRPr="005A029E" w:rsidRDefault="004516C6" w:rsidP="00B10E32">
            <w:pPr>
              <w:pStyle w:val="TAC"/>
              <w:rPr>
                <w:lang w:eastAsia="zh-CN"/>
              </w:rPr>
            </w:pPr>
          </w:p>
        </w:tc>
      </w:tr>
      <w:tr w:rsidR="004516C6" w:rsidRPr="005A029E" w14:paraId="4867A1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ADA80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14A21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9A0126"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F7A1" w14:textId="77777777" w:rsidR="004516C6" w:rsidRPr="005A029E" w:rsidRDefault="004516C6" w:rsidP="00B10E32">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B6AB9D2" w14:textId="77777777" w:rsidR="004516C6" w:rsidRPr="005A029E" w:rsidRDefault="004516C6" w:rsidP="00B10E32">
            <w:pPr>
              <w:pStyle w:val="TAC"/>
              <w:rPr>
                <w:lang w:eastAsia="zh-CN"/>
              </w:rPr>
            </w:pPr>
          </w:p>
        </w:tc>
      </w:tr>
      <w:tr w:rsidR="004516C6" w:rsidRPr="005A029E" w14:paraId="53F8310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8C16B" w14:textId="77777777" w:rsidR="004516C6" w:rsidRPr="005A029E" w:rsidRDefault="004516C6" w:rsidP="00B10E32">
            <w:pPr>
              <w:pStyle w:val="TAC"/>
            </w:pPr>
            <w:r w:rsidRPr="005A029E">
              <w:t>CA_n48(2A)-n66A-n261(G-H)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10F226" w14:textId="77777777" w:rsidR="004516C6" w:rsidRPr="005A029E" w:rsidRDefault="004516C6" w:rsidP="00B10E32">
            <w:pPr>
              <w:pStyle w:val="TAC"/>
              <w:rPr>
                <w:rFonts w:cs="Arial"/>
                <w:lang w:eastAsia="zh-CN"/>
              </w:rPr>
            </w:pPr>
            <w:r w:rsidRPr="005A029E">
              <w:rPr>
                <w:rFonts w:cs="Arial"/>
                <w:lang w:eastAsia="zh-CN"/>
              </w:rPr>
              <w:t>CA_n48A-n261A</w:t>
            </w:r>
          </w:p>
          <w:p w14:paraId="70267232" w14:textId="77777777" w:rsidR="004516C6" w:rsidRPr="005A029E" w:rsidRDefault="004516C6" w:rsidP="00B10E32">
            <w:pPr>
              <w:pStyle w:val="TAC"/>
              <w:rPr>
                <w:rFonts w:cs="Arial"/>
                <w:lang w:eastAsia="zh-CN"/>
              </w:rPr>
            </w:pPr>
            <w:r w:rsidRPr="005A029E">
              <w:rPr>
                <w:rFonts w:cs="Arial"/>
                <w:lang w:eastAsia="zh-CN"/>
              </w:rPr>
              <w:t>CA_n48A-n261G</w:t>
            </w:r>
          </w:p>
          <w:p w14:paraId="0DF7D291" w14:textId="77777777" w:rsidR="004516C6" w:rsidRPr="005A029E" w:rsidRDefault="004516C6" w:rsidP="00B10E32">
            <w:pPr>
              <w:pStyle w:val="TAC"/>
              <w:rPr>
                <w:rFonts w:cs="Arial"/>
                <w:lang w:eastAsia="zh-CN"/>
              </w:rPr>
            </w:pPr>
            <w:r w:rsidRPr="005A029E">
              <w:rPr>
                <w:rFonts w:cs="Arial"/>
                <w:lang w:eastAsia="zh-CN"/>
              </w:rPr>
              <w:t>CA_n48A-n261H</w:t>
            </w:r>
          </w:p>
          <w:p w14:paraId="7755B573" w14:textId="77777777" w:rsidR="004516C6" w:rsidRPr="005A029E" w:rsidRDefault="004516C6" w:rsidP="00B10E32">
            <w:pPr>
              <w:pStyle w:val="TAC"/>
              <w:rPr>
                <w:rFonts w:cs="Arial"/>
                <w:lang w:eastAsia="zh-CN"/>
              </w:rPr>
            </w:pPr>
            <w:r w:rsidRPr="005A029E">
              <w:rPr>
                <w:rFonts w:cs="Arial"/>
                <w:lang w:eastAsia="zh-CN"/>
              </w:rPr>
              <w:t>CA_n66A-n261A</w:t>
            </w:r>
          </w:p>
          <w:p w14:paraId="2E1F067F" w14:textId="77777777" w:rsidR="004516C6" w:rsidRPr="005A029E" w:rsidRDefault="004516C6" w:rsidP="00B10E32">
            <w:pPr>
              <w:pStyle w:val="TAC"/>
              <w:rPr>
                <w:rFonts w:cs="Arial"/>
                <w:lang w:eastAsia="zh-CN"/>
              </w:rPr>
            </w:pPr>
            <w:r w:rsidRPr="005A029E">
              <w:rPr>
                <w:rFonts w:cs="Arial"/>
                <w:lang w:eastAsia="zh-CN"/>
              </w:rPr>
              <w:t>CA_n66A-n261G</w:t>
            </w:r>
          </w:p>
          <w:p w14:paraId="77490A94"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827C4C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E230"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B30CA0" w14:textId="77777777" w:rsidR="004516C6" w:rsidRPr="005A029E" w:rsidRDefault="004516C6" w:rsidP="00B10E32">
            <w:pPr>
              <w:pStyle w:val="TAC"/>
              <w:rPr>
                <w:lang w:eastAsia="zh-CN"/>
              </w:rPr>
            </w:pPr>
            <w:r w:rsidRPr="005A029E">
              <w:rPr>
                <w:lang w:eastAsia="zh-CN"/>
              </w:rPr>
              <w:t>0</w:t>
            </w:r>
          </w:p>
        </w:tc>
      </w:tr>
      <w:tr w:rsidR="004516C6" w:rsidRPr="005A029E" w14:paraId="03CA39B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7D269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3E5B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408657"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7F64"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219D342" w14:textId="77777777" w:rsidR="004516C6" w:rsidRPr="005A029E" w:rsidRDefault="004516C6" w:rsidP="00B10E32">
            <w:pPr>
              <w:pStyle w:val="TAC"/>
              <w:rPr>
                <w:lang w:eastAsia="zh-CN"/>
              </w:rPr>
            </w:pPr>
          </w:p>
        </w:tc>
      </w:tr>
      <w:tr w:rsidR="004516C6" w:rsidRPr="005A029E" w14:paraId="5B895FF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15A1F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F32AD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BF5719"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04CA" w14:textId="77777777" w:rsidR="004516C6" w:rsidRPr="005A029E" w:rsidRDefault="004516C6" w:rsidP="00B10E32">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D2DA7C0" w14:textId="77777777" w:rsidR="004516C6" w:rsidRPr="005A029E" w:rsidRDefault="004516C6" w:rsidP="00B10E32">
            <w:pPr>
              <w:pStyle w:val="TAC"/>
              <w:rPr>
                <w:lang w:eastAsia="zh-CN"/>
              </w:rPr>
            </w:pPr>
          </w:p>
        </w:tc>
      </w:tr>
      <w:tr w:rsidR="004516C6" w:rsidRPr="005A029E" w14:paraId="0AEAD48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328FAB" w14:textId="77777777" w:rsidR="004516C6" w:rsidRPr="005A029E" w:rsidRDefault="004516C6" w:rsidP="00B10E32">
            <w:pPr>
              <w:pStyle w:val="TAC"/>
            </w:pPr>
            <w:r w:rsidRPr="005A029E">
              <w:t>CA_n48(2A)-n66A-n261(A-G-H)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BE7B45" w14:textId="77777777" w:rsidR="004516C6" w:rsidRPr="005A029E" w:rsidRDefault="004516C6" w:rsidP="00B10E32">
            <w:pPr>
              <w:pStyle w:val="TAC"/>
              <w:rPr>
                <w:rFonts w:cs="Arial"/>
                <w:lang w:eastAsia="zh-CN"/>
              </w:rPr>
            </w:pPr>
            <w:r w:rsidRPr="005A029E">
              <w:rPr>
                <w:rFonts w:cs="Arial"/>
                <w:lang w:eastAsia="zh-CN"/>
              </w:rPr>
              <w:t>CA_n48A-n261A</w:t>
            </w:r>
          </w:p>
          <w:p w14:paraId="1C8BF257" w14:textId="77777777" w:rsidR="004516C6" w:rsidRPr="005A029E" w:rsidRDefault="004516C6" w:rsidP="00B10E32">
            <w:pPr>
              <w:pStyle w:val="TAC"/>
              <w:rPr>
                <w:rFonts w:cs="Arial"/>
                <w:lang w:eastAsia="zh-CN"/>
              </w:rPr>
            </w:pPr>
            <w:r w:rsidRPr="005A029E">
              <w:rPr>
                <w:rFonts w:cs="Arial"/>
                <w:lang w:eastAsia="zh-CN"/>
              </w:rPr>
              <w:t>CA_n48A-n261G</w:t>
            </w:r>
          </w:p>
          <w:p w14:paraId="3FDCB937" w14:textId="77777777" w:rsidR="004516C6" w:rsidRPr="005A029E" w:rsidRDefault="004516C6" w:rsidP="00B10E32">
            <w:pPr>
              <w:pStyle w:val="TAC"/>
              <w:rPr>
                <w:rFonts w:cs="Arial"/>
                <w:lang w:eastAsia="zh-CN"/>
              </w:rPr>
            </w:pPr>
            <w:r w:rsidRPr="005A029E">
              <w:rPr>
                <w:rFonts w:cs="Arial"/>
                <w:lang w:eastAsia="zh-CN"/>
              </w:rPr>
              <w:t>CA_n48A-n261H</w:t>
            </w:r>
          </w:p>
          <w:p w14:paraId="11BA4302" w14:textId="77777777" w:rsidR="004516C6" w:rsidRPr="005A029E" w:rsidRDefault="004516C6" w:rsidP="00B10E32">
            <w:pPr>
              <w:pStyle w:val="TAC"/>
              <w:rPr>
                <w:rFonts w:cs="Arial"/>
                <w:lang w:eastAsia="zh-CN"/>
              </w:rPr>
            </w:pPr>
            <w:r w:rsidRPr="005A029E">
              <w:rPr>
                <w:rFonts w:cs="Arial"/>
                <w:lang w:eastAsia="zh-CN"/>
              </w:rPr>
              <w:t>CA_n66A-n261A</w:t>
            </w:r>
          </w:p>
          <w:p w14:paraId="31A956E7" w14:textId="77777777" w:rsidR="004516C6" w:rsidRPr="005A029E" w:rsidRDefault="004516C6" w:rsidP="00B10E32">
            <w:pPr>
              <w:pStyle w:val="TAC"/>
              <w:rPr>
                <w:rFonts w:cs="Arial"/>
                <w:lang w:eastAsia="zh-CN"/>
              </w:rPr>
            </w:pPr>
            <w:r w:rsidRPr="005A029E">
              <w:rPr>
                <w:rFonts w:cs="Arial"/>
                <w:lang w:eastAsia="zh-CN"/>
              </w:rPr>
              <w:t>CA_n66A-n261G</w:t>
            </w:r>
          </w:p>
          <w:p w14:paraId="4877B814"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3DDC12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4ECE"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A70EAE" w14:textId="77777777" w:rsidR="004516C6" w:rsidRPr="005A029E" w:rsidRDefault="004516C6" w:rsidP="00B10E32">
            <w:pPr>
              <w:pStyle w:val="TAC"/>
              <w:rPr>
                <w:lang w:eastAsia="zh-CN"/>
              </w:rPr>
            </w:pPr>
            <w:r w:rsidRPr="005A029E">
              <w:rPr>
                <w:lang w:eastAsia="zh-CN"/>
              </w:rPr>
              <w:t>0</w:t>
            </w:r>
          </w:p>
        </w:tc>
      </w:tr>
      <w:tr w:rsidR="004516C6" w:rsidRPr="005A029E" w14:paraId="7DF22E7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E7CBB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7EACF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BEE4F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1973E"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EF3E703" w14:textId="77777777" w:rsidR="004516C6" w:rsidRPr="005A029E" w:rsidRDefault="004516C6" w:rsidP="00B10E32">
            <w:pPr>
              <w:pStyle w:val="TAC"/>
              <w:rPr>
                <w:lang w:eastAsia="zh-CN"/>
              </w:rPr>
            </w:pPr>
          </w:p>
        </w:tc>
      </w:tr>
      <w:tr w:rsidR="004516C6" w:rsidRPr="005A029E" w14:paraId="685B4B0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EE476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370E8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34C9B4"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B982" w14:textId="77777777" w:rsidR="004516C6" w:rsidRPr="005A029E" w:rsidRDefault="004516C6" w:rsidP="00B10E32">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71B9622" w14:textId="77777777" w:rsidR="004516C6" w:rsidRPr="005A029E" w:rsidRDefault="004516C6" w:rsidP="00B10E32">
            <w:pPr>
              <w:pStyle w:val="TAC"/>
              <w:rPr>
                <w:lang w:eastAsia="zh-CN"/>
              </w:rPr>
            </w:pPr>
          </w:p>
        </w:tc>
      </w:tr>
      <w:tr w:rsidR="004516C6" w:rsidRPr="005A029E" w14:paraId="529795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5A199F" w14:textId="77777777" w:rsidR="004516C6" w:rsidRPr="005A029E" w:rsidRDefault="004516C6" w:rsidP="00B10E32">
            <w:pPr>
              <w:pStyle w:val="TAC"/>
            </w:pPr>
            <w:r w:rsidRPr="005A029E">
              <w:t>CA_n48(2A)-n66A-n261(2H)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95A694" w14:textId="77777777" w:rsidR="004516C6" w:rsidRPr="005A029E" w:rsidRDefault="004516C6" w:rsidP="00B10E32">
            <w:pPr>
              <w:pStyle w:val="TAC"/>
              <w:rPr>
                <w:rFonts w:cs="Arial"/>
                <w:lang w:eastAsia="zh-CN"/>
              </w:rPr>
            </w:pPr>
            <w:r w:rsidRPr="005A029E">
              <w:rPr>
                <w:rFonts w:cs="Arial"/>
                <w:lang w:eastAsia="zh-CN"/>
              </w:rPr>
              <w:t>CA_n48A-n261A</w:t>
            </w:r>
          </w:p>
          <w:p w14:paraId="30244FFC" w14:textId="77777777" w:rsidR="004516C6" w:rsidRPr="005A029E" w:rsidRDefault="004516C6" w:rsidP="00B10E32">
            <w:pPr>
              <w:pStyle w:val="TAC"/>
              <w:rPr>
                <w:rFonts w:cs="Arial"/>
                <w:lang w:eastAsia="zh-CN"/>
              </w:rPr>
            </w:pPr>
            <w:r w:rsidRPr="005A029E">
              <w:rPr>
                <w:rFonts w:cs="Arial"/>
                <w:lang w:eastAsia="zh-CN"/>
              </w:rPr>
              <w:t>CA_n48A-n261G</w:t>
            </w:r>
          </w:p>
          <w:p w14:paraId="7C1D56AD" w14:textId="77777777" w:rsidR="004516C6" w:rsidRPr="005A029E" w:rsidRDefault="004516C6" w:rsidP="00B10E32">
            <w:pPr>
              <w:pStyle w:val="TAC"/>
              <w:rPr>
                <w:rFonts w:cs="Arial"/>
                <w:lang w:eastAsia="zh-CN"/>
              </w:rPr>
            </w:pPr>
            <w:r w:rsidRPr="005A029E">
              <w:rPr>
                <w:rFonts w:cs="Arial"/>
                <w:lang w:eastAsia="zh-CN"/>
              </w:rPr>
              <w:t>CA_n48A-n261H</w:t>
            </w:r>
          </w:p>
          <w:p w14:paraId="0C932CC7" w14:textId="77777777" w:rsidR="004516C6" w:rsidRPr="005A029E" w:rsidRDefault="004516C6" w:rsidP="00B10E32">
            <w:pPr>
              <w:pStyle w:val="TAC"/>
              <w:rPr>
                <w:rFonts w:cs="Arial"/>
                <w:lang w:eastAsia="zh-CN"/>
              </w:rPr>
            </w:pPr>
            <w:r w:rsidRPr="005A029E">
              <w:rPr>
                <w:rFonts w:cs="Arial"/>
                <w:lang w:eastAsia="zh-CN"/>
              </w:rPr>
              <w:t>CA_n66A-n261A</w:t>
            </w:r>
          </w:p>
          <w:p w14:paraId="05298093" w14:textId="77777777" w:rsidR="004516C6" w:rsidRPr="005A029E" w:rsidRDefault="004516C6" w:rsidP="00B10E32">
            <w:pPr>
              <w:pStyle w:val="TAC"/>
              <w:rPr>
                <w:rFonts w:cs="Arial"/>
                <w:lang w:eastAsia="zh-CN"/>
              </w:rPr>
            </w:pPr>
            <w:r w:rsidRPr="005A029E">
              <w:rPr>
                <w:rFonts w:cs="Arial"/>
                <w:lang w:eastAsia="zh-CN"/>
              </w:rPr>
              <w:t>CA_n66A-n261G</w:t>
            </w:r>
          </w:p>
          <w:p w14:paraId="2436364F" w14:textId="77777777" w:rsidR="004516C6" w:rsidRPr="005A029E" w:rsidRDefault="004516C6" w:rsidP="00B10E32">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ECE434C"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A934"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800DA1" w14:textId="77777777" w:rsidR="004516C6" w:rsidRPr="005A029E" w:rsidRDefault="004516C6" w:rsidP="00B10E32">
            <w:pPr>
              <w:pStyle w:val="TAC"/>
              <w:rPr>
                <w:lang w:eastAsia="zh-CN"/>
              </w:rPr>
            </w:pPr>
            <w:r w:rsidRPr="005A029E">
              <w:rPr>
                <w:lang w:eastAsia="zh-CN"/>
              </w:rPr>
              <w:t>0</w:t>
            </w:r>
          </w:p>
        </w:tc>
      </w:tr>
      <w:tr w:rsidR="004516C6" w:rsidRPr="005A029E" w14:paraId="2620CEC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5DC20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E8CEC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5523C8E"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E242"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D99F38A" w14:textId="77777777" w:rsidR="004516C6" w:rsidRPr="005A029E" w:rsidRDefault="004516C6" w:rsidP="00B10E32">
            <w:pPr>
              <w:pStyle w:val="TAC"/>
              <w:rPr>
                <w:lang w:eastAsia="zh-CN"/>
              </w:rPr>
            </w:pPr>
          </w:p>
        </w:tc>
      </w:tr>
      <w:tr w:rsidR="004516C6" w:rsidRPr="005A029E" w14:paraId="7D9997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A8588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58A5B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D9DDDA"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F0F4" w14:textId="77777777" w:rsidR="004516C6" w:rsidRPr="005A029E" w:rsidRDefault="004516C6" w:rsidP="00B10E32">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EC884C0" w14:textId="77777777" w:rsidR="004516C6" w:rsidRPr="005A029E" w:rsidRDefault="004516C6" w:rsidP="00B10E32">
            <w:pPr>
              <w:pStyle w:val="TAC"/>
              <w:rPr>
                <w:lang w:eastAsia="zh-CN"/>
              </w:rPr>
            </w:pPr>
          </w:p>
        </w:tc>
      </w:tr>
      <w:tr w:rsidR="004516C6" w:rsidRPr="005A029E" w14:paraId="794DC77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63B229" w14:textId="77777777" w:rsidR="004516C6" w:rsidRPr="005A029E" w:rsidRDefault="004516C6" w:rsidP="00B10E32">
            <w:pPr>
              <w:pStyle w:val="TAC"/>
            </w:pPr>
            <w:r w:rsidRPr="005A029E">
              <w:t>CA_n48(2A)-n66A-n261(H-I)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B67D46" w14:textId="77777777" w:rsidR="004516C6" w:rsidRPr="005A029E" w:rsidRDefault="004516C6" w:rsidP="00B10E32">
            <w:pPr>
              <w:pStyle w:val="TAC"/>
              <w:rPr>
                <w:rFonts w:cs="Arial"/>
                <w:lang w:eastAsia="zh-CN"/>
              </w:rPr>
            </w:pPr>
            <w:r w:rsidRPr="005A029E">
              <w:rPr>
                <w:rFonts w:cs="Arial"/>
                <w:lang w:eastAsia="zh-CN"/>
              </w:rPr>
              <w:t>CA_n48A-n261A</w:t>
            </w:r>
          </w:p>
          <w:p w14:paraId="3AF0D0FA" w14:textId="77777777" w:rsidR="004516C6" w:rsidRPr="005A029E" w:rsidRDefault="004516C6" w:rsidP="00B10E32">
            <w:pPr>
              <w:pStyle w:val="TAC"/>
              <w:rPr>
                <w:rFonts w:cs="Arial"/>
                <w:lang w:eastAsia="zh-CN"/>
              </w:rPr>
            </w:pPr>
            <w:r w:rsidRPr="005A029E">
              <w:rPr>
                <w:rFonts w:cs="Arial"/>
                <w:lang w:eastAsia="zh-CN"/>
              </w:rPr>
              <w:t>CA_n48A-n261G</w:t>
            </w:r>
          </w:p>
          <w:p w14:paraId="438DEC0C" w14:textId="77777777" w:rsidR="004516C6" w:rsidRPr="005A029E" w:rsidRDefault="004516C6" w:rsidP="00B10E32">
            <w:pPr>
              <w:pStyle w:val="TAC"/>
              <w:rPr>
                <w:rFonts w:cs="Arial"/>
                <w:lang w:eastAsia="zh-CN"/>
              </w:rPr>
            </w:pPr>
            <w:r w:rsidRPr="005A029E">
              <w:rPr>
                <w:rFonts w:cs="Arial"/>
                <w:lang w:eastAsia="zh-CN"/>
              </w:rPr>
              <w:t>CA_n48A-n261H</w:t>
            </w:r>
          </w:p>
          <w:p w14:paraId="36A57169" w14:textId="77777777" w:rsidR="004516C6" w:rsidRPr="005A029E" w:rsidRDefault="004516C6" w:rsidP="00B10E32">
            <w:pPr>
              <w:pStyle w:val="TAC"/>
              <w:rPr>
                <w:rFonts w:cs="Arial"/>
                <w:lang w:eastAsia="zh-CN"/>
              </w:rPr>
            </w:pPr>
            <w:r w:rsidRPr="005A029E">
              <w:rPr>
                <w:rFonts w:cs="Arial"/>
                <w:lang w:eastAsia="zh-CN"/>
              </w:rPr>
              <w:t>CA_n48A-n261I</w:t>
            </w:r>
          </w:p>
          <w:p w14:paraId="03FC95F3" w14:textId="77777777" w:rsidR="004516C6" w:rsidRPr="005A029E" w:rsidRDefault="004516C6" w:rsidP="00B10E32">
            <w:pPr>
              <w:pStyle w:val="TAC"/>
              <w:rPr>
                <w:rFonts w:cs="Arial"/>
                <w:lang w:eastAsia="zh-CN"/>
              </w:rPr>
            </w:pPr>
            <w:r w:rsidRPr="005A029E">
              <w:rPr>
                <w:rFonts w:cs="Arial"/>
                <w:lang w:eastAsia="zh-CN"/>
              </w:rPr>
              <w:t>CA_n66A-n261A</w:t>
            </w:r>
          </w:p>
          <w:p w14:paraId="0C1145BA" w14:textId="77777777" w:rsidR="004516C6" w:rsidRPr="005A029E" w:rsidRDefault="004516C6" w:rsidP="00B10E32">
            <w:pPr>
              <w:pStyle w:val="TAC"/>
              <w:rPr>
                <w:rFonts w:cs="Arial"/>
                <w:lang w:eastAsia="zh-CN"/>
              </w:rPr>
            </w:pPr>
            <w:r w:rsidRPr="005A029E">
              <w:rPr>
                <w:rFonts w:cs="Arial"/>
                <w:lang w:eastAsia="zh-CN"/>
              </w:rPr>
              <w:t>CA_n66A-n261G</w:t>
            </w:r>
          </w:p>
          <w:p w14:paraId="0DAC97C3" w14:textId="77777777" w:rsidR="004516C6" w:rsidRPr="005A029E" w:rsidRDefault="004516C6" w:rsidP="00B10E32">
            <w:pPr>
              <w:pStyle w:val="TAC"/>
              <w:rPr>
                <w:rFonts w:cs="Arial"/>
                <w:lang w:eastAsia="zh-CN"/>
              </w:rPr>
            </w:pPr>
            <w:r w:rsidRPr="005A029E">
              <w:rPr>
                <w:rFonts w:cs="Arial"/>
                <w:lang w:eastAsia="zh-CN"/>
              </w:rPr>
              <w:t>CA_n66A-n261H</w:t>
            </w:r>
          </w:p>
          <w:p w14:paraId="3146C73E"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0356603B"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6E95"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BD17FB" w14:textId="77777777" w:rsidR="004516C6" w:rsidRPr="005A029E" w:rsidRDefault="004516C6" w:rsidP="00B10E32">
            <w:pPr>
              <w:pStyle w:val="TAC"/>
              <w:rPr>
                <w:lang w:eastAsia="zh-CN"/>
              </w:rPr>
            </w:pPr>
            <w:r w:rsidRPr="005A029E">
              <w:rPr>
                <w:lang w:eastAsia="zh-CN"/>
              </w:rPr>
              <w:t>0</w:t>
            </w:r>
          </w:p>
        </w:tc>
      </w:tr>
      <w:tr w:rsidR="004516C6" w:rsidRPr="005A029E" w14:paraId="60626C6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E9B41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AE8F1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2B3B900"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FA76"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9B142F4" w14:textId="77777777" w:rsidR="004516C6" w:rsidRPr="005A029E" w:rsidRDefault="004516C6" w:rsidP="00B10E32">
            <w:pPr>
              <w:pStyle w:val="TAC"/>
              <w:rPr>
                <w:lang w:eastAsia="zh-CN"/>
              </w:rPr>
            </w:pPr>
          </w:p>
        </w:tc>
      </w:tr>
      <w:tr w:rsidR="004516C6" w:rsidRPr="005A029E" w14:paraId="359158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E646A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3118D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937F80"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013A" w14:textId="77777777" w:rsidR="004516C6" w:rsidRPr="005A029E" w:rsidRDefault="004516C6" w:rsidP="00B10E32">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B2F02F5" w14:textId="77777777" w:rsidR="004516C6" w:rsidRPr="005A029E" w:rsidRDefault="004516C6" w:rsidP="00B10E32">
            <w:pPr>
              <w:pStyle w:val="TAC"/>
              <w:rPr>
                <w:lang w:eastAsia="zh-CN"/>
              </w:rPr>
            </w:pPr>
          </w:p>
        </w:tc>
      </w:tr>
      <w:tr w:rsidR="004516C6" w:rsidRPr="005A029E" w14:paraId="3807BB7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01FA59" w14:textId="77777777" w:rsidR="004516C6" w:rsidRPr="005A029E" w:rsidRDefault="004516C6" w:rsidP="00B10E32">
            <w:pPr>
              <w:pStyle w:val="TAC"/>
            </w:pPr>
            <w:r w:rsidRPr="005A029E">
              <w:t>CA_n48(2A)-n66A-n261(A-G-I)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EDE459" w14:textId="77777777" w:rsidR="004516C6" w:rsidRPr="005A029E" w:rsidRDefault="004516C6" w:rsidP="00B10E32">
            <w:pPr>
              <w:pStyle w:val="TAC"/>
              <w:rPr>
                <w:rFonts w:cs="Arial"/>
                <w:lang w:eastAsia="zh-CN"/>
              </w:rPr>
            </w:pPr>
            <w:r w:rsidRPr="005A029E">
              <w:rPr>
                <w:rFonts w:cs="Arial"/>
                <w:lang w:eastAsia="zh-CN"/>
              </w:rPr>
              <w:t>CA_n48A-n261A</w:t>
            </w:r>
          </w:p>
          <w:p w14:paraId="135E1722" w14:textId="77777777" w:rsidR="004516C6" w:rsidRPr="005A029E" w:rsidRDefault="004516C6" w:rsidP="00B10E32">
            <w:pPr>
              <w:pStyle w:val="TAC"/>
              <w:rPr>
                <w:rFonts w:cs="Arial"/>
                <w:lang w:eastAsia="zh-CN"/>
              </w:rPr>
            </w:pPr>
            <w:r w:rsidRPr="005A029E">
              <w:rPr>
                <w:rFonts w:cs="Arial"/>
                <w:lang w:eastAsia="zh-CN"/>
              </w:rPr>
              <w:t>CA_n48A-n261G</w:t>
            </w:r>
          </w:p>
          <w:p w14:paraId="1BAA1CF0" w14:textId="77777777" w:rsidR="004516C6" w:rsidRPr="005A029E" w:rsidRDefault="004516C6" w:rsidP="00B10E32">
            <w:pPr>
              <w:pStyle w:val="TAC"/>
              <w:rPr>
                <w:rFonts w:cs="Arial"/>
                <w:lang w:eastAsia="zh-CN"/>
              </w:rPr>
            </w:pPr>
            <w:r w:rsidRPr="005A029E">
              <w:rPr>
                <w:rFonts w:cs="Arial"/>
                <w:lang w:eastAsia="zh-CN"/>
              </w:rPr>
              <w:t>CA_n48A-n261H</w:t>
            </w:r>
          </w:p>
          <w:p w14:paraId="6824F5C2" w14:textId="77777777" w:rsidR="004516C6" w:rsidRPr="005A029E" w:rsidRDefault="004516C6" w:rsidP="00B10E32">
            <w:pPr>
              <w:pStyle w:val="TAC"/>
              <w:rPr>
                <w:rFonts w:cs="Arial"/>
                <w:lang w:eastAsia="zh-CN"/>
              </w:rPr>
            </w:pPr>
            <w:r w:rsidRPr="005A029E">
              <w:rPr>
                <w:rFonts w:cs="Arial"/>
                <w:lang w:eastAsia="zh-CN"/>
              </w:rPr>
              <w:t>CA_n48A-n261I</w:t>
            </w:r>
          </w:p>
          <w:p w14:paraId="6CF4F3C2" w14:textId="77777777" w:rsidR="004516C6" w:rsidRPr="005A029E" w:rsidRDefault="004516C6" w:rsidP="00B10E32">
            <w:pPr>
              <w:pStyle w:val="TAC"/>
              <w:rPr>
                <w:rFonts w:cs="Arial"/>
                <w:lang w:eastAsia="zh-CN"/>
              </w:rPr>
            </w:pPr>
            <w:r w:rsidRPr="005A029E">
              <w:rPr>
                <w:rFonts w:cs="Arial"/>
                <w:lang w:eastAsia="zh-CN"/>
              </w:rPr>
              <w:t>CA_n66A-n261A</w:t>
            </w:r>
          </w:p>
          <w:p w14:paraId="0C3842FB" w14:textId="77777777" w:rsidR="004516C6" w:rsidRPr="005A029E" w:rsidRDefault="004516C6" w:rsidP="00B10E32">
            <w:pPr>
              <w:pStyle w:val="TAC"/>
              <w:rPr>
                <w:rFonts w:cs="Arial"/>
                <w:lang w:eastAsia="zh-CN"/>
              </w:rPr>
            </w:pPr>
            <w:r w:rsidRPr="005A029E">
              <w:rPr>
                <w:rFonts w:cs="Arial"/>
                <w:lang w:eastAsia="zh-CN"/>
              </w:rPr>
              <w:t>CA_n66A-n261G</w:t>
            </w:r>
          </w:p>
          <w:p w14:paraId="656E4111" w14:textId="77777777" w:rsidR="004516C6" w:rsidRPr="005A029E" w:rsidRDefault="004516C6" w:rsidP="00B10E32">
            <w:pPr>
              <w:pStyle w:val="TAC"/>
              <w:rPr>
                <w:rFonts w:cs="Arial"/>
                <w:lang w:eastAsia="zh-CN"/>
              </w:rPr>
            </w:pPr>
            <w:r w:rsidRPr="005A029E">
              <w:rPr>
                <w:rFonts w:cs="Arial"/>
                <w:lang w:eastAsia="zh-CN"/>
              </w:rPr>
              <w:t>CA_n66A-n261H</w:t>
            </w:r>
          </w:p>
          <w:p w14:paraId="51C3179F" w14:textId="77777777" w:rsidR="004516C6" w:rsidRPr="005A029E" w:rsidRDefault="004516C6" w:rsidP="00B10E32">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46DFE8F"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9EF2" w14:textId="77777777" w:rsidR="004516C6" w:rsidRPr="005A029E" w:rsidRDefault="004516C6" w:rsidP="00B10E32">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9D9271" w14:textId="77777777" w:rsidR="004516C6" w:rsidRPr="005A029E" w:rsidRDefault="004516C6" w:rsidP="00B10E32">
            <w:pPr>
              <w:pStyle w:val="TAC"/>
              <w:rPr>
                <w:lang w:eastAsia="zh-CN"/>
              </w:rPr>
            </w:pPr>
            <w:r w:rsidRPr="005A029E">
              <w:rPr>
                <w:lang w:eastAsia="zh-CN"/>
              </w:rPr>
              <w:t>0</w:t>
            </w:r>
          </w:p>
        </w:tc>
      </w:tr>
      <w:tr w:rsidR="004516C6" w:rsidRPr="005A029E" w14:paraId="3A25A7A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AE8EF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B0099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66C36CE" w14:textId="77777777" w:rsidR="004516C6" w:rsidRPr="005A029E" w:rsidRDefault="004516C6" w:rsidP="00B10E32">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2D9E" w14:textId="77777777" w:rsidR="004516C6" w:rsidRPr="005A029E" w:rsidRDefault="004516C6" w:rsidP="00B10E32">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A05C364" w14:textId="77777777" w:rsidR="004516C6" w:rsidRPr="005A029E" w:rsidRDefault="004516C6" w:rsidP="00B10E32">
            <w:pPr>
              <w:pStyle w:val="TAC"/>
              <w:rPr>
                <w:lang w:eastAsia="zh-CN"/>
              </w:rPr>
            </w:pPr>
          </w:p>
        </w:tc>
      </w:tr>
      <w:tr w:rsidR="004516C6" w:rsidRPr="005A029E" w14:paraId="71D2725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9C715D" w14:textId="77777777" w:rsidR="004516C6" w:rsidRPr="005A029E"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B5E2D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CC14B7"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9CC1" w14:textId="77777777" w:rsidR="004516C6" w:rsidRPr="005A029E" w:rsidRDefault="004516C6" w:rsidP="00B10E32">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15DA6" w14:textId="77777777" w:rsidR="004516C6" w:rsidRPr="005A029E" w:rsidRDefault="004516C6" w:rsidP="00B10E32">
            <w:pPr>
              <w:pStyle w:val="TAC"/>
              <w:rPr>
                <w:lang w:eastAsia="zh-CN"/>
              </w:rPr>
            </w:pPr>
          </w:p>
        </w:tc>
      </w:tr>
      <w:tr w:rsidR="004516C6" w:rsidRPr="005A029E" w14:paraId="7788FB5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7A1115" w14:textId="77777777" w:rsidR="004516C6" w:rsidRPr="005A029E" w:rsidRDefault="004516C6" w:rsidP="00B10E32">
            <w:pPr>
              <w:pStyle w:val="TAC"/>
            </w:pPr>
            <w:r>
              <w:t>CA_n48A-n77A</w:t>
            </w:r>
            <w:r w:rsidRPr="005A029E">
              <w:t>-n260A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EE2E91" w14:textId="77777777" w:rsidR="004516C6" w:rsidRPr="005A029E" w:rsidRDefault="004516C6" w:rsidP="00B10E32">
            <w:pPr>
              <w:pStyle w:val="TAC"/>
              <w:rPr>
                <w:rFonts w:cs="Arial"/>
                <w:lang w:eastAsia="zh-CN"/>
              </w:rPr>
            </w:pPr>
            <w:r w:rsidRPr="005A029E">
              <w:rPr>
                <w:rFonts w:cs="Arial"/>
                <w:lang w:eastAsia="zh-CN"/>
              </w:rPr>
              <w:t>CA_n48A-n260A</w:t>
            </w:r>
          </w:p>
          <w:p w14:paraId="767D45A4" w14:textId="77777777" w:rsidR="004516C6" w:rsidRPr="005A029E" w:rsidRDefault="004516C6" w:rsidP="00B10E32">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3EE5A40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9FB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4552DE" w14:textId="77777777" w:rsidR="004516C6" w:rsidRPr="005A029E" w:rsidRDefault="004516C6" w:rsidP="00B10E32">
            <w:pPr>
              <w:pStyle w:val="TAC"/>
              <w:rPr>
                <w:lang w:eastAsia="zh-CN"/>
              </w:rPr>
            </w:pPr>
            <w:r w:rsidRPr="005A029E">
              <w:rPr>
                <w:lang w:eastAsia="zh-CN"/>
              </w:rPr>
              <w:t>0</w:t>
            </w:r>
          </w:p>
        </w:tc>
      </w:tr>
      <w:tr w:rsidR="004516C6" w:rsidRPr="005A029E" w14:paraId="2FB722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20347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8A9C9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A720E1"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53C85"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0F798F" w14:textId="77777777" w:rsidR="004516C6" w:rsidRPr="005A029E" w:rsidRDefault="004516C6" w:rsidP="00B10E32">
            <w:pPr>
              <w:pStyle w:val="TAC"/>
              <w:rPr>
                <w:lang w:eastAsia="zh-CN"/>
              </w:rPr>
            </w:pPr>
          </w:p>
        </w:tc>
      </w:tr>
      <w:tr w:rsidR="004516C6" w:rsidRPr="005A029E" w14:paraId="1A32E0F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A4911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5F286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9DB35C"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B641"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7BA8953" w14:textId="77777777" w:rsidR="004516C6" w:rsidRPr="005A029E" w:rsidRDefault="004516C6" w:rsidP="00B10E32">
            <w:pPr>
              <w:pStyle w:val="TAC"/>
              <w:rPr>
                <w:lang w:eastAsia="zh-CN"/>
              </w:rPr>
            </w:pPr>
          </w:p>
        </w:tc>
      </w:tr>
      <w:tr w:rsidR="004516C6" w:rsidRPr="005A029E" w14:paraId="3A310AC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EE075A" w14:textId="77777777" w:rsidR="004516C6" w:rsidRPr="005A029E" w:rsidRDefault="004516C6" w:rsidP="00B10E32">
            <w:pPr>
              <w:pStyle w:val="TAC"/>
            </w:pPr>
            <w:r>
              <w:t>CA_n48A-n77A</w:t>
            </w:r>
            <w:r w:rsidRPr="005A029E">
              <w:t>-n260G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9CDF70" w14:textId="77777777" w:rsidR="004516C6" w:rsidRPr="005A029E" w:rsidRDefault="004516C6" w:rsidP="00B10E32">
            <w:pPr>
              <w:pStyle w:val="TAC"/>
              <w:rPr>
                <w:rFonts w:cs="Arial"/>
                <w:lang w:eastAsia="zh-CN"/>
              </w:rPr>
            </w:pPr>
            <w:r w:rsidRPr="005A029E">
              <w:rPr>
                <w:rFonts w:cs="Arial"/>
                <w:lang w:eastAsia="zh-CN"/>
              </w:rPr>
              <w:t>CA_n48A-n260A</w:t>
            </w:r>
          </w:p>
          <w:p w14:paraId="17349A11" w14:textId="77777777" w:rsidR="004516C6" w:rsidRPr="005A029E" w:rsidRDefault="004516C6" w:rsidP="00B10E32">
            <w:pPr>
              <w:pStyle w:val="TAC"/>
              <w:rPr>
                <w:rFonts w:cs="Arial"/>
                <w:lang w:eastAsia="zh-CN"/>
              </w:rPr>
            </w:pPr>
            <w:r w:rsidRPr="005A029E">
              <w:rPr>
                <w:rFonts w:cs="Arial"/>
                <w:lang w:eastAsia="zh-CN"/>
              </w:rPr>
              <w:t>CA_n48A-n260G</w:t>
            </w:r>
          </w:p>
          <w:p w14:paraId="58073180" w14:textId="77777777" w:rsidR="004516C6" w:rsidRPr="005A029E" w:rsidRDefault="004516C6" w:rsidP="00B10E32">
            <w:pPr>
              <w:pStyle w:val="TAC"/>
              <w:rPr>
                <w:rFonts w:cs="Arial"/>
                <w:lang w:eastAsia="zh-CN"/>
              </w:rPr>
            </w:pPr>
            <w:r w:rsidRPr="005A029E">
              <w:rPr>
                <w:rFonts w:cs="Arial"/>
                <w:lang w:eastAsia="zh-CN"/>
              </w:rPr>
              <w:t>CA_n77A-n260A</w:t>
            </w:r>
          </w:p>
          <w:p w14:paraId="2702E59A" w14:textId="77777777" w:rsidR="004516C6" w:rsidRPr="005A029E" w:rsidRDefault="004516C6" w:rsidP="00B10E32">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352F003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0B74"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4C5A4E" w14:textId="77777777" w:rsidR="004516C6" w:rsidRPr="005A029E" w:rsidRDefault="004516C6" w:rsidP="00B10E32">
            <w:pPr>
              <w:pStyle w:val="TAC"/>
              <w:rPr>
                <w:lang w:eastAsia="zh-CN"/>
              </w:rPr>
            </w:pPr>
            <w:r w:rsidRPr="005A029E">
              <w:rPr>
                <w:lang w:eastAsia="zh-CN"/>
              </w:rPr>
              <w:t>0</w:t>
            </w:r>
          </w:p>
        </w:tc>
      </w:tr>
      <w:tr w:rsidR="004516C6" w:rsidRPr="005A029E" w14:paraId="247CD2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78114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3A6F4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7CB1ADC"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2245"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797B52" w14:textId="77777777" w:rsidR="004516C6" w:rsidRPr="005A029E" w:rsidRDefault="004516C6" w:rsidP="00B10E32">
            <w:pPr>
              <w:pStyle w:val="TAC"/>
              <w:rPr>
                <w:lang w:eastAsia="zh-CN"/>
              </w:rPr>
            </w:pPr>
          </w:p>
        </w:tc>
      </w:tr>
      <w:tr w:rsidR="004516C6" w:rsidRPr="005A029E" w14:paraId="5209AA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B1DBC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4907F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1C3115A"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913E" w14:textId="77777777" w:rsidR="004516C6" w:rsidRPr="005A029E" w:rsidRDefault="004516C6" w:rsidP="00B10E32">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339F8C7" w14:textId="77777777" w:rsidR="004516C6" w:rsidRPr="005A029E" w:rsidRDefault="004516C6" w:rsidP="00B10E32">
            <w:pPr>
              <w:pStyle w:val="TAC"/>
              <w:rPr>
                <w:lang w:eastAsia="zh-CN"/>
              </w:rPr>
            </w:pPr>
          </w:p>
        </w:tc>
      </w:tr>
      <w:tr w:rsidR="004516C6" w:rsidRPr="005A029E" w14:paraId="53D46FC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DF0A40" w14:textId="77777777" w:rsidR="004516C6" w:rsidRPr="005A029E" w:rsidRDefault="004516C6" w:rsidP="00B10E32">
            <w:pPr>
              <w:pStyle w:val="TAC"/>
            </w:pPr>
            <w:r>
              <w:t>CA_n48A-n77A</w:t>
            </w:r>
            <w:r w:rsidRPr="005A029E">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992EF7" w14:textId="77777777" w:rsidR="004516C6" w:rsidRPr="005A029E" w:rsidRDefault="004516C6" w:rsidP="00B10E32">
            <w:pPr>
              <w:pStyle w:val="TAC"/>
              <w:rPr>
                <w:rFonts w:cs="Arial"/>
                <w:lang w:eastAsia="zh-CN"/>
              </w:rPr>
            </w:pPr>
            <w:r w:rsidRPr="005A029E">
              <w:rPr>
                <w:rFonts w:cs="Arial"/>
                <w:lang w:eastAsia="zh-CN"/>
              </w:rPr>
              <w:t>CA_n48A-n260A</w:t>
            </w:r>
          </w:p>
          <w:p w14:paraId="69AB7AEA" w14:textId="77777777" w:rsidR="004516C6" w:rsidRPr="005A029E" w:rsidRDefault="004516C6" w:rsidP="00B10E32">
            <w:pPr>
              <w:pStyle w:val="TAC"/>
              <w:rPr>
                <w:rFonts w:cs="Arial"/>
                <w:lang w:eastAsia="zh-CN"/>
              </w:rPr>
            </w:pPr>
            <w:r w:rsidRPr="005A029E">
              <w:rPr>
                <w:rFonts w:cs="Arial"/>
                <w:lang w:eastAsia="zh-CN"/>
              </w:rPr>
              <w:t>CA_n48A-n260G</w:t>
            </w:r>
          </w:p>
          <w:p w14:paraId="72976442"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34EE1E7B" w14:textId="77777777" w:rsidR="004516C6" w:rsidRPr="005A029E" w:rsidRDefault="004516C6" w:rsidP="00B10E32">
            <w:pPr>
              <w:pStyle w:val="TAC"/>
              <w:rPr>
                <w:rFonts w:cs="Arial"/>
                <w:lang w:eastAsia="zh-CN"/>
              </w:rPr>
            </w:pPr>
            <w:r w:rsidRPr="005A029E">
              <w:rPr>
                <w:rFonts w:cs="Arial"/>
                <w:lang w:eastAsia="zh-CN"/>
              </w:rPr>
              <w:t>CA_n77A-n260A</w:t>
            </w:r>
          </w:p>
          <w:p w14:paraId="2E141ABE" w14:textId="77777777" w:rsidR="004516C6" w:rsidRPr="005A029E" w:rsidRDefault="004516C6" w:rsidP="00B10E32">
            <w:pPr>
              <w:pStyle w:val="TAC"/>
              <w:rPr>
                <w:rFonts w:cs="Arial"/>
                <w:lang w:eastAsia="zh-CN"/>
              </w:rPr>
            </w:pPr>
            <w:r w:rsidRPr="005A029E">
              <w:rPr>
                <w:rFonts w:cs="Arial"/>
                <w:lang w:eastAsia="zh-CN"/>
              </w:rPr>
              <w:t>CA_n77A-n260G</w:t>
            </w:r>
          </w:p>
          <w:p w14:paraId="5452BE7E" w14:textId="77777777" w:rsidR="004516C6" w:rsidRPr="005A029E" w:rsidRDefault="004516C6" w:rsidP="00B10E32">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0562CEF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1EB0"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81AAF" w14:textId="77777777" w:rsidR="004516C6" w:rsidRPr="005A029E" w:rsidRDefault="004516C6" w:rsidP="00B10E32">
            <w:pPr>
              <w:pStyle w:val="TAC"/>
              <w:rPr>
                <w:lang w:eastAsia="zh-CN"/>
              </w:rPr>
            </w:pPr>
            <w:r w:rsidRPr="005A029E">
              <w:rPr>
                <w:lang w:eastAsia="zh-CN"/>
              </w:rPr>
              <w:t>0</w:t>
            </w:r>
          </w:p>
        </w:tc>
      </w:tr>
      <w:tr w:rsidR="004516C6" w:rsidRPr="005A029E" w14:paraId="5D9F42F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D04A8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C904B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C61C1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BE98"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FC82D" w14:textId="77777777" w:rsidR="004516C6" w:rsidRPr="005A029E" w:rsidRDefault="004516C6" w:rsidP="00B10E32">
            <w:pPr>
              <w:pStyle w:val="TAC"/>
              <w:rPr>
                <w:lang w:eastAsia="zh-CN"/>
              </w:rPr>
            </w:pPr>
          </w:p>
        </w:tc>
      </w:tr>
      <w:tr w:rsidR="004516C6" w:rsidRPr="005A029E" w14:paraId="177712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D89E5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3EB084"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06940A"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268A" w14:textId="77777777" w:rsidR="004516C6" w:rsidRPr="005A029E" w:rsidRDefault="004516C6" w:rsidP="00B10E32">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54CFB" w14:textId="77777777" w:rsidR="004516C6" w:rsidRPr="005A029E" w:rsidRDefault="004516C6" w:rsidP="00B10E32">
            <w:pPr>
              <w:pStyle w:val="TAC"/>
              <w:rPr>
                <w:lang w:eastAsia="zh-CN"/>
              </w:rPr>
            </w:pPr>
          </w:p>
        </w:tc>
      </w:tr>
      <w:tr w:rsidR="004516C6" w:rsidRPr="005A029E" w14:paraId="66252EB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133F7F" w14:textId="77777777" w:rsidR="004516C6" w:rsidRPr="005A029E" w:rsidRDefault="004516C6" w:rsidP="00B10E32">
            <w:pPr>
              <w:pStyle w:val="TAC"/>
            </w:pPr>
            <w:r>
              <w:t>CA_n48A-n77A</w:t>
            </w:r>
            <w:r w:rsidRPr="005A029E">
              <w:t>-n260I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77D921" w14:textId="77777777" w:rsidR="004516C6" w:rsidRPr="005A029E" w:rsidRDefault="004516C6" w:rsidP="00B10E32">
            <w:pPr>
              <w:pStyle w:val="TAC"/>
              <w:rPr>
                <w:rFonts w:cs="Arial"/>
                <w:lang w:eastAsia="zh-CN"/>
              </w:rPr>
            </w:pPr>
            <w:r w:rsidRPr="005A029E">
              <w:rPr>
                <w:rFonts w:cs="Arial"/>
                <w:lang w:eastAsia="zh-CN"/>
              </w:rPr>
              <w:t>CA_n48A-n260A</w:t>
            </w:r>
          </w:p>
          <w:p w14:paraId="37D1B9B4" w14:textId="77777777" w:rsidR="004516C6" w:rsidRPr="005A029E" w:rsidRDefault="004516C6" w:rsidP="00B10E32">
            <w:pPr>
              <w:pStyle w:val="TAC"/>
              <w:rPr>
                <w:rFonts w:cs="Arial"/>
                <w:lang w:eastAsia="zh-CN"/>
              </w:rPr>
            </w:pPr>
            <w:r w:rsidRPr="005A029E">
              <w:rPr>
                <w:rFonts w:cs="Arial"/>
                <w:lang w:eastAsia="zh-CN"/>
              </w:rPr>
              <w:t>CA_n48A-n260G</w:t>
            </w:r>
          </w:p>
          <w:p w14:paraId="03CE0BC1"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12A5AB08" w14:textId="77777777" w:rsidR="004516C6" w:rsidRPr="005A029E" w:rsidRDefault="004516C6" w:rsidP="00B10E32">
            <w:pPr>
              <w:pStyle w:val="TAC"/>
              <w:rPr>
                <w:rFonts w:cs="Arial"/>
                <w:lang w:eastAsia="zh-CN"/>
              </w:rPr>
            </w:pPr>
            <w:r w:rsidRPr="005A029E">
              <w:rPr>
                <w:rFonts w:cs="Arial"/>
                <w:lang w:eastAsia="zh-CN"/>
              </w:rPr>
              <w:t>CA_n48A-n260I</w:t>
            </w:r>
          </w:p>
          <w:p w14:paraId="789F030E" w14:textId="77777777" w:rsidR="004516C6" w:rsidRPr="005A029E" w:rsidRDefault="004516C6" w:rsidP="00B10E32">
            <w:pPr>
              <w:pStyle w:val="TAC"/>
              <w:rPr>
                <w:rFonts w:cs="Arial"/>
                <w:lang w:eastAsia="zh-CN"/>
              </w:rPr>
            </w:pPr>
            <w:r w:rsidRPr="005A029E">
              <w:rPr>
                <w:rFonts w:cs="Arial"/>
                <w:lang w:eastAsia="zh-CN"/>
              </w:rPr>
              <w:t>CA_n77A-n260A</w:t>
            </w:r>
          </w:p>
          <w:p w14:paraId="07453649" w14:textId="77777777" w:rsidR="004516C6" w:rsidRPr="005A029E" w:rsidRDefault="004516C6" w:rsidP="00B10E32">
            <w:pPr>
              <w:pStyle w:val="TAC"/>
              <w:rPr>
                <w:rFonts w:cs="Arial"/>
                <w:lang w:eastAsia="zh-CN"/>
              </w:rPr>
            </w:pPr>
            <w:r w:rsidRPr="005A029E">
              <w:rPr>
                <w:rFonts w:cs="Arial"/>
                <w:lang w:eastAsia="zh-CN"/>
              </w:rPr>
              <w:t>CA_n77A-n260G</w:t>
            </w:r>
          </w:p>
          <w:p w14:paraId="05404E4A" w14:textId="77777777" w:rsidR="004516C6" w:rsidRPr="005A029E" w:rsidRDefault="004516C6" w:rsidP="00B10E32">
            <w:pPr>
              <w:pStyle w:val="TAC"/>
              <w:rPr>
                <w:rFonts w:cs="Arial"/>
                <w:lang w:eastAsia="zh-CN"/>
              </w:rPr>
            </w:pPr>
            <w:r w:rsidRPr="005A029E">
              <w:rPr>
                <w:rFonts w:cs="Arial"/>
                <w:lang w:eastAsia="zh-CN"/>
              </w:rPr>
              <w:t>CA_n77A-n260H</w:t>
            </w:r>
          </w:p>
          <w:p w14:paraId="0F08101A"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435E772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E1ED6"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C1C166" w14:textId="77777777" w:rsidR="004516C6" w:rsidRPr="005A029E" w:rsidRDefault="004516C6" w:rsidP="00B10E32">
            <w:pPr>
              <w:pStyle w:val="TAC"/>
              <w:rPr>
                <w:lang w:eastAsia="zh-CN"/>
              </w:rPr>
            </w:pPr>
            <w:r w:rsidRPr="005A029E">
              <w:rPr>
                <w:lang w:eastAsia="zh-CN"/>
              </w:rPr>
              <w:t>0</w:t>
            </w:r>
          </w:p>
        </w:tc>
      </w:tr>
      <w:tr w:rsidR="004516C6" w:rsidRPr="005A029E" w14:paraId="7DC9724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EC37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1E0FB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4DA4A3"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1F427"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F06E70" w14:textId="77777777" w:rsidR="004516C6" w:rsidRPr="005A029E" w:rsidRDefault="004516C6" w:rsidP="00B10E32">
            <w:pPr>
              <w:pStyle w:val="TAC"/>
              <w:rPr>
                <w:lang w:eastAsia="zh-CN"/>
              </w:rPr>
            </w:pPr>
          </w:p>
        </w:tc>
      </w:tr>
      <w:tr w:rsidR="004516C6" w:rsidRPr="005A029E" w14:paraId="5F3CCE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3346A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2B05A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83E6D3"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17BA" w14:textId="77777777" w:rsidR="004516C6" w:rsidRPr="005A029E" w:rsidRDefault="004516C6" w:rsidP="00B10E32">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40A03B4" w14:textId="77777777" w:rsidR="004516C6" w:rsidRPr="005A029E" w:rsidRDefault="004516C6" w:rsidP="00B10E32">
            <w:pPr>
              <w:pStyle w:val="TAC"/>
              <w:rPr>
                <w:lang w:eastAsia="zh-CN"/>
              </w:rPr>
            </w:pPr>
          </w:p>
        </w:tc>
      </w:tr>
      <w:tr w:rsidR="004516C6" w:rsidRPr="005A029E" w14:paraId="60D3FF6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D0DAB3" w14:textId="77777777" w:rsidR="004516C6" w:rsidRPr="005A029E" w:rsidRDefault="004516C6" w:rsidP="00B10E32">
            <w:pPr>
              <w:pStyle w:val="TAC"/>
            </w:pPr>
            <w:r>
              <w:t>CA_n48A-n77A</w:t>
            </w:r>
            <w:r w:rsidRPr="005A029E">
              <w:t>-n260J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62CC6E" w14:textId="77777777" w:rsidR="004516C6" w:rsidRPr="005A029E" w:rsidRDefault="004516C6" w:rsidP="00B10E32">
            <w:pPr>
              <w:pStyle w:val="TAC"/>
              <w:rPr>
                <w:rFonts w:cs="Arial"/>
                <w:lang w:eastAsia="zh-CN"/>
              </w:rPr>
            </w:pPr>
            <w:r w:rsidRPr="005A029E">
              <w:rPr>
                <w:rFonts w:cs="Arial"/>
                <w:lang w:eastAsia="zh-CN"/>
              </w:rPr>
              <w:t>CA_n48A-n260A</w:t>
            </w:r>
          </w:p>
          <w:p w14:paraId="5E499C22" w14:textId="77777777" w:rsidR="004516C6" w:rsidRPr="005A029E" w:rsidRDefault="004516C6" w:rsidP="00B10E32">
            <w:pPr>
              <w:pStyle w:val="TAC"/>
              <w:rPr>
                <w:rFonts w:cs="Arial"/>
                <w:lang w:eastAsia="zh-CN"/>
              </w:rPr>
            </w:pPr>
            <w:r w:rsidRPr="005A029E">
              <w:rPr>
                <w:rFonts w:cs="Arial"/>
                <w:lang w:eastAsia="zh-CN"/>
              </w:rPr>
              <w:t>CA_n48A-n260G</w:t>
            </w:r>
          </w:p>
          <w:p w14:paraId="48F7AE13"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60DDF40E" w14:textId="77777777" w:rsidR="004516C6" w:rsidRPr="005A029E" w:rsidRDefault="004516C6" w:rsidP="00B10E32">
            <w:pPr>
              <w:pStyle w:val="TAC"/>
              <w:rPr>
                <w:rFonts w:cs="Arial"/>
                <w:lang w:eastAsia="zh-CN"/>
              </w:rPr>
            </w:pPr>
            <w:r w:rsidRPr="005A029E">
              <w:rPr>
                <w:rFonts w:cs="Arial"/>
                <w:lang w:eastAsia="zh-CN"/>
              </w:rPr>
              <w:t>CA_n48A-n260I</w:t>
            </w:r>
          </w:p>
          <w:p w14:paraId="3DE89F2B" w14:textId="77777777" w:rsidR="004516C6" w:rsidRPr="005A029E" w:rsidRDefault="004516C6" w:rsidP="00B10E32">
            <w:pPr>
              <w:pStyle w:val="TAC"/>
              <w:rPr>
                <w:rFonts w:cs="Arial"/>
                <w:lang w:eastAsia="zh-CN"/>
              </w:rPr>
            </w:pPr>
            <w:r w:rsidRPr="005A029E">
              <w:rPr>
                <w:rFonts w:cs="Arial"/>
                <w:lang w:eastAsia="zh-CN"/>
              </w:rPr>
              <w:t>CA_n77A-n260A</w:t>
            </w:r>
          </w:p>
          <w:p w14:paraId="202F058C" w14:textId="77777777" w:rsidR="004516C6" w:rsidRPr="005A029E" w:rsidRDefault="004516C6" w:rsidP="00B10E32">
            <w:pPr>
              <w:pStyle w:val="TAC"/>
              <w:rPr>
                <w:rFonts w:cs="Arial"/>
                <w:lang w:eastAsia="zh-CN"/>
              </w:rPr>
            </w:pPr>
            <w:r w:rsidRPr="005A029E">
              <w:rPr>
                <w:rFonts w:cs="Arial"/>
                <w:lang w:eastAsia="zh-CN"/>
              </w:rPr>
              <w:t>CA_n77A-n260G</w:t>
            </w:r>
          </w:p>
          <w:p w14:paraId="46F485EE" w14:textId="77777777" w:rsidR="004516C6" w:rsidRPr="005A029E" w:rsidRDefault="004516C6" w:rsidP="00B10E32">
            <w:pPr>
              <w:pStyle w:val="TAC"/>
              <w:rPr>
                <w:rFonts w:cs="Arial"/>
                <w:lang w:eastAsia="zh-CN"/>
              </w:rPr>
            </w:pPr>
            <w:r w:rsidRPr="005A029E">
              <w:rPr>
                <w:rFonts w:cs="Arial"/>
                <w:lang w:eastAsia="zh-CN"/>
              </w:rPr>
              <w:t>CA_n77A-n260H</w:t>
            </w:r>
          </w:p>
          <w:p w14:paraId="2DC2CC89"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252D6BC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C7A1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35E661" w14:textId="77777777" w:rsidR="004516C6" w:rsidRPr="005A029E" w:rsidRDefault="004516C6" w:rsidP="00B10E32">
            <w:pPr>
              <w:pStyle w:val="TAC"/>
              <w:rPr>
                <w:lang w:eastAsia="zh-CN"/>
              </w:rPr>
            </w:pPr>
            <w:r w:rsidRPr="005A029E">
              <w:rPr>
                <w:lang w:eastAsia="zh-CN"/>
              </w:rPr>
              <w:t>0</w:t>
            </w:r>
          </w:p>
        </w:tc>
      </w:tr>
      <w:tr w:rsidR="004516C6" w:rsidRPr="005A029E" w14:paraId="584530C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F9653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AD9AB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1467B8"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DB80"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80BFA7" w14:textId="77777777" w:rsidR="004516C6" w:rsidRPr="005A029E" w:rsidRDefault="004516C6" w:rsidP="00B10E32">
            <w:pPr>
              <w:pStyle w:val="TAC"/>
              <w:rPr>
                <w:lang w:eastAsia="zh-CN"/>
              </w:rPr>
            </w:pPr>
          </w:p>
        </w:tc>
      </w:tr>
      <w:tr w:rsidR="004516C6" w:rsidRPr="005A029E" w14:paraId="7B4953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6D043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481F4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E4CA86"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4786" w14:textId="77777777" w:rsidR="004516C6" w:rsidRPr="005A029E" w:rsidRDefault="004516C6" w:rsidP="00B10E32">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1D6DF83" w14:textId="77777777" w:rsidR="004516C6" w:rsidRPr="005A029E" w:rsidRDefault="004516C6" w:rsidP="00B10E32">
            <w:pPr>
              <w:pStyle w:val="TAC"/>
              <w:rPr>
                <w:lang w:eastAsia="zh-CN"/>
              </w:rPr>
            </w:pPr>
          </w:p>
        </w:tc>
      </w:tr>
      <w:tr w:rsidR="004516C6" w:rsidRPr="005A029E" w14:paraId="5D537BD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17DD9B" w14:textId="77777777" w:rsidR="004516C6" w:rsidRPr="005A029E" w:rsidRDefault="004516C6" w:rsidP="00B10E32">
            <w:pPr>
              <w:pStyle w:val="TAC"/>
            </w:pPr>
            <w:r>
              <w:t>CA_n48A-n77A</w:t>
            </w:r>
            <w:r w:rsidRPr="005A029E">
              <w:t>-n260K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9D6DEE" w14:textId="77777777" w:rsidR="004516C6" w:rsidRPr="005A029E" w:rsidRDefault="004516C6" w:rsidP="00B10E32">
            <w:pPr>
              <w:pStyle w:val="TAC"/>
              <w:rPr>
                <w:rFonts w:cs="Arial"/>
                <w:lang w:eastAsia="zh-CN"/>
              </w:rPr>
            </w:pPr>
            <w:r w:rsidRPr="005A029E">
              <w:rPr>
                <w:rFonts w:cs="Arial"/>
                <w:lang w:eastAsia="zh-CN"/>
              </w:rPr>
              <w:t>CA_n48A-n260A</w:t>
            </w:r>
          </w:p>
          <w:p w14:paraId="278F2F82" w14:textId="77777777" w:rsidR="004516C6" w:rsidRPr="005A029E" w:rsidRDefault="004516C6" w:rsidP="00B10E32">
            <w:pPr>
              <w:pStyle w:val="TAC"/>
              <w:rPr>
                <w:rFonts w:cs="Arial"/>
                <w:lang w:eastAsia="zh-CN"/>
              </w:rPr>
            </w:pPr>
            <w:r w:rsidRPr="005A029E">
              <w:rPr>
                <w:rFonts w:cs="Arial"/>
                <w:lang w:eastAsia="zh-CN"/>
              </w:rPr>
              <w:t>CA_n48A-n260G</w:t>
            </w:r>
          </w:p>
          <w:p w14:paraId="3B1E655E"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1823AA82" w14:textId="77777777" w:rsidR="004516C6" w:rsidRPr="005A029E" w:rsidRDefault="004516C6" w:rsidP="00B10E32">
            <w:pPr>
              <w:pStyle w:val="TAC"/>
              <w:rPr>
                <w:rFonts w:cs="Arial"/>
                <w:lang w:eastAsia="zh-CN"/>
              </w:rPr>
            </w:pPr>
            <w:r w:rsidRPr="005A029E">
              <w:rPr>
                <w:rFonts w:cs="Arial"/>
                <w:lang w:eastAsia="zh-CN"/>
              </w:rPr>
              <w:t>CA_n48A-n260I</w:t>
            </w:r>
          </w:p>
          <w:p w14:paraId="2B50EB29" w14:textId="77777777" w:rsidR="004516C6" w:rsidRPr="005A029E" w:rsidRDefault="004516C6" w:rsidP="00B10E32">
            <w:pPr>
              <w:pStyle w:val="TAC"/>
              <w:rPr>
                <w:rFonts w:cs="Arial"/>
                <w:lang w:eastAsia="zh-CN"/>
              </w:rPr>
            </w:pPr>
            <w:r w:rsidRPr="005A029E">
              <w:rPr>
                <w:rFonts w:cs="Arial"/>
                <w:lang w:eastAsia="zh-CN"/>
              </w:rPr>
              <w:t>CA_n77A-n260A</w:t>
            </w:r>
          </w:p>
          <w:p w14:paraId="5A5A44A2" w14:textId="77777777" w:rsidR="004516C6" w:rsidRPr="005A029E" w:rsidRDefault="004516C6" w:rsidP="00B10E32">
            <w:pPr>
              <w:pStyle w:val="TAC"/>
              <w:rPr>
                <w:rFonts w:cs="Arial"/>
                <w:lang w:eastAsia="zh-CN"/>
              </w:rPr>
            </w:pPr>
            <w:r w:rsidRPr="005A029E">
              <w:rPr>
                <w:rFonts w:cs="Arial"/>
                <w:lang w:eastAsia="zh-CN"/>
              </w:rPr>
              <w:t>CA_n77A-n260G</w:t>
            </w:r>
          </w:p>
          <w:p w14:paraId="5407D24B" w14:textId="77777777" w:rsidR="004516C6" w:rsidRPr="005A029E" w:rsidRDefault="004516C6" w:rsidP="00B10E32">
            <w:pPr>
              <w:pStyle w:val="TAC"/>
              <w:rPr>
                <w:rFonts w:cs="Arial"/>
                <w:lang w:eastAsia="zh-CN"/>
              </w:rPr>
            </w:pPr>
            <w:r w:rsidRPr="005A029E">
              <w:rPr>
                <w:rFonts w:cs="Arial"/>
                <w:lang w:eastAsia="zh-CN"/>
              </w:rPr>
              <w:t>CA_n77A-n260H</w:t>
            </w:r>
          </w:p>
          <w:p w14:paraId="4B1B601C"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7442FC58"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92"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D13E66" w14:textId="77777777" w:rsidR="004516C6" w:rsidRPr="005A029E" w:rsidRDefault="004516C6" w:rsidP="00B10E32">
            <w:pPr>
              <w:pStyle w:val="TAC"/>
              <w:rPr>
                <w:lang w:eastAsia="zh-CN"/>
              </w:rPr>
            </w:pPr>
            <w:r w:rsidRPr="005A029E">
              <w:rPr>
                <w:lang w:eastAsia="zh-CN"/>
              </w:rPr>
              <w:t>0</w:t>
            </w:r>
          </w:p>
        </w:tc>
      </w:tr>
      <w:tr w:rsidR="004516C6" w:rsidRPr="005A029E" w14:paraId="77C0E3D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C3989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C1A16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592636"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B7F6"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6D4A1C" w14:textId="77777777" w:rsidR="004516C6" w:rsidRPr="005A029E" w:rsidRDefault="004516C6" w:rsidP="00B10E32">
            <w:pPr>
              <w:pStyle w:val="TAC"/>
              <w:rPr>
                <w:lang w:eastAsia="zh-CN"/>
              </w:rPr>
            </w:pPr>
          </w:p>
        </w:tc>
      </w:tr>
      <w:tr w:rsidR="004516C6" w:rsidRPr="005A029E" w14:paraId="54DA30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F0CC5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DC633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D85DD2"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3DBE" w14:textId="77777777" w:rsidR="004516C6" w:rsidRPr="005A029E" w:rsidRDefault="004516C6" w:rsidP="00B10E32">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31196FE" w14:textId="77777777" w:rsidR="004516C6" w:rsidRPr="005A029E" w:rsidRDefault="004516C6" w:rsidP="00B10E32">
            <w:pPr>
              <w:pStyle w:val="TAC"/>
              <w:rPr>
                <w:lang w:eastAsia="zh-CN"/>
              </w:rPr>
            </w:pPr>
          </w:p>
        </w:tc>
      </w:tr>
      <w:tr w:rsidR="004516C6" w:rsidRPr="005A029E" w14:paraId="6EF08D3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75B2D1" w14:textId="77777777" w:rsidR="004516C6" w:rsidRPr="005A029E" w:rsidRDefault="004516C6" w:rsidP="00B10E32">
            <w:pPr>
              <w:pStyle w:val="TAC"/>
            </w:pPr>
            <w:r w:rsidRPr="005A029E">
              <w:t>CA_n48A-n77</w:t>
            </w:r>
            <w:r>
              <w:t>A</w:t>
            </w:r>
            <w:r w:rsidRPr="005A029E">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59CF53" w14:textId="77777777" w:rsidR="004516C6" w:rsidRPr="005A029E" w:rsidRDefault="004516C6" w:rsidP="00B10E32">
            <w:pPr>
              <w:pStyle w:val="TAC"/>
              <w:rPr>
                <w:rFonts w:cs="Arial"/>
                <w:lang w:eastAsia="zh-CN"/>
              </w:rPr>
            </w:pPr>
            <w:r w:rsidRPr="005A029E">
              <w:rPr>
                <w:rFonts w:cs="Arial"/>
                <w:lang w:eastAsia="zh-CN"/>
              </w:rPr>
              <w:t>CA_n48A-n260A</w:t>
            </w:r>
          </w:p>
          <w:p w14:paraId="2F735D00" w14:textId="77777777" w:rsidR="004516C6" w:rsidRPr="005A029E" w:rsidRDefault="004516C6" w:rsidP="00B10E32">
            <w:pPr>
              <w:pStyle w:val="TAC"/>
              <w:rPr>
                <w:rFonts w:cs="Arial"/>
                <w:lang w:eastAsia="zh-CN"/>
              </w:rPr>
            </w:pPr>
            <w:r w:rsidRPr="005A029E">
              <w:rPr>
                <w:rFonts w:cs="Arial"/>
                <w:lang w:eastAsia="zh-CN"/>
              </w:rPr>
              <w:t>CA_n48A-n260G</w:t>
            </w:r>
          </w:p>
          <w:p w14:paraId="77C3852A"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22D896FE" w14:textId="77777777" w:rsidR="004516C6" w:rsidRPr="005A029E" w:rsidRDefault="004516C6" w:rsidP="00B10E32">
            <w:pPr>
              <w:pStyle w:val="TAC"/>
              <w:rPr>
                <w:rFonts w:cs="Arial"/>
                <w:lang w:eastAsia="zh-CN"/>
              </w:rPr>
            </w:pPr>
            <w:r w:rsidRPr="005A029E">
              <w:rPr>
                <w:rFonts w:cs="Arial"/>
                <w:lang w:eastAsia="zh-CN"/>
              </w:rPr>
              <w:t>CA_n48A-n260I</w:t>
            </w:r>
          </w:p>
          <w:p w14:paraId="6A255621" w14:textId="77777777" w:rsidR="004516C6" w:rsidRPr="005A029E" w:rsidRDefault="004516C6" w:rsidP="00B10E32">
            <w:pPr>
              <w:pStyle w:val="TAC"/>
              <w:rPr>
                <w:rFonts w:cs="Arial"/>
                <w:lang w:eastAsia="zh-CN"/>
              </w:rPr>
            </w:pPr>
            <w:r w:rsidRPr="005A029E">
              <w:rPr>
                <w:rFonts w:cs="Arial"/>
                <w:lang w:eastAsia="zh-CN"/>
              </w:rPr>
              <w:t>CA_n77A-n260A</w:t>
            </w:r>
          </w:p>
          <w:p w14:paraId="3566113F" w14:textId="77777777" w:rsidR="004516C6" w:rsidRPr="005A029E" w:rsidRDefault="004516C6" w:rsidP="00B10E32">
            <w:pPr>
              <w:pStyle w:val="TAC"/>
              <w:rPr>
                <w:rFonts w:cs="Arial"/>
                <w:lang w:eastAsia="zh-CN"/>
              </w:rPr>
            </w:pPr>
            <w:r w:rsidRPr="005A029E">
              <w:rPr>
                <w:rFonts w:cs="Arial"/>
                <w:lang w:eastAsia="zh-CN"/>
              </w:rPr>
              <w:t>CA_n77A-n260G</w:t>
            </w:r>
          </w:p>
          <w:p w14:paraId="27B06EE3" w14:textId="77777777" w:rsidR="004516C6" w:rsidRPr="005A029E" w:rsidRDefault="004516C6" w:rsidP="00B10E32">
            <w:pPr>
              <w:pStyle w:val="TAC"/>
              <w:rPr>
                <w:rFonts w:cs="Arial"/>
                <w:lang w:eastAsia="zh-CN"/>
              </w:rPr>
            </w:pPr>
            <w:r w:rsidRPr="005A029E">
              <w:rPr>
                <w:rFonts w:cs="Arial"/>
                <w:lang w:eastAsia="zh-CN"/>
              </w:rPr>
              <w:t>CA_n77A-n260H</w:t>
            </w:r>
          </w:p>
          <w:p w14:paraId="369ABB81"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91810D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9EA4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AE9E02" w14:textId="77777777" w:rsidR="004516C6" w:rsidRPr="005A029E" w:rsidRDefault="004516C6" w:rsidP="00B10E32">
            <w:pPr>
              <w:pStyle w:val="TAC"/>
              <w:rPr>
                <w:lang w:eastAsia="zh-CN"/>
              </w:rPr>
            </w:pPr>
            <w:r w:rsidRPr="005A029E">
              <w:rPr>
                <w:lang w:eastAsia="zh-CN"/>
              </w:rPr>
              <w:t>0</w:t>
            </w:r>
          </w:p>
        </w:tc>
      </w:tr>
      <w:tr w:rsidR="004516C6" w:rsidRPr="005A029E" w14:paraId="61372B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67473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22B0D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E5F421"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644B"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BB3D9B" w14:textId="77777777" w:rsidR="004516C6" w:rsidRPr="005A029E" w:rsidRDefault="004516C6" w:rsidP="00B10E32">
            <w:pPr>
              <w:pStyle w:val="TAC"/>
              <w:rPr>
                <w:lang w:eastAsia="zh-CN"/>
              </w:rPr>
            </w:pPr>
          </w:p>
        </w:tc>
      </w:tr>
      <w:tr w:rsidR="004516C6" w:rsidRPr="005A029E" w14:paraId="35339BC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7FCB8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AF57F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CDECAD"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D9C29" w14:textId="77777777" w:rsidR="004516C6" w:rsidRPr="005A029E" w:rsidRDefault="004516C6" w:rsidP="00B10E32">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45CBFB7" w14:textId="77777777" w:rsidR="004516C6" w:rsidRPr="005A029E" w:rsidRDefault="004516C6" w:rsidP="00B10E32">
            <w:pPr>
              <w:pStyle w:val="TAC"/>
              <w:rPr>
                <w:lang w:eastAsia="zh-CN"/>
              </w:rPr>
            </w:pPr>
          </w:p>
        </w:tc>
      </w:tr>
      <w:tr w:rsidR="004516C6" w:rsidRPr="005A029E" w14:paraId="5B0BA8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EB37DF" w14:textId="77777777" w:rsidR="004516C6" w:rsidRPr="005A029E" w:rsidRDefault="004516C6" w:rsidP="00B10E32">
            <w:pPr>
              <w:pStyle w:val="TAC"/>
            </w:pPr>
            <w:r w:rsidRPr="005A029E">
              <w:t>CA_n48A-n77</w:t>
            </w:r>
            <w:r>
              <w:t>A</w:t>
            </w:r>
            <w:r w:rsidRPr="005A029E">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CB2A0C" w14:textId="77777777" w:rsidR="004516C6" w:rsidRPr="005A029E" w:rsidRDefault="004516C6" w:rsidP="00B10E32">
            <w:pPr>
              <w:pStyle w:val="TAC"/>
              <w:rPr>
                <w:rFonts w:cs="Arial"/>
                <w:lang w:eastAsia="zh-CN"/>
              </w:rPr>
            </w:pPr>
            <w:r w:rsidRPr="005A029E">
              <w:rPr>
                <w:rFonts w:cs="Arial"/>
                <w:lang w:eastAsia="zh-CN"/>
              </w:rPr>
              <w:t>CA_n48A-n260A</w:t>
            </w:r>
          </w:p>
          <w:p w14:paraId="4E18E580" w14:textId="77777777" w:rsidR="004516C6" w:rsidRPr="005A029E" w:rsidRDefault="004516C6" w:rsidP="00B10E32">
            <w:pPr>
              <w:pStyle w:val="TAC"/>
              <w:rPr>
                <w:rFonts w:cs="Arial"/>
                <w:lang w:eastAsia="zh-CN"/>
              </w:rPr>
            </w:pPr>
            <w:r w:rsidRPr="005A029E">
              <w:rPr>
                <w:rFonts w:cs="Arial"/>
                <w:lang w:eastAsia="zh-CN"/>
              </w:rPr>
              <w:t>CA_n48A-n260G</w:t>
            </w:r>
          </w:p>
          <w:p w14:paraId="2C2942DB"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45F69FDA" w14:textId="77777777" w:rsidR="004516C6" w:rsidRPr="005A029E" w:rsidRDefault="004516C6" w:rsidP="00B10E32">
            <w:pPr>
              <w:pStyle w:val="TAC"/>
              <w:rPr>
                <w:rFonts w:cs="Arial"/>
                <w:lang w:eastAsia="zh-CN"/>
              </w:rPr>
            </w:pPr>
            <w:r w:rsidRPr="005A029E">
              <w:rPr>
                <w:rFonts w:cs="Arial"/>
                <w:lang w:eastAsia="zh-CN"/>
              </w:rPr>
              <w:t>CA_n48A-n260I</w:t>
            </w:r>
          </w:p>
          <w:p w14:paraId="215F554D" w14:textId="77777777" w:rsidR="004516C6" w:rsidRPr="005A029E" w:rsidRDefault="004516C6" w:rsidP="00B10E32">
            <w:pPr>
              <w:pStyle w:val="TAC"/>
              <w:rPr>
                <w:rFonts w:cs="Arial"/>
                <w:lang w:eastAsia="zh-CN"/>
              </w:rPr>
            </w:pPr>
            <w:r w:rsidRPr="005A029E">
              <w:rPr>
                <w:rFonts w:cs="Arial"/>
                <w:lang w:eastAsia="zh-CN"/>
              </w:rPr>
              <w:t>CA_n77A-n260A</w:t>
            </w:r>
          </w:p>
          <w:p w14:paraId="61581C0D" w14:textId="77777777" w:rsidR="004516C6" w:rsidRPr="005A029E" w:rsidRDefault="004516C6" w:rsidP="00B10E32">
            <w:pPr>
              <w:pStyle w:val="TAC"/>
              <w:rPr>
                <w:rFonts w:cs="Arial"/>
                <w:lang w:eastAsia="zh-CN"/>
              </w:rPr>
            </w:pPr>
            <w:r w:rsidRPr="005A029E">
              <w:rPr>
                <w:rFonts w:cs="Arial"/>
                <w:lang w:eastAsia="zh-CN"/>
              </w:rPr>
              <w:t>CA_n77A-n260G</w:t>
            </w:r>
          </w:p>
          <w:p w14:paraId="0C38F797" w14:textId="77777777" w:rsidR="004516C6" w:rsidRPr="005A029E" w:rsidRDefault="004516C6" w:rsidP="00B10E32">
            <w:pPr>
              <w:pStyle w:val="TAC"/>
              <w:rPr>
                <w:rFonts w:cs="Arial"/>
                <w:lang w:eastAsia="zh-CN"/>
              </w:rPr>
            </w:pPr>
            <w:r w:rsidRPr="005A029E">
              <w:rPr>
                <w:rFonts w:cs="Arial"/>
                <w:lang w:eastAsia="zh-CN"/>
              </w:rPr>
              <w:t>CA_n77A-n260H</w:t>
            </w:r>
          </w:p>
          <w:p w14:paraId="007F1FAB"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27EEA55C"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83C8"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AE47F8" w14:textId="77777777" w:rsidR="004516C6" w:rsidRPr="005A029E" w:rsidRDefault="004516C6" w:rsidP="00B10E32">
            <w:pPr>
              <w:pStyle w:val="TAC"/>
              <w:rPr>
                <w:lang w:eastAsia="zh-CN"/>
              </w:rPr>
            </w:pPr>
            <w:r w:rsidRPr="005A029E">
              <w:rPr>
                <w:lang w:eastAsia="zh-CN"/>
              </w:rPr>
              <w:t>0</w:t>
            </w:r>
          </w:p>
        </w:tc>
      </w:tr>
      <w:tr w:rsidR="004516C6" w:rsidRPr="005A029E" w14:paraId="2A15D30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530A8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C7504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609ED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BA01" w14:textId="77777777" w:rsidR="004516C6" w:rsidRPr="005A029E" w:rsidRDefault="004516C6" w:rsidP="00B10E3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21786E" w14:textId="77777777" w:rsidR="004516C6" w:rsidRPr="005A029E" w:rsidRDefault="004516C6" w:rsidP="00B10E32">
            <w:pPr>
              <w:pStyle w:val="TAC"/>
              <w:rPr>
                <w:lang w:eastAsia="zh-CN"/>
              </w:rPr>
            </w:pPr>
          </w:p>
        </w:tc>
      </w:tr>
      <w:tr w:rsidR="004516C6" w:rsidRPr="005A029E" w14:paraId="5CBEDA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4E715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5DF0D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EE3037"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9754" w14:textId="77777777" w:rsidR="004516C6" w:rsidRPr="005A029E" w:rsidRDefault="004516C6" w:rsidP="00B10E32">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6065A31" w14:textId="77777777" w:rsidR="004516C6" w:rsidRPr="005A029E" w:rsidRDefault="004516C6" w:rsidP="00B10E32">
            <w:pPr>
              <w:pStyle w:val="TAC"/>
              <w:rPr>
                <w:lang w:eastAsia="zh-CN"/>
              </w:rPr>
            </w:pPr>
          </w:p>
        </w:tc>
      </w:tr>
      <w:tr w:rsidR="004516C6" w:rsidRPr="005A029E" w14:paraId="28A47D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C2CCAD" w14:textId="77777777" w:rsidR="004516C6" w:rsidRPr="005A029E" w:rsidRDefault="004516C6" w:rsidP="00B10E32">
            <w:pPr>
              <w:pStyle w:val="TAC"/>
            </w:pPr>
            <w:r w:rsidRPr="005A029E">
              <w:t>CA_n48A-n77C-n260A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32D486" w14:textId="77777777" w:rsidR="004516C6" w:rsidRPr="005A029E" w:rsidRDefault="004516C6" w:rsidP="00B10E32">
            <w:pPr>
              <w:pStyle w:val="TAC"/>
              <w:rPr>
                <w:rFonts w:cs="Arial"/>
                <w:lang w:eastAsia="zh-CN"/>
              </w:rPr>
            </w:pPr>
            <w:r w:rsidRPr="005A029E">
              <w:rPr>
                <w:rFonts w:cs="Arial"/>
                <w:lang w:eastAsia="zh-CN"/>
              </w:rPr>
              <w:t>CA_n48A-n260A</w:t>
            </w:r>
          </w:p>
          <w:p w14:paraId="7510040D" w14:textId="77777777" w:rsidR="004516C6" w:rsidRPr="005A029E" w:rsidRDefault="004516C6" w:rsidP="00B10E32">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02784BC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D2A9"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E7969" w14:textId="77777777" w:rsidR="004516C6" w:rsidRPr="005A029E" w:rsidRDefault="004516C6" w:rsidP="00B10E32">
            <w:pPr>
              <w:pStyle w:val="TAC"/>
              <w:rPr>
                <w:lang w:eastAsia="zh-CN"/>
              </w:rPr>
            </w:pPr>
            <w:r w:rsidRPr="005A029E">
              <w:rPr>
                <w:lang w:eastAsia="zh-CN"/>
              </w:rPr>
              <w:t>0</w:t>
            </w:r>
          </w:p>
        </w:tc>
      </w:tr>
      <w:tr w:rsidR="004516C6" w:rsidRPr="005A029E" w14:paraId="40647F9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77EE1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F6821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E95EA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421E"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556DDD" w14:textId="77777777" w:rsidR="004516C6" w:rsidRPr="005A029E" w:rsidRDefault="004516C6" w:rsidP="00B10E32">
            <w:pPr>
              <w:pStyle w:val="TAC"/>
              <w:rPr>
                <w:lang w:eastAsia="zh-CN"/>
              </w:rPr>
            </w:pPr>
          </w:p>
        </w:tc>
      </w:tr>
      <w:tr w:rsidR="004516C6" w:rsidRPr="005A029E" w14:paraId="1037903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7FA88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72549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23C1C7"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CD7A"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B50A785" w14:textId="77777777" w:rsidR="004516C6" w:rsidRPr="005A029E" w:rsidRDefault="004516C6" w:rsidP="00B10E32">
            <w:pPr>
              <w:pStyle w:val="TAC"/>
              <w:rPr>
                <w:lang w:eastAsia="zh-CN"/>
              </w:rPr>
            </w:pPr>
          </w:p>
        </w:tc>
      </w:tr>
      <w:tr w:rsidR="004516C6" w:rsidRPr="005A029E" w14:paraId="33146DA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A4E51A" w14:textId="77777777" w:rsidR="004516C6" w:rsidRPr="005A029E" w:rsidRDefault="004516C6" w:rsidP="00B10E32">
            <w:pPr>
              <w:pStyle w:val="TAC"/>
            </w:pPr>
            <w:r w:rsidRPr="005A029E">
              <w:t>CA_n48A-n77C-n260G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F5DCBA" w14:textId="77777777" w:rsidR="004516C6" w:rsidRPr="005A029E" w:rsidRDefault="004516C6" w:rsidP="00B10E32">
            <w:pPr>
              <w:pStyle w:val="TAC"/>
              <w:rPr>
                <w:rFonts w:cs="Arial"/>
                <w:lang w:eastAsia="zh-CN"/>
              </w:rPr>
            </w:pPr>
            <w:r w:rsidRPr="005A029E">
              <w:rPr>
                <w:rFonts w:cs="Arial"/>
                <w:lang w:eastAsia="zh-CN"/>
              </w:rPr>
              <w:t>CA_n48A-n260A</w:t>
            </w:r>
          </w:p>
          <w:p w14:paraId="3121B3F2" w14:textId="77777777" w:rsidR="004516C6" w:rsidRPr="005A029E" w:rsidRDefault="004516C6" w:rsidP="00B10E32">
            <w:pPr>
              <w:pStyle w:val="TAC"/>
              <w:rPr>
                <w:rFonts w:cs="Arial"/>
                <w:lang w:eastAsia="zh-CN"/>
              </w:rPr>
            </w:pPr>
            <w:r w:rsidRPr="005A029E">
              <w:rPr>
                <w:rFonts w:cs="Arial"/>
                <w:lang w:eastAsia="zh-CN"/>
              </w:rPr>
              <w:t>CA_n48A-n260G</w:t>
            </w:r>
          </w:p>
          <w:p w14:paraId="750125B9" w14:textId="77777777" w:rsidR="004516C6" w:rsidRPr="005A029E" w:rsidRDefault="004516C6" w:rsidP="00B10E32">
            <w:pPr>
              <w:pStyle w:val="TAC"/>
              <w:rPr>
                <w:rFonts w:cs="Arial"/>
                <w:lang w:eastAsia="zh-CN"/>
              </w:rPr>
            </w:pPr>
            <w:r w:rsidRPr="005A029E">
              <w:rPr>
                <w:rFonts w:cs="Arial"/>
                <w:lang w:eastAsia="zh-CN"/>
              </w:rPr>
              <w:t>CA_n77A-n260A</w:t>
            </w:r>
          </w:p>
          <w:p w14:paraId="4811301B" w14:textId="77777777" w:rsidR="004516C6" w:rsidRPr="005A029E" w:rsidRDefault="004516C6" w:rsidP="00B10E32">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566F461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ADE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1E50F3" w14:textId="77777777" w:rsidR="004516C6" w:rsidRPr="005A029E" w:rsidRDefault="004516C6" w:rsidP="00B10E32">
            <w:pPr>
              <w:pStyle w:val="TAC"/>
              <w:rPr>
                <w:lang w:eastAsia="zh-CN"/>
              </w:rPr>
            </w:pPr>
            <w:r w:rsidRPr="005A029E">
              <w:rPr>
                <w:lang w:eastAsia="zh-CN"/>
              </w:rPr>
              <w:t>0</w:t>
            </w:r>
          </w:p>
        </w:tc>
      </w:tr>
      <w:tr w:rsidR="004516C6" w:rsidRPr="005A029E" w14:paraId="3B6193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C0087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11CB2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AB2554"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3EE05"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F8EFBE0" w14:textId="77777777" w:rsidR="004516C6" w:rsidRPr="005A029E" w:rsidRDefault="004516C6" w:rsidP="00B10E32">
            <w:pPr>
              <w:pStyle w:val="TAC"/>
              <w:rPr>
                <w:lang w:eastAsia="zh-CN"/>
              </w:rPr>
            </w:pPr>
          </w:p>
        </w:tc>
      </w:tr>
      <w:tr w:rsidR="004516C6" w:rsidRPr="005A029E" w14:paraId="5A56FA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71ACA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F9145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8E9570"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D43D" w14:textId="77777777" w:rsidR="004516C6" w:rsidRPr="005A029E" w:rsidRDefault="004516C6" w:rsidP="00B10E32">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265E6E0" w14:textId="77777777" w:rsidR="004516C6" w:rsidRPr="005A029E" w:rsidRDefault="004516C6" w:rsidP="00B10E32">
            <w:pPr>
              <w:pStyle w:val="TAC"/>
              <w:rPr>
                <w:lang w:eastAsia="zh-CN"/>
              </w:rPr>
            </w:pPr>
          </w:p>
        </w:tc>
      </w:tr>
      <w:tr w:rsidR="004516C6" w:rsidRPr="005A029E" w14:paraId="71A65F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D46274" w14:textId="77777777" w:rsidR="004516C6" w:rsidRPr="005A029E" w:rsidRDefault="004516C6" w:rsidP="00B10E32">
            <w:pPr>
              <w:pStyle w:val="TAC"/>
            </w:pPr>
            <w:r w:rsidRPr="005A029E">
              <w:t>CA_n48A-n77C-n260H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D1DC33" w14:textId="77777777" w:rsidR="004516C6" w:rsidRPr="005A029E" w:rsidRDefault="004516C6" w:rsidP="00B10E32">
            <w:pPr>
              <w:pStyle w:val="TAC"/>
              <w:rPr>
                <w:rFonts w:cs="Arial"/>
                <w:lang w:eastAsia="zh-CN"/>
              </w:rPr>
            </w:pPr>
            <w:r w:rsidRPr="005A029E">
              <w:rPr>
                <w:rFonts w:cs="Arial"/>
                <w:lang w:eastAsia="zh-CN"/>
              </w:rPr>
              <w:t>CA_n48A-n260A</w:t>
            </w:r>
          </w:p>
          <w:p w14:paraId="40F9651F" w14:textId="77777777" w:rsidR="004516C6" w:rsidRPr="005A029E" w:rsidRDefault="004516C6" w:rsidP="00B10E32">
            <w:pPr>
              <w:pStyle w:val="TAC"/>
              <w:rPr>
                <w:rFonts w:cs="Arial"/>
                <w:lang w:eastAsia="zh-CN"/>
              </w:rPr>
            </w:pPr>
            <w:r w:rsidRPr="005A029E">
              <w:rPr>
                <w:rFonts w:cs="Arial"/>
                <w:lang w:eastAsia="zh-CN"/>
              </w:rPr>
              <w:t>CA_n48A-n260G</w:t>
            </w:r>
          </w:p>
          <w:p w14:paraId="3AA932E0"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08118256" w14:textId="77777777" w:rsidR="004516C6" w:rsidRPr="005A029E" w:rsidRDefault="004516C6" w:rsidP="00B10E32">
            <w:pPr>
              <w:pStyle w:val="TAC"/>
              <w:rPr>
                <w:rFonts w:cs="Arial"/>
                <w:lang w:eastAsia="zh-CN"/>
              </w:rPr>
            </w:pPr>
            <w:r w:rsidRPr="005A029E">
              <w:rPr>
                <w:rFonts w:cs="Arial"/>
                <w:lang w:eastAsia="zh-CN"/>
              </w:rPr>
              <w:t>CA_n77A-n260A</w:t>
            </w:r>
          </w:p>
          <w:p w14:paraId="22C1D13F" w14:textId="77777777" w:rsidR="004516C6" w:rsidRPr="005A029E" w:rsidRDefault="004516C6" w:rsidP="00B10E32">
            <w:pPr>
              <w:pStyle w:val="TAC"/>
              <w:rPr>
                <w:rFonts w:cs="Arial"/>
                <w:lang w:eastAsia="zh-CN"/>
              </w:rPr>
            </w:pPr>
            <w:r w:rsidRPr="005A029E">
              <w:rPr>
                <w:rFonts w:cs="Arial"/>
                <w:lang w:eastAsia="zh-CN"/>
              </w:rPr>
              <w:t>CA_n77A-n260G</w:t>
            </w:r>
          </w:p>
          <w:p w14:paraId="0085139D" w14:textId="77777777" w:rsidR="004516C6" w:rsidRPr="005A029E" w:rsidRDefault="004516C6" w:rsidP="00B10E32">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0C4E2A95"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4409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EFAC00" w14:textId="77777777" w:rsidR="004516C6" w:rsidRPr="005A029E" w:rsidRDefault="004516C6" w:rsidP="00B10E32">
            <w:pPr>
              <w:pStyle w:val="TAC"/>
              <w:rPr>
                <w:lang w:eastAsia="zh-CN"/>
              </w:rPr>
            </w:pPr>
            <w:r w:rsidRPr="005A029E">
              <w:rPr>
                <w:lang w:eastAsia="zh-CN"/>
              </w:rPr>
              <w:t>0</w:t>
            </w:r>
          </w:p>
        </w:tc>
      </w:tr>
      <w:tr w:rsidR="004516C6" w:rsidRPr="005A029E" w14:paraId="384A1F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B7A98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F0562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26A88F"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2FDF"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24125" w14:textId="77777777" w:rsidR="004516C6" w:rsidRPr="005A029E" w:rsidRDefault="004516C6" w:rsidP="00B10E32">
            <w:pPr>
              <w:pStyle w:val="TAC"/>
              <w:rPr>
                <w:lang w:eastAsia="zh-CN"/>
              </w:rPr>
            </w:pPr>
          </w:p>
        </w:tc>
      </w:tr>
      <w:tr w:rsidR="004516C6" w:rsidRPr="005A029E" w14:paraId="43D63F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96243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F9354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7E3EC2"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A815F" w14:textId="77777777" w:rsidR="004516C6" w:rsidRPr="005A029E" w:rsidRDefault="004516C6" w:rsidP="00B10E32">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2251A" w14:textId="77777777" w:rsidR="004516C6" w:rsidRPr="005A029E" w:rsidRDefault="004516C6" w:rsidP="00B10E32">
            <w:pPr>
              <w:pStyle w:val="TAC"/>
              <w:rPr>
                <w:lang w:eastAsia="zh-CN"/>
              </w:rPr>
            </w:pPr>
          </w:p>
        </w:tc>
      </w:tr>
      <w:tr w:rsidR="004516C6" w:rsidRPr="005A029E" w14:paraId="4399FC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5197D0" w14:textId="77777777" w:rsidR="004516C6" w:rsidRPr="005A029E" w:rsidRDefault="004516C6" w:rsidP="00B10E32">
            <w:pPr>
              <w:pStyle w:val="TAC"/>
            </w:pPr>
            <w:r w:rsidRPr="005A029E">
              <w:t>CA_n48A-n77C-n260I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39BCE4" w14:textId="77777777" w:rsidR="004516C6" w:rsidRPr="005A029E" w:rsidRDefault="004516C6" w:rsidP="00B10E32">
            <w:pPr>
              <w:pStyle w:val="TAC"/>
              <w:rPr>
                <w:rFonts w:cs="Arial"/>
                <w:lang w:eastAsia="zh-CN"/>
              </w:rPr>
            </w:pPr>
            <w:r w:rsidRPr="005A029E">
              <w:rPr>
                <w:rFonts w:cs="Arial"/>
                <w:lang w:eastAsia="zh-CN"/>
              </w:rPr>
              <w:t>CA_n48A-n260A</w:t>
            </w:r>
          </w:p>
          <w:p w14:paraId="58101E64" w14:textId="77777777" w:rsidR="004516C6" w:rsidRPr="005A029E" w:rsidRDefault="004516C6" w:rsidP="00B10E32">
            <w:pPr>
              <w:pStyle w:val="TAC"/>
              <w:rPr>
                <w:rFonts w:cs="Arial"/>
                <w:lang w:eastAsia="zh-CN"/>
              </w:rPr>
            </w:pPr>
            <w:r w:rsidRPr="005A029E">
              <w:rPr>
                <w:rFonts w:cs="Arial"/>
                <w:lang w:eastAsia="zh-CN"/>
              </w:rPr>
              <w:t>CA_n48A-n260G</w:t>
            </w:r>
          </w:p>
          <w:p w14:paraId="7D6AB891"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02379581" w14:textId="77777777" w:rsidR="004516C6" w:rsidRPr="005A029E" w:rsidRDefault="004516C6" w:rsidP="00B10E32">
            <w:pPr>
              <w:pStyle w:val="TAC"/>
              <w:rPr>
                <w:rFonts w:cs="Arial"/>
                <w:lang w:eastAsia="zh-CN"/>
              </w:rPr>
            </w:pPr>
            <w:r w:rsidRPr="005A029E">
              <w:rPr>
                <w:rFonts w:cs="Arial"/>
                <w:lang w:eastAsia="zh-CN"/>
              </w:rPr>
              <w:t>CA_n48A-n260I</w:t>
            </w:r>
          </w:p>
          <w:p w14:paraId="296F2F09" w14:textId="77777777" w:rsidR="004516C6" w:rsidRPr="005A029E" w:rsidRDefault="004516C6" w:rsidP="00B10E32">
            <w:pPr>
              <w:pStyle w:val="TAC"/>
              <w:rPr>
                <w:rFonts w:cs="Arial"/>
                <w:lang w:eastAsia="zh-CN"/>
              </w:rPr>
            </w:pPr>
            <w:r w:rsidRPr="005A029E">
              <w:rPr>
                <w:rFonts w:cs="Arial"/>
                <w:lang w:eastAsia="zh-CN"/>
              </w:rPr>
              <w:t>CA_n77A-n260A</w:t>
            </w:r>
          </w:p>
          <w:p w14:paraId="296C3674" w14:textId="77777777" w:rsidR="004516C6" w:rsidRPr="005A029E" w:rsidRDefault="004516C6" w:rsidP="00B10E32">
            <w:pPr>
              <w:pStyle w:val="TAC"/>
              <w:rPr>
                <w:rFonts w:cs="Arial"/>
                <w:lang w:eastAsia="zh-CN"/>
              </w:rPr>
            </w:pPr>
            <w:r w:rsidRPr="005A029E">
              <w:rPr>
                <w:rFonts w:cs="Arial"/>
                <w:lang w:eastAsia="zh-CN"/>
              </w:rPr>
              <w:t>CA_n77A-n260G</w:t>
            </w:r>
          </w:p>
          <w:p w14:paraId="3771C3E0" w14:textId="77777777" w:rsidR="004516C6" w:rsidRPr="005A029E" w:rsidRDefault="004516C6" w:rsidP="00B10E32">
            <w:pPr>
              <w:pStyle w:val="TAC"/>
              <w:rPr>
                <w:rFonts w:cs="Arial"/>
                <w:lang w:eastAsia="zh-CN"/>
              </w:rPr>
            </w:pPr>
            <w:r w:rsidRPr="005A029E">
              <w:rPr>
                <w:rFonts w:cs="Arial"/>
                <w:lang w:eastAsia="zh-CN"/>
              </w:rPr>
              <w:t>CA_n77A-n260H</w:t>
            </w:r>
          </w:p>
          <w:p w14:paraId="22744A02"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247FC3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29A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313C3" w14:textId="77777777" w:rsidR="004516C6" w:rsidRPr="005A029E" w:rsidRDefault="004516C6" w:rsidP="00B10E32">
            <w:pPr>
              <w:pStyle w:val="TAC"/>
              <w:rPr>
                <w:lang w:eastAsia="zh-CN"/>
              </w:rPr>
            </w:pPr>
            <w:r w:rsidRPr="005A029E">
              <w:rPr>
                <w:lang w:eastAsia="zh-CN"/>
              </w:rPr>
              <w:t>0</w:t>
            </w:r>
          </w:p>
        </w:tc>
      </w:tr>
      <w:tr w:rsidR="004516C6" w:rsidRPr="005A029E" w14:paraId="67B3B0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8AD43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FB3FA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C6D4EB"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32BFD"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A1B630C" w14:textId="77777777" w:rsidR="004516C6" w:rsidRPr="005A029E" w:rsidRDefault="004516C6" w:rsidP="00B10E32">
            <w:pPr>
              <w:pStyle w:val="TAC"/>
              <w:rPr>
                <w:lang w:eastAsia="zh-CN"/>
              </w:rPr>
            </w:pPr>
          </w:p>
        </w:tc>
      </w:tr>
      <w:tr w:rsidR="004516C6" w:rsidRPr="005A029E" w14:paraId="6C2DA4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967D2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4D6A2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7EE8AED"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6C74" w14:textId="77777777" w:rsidR="004516C6" w:rsidRPr="005A029E" w:rsidRDefault="004516C6" w:rsidP="00B10E32">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2D18D7B" w14:textId="77777777" w:rsidR="004516C6" w:rsidRPr="005A029E" w:rsidRDefault="004516C6" w:rsidP="00B10E32">
            <w:pPr>
              <w:pStyle w:val="TAC"/>
              <w:rPr>
                <w:lang w:eastAsia="zh-CN"/>
              </w:rPr>
            </w:pPr>
          </w:p>
        </w:tc>
      </w:tr>
      <w:tr w:rsidR="004516C6" w:rsidRPr="005A029E" w14:paraId="6F7BB80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15C6A5" w14:textId="77777777" w:rsidR="004516C6" w:rsidRPr="005A029E" w:rsidRDefault="004516C6" w:rsidP="00B10E32">
            <w:pPr>
              <w:pStyle w:val="TAC"/>
            </w:pPr>
            <w:r w:rsidRPr="005A029E">
              <w:t>CA_n48A-n77C-n260J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7275A5" w14:textId="77777777" w:rsidR="004516C6" w:rsidRPr="005A029E" w:rsidRDefault="004516C6" w:rsidP="00B10E32">
            <w:pPr>
              <w:pStyle w:val="TAC"/>
              <w:rPr>
                <w:rFonts w:cs="Arial"/>
                <w:lang w:eastAsia="zh-CN"/>
              </w:rPr>
            </w:pPr>
            <w:r w:rsidRPr="005A029E">
              <w:rPr>
                <w:rFonts w:cs="Arial"/>
                <w:lang w:eastAsia="zh-CN"/>
              </w:rPr>
              <w:t>CA_n48A-n260A</w:t>
            </w:r>
          </w:p>
          <w:p w14:paraId="0617FC48" w14:textId="77777777" w:rsidR="004516C6" w:rsidRPr="005A029E" w:rsidRDefault="004516C6" w:rsidP="00B10E32">
            <w:pPr>
              <w:pStyle w:val="TAC"/>
              <w:rPr>
                <w:rFonts w:cs="Arial"/>
                <w:lang w:eastAsia="zh-CN"/>
              </w:rPr>
            </w:pPr>
            <w:r w:rsidRPr="005A029E">
              <w:rPr>
                <w:rFonts w:cs="Arial"/>
                <w:lang w:eastAsia="zh-CN"/>
              </w:rPr>
              <w:t>CA_n48A-n260G</w:t>
            </w:r>
          </w:p>
          <w:p w14:paraId="6136189E"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735B43A8" w14:textId="77777777" w:rsidR="004516C6" w:rsidRPr="005A029E" w:rsidRDefault="004516C6" w:rsidP="00B10E32">
            <w:pPr>
              <w:pStyle w:val="TAC"/>
              <w:rPr>
                <w:rFonts w:cs="Arial"/>
                <w:lang w:eastAsia="zh-CN"/>
              </w:rPr>
            </w:pPr>
            <w:r w:rsidRPr="005A029E">
              <w:rPr>
                <w:rFonts w:cs="Arial"/>
                <w:lang w:eastAsia="zh-CN"/>
              </w:rPr>
              <w:t>CA_n48A-n260I</w:t>
            </w:r>
          </w:p>
          <w:p w14:paraId="0F3F7135" w14:textId="77777777" w:rsidR="004516C6" w:rsidRPr="005A029E" w:rsidRDefault="004516C6" w:rsidP="00B10E32">
            <w:pPr>
              <w:pStyle w:val="TAC"/>
              <w:rPr>
                <w:rFonts w:cs="Arial"/>
                <w:lang w:eastAsia="zh-CN"/>
              </w:rPr>
            </w:pPr>
            <w:r w:rsidRPr="005A029E">
              <w:rPr>
                <w:rFonts w:cs="Arial"/>
                <w:lang w:eastAsia="zh-CN"/>
              </w:rPr>
              <w:t>CA_n77A-n260A</w:t>
            </w:r>
          </w:p>
          <w:p w14:paraId="0FE6A465" w14:textId="77777777" w:rsidR="004516C6" w:rsidRPr="005A029E" w:rsidRDefault="004516C6" w:rsidP="00B10E32">
            <w:pPr>
              <w:pStyle w:val="TAC"/>
              <w:rPr>
                <w:rFonts w:cs="Arial"/>
                <w:lang w:eastAsia="zh-CN"/>
              </w:rPr>
            </w:pPr>
            <w:r w:rsidRPr="005A029E">
              <w:rPr>
                <w:rFonts w:cs="Arial"/>
                <w:lang w:eastAsia="zh-CN"/>
              </w:rPr>
              <w:t>CA_n77A-n260G</w:t>
            </w:r>
          </w:p>
          <w:p w14:paraId="1E3D7BA1" w14:textId="77777777" w:rsidR="004516C6" w:rsidRPr="005A029E" w:rsidRDefault="004516C6" w:rsidP="00B10E32">
            <w:pPr>
              <w:pStyle w:val="TAC"/>
              <w:rPr>
                <w:rFonts w:cs="Arial"/>
                <w:lang w:eastAsia="zh-CN"/>
              </w:rPr>
            </w:pPr>
            <w:r w:rsidRPr="005A029E">
              <w:rPr>
                <w:rFonts w:cs="Arial"/>
                <w:lang w:eastAsia="zh-CN"/>
              </w:rPr>
              <w:t>CA_n77A-n260H</w:t>
            </w:r>
          </w:p>
          <w:p w14:paraId="37BC8729"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69A082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7E5A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734DC7" w14:textId="77777777" w:rsidR="004516C6" w:rsidRPr="005A029E" w:rsidRDefault="004516C6" w:rsidP="00B10E32">
            <w:pPr>
              <w:pStyle w:val="TAC"/>
              <w:rPr>
                <w:lang w:eastAsia="zh-CN"/>
              </w:rPr>
            </w:pPr>
            <w:r w:rsidRPr="005A029E">
              <w:rPr>
                <w:lang w:eastAsia="zh-CN"/>
              </w:rPr>
              <w:t>0</w:t>
            </w:r>
          </w:p>
        </w:tc>
      </w:tr>
      <w:tr w:rsidR="004516C6" w:rsidRPr="005A029E" w14:paraId="628219B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4F3A8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846AF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08423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6868"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123B83" w14:textId="77777777" w:rsidR="004516C6" w:rsidRPr="005A029E" w:rsidRDefault="004516C6" w:rsidP="00B10E32">
            <w:pPr>
              <w:pStyle w:val="TAC"/>
              <w:rPr>
                <w:lang w:eastAsia="zh-CN"/>
              </w:rPr>
            </w:pPr>
          </w:p>
        </w:tc>
      </w:tr>
      <w:tr w:rsidR="004516C6" w:rsidRPr="005A029E" w14:paraId="2B5ADE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211E2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8F93F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2D437A"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6ED3" w14:textId="77777777" w:rsidR="004516C6" w:rsidRPr="005A029E" w:rsidRDefault="004516C6" w:rsidP="00B10E32">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DE23D6A" w14:textId="77777777" w:rsidR="004516C6" w:rsidRPr="005A029E" w:rsidRDefault="004516C6" w:rsidP="00B10E32">
            <w:pPr>
              <w:pStyle w:val="TAC"/>
              <w:rPr>
                <w:lang w:eastAsia="zh-CN"/>
              </w:rPr>
            </w:pPr>
          </w:p>
        </w:tc>
      </w:tr>
      <w:tr w:rsidR="004516C6" w:rsidRPr="005A029E" w14:paraId="7D34B99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09656B" w14:textId="77777777" w:rsidR="004516C6" w:rsidRPr="005A029E" w:rsidRDefault="004516C6" w:rsidP="00B10E32">
            <w:pPr>
              <w:pStyle w:val="TAC"/>
            </w:pPr>
            <w:r w:rsidRPr="005A029E">
              <w:t>CA_n48A-n77C-n260K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849F3F" w14:textId="77777777" w:rsidR="004516C6" w:rsidRPr="005A029E" w:rsidRDefault="004516C6" w:rsidP="00B10E32">
            <w:pPr>
              <w:pStyle w:val="TAC"/>
              <w:rPr>
                <w:rFonts w:cs="Arial"/>
                <w:lang w:eastAsia="zh-CN"/>
              </w:rPr>
            </w:pPr>
            <w:r w:rsidRPr="005A029E">
              <w:rPr>
                <w:rFonts w:cs="Arial"/>
                <w:lang w:eastAsia="zh-CN"/>
              </w:rPr>
              <w:t>CA_n48A-n260A</w:t>
            </w:r>
          </w:p>
          <w:p w14:paraId="29DE2AE0" w14:textId="77777777" w:rsidR="004516C6" w:rsidRPr="005A029E" w:rsidRDefault="004516C6" w:rsidP="00B10E32">
            <w:pPr>
              <w:pStyle w:val="TAC"/>
              <w:rPr>
                <w:rFonts w:cs="Arial"/>
                <w:lang w:eastAsia="zh-CN"/>
              </w:rPr>
            </w:pPr>
            <w:r w:rsidRPr="005A029E">
              <w:rPr>
                <w:rFonts w:cs="Arial"/>
                <w:lang w:eastAsia="zh-CN"/>
              </w:rPr>
              <w:t>CA_n48A-n260G</w:t>
            </w:r>
          </w:p>
          <w:p w14:paraId="4B1F97EF"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16148D62" w14:textId="77777777" w:rsidR="004516C6" w:rsidRPr="005A029E" w:rsidRDefault="004516C6" w:rsidP="00B10E32">
            <w:pPr>
              <w:pStyle w:val="TAC"/>
              <w:rPr>
                <w:rFonts w:cs="Arial"/>
                <w:lang w:eastAsia="zh-CN"/>
              </w:rPr>
            </w:pPr>
            <w:r w:rsidRPr="005A029E">
              <w:rPr>
                <w:rFonts w:cs="Arial"/>
                <w:lang w:eastAsia="zh-CN"/>
              </w:rPr>
              <w:t>CA_n48A-n260I</w:t>
            </w:r>
          </w:p>
          <w:p w14:paraId="2D80AF1C" w14:textId="77777777" w:rsidR="004516C6" w:rsidRPr="005A029E" w:rsidRDefault="004516C6" w:rsidP="00B10E32">
            <w:pPr>
              <w:pStyle w:val="TAC"/>
              <w:rPr>
                <w:rFonts w:cs="Arial"/>
                <w:lang w:eastAsia="zh-CN"/>
              </w:rPr>
            </w:pPr>
            <w:r w:rsidRPr="005A029E">
              <w:rPr>
                <w:rFonts w:cs="Arial"/>
                <w:lang w:eastAsia="zh-CN"/>
              </w:rPr>
              <w:t>CA_n77A-n260A</w:t>
            </w:r>
          </w:p>
          <w:p w14:paraId="3CCA9C17" w14:textId="77777777" w:rsidR="004516C6" w:rsidRPr="005A029E" w:rsidRDefault="004516C6" w:rsidP="00B10E32">
            <w:pPr>
              <w:pStyle w:val="TAC"/>
              <w:rPr>
                <w:rFonts w:cs="Arial"/>
                <w:lang w:eastAsia="zh-CN"/>
              </w:rPr>
            </w:pPr>
            <w:r w:rsidRPr="005A029E">
              <w:rPr>
                <w:rFonts w:cs="Arial"/>
                <w:lang w:eastAsia="zh-CN"/>
              </w:rPr>
              <w:t>CA_n77A-n260G</w:t>
            </w:r>
          </w:p>
          <w:p w14:paraId="43D2ECCE" w14:textId="77777777" w:rsidR="004516C6" w:rsidRPr="005A029E" w:rsidRDefault="004516C6" w:rsidP="00B10E32">
            <w:pPr>
              <w:pStyle w:val="TAC"/>
              <w:rPr>
                <w:rFonts w:cs="Arial"/>
                <w:lang w:eastAsia="zh-CN"/>
              </w:rPr>
            </w:pPr>
            <w:r w:rsidRPr="005A029E">
              <w:rPr>
                <w:rFonts w:cs="Arial"/>
                <w:lang w:eastAsia="zh-CN"/>
              </w:rPr>
              <w:t>CA_n77A-n260H</w:t>
            </w:r>
          </w:p>
          <w:p w14:paraId="0DD37B7F"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053576C1"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85C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D2D6E" w14:textId="77777777" w:rsidR="004516C6" w:rsidRPr="005A029E" w:rsidRDefault="004516C6" w:rsidP="00B10E32">
            <w:pPr>
              <w:pStyle w:val="TAC"/>
              <w:rPr>
                <w:lang w:eastAsia="zh-CN"/>
              </w:rPr>
            </w:pPr>
            <w:r w:rsidRPr="005A029E">
              <w:rPr>
                <w:lang w:eastAsia="zh-CN"/>
              </w:rPr>
              <w:t>0</w:t>
            </w:r>
          </w:p>
        </w:tc>
      </w:tr>
      <w:tr w:rsidR="004516C6" w:rsidRPr="005A029E" w14:paraId="05FD22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C0AD8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CDB53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AEAA8A"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7821"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FA578B" w14:textId="77777777" w:rsidR="004516C6" w:rsidRPr="005A029E" w:rsidRDefault="004516C6" w:rsidP="00B10E32">
            <w:pPr>
              <w:pStyle w:val="TAC"/>
              <w:rPr>
                <w:lang w:eastAsia="zh-CN"/>
              </w:rPr>
            </w:pPr>
          </w:p>
        </w:tc>
      </w:tr>
      <w:tr w:rsidR="004516C6" w:rsidRPr="005A029E" w14:paraId="78846C4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309C4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E76D7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602243"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33B1" w14:textId="77777777" w:rsidR="004516C6" w:rsidRPr="005A029E" w:rsidRDefault="004516C6" w:rsidP="00B10E32">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43ECE7E" w14:textId="77777777" w:rsidR="004516C6" w:rsidRPr="005A029E" w:rsidRDefault="004516C6" w:rsidP="00B10E32">
            <w:pPr>
              <w:pStyle w:val="TAC"/>
              <w:rPr>
                <w:lang w:eastAsia="zh-CN"/>
              </w:rPr>
            </w:pPr>
          </w:p>
        </w:tc>
      </w:tr>
      <w:tr w:rsidR="004516C6" w:rsidRPr="005A029E" w14:paraId="1BAF0B4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3B861D" w14:textId="77777777" w:rsidR="004516C6" w:rsidRPr="005A029E" w:rsidRDefault="004516C6" w:rsidP="00B10E32">
            <w:pPr>
              <w:pStyle w:val="TAC"/>
            </w:pPr>
            <w:r w:rsidRPr="005A029E">
              <w:t>CA_n48A-n77C-n260L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94CC99" w14:textId="77777777" w:rsidR="004516C6" w:rsidRPr="005A029E" w:rsidRDefault="004516C6" w:rsidP="00B10E32">
            <w:pPr>
              <w:pStyle w:val="TAC"/>
              <w:rPr>
                <w:rFonts w:cs="Arial"/>
                <w:lang w:eastAsia="zh-CN"/>
              </w:rPr>
            </w:pPr>
            <w:r w:rsidRPr="005A029E">
              <w:rPr>
                <w:rFonts w:cs="Arial"/>
                <w:lang w:eastAsia="zh-CN"/>
              </w:rPr>
              <w:t>CA_n48A-n260A</w:t>
            </w:r>
          </w:p>
          <w:p w14:paraId="3879B6B1" w14:textId="77777777" w:rsidR="004516C6" w:rsidRPr="005A029E" w:rsidRDefault="004516C6" w:rsidP="00B10E32">
            <w:pPr>
              <w:pStyle w:val="TAC"/>
              <w:rPr>
                <w:rFonts w:cs="Arial"/>
                <w:lang w:eastAsia="zh-CN"/>
              </w:rPr>
            </w:pPr>
            <w:r w:rsidRPr="005A029E">
              <w:rPr>
                <w:rFonts w:cs="Arial"/>
                <w:lang w:eastAsia="zh-CN"/>
              </w:rPr>
              <w:t>CA_n48A-n260G</w:t>
            </w:r>
          </w:p>
          <w:p w14:paraId="3062651D"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49CDE7F2" w14:textId="77777777" w:rsidR="004516C6" w:rsidRPr="005A029E" w:rsidRDefault="004516C6" w:rsidP="00B10E32">
            <w:pPr>
              <w:pStyle w:val="TAC"/>
              <w:rPr>
                <w:rFonts w:cs="Arial"/>
                <w:lang w:eastAsia="zh-CN"/>
              </w:rPr>
            </w:pPr>
            <w:r w:rsidRPr="005A029E">
              <w:rPr>
                <w:rFonts w:cs="Arial"/>
                <w:lang w:eastAsia="zh-CN"/>
              </w:rPr>
              <w:t>CA_n48A-n260I</w:t>
            </w:r>
          </w:p>
          <w:p w14:paraId="7B4803A8" w14:textId="77777777" w:rsidR="004516C6" w:rsidRPr="005A029E" w:rsidRDefault="004516C6" w:rsidP="00B10E32">
            <w:pPr>
              <w:pStyle w:val="TAC"/>
              <w:rPr>
                <w:rFonts w:cs="Arial"/>
                <w:lang w:eastAsia="zh-CN"/>
              </w:rPr>
            </w:pPr>
            <w:r w:rsidRPr="005A029E">
              <w:rPr>
                <w:rFonts w:cs="Arial"/>
                <w:lang w:eastAsia="zh-CN"/>
              </w:rPr>
              <w:t>CA_n77A-n260A</w:t>
            </w:r>
          </w:p>
          <w:p w14:paraId="14C12E95" w14:textId="77777777" w:rsidR="004516C6" w:rsidRPr="005A029E" w:rsidRDefault="004516C6" w:rsidP="00B10E32">
            <w:pPr>
              <w:pStyle w:val="TAC"/>
              <w:rPr>
                <w:rFonts w:cs="Arial"/>
                <w:lang w:eastAsia="zh-CN"/>
              </w:rPr>
            </w:pPr>
            <w:r w:rsidRPr="005A029E">
              <w:rPr>
                <w:rFonts w:cs="Arial"/>
                <w:lang w:eastAsia="zh-CN"/>
              </w:rPr>
              <w:t>CA_n77A-n260G</w:t>
            </w:r>
          </w:p>
          <w:p w14:paraId="5224C8FE" w14:textId="77777777" w:rsidR="004516C6" w:rsidRPr="005A029E" w:rsidRDefault="004516C6" w:rsidP="00B10E32">
            <w:pPr>
              <w:pStyle w:val="TAC"/>
              <w:rPr>
                <w:rFonts w:cs="Arial"/>
                <w:lang w:eastAsia="zh-CN"/>
              </w:rPr>
            </w:pPr>
            <w:r w:rsidRPr="005A029E">
              <w:rPr>
                <w:rFonts w:cs="Arial"/>
                <w:lang w:eastAsia="zh-CN"/>
              </w:rPr>
              <w:t>CA_n77A-n260H</w:t>
            </w:r>
          </w:p>
          <w:p w14:paraId="683FA152"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C1CB9F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A67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FC5753" w14:textId="77777777" w:rsidR="004516C6" w:rsidRPr="005A029E" w:rsidRDefault="004516C6" w:rsidP="00B10E32">
            <w:pPr>
              <w:pStyle w:val="TAC"/>
              <w:rPr>
                <w:lang w:eastAsia="zh-CN"/>
              </w:rPr>
            </w:pPr>
            <w:r w:rsidRPr="005A029E">
              <w:rPr>
                <w:lang w:eastAsia="zh-CN"/>
              </w:rPr>
              <w:t>0</w:t>
            </w:r>
          </w:p>
        </w:tc>
      </w:tr>
      <w:tr w:rsidR="004516C6" w:rsidRPr="005A029E" w14:paraId="1923D9C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50940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4AFC2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B90FF5"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FA07"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275B816" w14:textId="77777777" w:rsidR="004516C6" w:rsidRPr="005A029E" w:rsidRDefault="004516C6" w:rsidP="00B10E32">
            <w:pPr>
              <w:pStyle w:val="TAC"/>
              <w:rPr>
                <w:lang w:eastAsia="zh-CN"/>
              </w:rPr>
            </w:pPr>
          </w:p>
        </w:tc>
      </w:tr>
      <w:tr w:rsidR="004516C6" w:rsidRPr="005A029E" w14:paraId="2689218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67044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1B24B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5BE73A"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942E" w14:textId="77777777" w:rsidR="004516C6" w:rsidRPr="005A029E" w:rsidRDefault="004516C6" w:rsidP="00B10E32">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5BB8925" w14:textId="77777777" w:rsidR="004516C6" w:rsidRPr="005A029E" w:rsidRDefault="004516C6" w:rsidP="00B10E32">
            <w:pPr>
              <w:pStyle w:val="TAC"/>
              <w:rPr>
                <w:lang w:eastAsia="zh-CN"/>
              </w:rPr>
            </w:pPr>
          </w:p>
        </w:tc>
      </w:tr>
      <w:tr w:rsidR="004516C6" w:rsidRPr="005A029E" w14:paraId="3A84DC5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D78CF5" w14:textId="77777777" w:rsidR="004516C6" w:rsidRPr="005A029E" w:rsidRDefault="004516C6" w:rsidP="00B10E32">
            <w:pPr>
              <w:pStyle w:val="TAC"/>
            </w:pPr>
            <w:r w:rsidRPr="005A029E">
              <w:t>CA_n48A-n77C-n260M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478232" w14:textId="77777777" w:rsidR="004516C6" w:rsidRPr="005A029E" w:rsidRDefault="004516C6" w:rsidP="00B10E32">
            <w:pPr>
              <w:pStyle w:val="TAC"/>
              <w:rPr>
                <w:rFonts w:cs="Arial"/>
                <w:lang w:eastAsia="zh-CN"/>
              </w:rPr>
            </w:pPr>
            <w:r w:rsidRPr="005A029E">
              <w:rPr>
                <w:rFonts w:cs="Arial"/>
                <w:lang w:eastAsia="zh-CN"/>
              </w:rPr>
              <w:t>CA_n48A-n260A</w:t>
            </w:r>
          </w:p>
          <w:p w14:paraId="775AA748" w14:textId="77777777" w:rsidR="004516C6" w:rsidRPr="005A029E" w:rsidRDefault="004516C6" w:rsidP="00B10E32">
            <w:pPr>
              <w:pStyle w:val="TAC"/>
              <w:rPr>
                <w:rFonts w:cs="Arial"/>
                <w:lang w:eastAsia="zh-CN"/>
              </w:rPr>
            </w:pPr>
            <w:r w:rsidRPr="005A029E">
              <w:rPr>
                <w:rFonts w:cs="Arial"/>
                <w:lang w:eastAsia="zh-CN"/>
              </w:rPr>
              <w:t>CA_n48A-n260G</w:t>
            </w:r>
          </w:p>
          <w:p w14:paraId="6BD05D4E" w14:textId="77777777" w:rsidR="004516C6" w:rsidRPr="005A029E" w:rsidRDefault="004516C6" w:rsidP="00B10E32">
            <w:pPr>
              <w:pStyle w:val="TAC"/>
              <w:rPr>
                <w:rFonts w:cs="Arial"/>
                <w:lang w:eastAsia="zh-CN"/>
              </w:rPr>
            </w:pPr>
            <w:r w:rsidRPr="005A029E">
              <w:rPr>
                <w:rFonts w:cs="Arial"/>
                <w:lang w:eastAsia="zh-CN"/>
              </w:rPr>
              <w:t xml:space="preserve">CA_n48A-n260H </w:t>
            </w:r>
          </w:p>
          <w:p w14:paraId="339865C2" w14:textId="77777777" w:rsidR="004516C6" w:rsidRPr="005A029E" w:rsidRDefault="004516C6" w:rsidP="00B10E32">
            <w:pPr>
              <w:pStyle w:val="TAC"/>
              <w:rPr>
                <w:rFonts w:cs="Arial"/>
                <w:lang w:eastAsia="zh-CN"/>
              </w:rPr>
            </w:pPr>
            <w:r w:rsidRPr="005A029E">
              <w:rPr>
                <w:rFonts w:cs="Arial"/>
                <w:lang w:eastAsia="zh-CN"/>
              </w:rPr>
              <w:t>CA_n48A-n260I</w:t>
            </w:r>
          </w:p>
          <w:p w14:paraId="78849705" w14:textId="77777777" w:rsidR="004516C6" w:rsidRPr="005A029E" w:rsidRDefault="004516C6" w:rsidP="00B10E32">
            <w:pPr>
              <w:pStyle w:val="TAC"/>
              <w:rPr>
                <w:rFonts w:cs="Arial"/>
                <w:lang w:eastAsia="zh-CN"/>
              </w:rPr>
            </w:pPr>
            <w:r w:rsidRPr="005A029E">
              <w:rPr>
                <w:rFonts w:cs="Arial"/>
                <w:lang w:eastAsia="zh-CN"/>
              </w:rPr>
              <w:t>CA_n77A-n260A</w:t>
            </w:r>
          </w:p>
          <w:p w14:paraId="11A288F7" w14:textId="77777777" w:rsidR="004516C6" w:rsidRPr="005A029E" w:rsidRDefault="004516C6" w:rsidP="00B10E32">
            <w:pPr>
              <w:pStyle w:val="TAC"/>
              <w:rPr>
                <w:rFonts w:cs="Arial"/>
                <w:lang w:eastAsia="zh-CN"/>
              </w:rPr>
            </w:pPr>
            <w:r w:rsidRPr="005A029E">
              <w:rPr>
                <w:rFonts w:cs="Arial"/>
                <w:lang w:eastAsia="zh-CN"/>
              </w:rPr>
              <w:t>CA_n77A-n260G</w:t>
            </w:r>
          </w:p>
          <w:p w14:paraId="236D1FCF" w14:textId="77777777" w:rsidR="004516C6" w:rsidRPr="005A029E" w:rsidRDefault="004516C6" w:rsidP="00B10E32">
            <w:pPr>
              <w:pStyle w:val="TAC"/>
              <w:rPr>
                <w:rFonts w:cs="Arial"/>
                <w:lang w:eastAsia="zh-CN"/>
              </w:rPr>
            </w:pPr>
            <w:r w:rsidRPr="005A029E">
              <w:rPr>
                <w:rFonts w:cs="Arial"/>
                <w:lang w:eastAsia="zh-CN"/>
              </w:rPr>
              <w:t>CA_n77A-n260H</w:t>
            </w:r>
          </w:p>
          <w:p w14:paraId="2C6A04E5" w14:textId="77777777" w:rsidR="004516C6" w:rsidRPr="005A029E" w:rsidRDefault="004516C6" w:rsidP="00B10E32">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7A4A7D9C"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C14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FD6EC" w14:textId="77777777" w:rsidR="004516C6" w:rsidRPr="005A029E" w:rsidRDefault="004516C6" w:rsidP="00B10E32">
            <w:pPr>
              <w:pStyle w:val="TAC"/>
              <w:rPr>
                <w:lang w:eastAsia="zh-CN"/>
              </w:rPr>
            </w:pPr>
            <w:r w:rsidRPr="005A029E">
              <w:rPr>
                <w:lang w:eastAsia="zh-CN"/>
              </w:rPr>
              <w:t>0</w:t>
            </w:r>
          </w:p>
        </w:tc>
      </w:tr>
      <w:tr w:rsidR="004516C6" w:rsidRPr="005A029E" w14:paraId="1D647FA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0525A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827F2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F544B23"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6D5B"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D172EA0" w14:textId="77777777" w:rsidR="004516C6" w:rsidRPr="005A029E" w:rsidRDefault="004516C6" w:rsidP="00B10E32">
            <w:pPr>
              <w:pStyle w:val="TAC"/>
              <w:rPr>
                <w:lang w:eastAsia="zh-CN"/>
              </w:rPr>
            </w:pPr>
          </w:p>
        </w:tc>
      </w:tr>
      <w:tr w:rsidR="004516C6" w:rsidRPr="005A029E" w14:paraId="3F704F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80EC4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F425E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85EA971" w14:textId="77777777" w:rsidR="004516C6" w:rsidRPr="005A029E" w:rsidRDefault="004516C6" w:rsidP="00B10E32">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3994" w14:textId="77777777" w:rsidR="004516C6" w:rsidRPr="005A029E" w:rsidRDefault="004516C6" w:rsidP="00B10E32">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E88C166" w14:textId="77777777" w:rsidR="004516C6" w:rsidRPr="005A029E" w:rsidRDefault="004516C6" w:rsidP="00B10E32">
            <w:pPr>
              <w:pStyle w:val="TAC"/>
              <w:rPr>
                <w:lang w:eastAsia="zh-CN"/>
              </w:rPr>
            </w:pPr>
          </w:p>
        </w:tc>
      </w:tr>
      <w:tr w:rsidR="004516C6" w:rsidRPr="005A029E" w14:paraId="2F4B7CD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AE8A93" w14:textId="77777777" w:rsidR="004516C6" w:rsidRPr="005A029E" w:rsidRDefault="004516C6" w:rsidP="00B10E32">
            <w:pPr>
              <w:pStyle w:val="TAC"/>
            </w:pPr>
            <w:r w:rsidRPr="005A029E">
              <w:t>CA_n48A-n77</w:t>
            </w:r>
            <w:r>
              <w:t>A</w:t>
            </w:r>
            <w:r w:rsidRPr="005A029E">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070F9C" w14:textId="77777777" w:rsidR="004516C6" w:rsidRPr="005A029E" w:rsidRDefault="004516C6" w:rsidP="00B10E32">
            <w:pPr>
              <w:pStyle w:val="TAC"/>
              <w:rPr>
                <w:rFonts w:cs="Arial"/>
                <w:lang w:eastAsia="zh-CN"/>
              </w:rPr>
            </w:pPr>
            <w:r w:rsidRPr="005A029E">
              <w:rPr>
                <w:rFonts w:cs="Arial"/>
                <w:lang w:eastAsia="zh-CN"/>
              </w:rPr>
              <w:t>CA_n48A-n261A</w:t>
            </w:r>
          </w:p>
          <w:p w14:paraId="62EE7DDB" w14:textId="77777777" w:rsidR="004516C6" w:rsidRPr="005A029E" w:rsidRDefault="004516C6" w:rsidP="00B10E32">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14:paraId="725F1E83"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6D44"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C6B647" w14:textId="77777777" w:rsidR="004516C6" w:rsidRPr="005A029E" w:rsidRDefault="004516C6" w:rsidP="00B10E32">
            <w:pPr>
              <w:pStyle w:val="TAC"/>
              <w:rPr>
                <w:lang w:eastAsia="zh-CN"/>
              </w:rPr>
            </w:pPr>
            <w:r w:rsidRPr="005A029E">
              <w:rPr>
                <w:lang w:eastAsia="zh-CN"/>
              </w:rPr>
              <w:t>0</w:t>
            </w:r>
          </w:p>
        </w:tc>
      </w:tr>
      <w:tr w:rsidR="004516C6" w:rsidRPr="005A029E" w14:paraId="181AFC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00FCA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EA580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3F1293"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8709"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216B37" w14:textId="77777777" w:rsidR="004516C6" w:rsidRPr="005A029E" w:rsidRDefault="004516C6" w:rsidP="00B10E32">
            <w:pPr>
              <w:pStyle w:val="TAC"/>
              <w:rPr>
                <w:lang w:eastAsia="zh-CN"/>
              </w:rPr>
            </w:pPr>
          </w:p>
        </w:tc>
      </w:tr>
      <w:tr w:rsidR="004516C6" w:rsidRPr="005A029E" w14:paraId="29C64D9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44DEE8" w14:textId="77777777" w:rsidR="004516C6" w:rsidRPr="005A029E"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28561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7C0BE6"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31F8" w14:textId="77777777" w:rsidR="004516C6" w:rsidRPr="005A029E" w:rsidRDefault="004516C6" w:rsidP="00B10E32">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46F8DE" w14:textId="77777777" w:rsidR="004516C6" w:rsidRPr="005A029E" w:rsidRDefault="004516C6" w:rsidP="00B10E32">
            <w:pPr>
              <w:pStyle w:val="TAC"/>
              <w:rPr>
                <w:lang w:eastAsia="zh-CN"/>
              </w:rPr>
            </w:pPr>
          </w:p>
        </w:tc>
      </w:tr>
      <w:tr w:rsidR="004516C6" w:rsidRPr="005A029E" w14:paraId="6118940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9A8340" w14:textId="77777777" w:rsidR="004516C6" w:rsidRPr="005A029E" w:rsidRDefault="004516C6" w:rsidP="00B10E32">
            <w:pPr>
              <w:pStyle w:val="TAC"/>
            </w:pPr>
            <w:r w:rsidRPr="005A029E">
              <w:t>CA_n48A-n77</w:t>
            </w:r>
            <w:r>
              <w:t>A</w:t>
            </w:r>
            <w:r w:rsidRPr="005A029E">
              <w:t>-n261G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AA0458" w14:textId="77777777" w:rsidR="004516C6" w:rsidRPr="005A029E" w:rsidRDefault="004516C6" w:rsidP="00B10E32">
            <w:pPr>
              <w:pStyle w:val="TAC"/>
              <w:rPr>
                <w:rFonts w:cs="Arial"/>
                <w:lang w:eastAsia="zh-CN"/>
              </w:rPr>
            </w:pPr>
            <w:r w:rsidRPr="005A029E">
              <w:rPr>
                <w:rFonts w:cs="Arial"/>
                <w:lang w:eastAsia="zh-CN"/>
              </w:rPr>
              <w:t>CA_n48A-n261A</w:t>
            </w:r>
          </w:p>
          <w:p w14:paraId="3E75727E" w14:textId="77777777" w:rsidR="004516C6" w:rsidRPr="005A029E" w:rsidRDefault="004516C6" w:rsidP="00B10E32">
            <w:pPr>
              <w:pStyle w:val="TAC"/>
              <w:rPr>
                <w:rFonts w:cs="Arial"/>
                <w:lang w:eastAsia="zh-CN"/>
              </w:rPr>
            </w:pPr>
            <w:r w:rsidRPr="005A029E">
              <w:rPr>
                <w:rFonts w:cs="Arial"/>
                <w:lang w:eastAsia="zh-CN"/>
              </w:rPr>
              <w:t>CA_n48A-n261G</w:t>
            </w:r>
          </w:p>
          <w:p w14:paraId="3AB63366" w14:textId="77777777" w:rsidR="004516C6" w:rsidRPr="005A029E" w:rsidRDefault="004516C6" w:rsidP="00B10E32">
            <w:pPr>
              <w:pStyle w:val="TAC"/>
              <w:rPr>
                <w:rFonts w:cs="Arial"/>
                <w:lang w:eastAsia="zh-CN"/>
              </w:rPr>
            </w:pPr>
            <w:r w:rsidRPr="005A029E">
              <w:rPr>
                <w:rFonts w:cs="Arial"/>
                <w:lang w:eastAsia="zh-CN"/>
              </w:rPr>
              <w:t>CA_n77A-n261A</w:t>
            </w:r>
          </w:p>
          <w:p w14:paraId="7ADEB1E8" w14:textId="77777777" w:rsidR="004516C6" w:rsidRPr="005A029E" w:rsidRDefault="004516C6" w:rsidP="00B10E32">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4C5C1A06"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450E"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E8DAA3" w14:textId="77777777" w:rsidR="004516C6" w:rsidRPr="005A029E" w:rsidRDefault="004516C6" w:rsidP="00B10E32">
            <w:pPr>
              <w:pStyle w:val="TAC"/>
              <w:rPr>
                <w:lang w:eastAsia="zh-CN"/>
              </w:rPr>
            </w:pPr>
            <w:r w:rsidRPr="005A029E">
              <w:rPr>
                <w:lang w:eastAsia="zh-CN"/>
              </w:rPr>
              <w:t>0</w:t>
            </w:r>
          </w:p>
        </w:tc>
      </w:tr>
      <w:tr w:rsidR="004516C6" w:rsidRPr="005A029E" w14:paraId="2B09521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F3B134"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E1D781"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C1551DE"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A1F8"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3C655C" w14:textId="77777777" w:rsidR="004516C6" w:rsidRPr="005A029E" w:rsidRDefault="004516C6" w:rsidP="00B10E32">
            <w:pPr>
              <w:pStyle w:val="TAC"/>
              <w:rPr>
                <w:lang w:eastAsia="zh-CN"/>
              </w:rPr>
            </w:pPr>
          </w:p>
        </w:tc>
      </w:tr>
      <w:tr w:rsidR="004516C6" w:rsidRPr="005A029E" w14:paraId="2DA7EE5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9F03C4" w14:textId="77777777" w:rsidR="004516C6" w:rsidRPr="005A029E"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602DA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C4230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A8B2" w14:textId="77777777" w:rsidR="004516C6" w:rsidRPr="005A029E" w:rsidRDefault="004516C6" w:rsidP="00B10E32">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D496BF" w14:textId="77777777" w:rsidR="004516C6" w:rsidRPr="005A029E" w:rsidRDefault="004516C6" w:rsidP="00B10E32">
            <w:pPr>
              <w:pStyle w:val="TAC"/>
              <w:rPr>
                <w:lang w:eastAsia="zh-CN"/>
              </w:rPr>
            </w:pPr>
          </w:p>
        </w:tc>
      </w:tr>
      <w:tr w:rsidR="004516C6" w:rsidRPr="005A029E" w14:paraId="67FCC70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6E2D22" w14:textId="77777777" w:rsidR="004516C6" w:rsidRPr="005A029E" w:rsidRDefault="004516C6" w:rsidP="00B10E32">
            <w:pPr>
              <w:pStyle w:val="TAC"/>
            </w:pPr>
            <w:r w:rsidRPr="005A029E">
              <w:t>CA_n48A-n77</w:t>
            </w:r>
            <w:r>
              <w:t>A</w:t>
            </w:r>
            <w:r w:rsidRPr="005A029E">
              <w:t>-n261H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C6426E" w14:textId="77777777" w:rsidR="004516C6" w:rsidRPr="005A029E" w:rsidRDefault="004516C6" w:rsidP="00B10E32">
            <w:pPr>
              <w:pStyle w:val="TAC"/>
              <w:rPr>
                <w:rFonts w:cs="Arial"/>
                <w:lang w:eastAsia="zh-CN"/>
              </w:rPr>
            </w:pPr>
            <w:r w:rsidRPr="005A029E">
              <w:rPr>
                <w:rFonts w:cs="Arial"/>
                <w:lang w:eastAsia="zh-CN"/>
              </w:rPr>
              <w:t>CA_n48A-n261A</w:t>
            </w:r>
          </w:p>
          <w:p w14:paraId="67EF179A" w14:textId="77777777" w:rsidR="004516C6" w:rsidRPr="005A029E" w:rsidRDefault="004516C6" w:rsidP="00B10E32">
            <w:pPr>
              <w:pStyle w:val="TAC"/>
              <w:rPr>
                <w:rFonts w:cs="Arial"/>
                <w:lang w:eastAsia="zh-CN"/>
              </w:rPr>
            </w:pPr>
            <w:r w:rsidRPr="005A029E">
              <w:rPr>
                <w:rFonts w:cs="Arial"/>
                <w:lang w:eastAsia="zh-CN"/>
              </w:rPr>
              <w:t>CA_n48A-n261G</w:t>
            </w:r>
          </w:p>
          <w:p w14:paraId="5A695E23" w14:textId="77777777" w:rsidR="004516C6" w:rsidRPr="005A029E" w:rsidRDefault="004516C6" w:rsidP="00B10E32">
            <w:pPr>
              <w:pStyle w:val="TAC"/>
              <w:rPr>
                <w:rFonts w:cs="Arial"/>
                <w:lang w:eastAsia="zh-CN"/>
              </w:rPr>
            </w:pPr>
            <w:r w:rsidRPr="005A029E">
              <w:rPr>
                <w:rFonts w:cs="Arial"/>
                <w:lang w:eastAsia="zh-CN"/>
              </w:rPr>
              <w:t>CA_n48A-n261H</w:t>
            </w:r>
          </w:p>
          <w:p w14:paraId="174D53D6" w14:textId="77777777" w:rsidR="004516C6" w:rsidRPr="005A029E" w:rsidRDefault="004516C6" w:rsidP="00B10E32">
            <w:pPr>
              <w:pStyle w:val="TAC"/>
              <w:rPr>
                <w:rFonts w:cs="Arial"/>
                <w:lang w:eastAsia="zh-CN"/>
              </w:rPr>
            </w:pPr>
            <w:r w:rsidRPr="005A029E">
              <w:rPr>
                <w:rFonts w:cs="Arial"/>
                <w:lang w:eastAsia="zh-CN"/>
              </w:rPr>
              <w:t>CA_n77A-n261A</w:t>
            </w:r>
          </w:p>
          <w:p w14:paraId="0C95FA88" w14:textId="77777777" w:rsidR="004516C6" w:rsidRPr="005A029E" w:rsidRDefault="004516C6" w:rsidP="00B10E32">
            <w:pPr>
              <w:pStyle w:val="TAC"/>
              <w:rPr>
                <w:rFonts w:cs="Arial"/>
                <w:lang w:eastAsia="zh-CN"/>
              </w:rPr>
            </w:pPr>
            <w:r w:rsidRPr="005A029E">
              <w:rPr>
                <w:rFonts w:cs="Arial"/>
                <w:lang w:eastAsia="zh-CN"/>
              </w:rPr>
              <w:t>CA_n77A-n261G</w:t>
            </w:r>
          </w:p>
          <w:p w14:paraId="70B8F950"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03415DF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E6F6B"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55FE7" w14:textId="77777777" w:rsidR="004516C6" w:rsidRPr="005A029E" w:rsidRDefault="004516C6" w:rsidP="00B10E32">
            <w:pPr>
              <w:pStyle w:val="TAC"/>
              <w:rPr>
                <w:lang w:eastAsia="zh-CN"/>
              </w:rPr>
            </w:pPr>
            <w:r w:rsidRPr="005A029E">
              <w:rPr>
                <w:lang w:eastAsia="zh-CN"/>
              </w:rPr>
              <w:t>0</w:t>
            </w:r>
          </w:p>
        </w:tc>
      </w:tr>
      <w:tr w:rsidR="004516C6" w:rsidRPr="005A029E" w14:paraId="00213A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6D4F6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8B40A2"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3B857A"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C9879"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F23D29" w14:textId="77777777" w:rsidR="004516C6" w:rsidRPr="005A029E" w:rsidRDefault="004516C6" w:rsidP="00B10E32">
            <w:pPr>
              <w:pStyle w:val="TAC"/>
              <w:rPr>
                <w:lang w:eastAsia="zh-CN"/>
              </w:rPr>
            </w:pPr>
          </w:p>
        </w:tc>
      </w:tr>
      <w:tr w:rsidR="004516C6" w:rsidRPr="005A029E" w14:paraId="78D5A0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D2887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C9A7C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B374DA0"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9E398" w14:textId="77777777" w:rsidR="004516C6" w:rsidRPr="005A029E" w:rsidRDefault="004516C6" w:rsidP="00B10E32">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78D0A6B" w14:textId="77777777" w:rsidR="004516C6" w:rsidRPr="005A029E" w:rsidRDefault="004516C6" w:rsidP="00B10E32">
            <w:pPr>
              <w:pStyle w:val="TAC"/>
              <w:rPr>
                <w:lang w:eastAsia="zh-CN"/>
              </w:rPr>
            </w:pPr>
          </w:p>
        </w:tc>
      </w:tr>
      <w:tr w:rsidR="004516C6" w:rsidRPr="005A029E" w14:paraId="674C632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813B8D" w14:textId="77777777" w:rsidR="004516C6" w:rsidRPr="005A029E" w:rsidRDefault="004516C6" w:rsidP="00B10E32">
            <w:pPr>
              <w:pStyle w:val="TAC"/>
            </w:pPr>
            <w:r w:rsidRPr="005A029E">
              <w:t>CA_n48A-n77</w:t>
            </w:r>
            <w:r>
              <w:t>A</w:t>
            </w:r>
            <w:r w:rsidRPr="005A029E">
              <w:t>-n261I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D66711" w14:textId="77777777" w:rsidR="004516C6" w:rsidRPr="005A029E" w:rsidRDefault="004516C6" w:rsidP="00B10E32">
            <w:pPr>
              <w:pStyle w:val="TAC"/>
              <w:rPr>
                <w:rFonts w:cs="Arial"/>
                <w:lang w:eastAsia="zh-CN"/>
              </w:rPr>
            </w:pPr>
            <w:r w:rsidRPr="005A029E">
              <w:rPr>
                <w:rFonts w:cs="Arial"/>
                <w:lang w:eastAsia="zh-CN"/>
              </w:rPr>
              <w:t>CA_n48A-n261A</w:t>
            </w:r>
          </w:p>
          <w:p w14:paraId="3A3CBEA8" w14:textId="77777777" w:rsidR="004516C6" w:rsidRPr="005A029E" w:rsidRDefault="004516C6" w:rsidP="00B10E32">
            <w:pPr>
              <w:pStyle w:val="TAC"/>
              <w:rPr>
                <w:rFonts w:cs="Arial"/>
                <w:lang w:eastAsia="zh-CN"/>
              </w:rPr>
            </w:pPr>
            <w:r w:rsidRPr="005A029E">
              <w:rPr>
                <w:rFonts w:cs="Arial"/>
                <w:lang w:eastAsia="zh-CN"/>
              </w:rPr>
              <w:t>CA_n48A-n261G</w:t>
            </w:r>
          </w:p>
          <w:p w14:paraId="476B17CF" w14:textId="77777777" w:rsidR="004516C6" w:rsidRPr="005A029E" w:rsidRDefault="004516C6" w:rsidP="00B10E32">
            <w:pPr>
              <w:pStyle w:val="TAC"/>
              <w:rPr>
                <w:rFonts w:cs="Arial"/>
                <w:lang w:eastAsia="zh-CN"/>
              </w:rPr>
            </w:pPr>
            <w:r w:rsidRPr="005A029E">
              <w:rPr>
                <w:rFonts w:cs="Arial"/>
                <w:lang w:eastAsia="zh-CN"/>
              </w:rPr>
              <w:t>CA_n48A-n261H</w:t>
            </w:r>
          </w:p>
          <w:p w14:paraId="727D45CD" w14:textId="77777777" w:rsidR="004516C6" w:rsidRPr="005A029E" w:rsidRDefault="004516C6" w:rsidP="00B10E32">
            <w:pPr>
              <w:pStyle w:val="TAC"/>
              <w:rPr>
                <w:rFonts w:cs="Arial"/>
                <w:lang w:eastAsia="zh-CN"/>
              </w:rPr>
            </w:pPr>
            <w:r w:rsidRPr="005A029E">
              <w:rPr>
                <w:rFonts w:cs="Arial"/>
                <w:lang w:eastAsia="zh-CN"/>
              </w:rPr>
              <w:t>CA_n48A-n261I</w:t>
            </w:r>
          </w:p>
          <w:p w14:paraId="4AEBAF00" w14:textId="77777777" w:rsidR="004516C6" w:rsidRPr="005A029E" w:rsidRDefault="004516C6" w:rsidP="00B10E32">
            <w:pPr>
              <w:pStyle w:val="TAC"/>
              <w:rPr>
                <w:rFonts w:cs="Arial"/>
                <w:lang w:eastAsia="zh-CN"/>
              </w:rPr>
            </w:pPr>
            <w:r w:rsidRPr="005A029E">
              <w:rPr>
                <w:rFonts w:cs="Arial"/>
                <w:lang w:eastAsia="zh-CN"/>
              </w:rPr>
              <w:t>CA_n77A-n261A</w:t>
            </w:r>
          </w:p>
          <w:p w14:paraId="4EA571A2" w14:textId="77777777" w:rsidR="004516C6" w:rsidRPr="005A029E" w:rsidRDefault="004516C6" w:rsidP="00B10E32">
            <w:pPr>
              <w:pStyle w:val="TAC"/>
              <w:rPr>
                <w:rFonts w:cs="Arial"/>
                <w:lang w:eastAsia="zh-CN"/>
              </w:rPr>
            </w:pPr>
            <w:r w:rsidRPr="005A029E">
              <w:rPr>
                <w:rFonts w:cs="Arial"/>
                <w:lang w:eastAsia="zh-CN"/>
              </w:rPr>
              <w:t>CA_n77A-n261G</w:t>
            </w:r>
          </w:p>
          <w:p w14:paraId="3C053D80" w14:textId="77777777" w:rsidR="004516C6" w:rsidRPr="005A029E" w:rsidRDefault="004516C6" w:rsidP="00B10E32">
            <w:pPr>
              <w:pStyle w:val="TAC"/>
              <w:rPr>
                <w:rFonts w:cs="Arial"/>
                <w:lang w:eastAsia="zh-CN"/>
              </w:rPr>
            </w:pPr>
            <w:r w:rsidRPr="005A029E">
              <w:rPr>
                <w:rFonts w:cs="Arial"/>
                <w:lang w:eastAsia="zh-CN"/>
              </w:rPr>
              <w:t>CA_n77A-n261H</w:t>
            </w:r>
          </w:p>
          <w:p w14:paraId="301535B0"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8B960C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282D7"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22560F" w14:textId="77777777" w:rsidR="004516C6" w:rsidRPr="005A029E" w:rsidRDefault="004516C6" w:rsidP="00B10E32">
            <w:pPr>
              <w:pStyle w:val="TAC"/>
              <w:rPr>
                <w:lang w:eastAsia="zh-CN"/>
              </w:rPr>
            </w:pPr>
            <w:r w:rsidRPr="005A029E">
              <w:rPr>
                <w:lang w:eastAsia="zh-CN"/>
              </w:rPr>
              <w:t>0</w:t>
            </w:r>
          </w:p>
        </w:tc>
      </w:tr>
      <w:tr w:rsidR="004516C6" w:rsidRPr="005A029E" w14:paraId="0309E0D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83AF1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E212B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F44028"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245C"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D5B191" w14:textId="77777777" w:rsidR="004516C6" w:rsidRPr="005A029E" w:rsidRDefault="004516C6" w:rsidP="00B10E32">
            <w:pPr>
              <w:pStyle w:val="TAC"/>
              <w:rPr>
                <w:lang w:eastAsia="zh-CN"/>
              </w:rPr>
            </w:pPr>
          </w:p>
        </w:tc>
      </w:tr>
      <w:tr w:rsidR="004516C6" w:rsidRPr="005A029E" w14:paraId="55EF8E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0377C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17587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FAB085C"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C6D97" w14:textId="77777777" w:rsidR="004516C6" w:rsidRPr="005A029E" w:rsidRDefault="004516C6" w:rsidP="00B10E32">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DB50E39" w14:textId="77777777" w:rsidR="004516C6" w:rsidRPr="005A029E" w:rsidRDefault="004516C6" w:rsidP="00B10E32">
            <w:pPr>
              <w:pStyle w:val="TAC"/>
              <w:rPr>
                <w:lang w:eastAsia="zh-CN"/>
              </w:rPr>
            </w:pPr>
          </w:p>
        </w:tc>
      </w:tr>
      <w:tr w:rsidR="004516C6" w:rsidRPr="005A029E" w14:paraId="7C0E0FF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453BB0" w14:textId="77777777" w:rsidR="004516C6" w:rsidRPr="005A029E" w:rsidRDefault="004516C6" w:rsidP="00B10E32">
            <w:pPr>
              <w:pStyle w:val="TAC"/>
            </w:pPr>
            <w:r w:rsidRPr="005A029E">
              <w:t>CA_n48A-n77</w:t>
            </w:r>
            <w:r>
              <w:t>A</w:t>
            </w:r>
            <w:r w:rsidRPr="005A029E">
              <w:t>-n261J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0FAF26" w14:textId="77777777" w:rsidR="004516C6" w:rsidRPr="005A029E" w:rsidRDefault="004516C6" w:rsidP="00B10E32">
            <w:pPr>
              <w:pStyle w:val="TAC"/>
              <w:rPr>
                <w:rFonts w:cs="Arial"/>
                <w:lang w:eastAsia="zh-CN"/>
              </w:rPr>
            </w:pPr>
            <w:r w:rsidRPr="005A029E">
              <w:rPr>
                <w:rFonts w:cs="Arial"/>
                <w:lang w:eastAsia="zh-CN"/>
              </w:rPr>
              <w:t>CA_n48A-n261A</w:t>
            </w:r>
          </w:p>
          <w:p w14:paraId="15BF00FA" w14:textId="77777777" w:rsidR="004516C6" w:rsidRPr="005A029E" w:rsidRDefault="004516C6" w:rsidP="00B10E32">
            <w:pPr>
              <w:pStyle w:val="TAC"/>
              <w:rPr>
                <w:rFonts w:cs="Arial"/>
                <w:lang w:eastAsia="zh-CN"/>
              </w:rPr>
            </w:pPr>
            <w:r w:rsidRPr="005A029E">
              <w:rPr>
                <w:rFonts w:cs="Arial"/>
                <w:lang w:eastAsia="zh-CN"/>
              </w:rPr>
              <w:t>CA_n48A-n261G</w:t>
            </w:r>
          </w:p>
          <w:p w14:paraId="5B9524D3" w14:textId="77777777" w:rsidR="004516C6" w:rsidRPr="005A029E" w:rsidRDefault="004516C6" w:rsidP="00B10E32">
            <w:pPr>
              <w:pStyle w:val="TAC"/>
              <w:rPr>
                <w:rFonts w:cs="Arial"/>
                <w:lang w:eastAsia="zh-CN"/>
              </w:rPr>
            </w:pPr>
            <w:r w:rsidRPr="005A029E">
              <w:rPr>
                <w:rFonts w:cs="Arial"/>
                <w:lang w:eastAsia="zh-CN"/>
              </w:rPr>
              <w:t>CA_n48A-n261H</w:t>
            </w:r>
          </w:p>
          <w:p w14:paraId="03B2A0BA" w14:textId="77777777" w:rsidR="004516C6" w:rsidRPr="005A029E" w:rsidRDefault="004516C6" w:rsidP="00B10E32">
            <w:pPr>
              <w:pStyle w:val="TAC"/>
              <w:rPr>
                <w:rFonts w:cs="Arial"/>
                <w:lang w:eastAsia="zh-CN"/>
              </w:rPr>
            </w:pPr>
            <w:r w:rsidRPr="005A029E">
              <w:rPr>
                <w:rFonts w:cs="Arial"/>
                <w:lang w:eastAsia="zh-CN"/>
              </w:rPr>
              <w:t>CA_n48A-n261I</w:t>
            </w:r>
          </w:p>
          <w:p w14:paraId="76CCAC86" w14:textId="77777777" w:rsidR="004516C6" w:rsidRPr="005A029E" w:rsidRDefault="004516C6" w:rsidP="00B10E32">
            <w:pPr>
              <w:pStyle w:val="TAC"/>
              <w:rPr>
                <w:rFonts w:cs="Arial"/>
                <w:lang w:eastAsia="zh-CN"/>
              </w:rPr>
            </w:pPr>
            <w:r w:rsidRPr="005A029E">
              <w:rPr>
                <w:rFonts w:cs="Arial"/>
                <w:lang w:eastAsia="zh-CN"/>
              </w:rPr>
              <w:t>CA_n77A-n261A</w:t>
            </w:r>
          </w:p>
          <w:p w14:paraId="25039049" w14:textId="77777777" w:rsidR="004516C6" w:rsidRPr="005A029E" w:rsidRDefault="004516C6" w:rsidP="00B10E32">
            <w:pPr>
              <w:pStyle w:val="TAC"/>
              <w:rPr>
                <w:rFonts w:cs="Arial"/>
                <w:lang w:eastAsia="zh-CN"/>
              </w:rPr>
            </w:pPr>
            <w:r w:rsidRPr="005A029E">
              <w:rPr>
                <w:rFonts w:cs="Arial"/>
                <w:lang w:eastAsia="zh-CN"/>
              </w:rPr>
              <w:t>CA_n77A-n261G</w:t>
            </w:r>
          </w:p>
          <w:p w14:paraId="14C300E3" w14:textId="77777777" w:rsidR="004516C6" w:rsidRPr="005A029E" w:rsidRDefault="004516C6" w:rsidP="00B10E32">
            <w:pPr>
              <w:pStyle w:val="TAC"/>
              <w:rPr>
                <w:rFonts w:cs="Arial"/>
                <w:lang w:eastAsia="zh-CN"/>
              </w:rPr>
            </w:pPr>
            <w:r w:rsidRPr="005A029E">
              <w:rPr>
                <w:rFonts w:cs="Arial"/>
                <w:lang w:eastAsia="zh-CN"/>
              </w:rPr>
              <w:t>CA_n77A-n261H</w:t>
            </w:r>
          </w:p>
          <w:p w14:paraId="1805B911"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2E99884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1A75"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19CE59" w14:textId="77777777" w:rsidR="004516C6" w:rsidRPr="005A029E" w:rsidRDefault="004516C6" w:rsidP="00B10E32">
            <w:pPr>
              <w:pStyle w:val="TAC"/>
              <w:rPr>
                <w:lang w:eastAsia="zh-CN"/>
              </w:rPr>
            </w:pPr>
            <w:r w:rsidRPr="005A029E">
              <w:rPr>
                <w:lang w:eastAsia="zh-CN"/>
              </w:rPr>
              <w:t>0</w:t>
            </w:r>
          </w:p>
        </w:tc>
      </w:tr>
      <w:tr w:rsidR="004516C6" w:rsidRPr="005A029E" w14:paraId="75508E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8826B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42112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99A4E5"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7ABD9"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6888AF" w14:textId="77777777" w:rsidR="004516C6" w:rsidRPr="005A029E" w:rsidRDefault="004516C6" w:rsidP="00B10E32">
            <w:pPr>
              <w:pStyle w:val="TAC"/>
              <w:rPr>
                <w:lang w:eastAsia="zh-CN"/>
              </w:rPr>
            </w:pPr>
          </w:p>
        </w:tc>
      </w:tr>
      <w:tr w:rsidR="004516C6" w:rsidRPr="005A029E" w14:paraId="1C51F6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6A02E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FEFDB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58111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C294" w14:textId="77777777" w:rsidR="004516C6" w:rsidRPr="005A029E" w:rsidRDefault="004516C6" w:rsidP="00B10E32">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D568C52" w14:textId="77777777" w:rsidR="004516C6" w:rsidRPr="005A029E" w:rsidRDefault="004516C6" w:rsidP="00B10E32">
            <w:pPr>
              <w:pStyle w:val="TAC"/>
              <w:rPr>
                <w:lang w:eastAsia="zh-CN"/>
              </w:rPr>
            </w:pPr>
          </w:p>
        </w:tc>
      </w:tr>
      <w:tr w:rsidR="004516C6" w:rsidRPr="005A029E" w14:paraId="7B56B48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69E4F1" w14:textId="77777777" w:rsidR="004516C6" w:rsidRPr="005A029E" w:rsidRDefault="004516C6" w:rsidP="00B10E32">
            <w:pPr>
              <w:pStyle w:val="TAC"/>
            </w:pPr>
            <w:r w:rsidRPr="005A029E">
              <w:t>CA_n48A-n77</w:t>
            </w:r>
            <w:r>
              <w:t>A</w:t>
            </w:r>
            <w:r w:rsidRPr="005A029E">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80A89F" w14:textId="77777777" w:rsidR="004516C6" w:rsidRPr="005A029E" w:rsidRDefault="004516C6" w:rsidP="00B10E32">
            <w:pPr>
              <w:pStyle w:val="TAC"/>
              <w:rPr>
                <w:rFonts w:cs="Arial"/>
                <w:lang w:eastAsia="zh-CN"/>
              </w:rPr>
            </w:pPr>
            <w:r w:rsidRPr="005A029E">
              <w:rPr>
                <w:rFonts w:cs="Arial"/>
                <w:lang w:eastAsia="zh-CN"/>
              </w:rPr>
              <w:t>CA_n48A-n261A</w:t>
            </w:r>
          </w:p>
          <w:p w14:paraId="1ED1C902" w14:textId="77777777" w:rsidR="004516C6" w:rsidRPr="005A029E" w:rsidRDefault="004516C6" w:rsidP="00B10E32">
            <w:pPr>
              <w:pStyle w:val="TAC"/>
              <w:rPr>
                <w:rFonts w:cs="Arial"/>
                <w:lang w:eastAsia="zh-CN"/>
              </w:rPr>
            </w:pPr>
            <w:r w:rsidRPr="005A029E">
              <w:rPr>
                <w:rFonts w:cs="Arial"/>
                <w:lang w:eastAsia="zh-CN"/>
              </w:rPr>
              <w:t>CA_n48A-n261G</w:t>
            </w:r>
          </w:p>
          <w:p w14:paraId="71192545" w14:textId="77777777" w:rsidR="004516C6" w:rsidRPr="005A029E" w:rsidRDefault="004516C6" w:rsidP="00B10E32">
            <w:pPr>
              <w:pStyle w:val="TAC"/>
              <w:rPr>
                <w:rFonts w:cs="Arial"/>
                <w:lang w:eastAsia="zh-CN"/>
              </w:rPr>
            </w:pPr>
            <w:r w:rsidRPr="005A029E">
              <w:rPr>
                <w:rFonts w:cs="Arial"/>
                <w:lang w:eastAsia="zh-CN"/>
              </w:rPr>
              <w:t>CA_n48A-n261H</w:t>
            </w:r>
          </w:p>
          <w:p w14:paraId="6CB7B635" w14:textId="77777777" w:rsidR="004516C6" w:rsidRPr="005A029E" w:rsidRDefault="004516C6" w:rsidP="00B10E32">
            <w:pPr>
              <w:pStyle w:val="TAC"/>
              <w:rPr>
                <w:rFonts w:cs="Arial"/>
                <w:lang w:eastAsia="zh-CN"/>
              </w:rPr>
            </w:pPr>
            <w:r w:rsidRPr="005A029E">
              <w:rPr>
                <w:rFonts w:cs="Arial"/>
                <w:lang w:eastAsia="zh-CN"/>
              </w:rPr>
              <w:t>CA_n48A-n261I</w:t>
            </w:r>
          </w:p>
          <w:p w14:paraId="5ED6100E" w14:textId="77777777" w:rsidR="004516C6" w:rsidRPr="005A029E" w:rsidRDefault="004516C6" w:rsidP="00B10E32">
            <w:pPr>
              <w:pStyle w:val="TAC"/>
              <w:rPr>
                <w:rFonts w:cs="Arial"/>
                <w:lang w:eastAsia="zh-CN"/>
              </w:rPr>
            </w:pPr>
            <w:r w:rsidRPr="005A029E">
              <w:rPr>
                <w:rFonts w:cs="Arial"/>
                <w:lang w:eastAsia="zh-CN"/>
              </w:rPr>
              <w:t>CA_n77A-n261A</w:t>
            </w:r>
          </w:p>
          <w:p w14:paraId="5532CC37" w14:textId="77777777" w:rsidR="004516C6" w:rsidRPr="005A029E" w:rsidRDefault="004516C6" w:rsidP="00B10E32">
            <w:pPr>
              <w:pStyle w:val="TAC"/>
              <w:rPr>
                <w:rFonts w:cs="Arial"/>
                <w:lang w:eastAsia="zh-CN"/>
              </w:rPr>
            </w:pPr>
            <w:r w:rsidRPr="005A029E">
              <w:rPr>
                <w:rFonts w:cs="Arial"/>
                <w:lang w:eastAsia="zh-CN"/>
              </w:rPr>
              <w:t>CA_n77A-n261G</w:t>
            </w:r>
          </w:p>
          <w:p w14:paraId="18D13FBC" w14:textId="77777777" w:rsidR="004516C6" w:rsidRPr="005A029E" w:rsidRDefault="004516C6" w:rsidP="00B10E32">
            <w:pPr>
              <w:pStyle w:val="TAC"/>
              <w:rPr>
                <w:rFonts w:cs="Arial"/>
                <w:lang w:eastAsia="zh-CN"/>
              </w:rPr>
            </w:pPr>
            <w:r w:rsidRPr="005A029E">
              <w:rPr>
                <w:rFonts w:cs="Arial"/>
                <w:lang w:eastAsia="zh-CN"/>
              </w:rPr>
              <w:t>CA_n77A-n261H</w:t>
            </w:r>
          </w:p>
          <w:p w14:paraId="2E86DC66"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6C20B60"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1EF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1EDED0" w14:textId="77777777" w:rsidR="004516C6" w:rsidRPr="005A029E" w:rsidRDefault="004516C6" w:rsidP="00B10E32">
            <w:pPr>
              <w:pStyle w:val="TAC"/>
              <w:rPr>
                <w:lang w:eastAsia="zh-CN"/>
              </w:rPr>
            </w:pPr>
            <w:r w:rsidRPr="005A029E">
              <w:rPr>
                <w:lang w:eastAsia="zh-CN"/>
              </w:rPr>
              <w:t>0</w:t>
            </w:r>
          </w:p>
        </w:tc>
      </w:tr>
      <w:tr w:rsidR="004516C6" w:rsidRPr="005A029E" w14:paraId="6AF4082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59105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D3A269"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0A455A"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351CF"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629F2" w14:textId="77777777" w:rsidR="004516C6" w:rsidRPr="005A029E" w:rsidRDefault="004516C6" w:rsidP="00B10E32">
            <w:pPr>
              <w:pStyle w:val="TAC"/>
              <w:rPr>
                <w:lang w:eastAsia="zh-CN"/>
              </w:rPr>
            </w:pPr>
          </w:p>
        </w:tc>
      </w:tr>
      <w:tr w:rsidR="004516C6" w:rsidRPr="005A029E" w14:paraId="4540D6F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E96E7A"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3FFBB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A75FB6"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9B9D" w14:textId="77777777" w:rsidR="004516C6" w:rsidRPr="005A029E" w:rsidRDefault="004516C6" w:rsidP="00B10E32">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6D1AF59" w14:textId="77777777" w:rsidR="004516C6" w:rsidRPr="005A029E" w:rsidRDefault="004516C6" w:rsidP="00B10E32">
            <w:pPr>
              <w:pStyle w:val="TAC"/>
              <w:rPr>
                <w:lang w:eastAsia="zh-CN"/>
              </w:rPr>
            </w:pPr>
          </w:p>
        </w:tc>
      </w:tr>
      <w:tr w:rsidR="004516C6" w:rsidRPr="005A029E" w14:paraId="188710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831E83" w14:textId="77777777" w:rsidR="004516C6" w:rsidRPr="005A029E" w:rsidRDefault="004516C6" w:rsidP="00B10E32">
            <w:pPr>
              <w:pStyle w:val="TAC"/>
            </w:pPr>
            <w:r w:rsidRPr="005A029E">
              <w:t>CA_n48A-n77</w:t>
            </w:r>
            <w:r>
              <w:t>A</w:t>
            </w:r>
            <w:r w:rsidRPr="005A029E">
              <w:t>-n261L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36798E" w14:textId="77777777" w:rsidR="004516C6" w:rsidRPr="005A029E" w:rsidRDefault="004516C6" w:rsidP="00B10E32">
            <w:pPr>
              <w:pStyle w:val="TAC"/>
              <w:rPr>
                <w:rFonts w:cs="Arial"/>
                <w:lang w:eastAsia="zh-CN"/>
              </w:rPr>
            </w:pPr>
            <w:r w:rsidRPr="005A029E">
              <w:rPr>
                <w:rFonts w:cs="Arial"/>
                <w:lang w:eastAsia="zh-CN"/>
              </w:rPr>
              <w:t>CA_n48A-n261A</w:t>
            </w:r>
          </w:p>
          <w:p w14:paraId="1CE220FE" w14:textId="77777777" w:rsidR="004516C6" w:rsidRPr="005A029E" w:rsidRDefault="004516C6" w:rsidP="00B10E32">
            <w:pPr>
              <w:pStyle w:val="TAC"/>
              <w:rPr>
                <w:rFonts w:cs="Arial"/>
                <w:lang w:eastAsia="zh-CN"/>
              </w:rPr>
            </w:pPr>
            <w:r w:rsidRPr="005A029E">
              <w:rPr>
                <w:rFonts w:cs="Arial"/>
                <w:lang w:eastAsia="zh-CN"/>
              </w:rPr>
              <w:t>CA_n48A-n261G</w:t>
            </w:r>
          </w:p>
          <w:p w14:paraId="2A187309" w14:textId="77777777" w:rsidR="004516C6" w:rsidRPr="005A029E" w:rsidRDefault="004516C6" w:rsidP="00B10E32">
            <w:pPr>
              <w:pStyle w:val="TAC"/>
              <w:rPr>
                <w:rFonts w:cs="Arial"/>
                <w:lang w:eastAsia="zh-CN"/>
              </w:rPr>
            </w:pPr>
            <w:r w:rsidRPr="005A029E">
              <w:rPr>
                <w:rFonts w:cs="Arial"/>
                <w:lang w:eastAsia="zh-CN"/>
              </w:rPr>
              <w:t>CA_n48A-n261H</w:t>
            </w:r>
          </w:p>
          <w:p w14:paraId="0701F40B" w14:textId="77777777" w:rsidR="004516C6" w:rsidRPr="005A029E" w:rsidRDefault="004516C6" w:rsidP="00B10E32">
            <w:pPr>
              <w:pStyle w:val="TAC"/>
              <w:rPr>
                <w:rFonts w:cs="Arial"/>
                <w:lang w:eastAsia="zh-CN"/>
              </w:rPr>
            </w:pPr>
            <w:r w:rsidRPr="005A029E">
              <w:rPr>
                <w:rFonts w:cs="Arial"/>
                <w:lang w:eastAsia="zh-CN"/>
              </w:rPr>
              <w:t>CA_n48A-n261I</w:t>
            </w:r>
          </w:p>
          <w:p w14:paraId="70FC0051" w14:textId="77777777" w:rsidR="004516C6" w:rsidRPr="005A029E" w:rsidRDefault="004516C6" w:rsidP="00B10E32">
            <w:pPr>
              <w:pStyle w:val="TAC"/>
              <w:rPr>
                <w:rFonts w:cs="Arial"/>
                <w:lang w:eastAsia="zh-CN"/>
              </w:rPr>
            </w:pPr>
            <w:r w:rsidRPr="005A029E">
              <w:rPr>
                <w:rFonts w:cs="Arial"/>
                <w:lang w:eastAsia="zh-CN"/>
              </w:rPr>
              <w:t>CA_n77A-n261A</w:t>
            </w:r>
          </w:p>
          <w:p w14:paraId="0EA517B8" w14:textId="77777777" w:rsidR="004516C6" w:rsidRPr="005A029E" w:rsidRDefault="004516C6" w:rsidP="00B10E32">
            <w:pPr>
              <w:pStyle w:val="TAC"/>
              <w:rPr>
                <w:rFonts w:cs="Arial"/>
                <w:lang w:eastAsia="zh-CN"/>
              </w:rPr>
            </w:pPr>
            <w:r w:rsidRPr="005A029E">
              <w:rPr>
                <w:rFonts w:cs="Arial"/>
                <w:lang w:eastAsia="zh-CN"/>
              </w:rPr>
              <w:t>CA_n77A-n261G</w:t>
            </w:r>
          </w:p>
          <w:p w14:paraId="6E8B9DB8" w14:textId="77777777" w:rsidR="004516C6" w:rsidRPr="005A029E" w:rsidRDefault="004516C6" w:rsidP="00B10E32">
            <w:pPr>
              <w:pStyle w:val="TAC"/>
              <w:rPr>
                <w:rFonts w:cs="Arial"/>
                <w:lang w:eastAsia="zh-CN"/>
              </w:rPr>
            </w:pPr>
            <w:r w:rsidRPr="005A029E">
              <w:rPr>
                <w:rFonts w:cs="Arial"/>
                <w:lang w:eastAsia="zh-CN"/>
              </w:rPr>
              <w:t>CA_n77A-n261H</w:t>
            </w:r>
          </w:p>
          <w:p w14:paraId="7D2E9EAA"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089E5A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2849"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E25296" w14:textId="77777777" w:rsidR="004516C6" w:rsidRPr="005A029E" w:rsidRDefault="004516C6" w:rsidP="00B10E32">
            <w:pPr>
              <w:pStyle w:val="TAC"/>
              <w:rPr>
                <w:lang w:eastAsia="zh-CN"/>
              </w:rPr>
            </w:pPr>
            <w:r w:rsidRPr="005A029E">
              <w:rPr>
                <w:lang w:eastAsia="zh-CN"/>
              </w:rPr>
              <w:t>0</w:t>
            </w:r>
          </w:p>
        </w:tc>
      </w:tr>
      <w:tr w:rsidR="004516C6" w:rsidRPr="005A029E" w14:paraId="7986F11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842CF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BEF14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D3B04EF"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445B"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001088" w14:textId="77777777" w:rsidR="004516C6" w:rsidRPr="005A029E" w:rsidRDefault="004516C6" w:rsidP="00B10E32">
            <w:pPr>
              <w:pStyle w:val="TAC"/>
              <w:rPr>
                <w:lang w:eastAsia="zh-CN"/>
              </w:rPr>
            </w:pPr>
          </w:p>
        </w:tc>
      </w:tr>
      <w:tr w:rsidR="004516C6" w:rsidRPr="005A029E" w14:paraId="0A3B12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C0EB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2C8893"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08034E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BA43F" w14:textId="77777777" w:rsidR="004516C6" w:rsidRPr="005A029E" w:rsidRDefault="004516C6" w:rsidP="00B10E32">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F58BC41" w14:textId="77777777" w:rsidR="004516C6" w:rsidRPr="005A029E" w:rsidRDefault="004516C6" w:rsidP="00B10E32">
            <w:pPr>
              <w:pStyle w:val="TAC"/>
              <w:rPr>
                <w:lang w:eastAsia="zh-CN"/>
              </w:rPr>
            </w:pPr>
          </w:p>
        </w:tc>
      </w:tr>
      <w:tr w:rsidR="004516C6" w:rsidRPr="005A029E" w14:paraId="4967F29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4A84C0" w14:textId="77777777" w:rsidR="004516C6" w:rsidRPr="005A029E" w:rsidRDefault="004516C6" w:rsidP="00B10E32">
            <w:pPr>
              <w:pStyle w:val="TAC"/>
            </w:pPr>
            <w:r w:rsidRPr="005A029E">
              <w:t>CA_n48A-n77</w:t>
            </w:r>
            <w:r>
              <w:t>A</w:t>
            </w:r>
            <w:r w:rsidRPr="005A029E">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D3740C" w14:textId="77777777" w:rsidR="004516C6" w:rsidRPr="005A029E" w:rsidRDefault="004516C6" w:rsidP="00B10E32">
            <w:pPr>
              <w:pStyle w:val="TAC"/>
              <w:rPr>
                <w:rFonts w:cs="Arial"/>
                <w:lang w:eastAsia="zh-CN"/>
              </w:rPr>
            </w:pPr>
            <w:r w:rsidRPr="005A029E">
              <w:rPr>
                <w:rFonts w:cs="Arial"/>
                <w:lang w:eastAsia="zh-CN"/>
              </w:rPr>
              <w:t>CA_n48A-n261A</w:t>
            </w:r>
          </w:p>
          <w:p w14:paraId="6B17AFF9" w14:textId="77777777" w:rsidR="004516C6" w:rsidRPr="005A029E" w:rsidRDefault="004516C6" w:rsidP="00B10E32">
            <w:pPr>
              <w:pStyle w:val="TAC"/>
              <w:rPr>
                <w:rFonts w:cs="Arial"/>
                <w:lang w:eastAsia="zh-CN"/>
              </w:rPr>
            </w:pPr>
            <w:r w:rsidRPr="005A029E">
              <w:rPr>
                <w:rFonts w:cs="Arial"/>
                <w:lang w:eastAsia="zh-CN"/>
              </w:rPr>
              <w:t>CA_n48A-n261G</w:t>
            </w:r>
          </w:p>
          <w:p w14:paraId="06C6C578" w14:textId="77777777" w:rsidR="004516C6" w:rsidRPr="005A029E" w:rsidRDefault="004516C6" w:rsidP="00B10E32">
            <w:pPr>
              <w:pStyle w:val="TAC"/>
              <w:rPr>
                <w:rFonts w:cs="Arial"/>
                <w:lang w:eastAsia="zh-CN"/>
              </w:rPr>
            </w:pPr>
            <w:r w:rsidRPr="005A029E">
              <w:rPr>
                <w:rFonts w:cs="Arial"/>
                <w:lang w:eastAsia="zh-CN"/>
              </w:rPr>
              <w:t>CA_n48A-n261H</w:t>
            </w:r>
          </w:p>
          <w:p w14:paraId="12923030" w14:textId="77777777" w:rsidR="004516C6" w:rsidRPr="005A029E" w:rsidRDefault="004516C6" w:rsidP="00B10E32">
            <w:pPr>
              <w:pStyle w:val="TAC"/>
              <w:rPr>
                <w:rFonts w:cs="Arial"/>
                <w:lang w:eastAsia="zh-CN"/>
              </w:rPr>
            </w:pPr>
            <w:r w:rsidRPr="005A029E">
              <w:rPr>
                <w:rFonts w:cs="Arial"/>
                <w:lang w:eastAsia="zh-CN"/>
              </w:rPr>
              <w:t>CA_n48A-n261I</w:t>
            </w:r>
          </w:p>
          <w:p w14:paraId="0D4F5FA2" w14:textId="77777777" w:rsidR="004516C6" w:rsidRPr="005A029E" w:rsidRDefault="004516C6" w:rsidP="00B10E32">
            <w:pPr>
              <w:pStyle w:val="TAC"/>
              <w:rPr>
                <w:rFonts w:cs="Arial"/>
                <w:lang w:eastAsia="zh-CN"/>
              </w:rPr>
            </w:pPr>
            <w:r w:rsidRPr="005A029E">
              <w:rPr>
                <w:rFonts w:cs="Arial"/>
                <w:lang w:eastAsia="zh-CN"/>
              </w:rPr>
              <w:t>CA_n77A-n261A</w:t>
            </w:r>
          </w:p>
          <w:p w14:paraId="39147430" w14:textId="77777777" w:rsidR="004516C6" w:rsidRPr="005A029E" w:rsidRDefault="004516C6" w:rsidP="00B10E32">
            <w:pPr>
              <w:pStyle w:val="TAC"/>
              <w:rPr>
                <w:rFonts w:cs="Arial"/>
                <w:lang w:eastAsia="zh-CN"/>
              </w:rPr>
            </w:pPr>
            <w:r w:rsidRPr="005A029E">
              <w:rPr>
                <w:rFonts w:cs="Arial"/>
                <w:lang w:eastAsia="zh-CN"/>
              </w:rPr>
              <w:t>CA_n77A-n261G</w:t>
            </w:r>
          </w:p>
          <w:p w14:paraId="60BA20F7" w14:textId="77777777" w:rsidR="004516C6" w:rsidRPr="005A029E" w:rsidRDefault="004516C6" w:rsidP="00B10E32">
            <w:pPr>
              <w:pStyle w:val="TAC"/>
              <w:rPr>
                <w:rFonts w:cs="Arial"/>
                <w:lang w:eastAsia="zh-CN"/>
              </w:rPr>
            </w:pPr>
            <w:r w:rsidRPr="005A029E">
              <w:rPr>
                <w:rFonts w:cs="Arial"/>
                <w:lang w:eastAsia="zh-CN"/>
              </w:rPr>
              <w:t>CA_n77A-n261H</w:t>
            </w:r>
          </w:p>
          <w:p w14:paraId="5F8F812A"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F5B1581"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C943"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9C92F" w14:textId="77777777" w:rsidR="004516C6" w:rsidRPr="005A029E" w:rsidRDefault="004516C6" w:rsidP="00B10E32">
            <w:pPr>
              <w:pStyle w:val="TAC"/>
              <w:rPr>
                <w:lang w:eastAsia="zh-CN"/>
              </w:rPr>
            </w:pPr>
            <w:r w:rsidRPr="005A029E">
              <w:rPr>
                <w:lang w:eastAsia="zh-CN"/>
              </w:rPr>
              <w:t>0</w:t>
            </w:r>
          </w:p>
        </w:tc>
      </w:tr>
      <w:tr w:rsidR="004516C6" w:rsidRPr="005A029E" w14:paraId="090012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D2F8AE"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9AF2EB"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65F4B1"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9038B"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B9ABC9" w14:textId="77777777" w:rsidR="004516C6" w:rsidRPr="005A029E" w:rsidRDefault="004516C6" w:rsidP="00B10E32">
            <w:pPr>
              <w:pStyle w:val="TAC"/>
              <w:rPr>
                <w:lang w:eastAsia="zh-CN"/>
              </w:rPr>
            </w:pPr>
          </w:p>
        </w:tc>
      </w:tr>
      <w:tr w:rsidR="004516C6" w:rsidRPr="005A029E" w14:paraId="7E70927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BFFD1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5C584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B48E17"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D59C" w14:textId="77777777" w:rsidR="004516C6" w:rsidRPr="005A029E" w:rsidRDefault="004516C6" w:rsidP="00B10E32">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0FE7F90" w14:textId="77777777" w:rsidR="004516C6" w:rsidRPr="005A029E" w:rsidRDefault="004516C6" w:rsidP="00B10E32">
            <w:pPr>
              <w:pStyle w:val="TAC"/>
              <w:rPr>
                <w:lang w:eastAsia="zh-CN"/>
              </w:rPr>
            </w:pPr>
          </w:p>
        </w:tc>
      </w:tr>
      <w:tr w:rsidR="004516C6" w:rsidRPr="005A029E" w14:paraId="27B179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B11FFA" w14:textId="77777777" w:rsidR="004516C6" w:rsidRPr="005A029E" w:rsidRDefault="004516C6" w:rsidP="00B10E32">
            <w:pPr>
              <w:pStyle w:val="TAC"/>
            </w:pPr>
            <w:r w:rsidRPr="005A029E">
              <w:t>CA_n48A-n77</w:t>
            </w:r>
            <w:r>
              <w:t>A</w:t>
            </w:r>
            <w:r w:rsidRPr="005A029E">
              <w:t>-n261(G-H)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248DD2" w14:textId="77777777" w:rsidR="004516C6" w:rsidRPr="005A029E" w:rsidRDefault="004516C6" w:rsidP="00B10E32">
            <w:pPr>
              <w:pStyle w:val="TAC"/>
              <w:rPr>
                <w:rFonts w:cs="Arial"/>
                <w:lang w:eastAsia="zh-CN"/>
              </w:rPr>
            </w:pPr>
            <w:r w:rsidRPr="005A029E">
              <w:rPr>
                <w:rFonts w:cs="Arial"/>
                <w:lang w:eastAsia="zh-CN"/>
              </w:rPr>
              <w:t>CA_n48A-n261A</w:t>
            </w:r>
          </w:p>
          <w:p w14:paraId="5A615627" w14:textId="77777777" w:rsidR="004516C6" w:rsidRPr="005A029E" w:rsidRDefault="004516C6" w:rsidP="00B10E32">
            <w:pPr>
              <w:pStyle w:val="TAC"/>
              <w:rPr>
                <w:rFonts w:cs="Arial"/>
                <w:lang w:eastAsia="zh-CN"/>
              </w:rPr>
            </w:pPr>
            <w:r w:rsidRPr="005A029E">
              <w:rPr>
                <w:rFonts w:cs="Arial"/>
                <w:lang w:eastAsia="zh-CN"/>
              </w:rPr>
              <w:t>CA_n48A-n261G</w:t>
            </w:r>
          </w:p>
          <w:p w14:paraId="6332FE17" w14:textId="77777777" w:rsidR="004516C6" w:rsidRPr="005A029E" w:rsidRDefault="004516C6" w:rsidP="00B10E32">
            <w:pPr>
              <w:pStyle w:val="TAC"/>
              <w:rPr>
                <w:rFonts w:cs="Arial"/>
                <w:lang w:eastAsia="zh-CN"/>
              </w:rPr>
            </w:pPr>
            <w:r w:rsidRPr="005A029E">
              <w:rPr>
                <w:rFonts w:cs="Arial"/>
                <w:lang w:eastAsia="zh-CN"/>
              </w:rPr>
              <w:t>CA_n48A-n261H</w:t>
            </w:r>
          </w:p>
          <w:p w14:paraId="364AB616" w14:textId="77777777" w:rsidR="004516C6" w:rsidRPr="005A029E" w:rsidRDefault="004516C6" w:rsidP="00B10E32">
            <w:pPr>
              <w:pStyle w:val="TAC"/>
              <w:rPr>
                <w:rFonts w:cs="Arial"/>
                <w:lang w:eastAsia="zh-CN"/>
              </w:rPr>
            </w:pPr>
            <w:r w:rsidRPr="005A029E">
              <w:rPr>
                <w:rFonts w:cs="Arial"/>
                <w:lang w:eastAsia="zh-CN"/>
              </w:rPr>
              <w:t>CA_n77A-n261A</w:t>
            </w:r>
          </w:p>
          <w:p w14:paraId="6B383BE3" w14:textId="77777777" w:rsidR="004516C6" w:rsidRPr="005A029E" w:rsidRDefault="004516C6" w:rsidP="00B10E32">
            <w:pPr>
              <w:pStyle w:val="TAC"/>
              <w:rPr>
                <w:rFonts w:cs="Arial"/>
                <w:lang w:eastAsia="zh-CN"/>
              </w:rPr>
            </w:pPr>
            <w:r w:rsidRPr="005A029E">
              <w:rPr>
                <w:rFonts w:cs="Arial"/>
                <w:lang w:eastAsia="zh-CN"/>
              </w:rPr>
              <w:t>CA_n77A-n261G</w:t>
            </w:r>
          </w:p>
          <w:p w14:paraId="675E61C2"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2AD937B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C144"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5357A" w14:textId="77777777" w:rsidR="004516C6" w:rsidRPr="005A029E" w:rsidRDefault="004516C6" w:rsidP="00B10E32">
            <w:pPr>
              <w:pStyle w:val="TAC"/>
              <w:rPr>
                <w:lang w:eastAsia="zh-CN"/>
              </w:rPr>
            </w:pPr>
            <w:r w:rsidRPr="005A029E">
              <w:rPr>
                <w:lang w:eastAsia="zh-CN"/>
              </w:rPr>
              <w:t>0</w:t>
            </w:r>
          </w:p>
        </w:tc>
      </w:tr>
      <w:tr w:rsidR="004516C6" w:rsidRPr="005A029E" w14:paraId="2A0A5E6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8027A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7EDF0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3EFED0"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415C"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52516C" w14:textId="77777777" w:rsidR="004516C6" w:rsidRPr="005A029E" w:rsidRDefault="004516C6" w:rsidP="00B10E32">
            <w:pPr>
              <w:pStyle w:val="TAC"/>
              <w:rPr>
                <w:lang w:eastAsia="zh-CN"/>
              </w:rPr>
            </w:pPr>
          </w:p>
        </w:tc>
      </w:tr>
      <w:tr w:rsidR="004516C6" w:rsidRPr="005A029E" w14:paraId="58561F7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D4317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79935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81661F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9607B" w14:textId="77777777" w:rsidR="004516C6" w:rsidRPr="005A029E" w:rsidRDefault="004516C6" w:rsidP="00B10E32">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1BB70C0D" w14:textId="77777777" w:rsidR="004516C6" w:rsidRPr="005A029E" w:rsidRDefault="004516C6" w:rsidP="00B10E32">
            <w:pPr>
              <w:pStyle w:val="TAC"/>
              <w:rPr>
                <w:lang w:eastAsia="zh-CN"/>
              </w:rPr>
            </w:pPr>
          </w:p>
        </w:tc>
      </w:tr>
      <w:tr w:rsidR="004516C6" w:rsidRPr="005A029E" w14:paraId="6F44814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031DA1" w14:textId="77777777" w:rsidR="004516C6" w:rsidRPr="005A029E" w:rsidRDefault="004516C6" w:rsidP="00B10E32">
            <w:pPr>
              <w:pStyle w:val="TAC"/>
            </w:pPr>
            <w:r w:rsidRPr="005A029E">
              <w:t>CA_n48A-n77</w:t>
            </w:r>
            <w:r>
              <w:t>A</w:t>
            </w:r>
            <w:r w:rsidRPr="005A029E">
              <w:t>-n261(2H)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94A92B" w14:textId="77777777" w:rsidR="004516C6" w:rsidRPr="005A029E" w:rsidRDefault="004516C6" w:rsidP="00B10E32">
            <w:pPr>
              <w:pStyle w:val="TAC"/>
              <w:rPr>
                <w:rFonts w:cs="Arial"/>
                <w:lang w:eastAsia="zh-CN"/>
              </w:rPr>
            </w:pPr>
            <w:r w:rsidRPr="005A029E">
              <w:rPr>
                <w:rFonts w:cs="Arial"/>
                <w:lang w:eastAsia="zh-CN"/>
              </w:rPr>
              <w:t>CA_n48A-n261A</w:t>
            </w:r>
          </w:p>
          <w:p w14:paraId="7F2A9DE0" w14:textId="77777777" w:rsidR="004516C6" w:rsidRPr="005A029E" w:rsidRDefault="004516C6" w:rsidP="00B10E32">
            <w:pPr>
              <w:pStyle w:val="TAC"/>
              <w:rPr>
                <w:rFonts w:cs="Arial"/>
                <w:lang w:eastAsia="zh-CN"/>
              </w:rPr>
            </w:pPr>
            <w:r w:rsidRPr="005A029E">
              <w:rPr>
                <w:rFonts w:cs="Arial"/>
                <w:lang w:eastAsia="zh-CN"/>
              </w:rPr>
              <w:t>CA_n48A-n261G</w:t>
            </w:r>
          </w:p>
          <w:p w14:paraId="20F7909D" w14:textId="77777777" w:rsidR="004516C6" w:rsidRPr="005A029E" w:rsidRDefault="004516C6" w:rsidP="00B10E32">
            <w:pPr>
              <w:pStyle w:val="TAC"/>
              <w:rPr>
                <w:rFonts w:cs="Arial"/>
                <w:lang w:eastAsia="zh-CN"/>
              </w:rPr>
            </w:pPr>
            <w:r w:rsidRPr="005A029E">
              <w:rPr>
                <w:rFonts w:cs="Arial"/>
                <w:lang w:eastAsia="zh-CN"/>
              </w:rPr>
              <w:t>CA_n48A-n261H</w:t>
            </w:r>
          </w:p>
          <w:p w14:paraId="5473A2C9" w14:textId="77777777" w:rsidR="004516C6" w:rsidRPr="005A029E" w:rsidRDefault="004516C6" w:rsidP="00B10E32">
            <w:pPr>
              <w:pStyle w:val="TAC"/>
              <w:rPr>
                <w:rFonts w:cs="Arial"/>
                <w:lang w:eastAsia="zh-CN"/>
              </w:rPr>
            </w:pPr>
            <w:r w:rsidRPr="005A029E">
              <w:rPr>
                <w:rFonts w:cs="Arial"/>
                <w:lang w:eastAsia="zh-CN"/>
              </w:rPr>
              <w:t>CA_n77A-n261A</w:t>
            </w:r>
          </w:p>
          <w:p w14:paraId="7338EB5B" w14:textId="77777777" w:rsidR="004516C6" w:rsidRPr="005A029E" w:rsidRDefault="004516C6" w:rsidP="00B10E32">
            <w:pPr>
              <w:pStyle w:val="TAC"/>
              <w:rPr>
                <w:rFonts w:cs="Arial"/>
                <w:lang w:eastAsia="zh-CN"/>
              </w:rPr>
            </w:pPr>
            <w:r w:rsidRPr="005A029E">
              <w:rPr>
                <w:rFonts w:cs="Arial"/>
                <w:lang w:eastAsia="zh-CN"/>
              </w:rPr>
              <w:t>CA_n77A-n261G</w:t>
            </w:r>
          </w:p>
          <w:p w14:paraId="69AA094D"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B33C9E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8C12"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C87BDC" w14:textId="77777777" w:rsidR="004516C6" w:rsidRPr="005A029E" w:rsidRDefault="004516C6" w:rsidP="00B10E32">
            <w:pPr>
              <w:pStyle w:val="TAC"/>
              <w:rPr>
                <w:lang w:eastAsia="zh-CN"/>
              </w:rPr>
            </w:pPr>
            <w:r w:rsidRPr="005A029E">
              <w:rPr>
                <w:lang w:eastAsia="zh-CN"/>
              </w:rPr>
              <w:t>0</w:t>
            </w:r>
          </w:p>
        </w:tc>
      </w:tr>
      <w:tr w:rsidR="004516C6" w:rsidRPr="005A029E" w14:paraId="5FA323B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20A99C"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17824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2EE28B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C305E"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88215" w14:textId="77777777" w:rsidR="004516C6" w:rsidRPr="005A029E" w:rsidRDefault="004516C6" w:rsidP="00B10E32">
            <w:pPr>
              <w:pStyle w:val="TAC"/>
              <w:rPr>
                <w:lang w:eastAsia="zh-CN"/>
              </w:rPr>
            </w:pPr>
          </w:p>
        </w:tc>
      </w:tr>
      <w:tr w:rsidR="004516C6" w:rsidRPr="005A029E" w14:paraId="2F4E580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9EE7C6"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2E4FC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B84023"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88A9" w14:textId="77777777" w:rsidR="004516C6" w:rsidRPr="005A029E" w:rsidRDefault="004516C6" w:rsidP="00B10E32">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9647E4E" w14:textId="77777777" w:rsidR="004516C6" w:rsidRPr="005A029E" w:rsidRDefault="004516C6" w:rsidP="00B10E32">
            <w:pPr>
              <w:pStyle w:val="TAC"/>
              <w:rPr>
                <w:lang w:eastAsia="zh-CN"/>
              </w:rPr>
            </w:pPr>
          </w:p>
        </w:tc>
      </w:tr>
      <w:tr w:rsidR="004516C6" w:rsidRPr="005A029E" w14:paraId="2F17274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947270" w14:textId="77777777" w:rsidR="004516C6" w:rsidRPr="005A029E" w:rsidRDefault="004516C6" w:rsidP="00B10E32">
            <w:pPr>
              <w:pStyle w:val="TAC"/>
            </w:pPr>
            <w:r w:rsidRPr="005A029E">
              <w:t>CA_n48A-n77</w:t>
            </w:r>
            <w:r>
              <w:t>A</w:t>
            </w:r>
            <w:r w:rsidRPr="005A029E">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F727BA" w14:textId="77777777" w:rsidR="004516C6" w:rsidRPr="005A029E" w:rsidRDefault="004516C6" w:rsidP="00B10E32">
            <w:pPr>
              <w:pStyle w:val="TAC"/>
              <w:rPr>
                <w:rFonts w:cs="Arial"/>
                <w:lang w:eastAsia="zh-CN"/>
              </w:rPr>
            </w:pPr>
            <w:r w:rsidRPr="005A029E">
              <w:rPr>
                <w:rFonts w:cs="Arial"/>
                <w:lang w:eastAsia="zh-CN"/>
              </w:rPr>
              <w:t>CA_n48A-n261A</w:t>
            </w:r>
          </w:p>
          <w:p w14:paraId="7CBBD9EA" w14:textId="77777777" w:rsidR="004516C6" w:rsidRPr="005A029E" w:rsidRDefault="004516C6" w:rsidP="00B10E32">
            <w:pPr>
              <w:pStyle w:val="TAC"/>
              <w:rPr>
                <w:rFonts w:cs="Arial"/>
                <w:lang w:eastAsia="zh-CN"/>
              </w:rPr>
            </w:pPr>
            <w:r w:rsidRPr="005A029E">
              <w:rPr>
                <w:rFonts w:cs="Arial"/>
                <w:lang w:eastAsia="zh-CN"/>
              </w:rPr>
              <w:t>CA_n48A-n261G</w:t>
            </w:r>
          </w:p>
          <w:p w14:paraId="4DA3F3EC" w14:textId="77777777" w:rsidR="004516C6" w:rsidRPr="005A029E" w:rsidRDefault="004516C6" w:rsidP="00B10E32">
            <w:pPr>
              <w:pStyle w:val="TAC"/>
              <w:rPr>
                <w:rFonts w:cs="Arial"/>
                <w:lang w:eastAsia="zh-CN"/>
              </w:rPr>
            </w:pPr>
            <w:r w:rsidRPr="005A029E">
              <w:rPr>
                <w:rFonts w:cs="Arial"/>
                <w:lang w:eastAsia="zh-CN"/>
              </w:rPr>
              <w:t>CA_n48A-n261H</w:t>
            </w:r>
          </w:p>
          <w:p w14:paraId="25D17FC6" w14:textId="77777777" w:rsidR="004516C6" w:rsidRPr="005A029E" w:rsidRDefault="004516C6" w:rsidP="00B10E32">
            <w:pPr>
              <w:pStyle w:val="TAC"/>
              <w:rPr>
                <w:rFonts w:cs="Arial"/>
                <w:lang w:eastAsia="zh-CN"/>
              </w:rPr>
            </w:pPr>
            <w:r w:rsidRPr="005A029E">
              <w:rPr>
                <w:rFonts w:cs="Arial"/>
                <w:lang w:eastAsia="zh-CN"/>
              </w:rPr>
              <w:t>CA_n77A-n261A</w:t>
            </w:r>
          </w:p>
          <w:p w14:paraId="711F9D01" w14:textId="77777777" w:rsidR="004516C6" w:rsidRPr="005A029E" w:rsidRDefault="004516C6" w:rsidP="00B10E32">
            <w:pPr>
              <w:pStyle w:val="TAC"/>
              <w:rPr>
                <w:rFonts w:cs="Arial"/>
                <w:lang w:eastAsia="zh-CN"/>
              </w:rPr>
            </w:pPr>
            <w:r w:rsidRPr="005A029E">
              <w:rPr>
                <w:rFonts w:cs="Arial"/>
                <w:lang w:eastAsia="zh-CN"/>
              </w:rPr>
              <w:t>CA_n77A-n261G</w:t>
            </w:r>
          </w:p>
          <w:p w14:paraId="64D7138A"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2A158FCB"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A1F7D"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D6AF7E" w14:textId="77777777" w:rsidR="004516C6" w:rsidRPr="005A029E" w:rsidRDefault="004516C6" w:rsidP="00B10E32">
            <w:pPr>
              <w:pStyle w:val="TAC"/>
              <w:rPr>
                <w:lang w:eastAsia="zh-CN"/>
              </w:rPr>
            </w:pPr>
            <w:r w:rsidRPr="005A029E">
              <w:rPr>
                <w:lang w:eastAsia="zh-CN"/>
              </w:rPr>
              <w:t>0</w:t>
            </w:r>
          </w:p>
        </w:tc>
      </w:tr>
      <w:tr w:rsidR="004516C6" w:rsidRPr="005A029E" w14:paraId="3EFC34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4A929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E7068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F2F236"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FB27"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A9D278" w14:textId="77777777" w:rsidR="004516C6" w:rsidRPr="005A029E" w:rsidRDefault="004516C6" w:rsidP="00B10E32">
            <w:pPr>
              <w:pStyle w:val="TAC"/>
              <w:rPr>
                <w:lang w:eastAsia="zh-CN"/>
              </w:rPr>
            </w:pPr>
          </w:p>
        </w:tc>
      </w:tr>
      <w:tr w:rsidR="004516C6" w:rsidRPr="005A029E" w14:paraId="1506D5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7672A7"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19694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E999E5"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C7BF" w14:textId="77777777" w:rsidR="004516C6" w:rsidRPr="005A029E" w:rsidRDefault="004516C6" w:rsidP="00B10E32">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3518D742" w14:textId="77777777" w:rsidR="004516C6" w:rsidRPr="005A029E" w:rsidRDefault="004516C6" w:rsidP="00B10E32">
            <w:pPr>
              <w:pStyle w:val="TAC"/>
              <w:rPr>
                <w:lang w:eastAsia="zh-CN"/>
              </w:rPr>
            </w:pPr>
          </w:p>
        </w:tc>
      </w:tr>
      <w:tr w:rsidR="004516C6" w:rsidRPr="005A029E" w14:paraId="5C30D92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880A4" w14:textId="77777777" w:rsidR="004516C6" w:rsidRPr="005A029E" w:rsidRDefault="004516C6" w:rsidP="00B10E32">
            <w:pPr>
              <w:pStyle w:val="TAC"/>
            </w:pPr>
            <w:r w:rsidRPr="005A029E">
              <w:t>CA_n48A-n77</w:t>
            </w:r>
            <w:r>
              <w:t>A</w:t>
            </w:r>
            <w:r w:rsidRPr="005A029E">
              <w:t>-n261(H-I)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7BF43C" w14:textId="77777777" w:rsidR="004516C6" w:rsidRPr="005A029E" w:rsidRDefault="004516C6" w:rsidP="00B10E32">
            <w:pPr>
              <w:pStyle w:val="TAC"/>
              <w:rPr>
                <w:rFonts w:cs="Arial"/>
                <w:lang w:eastAsia="zh-CN"/>
              </w:rPr>
            </w:pPr>
            <w:r w:rsidRPr="005A029E">
              <w:rPr>
                <w:rFonts w:cs="Arial"/>
                <w:lang w:eastAsia="zh-CN"/>
              </w:rPr>
              <w:t>CA_n48A-n261A</w:t>
            </w:r>
          </w:p>
          <w:p w14:paraId="185587C7" w14:textId="77777777" w:rsidR="004516C6" w:rsidRPr="005A029E" w:rsidRDefault="004516C6" w:rsidP="00B10E32">
            <w:pPr>
              <w:pStyle w:val="TAC"/>
              <w:rPr>
                <w:rFonts w:cs="Arial"/>
                <w:lang w:eastAsia="zh-CN"/>
              </w:rPr>
            </w:pPr>
            <w:r w:rsidRPr="005A029E">
              <w:rPr>
                <w:rFonts w:cs="Arial"/>
                <w:lang w:eastAsia="zh-CN"/>
              </w:rPr>
              <w:t>CA_n48A-n261G</w:t>
            </w:r>
          </w:p>
          <w:p w14:paraId="24469903" w14:textId="77777777" w:rsidR="004516C6" w:rsidRPr="005A029E" w:rsidRDefault="004516C6" w:rsidP="00B10E32">
            <w:pPr>
              <w:pStyle w:val="TAC"/>
              <w:rPr>
                <w:rFonts w:cs="Arial"/>
                <w:lang w:eastAsia="zh-CN"/>
              </w:rPr>
            </w:pPr>
            <w:r w:rsidRPr="005A029E">
              <w:rPr>
                <w:rFonts w:cs="Arial"/>
                <w:lang w:eastAsia="zh-CN"/>
              </w:rPr>
              <w:t>CA_n48A-n261H</w:t>
            </w:r>
          </w:p>
          <w:p w14:paraId="4368D903" w14:textId="77777777" w:rsidR="004516C6" w:rsidRPr="005A029E" w:rsidRDefault="004516C6" w:rsidP="00B10E32">
            <w:pPr>
              <w:pStyle w:val="TAC"/>
              <w:rPr>
                <w:rFonts w:cs="Arial"/>
                <w:lang w:eastAsia="zh-CN"/>
              </w:rPr>
            </w:pPr>
            <w:r w:rsidRPr="005A029E">
              <w:rPr>
                <w:rFonts w:cs="Arial"/>
                <w:lang w:eastAsia="zh-CN"/>
              </w:rPr>
              <w:t>CA_n48A-n261I</w:t>
            </w:r>
          </w:p>
          <w:p w14:paraId="285A2886" w14:textId="77777777" w:rsidR="004516C6" w:rsidRPr="005A029E" w:rsidRDefault="004516C6" w:rsidP="00B10E32">
            <w:pPr>
              <w:pStyle w:val="TAC"/>
              <w:rPr>
                <w:rFonts w:cs="Arial"/>
                <w:lang w:eastAsia="zh-CN"/>
              </w:rPr>
            </w:pPr>
            <w:r w:rsidRPr="005A029E">
              <w:rPr>
                <w:rFonts w:cs="Arial"/>
                <w:lang w:eastAsia="zh-CN"/>
              </w:rPr>
              <w:t>CA_n77A-n261A</w:t>
            </w:r>
          </w:p>
          <w:p w14:paraId="25D16DC1" w14:textId="77777777" w:rsidR="004516C6" w:rsidRPr="005A029E" w:rsidRDefault="004516C6" w:rsidP="00B10E32">
            <w:pPr>
              <w:pStyle w:val="TAC"/>
              <w:rPr>
                <w:rFonts w:cs="Arial"/>
                <w:lang w:eastAsia="zh-CN"/>
              </w:rPr>
            </w:pPr>
            <w:r w:rsidRPr="005A029E">
              <w:rPr>
                <w:rFonts w:cs="Arial"/>
                <w:lang w:eastAsia="zh-CN"/>
              </w:rPr>
              <w:t>CA_n77A-n261G</w:t>
            </w:r>
          </w:p>
          <w:p w14:paraId="6E6C4D1E" w14:textId="77777777" w:rsidR="004516C6" w:rsidRPr="005A029E" w:rsidRDefault="004516C6" w:rsidP="00B10E32">
            <w:pPr>
              <w:pStyle w:val="TAC"/>
              <w:rPr>
                <w:rFonts w:cs="Arial"/>
                <w:lang w:eastAsia="zh-CN"/>
              </w:rPr>
            </w:pPr>
            <w:r w:rsidRPr="005A029E">
              <w:rPr>
                <w:rFonts w:cs="Arial"/>
                <w:lang w:eastAsia="zh-CN"/>
              </w:rPr>
              <w:t>CA_n77A-n261H</w:t>
            </w:r>
          </w:p>
          <w:p w14:paraId="4BD76717"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219ACC7A"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261B"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9C614" w14:textId="77777777" w:rsidR="004516C6" w:rsidRPr="005A029E" w:rsidRDefault="004516C6" w:rsidP="00B10E32">
            <w:pPr>
              <w:pStyle w:val="TAC"/>
              <w:rPr>
                <w:lang w:eastAsia="zh-CN"/>
              </w:rPr>
            </w:pPr>
            <w:r w:rsidRPr="005A029E">
              <w:rPr>
                <w:lang w:eastAsia="zh-CN"/>
              </w:rPr>
              <w:t>0</w:t>
            </w:r>
          </w:p>
        </w:tc>
      </w:tr>
      <w:tr w:rsidR="004516C6" w:rsidRPr="005A029E" w14:paraId="21EC4F1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07E95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8E7FB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C6B7FF"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78AB"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5B1974" w14:textId="77777777" w:rsidR="004516C6" w:rsidRPr="005A029E" w:rsidRDefault="004516C6" w:rsidP="00B10E32">
            <w:pPr>
              <w:pStyle w:val="TAC"/>
              <w:rPr>
                <w:lang w:eastAsia="zh-CN"/>
              </w:rPr>
            </w:pPr>
          </w:p>
        </w:tc>
      </w:tr>
      <w:tr w:rsidR="004516C6" w:rsidRPr="005A029E" w14:paraId="53B539F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A3A21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8E19A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F7C136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6C01" w14:textId="77777777" w:rsidR="004516C6" w:rsidRPr="005A029E" w:rsidRDefault="004516C6" w:rsidP="00B10E32">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5F644AC" w14:textId="77777777" w:rsidR="004516C6" w:rsidRPr="005A029E" w:rsidRDefault="004516C6" w:rsidP="00B10E32">
            <w:pPr>
              <w:pStyle w:val="TAC"/>
              <w:rPr>
                <w:lang w:eastAsia="zh-CN"/>
              </w:rPr>
            </w:pPr>
          </w:p>
        </w:tc>
      </w:tr>
      <w:tr w:rsidR="004516C6" w:rsidRPr="005A029E" w14:paraId="33BAE0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7CF358" w14:textId="77777777" w:rsidR="004516C6" w:rsidRPr="005A029E" w:rsidRDefault="004516C6" w:rsidP="00B10E32">
            <w:pPr>
              <w:pStyle w:val="TAC"/>
            </w:pPr>
            <w:r w:rsidRPr="005A029E">
              <w:t>CA_n48A-n77</w:t>
            </w:r>
            <w:r>
              <w:t>A</w:t>
            </w:r>
            <w:r w:rsidRPr="005A029E">
              <w:t>-n261(A-G-I)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906F87" w14:textId="77777777" w:rsidR="004516C6" w:rsidRPr="005A029E" w:rsidRDefault="004516C6" w:rsidP="00B10E32">
            <w:pPr>
              <w:pStyle w:val="TAC"/>
              <w:rPr>
                <w:rFonts w:cs="Arial"/>
                <w:lang w:eastAsia="zh-CN"/>
              </w:rPr>
            </w:pPr>
            <w:r w:rsidRPr="005A029E">
              <w:rPr>
                <w:rFonts w:cs="Arial"/>
                <w:lang w:eastAsia="zh-CN"/>
              </w:rPr>
              <w:t>CA_n48A-n261A</w:t>
            </w:r>
          </w:p>
          <w:p w14:paraId="7E1371D8" w14:textId="77777777" w:rsidR="004516C6" w:rsidRPr="005A029E" w:rsidRDefault="004516C6" w:rsidP="00B10E32">
            <w:pPr>
              <w:pStyle w:val="TAC"/>
              <w:rPr>
                <w:rFonts w:cs="Arial"/>
                <w:lang w:eastAsia="zh-CN"/>
              </w:rPr>
            </w:pPr>
            <w:r w:rsidRPr="005A029E">
              <w:rPr>
                <w:rFonts w:cs="Arial"/>
                <w:lang w:eastAsia="zh-CN"/>
              </w:rPr>
              <w:t>CA_n48A-n261G</w:t>
            </w:r>
          </w:p>
          <w:p w14:paraId="4B036993" w14:textId="77777777" w:rsidR="004516C6" w:rsidRPr="005A029E" w:rsidRDefault="004516C6" w:rsidP="00B10E32">
            <w:pPr>
              <w:pStyle w:val="TAC"/>
              <w:rPr>
                <w:rFonts w:cs="Arial"/>
                <w:lang w:eastAsia="zh-CN"/>
              </w:rPr>
            </w:pPr>
            <w:r w:rsidRPr="005A029E">
              <w:rPr>
                <w:rFonts w:cs="Arial"/>
                <w:lang w:eastAsia="zh-CN"/>
              </w:rPr>
              <w:t>CA_n48A-n261H</w:t>
            </w:r>
          </w:p>
          <w:p w14:paraId="5CF5FADA" w14:textId="77777777" w:rsidR="004516C6" w:rsidRPr="005A029E" w:rsidRDefault="004516C6" w:rsidP="00B10E32">
            <w:pPr>
              <w:pStyle w:val="TAC"/>
              <w:rPr>
                <w:rFonts w:cs="Arial"/>
                <w:lang w:eastAsia="zh-CN"/>
              </w:rPr>
            </w:pPr>
            <w:r w:rsidRPr="005A029E">
              <w:rPr>
                <w:rFonts w:cs="Arial"/>
                <w:lang w:eastAsia="zh-CN"/>
              </w:rPr>
              <w:t>CA_n48A-n261I</w:t>
            </w:r>
          </w:p>
          <w:p w14:paraId="63A55DDA" w14:textId="77777777" w:rsidR="004516C6" w:rsidRPr="005A029E" w:rsidRDefault="004516C6" w:rsidP="00B10E32">
            <w:pPr>
              <w:pStyle w:val="TAC"/>
              <w:rPr>
                <w:rFonts w:cs="Arial"/>
                <w:lang w:eastAsia="zh-CN"/>
              </w:rPr>
            </w:pPr>
            <w:r w:rsidRPr="005A029E">
              <w:rPr>
                <w:rFonts w:cs="Arial"/>
                <w:lang w:eastAsia="zh-CN"/>
              </w:rPr>
              <w:t>CA_n77A-n261A</w:t>
            </w:r>
          </w:p>
          <w:p w14:paraId="5A0E5A2C" w14:textId="77777777" w:rsidR="004516C6" w:rsidRPr="005A029E" w:rsidRDefault="004516C6" w:rsidP="00B10E32">
            <w:pPr>
              <w:pStyle w:val="TAC"/>
              <w:rPr>
                <w:rFonts w:cs="Arial"/>
                <w:lang w:eastAsia="zh-CN"/>
              </w:rPr>
            </w:pPr>
            <w:r w:rsidRPr="005A029E">
              <w:rPr>
                <w:rFonts w:cs="Arial"/>
                <w:lang w:eastAsia="zh-CN"/>
              </w:rPr>
              <w:t>CA_n77A-n261G</w:t>
            </w:r>
          </w:p>
          <w:p w14:paraId="73A62BFD" w14:textId="77777777" w:rsidR="004516C6" w:rsidRPr="005A029E" w:rsidRDefault="004516C6" w:rsidP="00B10E32">
            <w:pPr>
              <w:pStyle w:val="TAC"/>
              <w:rPr>
                <w:rFonts w:cs="Arial"/>
                <w:lang w:eastAsia="zh-CN"/>
              </w:rPr>
            </w:pPr>
            <w:r w:rsidRPr="005A029E">
              <w:rPr>
                <w:rFonts w:cs="Arial"/>
                <w:lang w:eastAsia="zh-CN"/>
              </w:rPr>
              <w:t>CA_n77A-n261H</w:t>
            </w:r>
          </w:p>
          <w:p w14:paraId="48F2793A"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9218AB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2CCB2"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039012" w14:textId="77777777" w:rsidR="004516C6" w:rsidRPr="005A029E" w:rsidRDefault="004516C6" w:rsidP="00B10E32">
            <w:pPr>
              <w:pStyle w:val="TAC"/>
              <w:rPr>
                <w:lang w:eastAsia="zh-CN"/>
              </w:rPr>
            </w:pPr>
            <w:r w:rsidRPr="005A029E">
              <w:rPr>
                <w:lang w:eastAsia="zh-CN"/>
              </w:rPr>
              <w:t>0</w:t>
            </w:r>
          </w:p>
        </w:tc>
      </w:tr>
      <w:tr w:rsidR="004516C6" w:rsidRPr="005A029E" w14:paraId="51D225E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3DA00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321E3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BEEC3E"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9D772" w14:textId="77777777" w:rsidR="004516C6" w:rsidRPr="005A029E"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4B10D8" w14:textId="77777777" w:rsidR="004516C6" w:rsidRPr="005A029E" w:rsidRDefault="004516C6" w:rsidP="00B10E32">
            <w:pPr>
              <w:pStyle w:val="TAC"/>
              <w:rPr>
                <w:lang w:eastAsia="zh-CN"/>
              </w:rPr>
            </w:pPr>
          </w:p>
        </w:tc>
      </w:tr>
      <w:tr w:rsidR="004516C6" w:rsidRPr="005A029E" w14:paraId="7E2584F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04FD4B"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75C8B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A1DD3D"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2EF3" w14:textId="77777777" w:rsidR="004516C6" w:rsidRPr="005A029E" w:rsidRDefault="004516C6" w:rsidP="00B10E32">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62E62F" w14:textId="77777777" w:rsidR="004516C6" w:rsidRPr="005A029E" w:rsidRDefault="004516C6" w:rsidP="00B10E32">
            <w:pPr>
              <w:pStyle w:val="TAC"/>
              <w:rPr>
                <w:lang w:eastAsia="zh-CN"/>
              </w:rPr>
            </w:pPr>
          </w:p>
        </w:tc>
      </w:tr>
      <w:tr w:rsidR="004516C6" w:rsidRPr="005A029E" w14:paraId="4410C3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6B0D84" w14:textId="77777777" w:rsidR="004516C6" w:rsidRPr="005A029E" w:rsidRDefault="004516C6" w:rsidP="00B10E32">
            <w:pPr>
              <w:pStyle w:val="TAC"/>
            </w:pPr>
            <w:r w:rsidRPr="005A029E">
              <w:t>CA_n48A-n77C-n261L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F23854" w14:textId="77777777" w:rsidR="004516C6" w:rsidRPr="005A029E" w:rsidRDefault="004516C6" w:rsidP="00B10E32">
            <w:pPr>
              <w:pStyle w:val="TAC"/>
              <w:rPr>
                <w:rFonts w:cs="Arial"/>
                <w:lang w:eastAsia="zh-CN"/>
              </w:rPr>
            </w:pPr>
            <w:r w:rsidRPr="005A029E">
              <w:rPr>
                <w:rFonts w:cs="Arial"/>
                <w:lang w:eastAsia="zh-CN"/>
              </w:rPr>
              <w:t>CA_n48A-n261A</w:t>
            </w:r>
          </w:p>
          <w:p w14:paraId="5867AAE8" w14:textId="77777777" w:rsidR="004516C6" w:rsidRPr="005A029E" w:rsidRDefault="004516C6" w:rsidP="00B10E32">
            <w:pPr>
              <w:pStyle w:val="TAC"/>
              <w:rPr>
                <w:rFonts w:cs="Arial"/>
                <w:lang w:eastAsia="zh-CN"/>
              </w:rPr>
            </w:pPr>
            <w:r w:rsidRPr="005A029E">
              <w:rPr>
                <w:rFonts w:cs="Arial"/>
                <w:lang w:eastAsia="zh-CN"/>
              </w:rPr>
              <w:t>CA_n48A-n261G</w:t>
            </w:r>
          </w:p>
          <w:p w14:paraId="1C147B0F" w14:textId="77777777" w:rsidR="004516C6" w:rsidRPr="005A029E" w:rsidRDefault="004516C6" w:rsidP="00B10E32">
            <w:pPr>
              <w:pStyle w:val="TAC"/>
              <w:rPr>
                <w:rFonts w:cs="Arial"/>
                <w:lang w:eastAsia="zh-CN"/>
              </w:rPr>
            </w:pPr>
            <w:r w:rsidRPr="005A029E">
              <w:rPr>
                <w:rFonts w:cs="Arial"/>
                <w:lang w:eastAsia="zh-CN"/>
              </w:rPr>
              <w:t>CA_n48A-n261H</w:t>
            </w:r>
          </w:p>
          <w:p w14:paraId="58C1B87A" w14:textId="77777777" w:rsidR="004516C6" w:rsidRPr="005A029E" w:rsidRDefault="004516C6" w:rsidP="00B10E32">
            <w:pPr>
              <w:pStyle w:val="TAC"/>
              <w:rPr>
                <w:rFonts w:cs="Arial"/>
                <w:lang w:eastAsia="zh-CN"/>
              </w:rPr>
            </w:pPr>
            <w:r w:rsidRPr="005A029E">
              <w:rPr>
                <w:rFonts w:cs="Arial"/>
                <w:lang w:eastAsia="zh-CN"/>
              </w:rPr>
              <w:t>CA_n48A-n261I</w:t>
            </w:r>
          </w:p>
          <w:p w14:paraId="1ACF0BD8" w14:textId="77777777" w:rsidR="004516C6" w:rsidRPr="005A029E" w:rsidRDefault="004516C6" w:rsidP="00B10E32">
            <w:pPr>
              <w:pStyle w:val="TAC"/>
              <w:rPr>
                <w:rFonts w:cs="Arial"/>
                <w:lang w:eastAsia="zh-CN"/>
              </w:rPr>
            </w:pPr>
            <w:r w:rsidRPr="005A029E">
              <w:rPr>
                <w:rFonts w:cs="Arial"/>
                <w:lang w:eastAsia="zh-CN"/>
              </w:rPr>
              <w:t>CA_n77A-n261A</w:t>
            </w:r>
          </w:p>
          <w:p w14:paraId="14062A0C" w14:textId="77777777" w:rsidR="004516C6" w:rsidRPr="005A029E" w:rsidRDefault="004516C6" w:rsidP="00B10E32">
            <w:pPr>
              <w:pStyle w:val="TAC"/>
              <w:rPr>
                <w:rFonts w:cs="Arial"/>
                <w:lang w:eastAsia="zh-CN"/>
              </w:rPr>
            </w:pPr>
            <w:r w:rsidRPr="005A029E">
              <w:rPr>
                <w:rFonts w:cs="Arial"/>
                <w:lang w:eastAsia="zh-CN"/>
              </w:rPr>
              <w:t>CA_n77A-n261G</w:t>
            </w:r>
          </w:p>
          <w:p w14:paraId="4B87DA43" w14:textId="77777777" w:rsidR="004516C6" w:rsidRPr="005A029E" w:rsidRDefault="004516C6" w:rsidP="00B10E32">
            <w:pPr>
              <w:pStyle w:val="TAC"/>
              <w:rPr>
                <w:rFonts w:cs="Arial"/>
                <w:lang w:eastAsia="zh-CN"/>
              </w:rPr>
            </w:pPr>
            <w:r w:rsidRPr="005A029E">
              <w:rPr>
                <w:rFonts w:cs="Arial"/>
                <w:lang w:eastAsia="zh-CN"/>
              </w:rPr>
              <w:t>CA_n77A-n261H</w:t>
            </w:r>
          </w:p>
          <w:p w14:paraId="35CD1641"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7DB9442"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56E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B8EAB4" w14:textId="77777777" w:rsidR="004516C6" w:rsidRPr="005A029E" w:rsidRDefault="004516C6" w:rsidP="00B10E32">
            <w:pPr>
              <w:pStyle w:val="TAC"/>
              <w:rPr>
                <w:lang w:eastAsia="zh-CN"/>
              </w:rPr>
            </w:pPr>
            <w:r w:rsidRPr="005A029E">
              <w:rPr>
                <w:lang w:eastAsia="zh-CN"/>
              </w:rPr>
              <w:t>0</w:t>
            </w:r>
          </w:p>
        </w:tc>
      </w:tr>
      <w:tr w:rsidR="004516C6" w:rsidRPr="005A029E" w14:paraId="4E5266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2D887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DA52E5"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AADE1A"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76D27"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0C3459D" w14:textId="77777777" w:rsidR="004516C6" w:rsidRPr="005A029E" w:rsidRDefault="004516C6" w:rsidP="00B10E32">
            <w:pPr>
              <w:pStyle w:val="TAC"/>
              <w:rPr>
                <w:lang w:eastAsia="zh-CN"/>
              </w:rPr>
            </w:pPr>
          </w:p>
        </w:tc>
      </w:tr>
      <w:tr w:rsidR="004516C6" w:rsidRPr="005A029E" w14:paraId="54B2501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3B2351"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C6B40A"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F5C6C4"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0C99" w14:textId="77777777" w:rsidR="004516C6" w:rsidRPr="005A029E" w:rsidRDefault="004516C6" w:rsidP="00B10E32">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E0AF053" w14:textId="77777777" w:rsidR="004516C6" w:rsidRPr="005A029E" w:rsidRDefault="004516C6" w:rsidP="00B10E32">
            <w:pPr>
              <w:pStyle w:val="TAC"/>
              <w:rPr>
                <w:lang w:eastAsia="zh-CN"/>
              </w:rPr>
            </w:pPr>
          </w:p>
        </w:tc>
      </w:tr>
      <w:tr w:rsidR="004516C6" w:rsidRPr="005A029E" w14:paraId="68568E2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B7FF3D" w14:textId="77777777" w:rsidR="004516C6" w:rsidRPr="005A029E" w:rsidRDefault="004516C6" w:rsidP="00B10E32">
            <w:pPr>
              <w:pStyle w:val="TAC"/>
            </w:pPr>
            <w:r w:rsidRPr="005A029E">
              <w:t>CA_n48A-n77C-n261M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C7A26C" w14:textId="77777777" w:rsidR="004516C6" w:rsidRPr="005A029E" w:rsidRDefault="004516C6" w:rsidP="00B10E32">
            <w:pPr>
              <w:pStyle w:val="TAC"/>
              <w:rPr>
                <w:rFonts w:cs="Arial"/>
                <w:lang w:eastAsia="zh-CN"/>
              </w:rPr>
            </w:pPr>
            <w:r w:rsidRPr="005A029E">
              <w:rPr>
                <w:rFonts w:cs="Arial"/>
                <w:lang w:eastAsia="zh-CN"/>
              </w:rPr>
              <w:t>CA_n48A-n261A</w:t>
            </w:r>
          </w:p>
          <w:p w14:paraId="2DAEEC37" w14:textId="77777777" w:rsidR="004516C6" w:rsidRPr="005A029E" w:rsidRDefault="004516C6" w:rsidP="00B10E32">
            <w:pPr>
              <w:pStyle w:val="TAC"/>
              <w:rPr>
                <w:rFonts w:cs="Arial"/>
                <w:lang w:eastAsia="zh-CN"/>
              </w:rPr>
            </w:pPr>
            <w:r w:rsidRPr="005A029E">
              <w:rPr>
                <w:rFonts w:cs="Arial"/>
                <w:lang w:eastAsia="zh-CN"/>
              </w:rPr>
              <w:t>CA_n48A-n261G</w:t>
            </w:r>
          </w:p>
          <w:p w14:paraId="2AA8D1CC" w14:textId="77777777" w:rsidR="004516C6" w:rsidRPr="005A029E" w:rsidRDefault="004516C6" w:rsidP="00B10E32">
            <w:pPr>
              <w:pStyle w:val="TAC"/>
              <w:rPr>
                <w:rFonts w:cs="Arial"/>
                <w:lang w:eastAsia="zh-CN"/>
              </w:rPr>
            </w:pPr>
            <w:r w:rsidRPr="005A029E">
              <w:rPr>
                <w:rFonts w:cs="Arial"/>
                <w:lang w:eastAsia="zh-CN"/>
              </w:rPr>
              <w:t>CA_n48A-n261H</w:t>
            </w:r>
          </w:p>
          <w:p w14:paraId="29855474" w14:textId="77777777" w:rsidR="004516C6" w:rsidRPr="005A029E" w:rsidRDefault="004516C6" w:rsidP="00B10E32">
            <w:pPr>
              <w:pStyle w:val="TAC"/>
              <w:rPr>
                <w:rFonts w:cs="Arial"/>
                <w:lang w:eastAsia="zh-CN"/>
              </w:rPr>
            </w:pPr>
            <w:r w:rsidRPr="005A029E">
              <w:rPr>
                <w:rFonts w:cs="Arial"/>
                <w:lang w:eastAsia="zh-CN"/>
              </w:rPr>
              <w:t>CA_n48A-n261I</w:t>
            </w:r>
          </w:p>
          <w:p w14:paraId="7B05BBB5" w14:textId="77777777" w:rsidR="004516C6" w:rsidRPr="005A029E" w:rsidRDefault="004516C6" w:rsidP="00B10E32">
            <w:pPr>
              <w:pStyle w:val="TAC"/>
              <w:rPr>
                <w:rFonts w:cs="Arial"/>
                <w:lang w:eastAsia="zh-CN"/>
              </w:rPr>
            </w:pPr>
            <w:r w:rsidRPr="005A029E">
              <w:rPr>
                <w:rFonts w:cs="Arial"/>
                <w:lang w:eastAsia="zh-CN"/>
              </w:rPr>
              <w:t>CA_n77A-n261A</w:t>
            </w:r>
          </w:p>
          <w:p w14:paraId="25FEF93B" w14:textId="77777777" w:rsidR="004516C6" w:rsidRPr="005A029E" w:rsidRDefault="004516C6" w:rsidP="00B10E32">
            <w:pPr>
              <w:pStyle w:val="TAC"/>
              <w:rPr>
                <w:rFonts w:cs="Arial"/>
                <w:lang w:eastAsia="zh-CN"/>
              </w:rPr>
            </w:pPr>
            <w:r w:rsidRPr="005A029E">
              <w:rPr>
                <w:rFonts w:cs="Arial"/>
                <w:lang w:eastAsia="zh-CN"/>
              </w:rPr>
              <w:t>CA_n77A-n261G</w:t>
            </w:r>
          </w:p>
          <w:p w14:paraId="41AC0441" w14:textId="77777777" w:rsidR="004516C6" w:rsidRPr="005A029E" w:rsidRDefault="004516C6" w:rsidP="00B10E32">
            <w:pPr>
              <w:pStyle w:val="TAC"/>
              <w:rPr>
                <w:rFonts w:cs="Arial"/>
                <w:lang w:eastAsia="zh-CN"/>
              </w:rPr>
            </w:pPr>
            <w:r w:rsidRPr="005A029E">
              <w:rPr>
                <w:rFonts w:cs="Arial"/>
                <w:lang w:eastAsia="zh-CN"/>
              </w:rPr>
              <w:t>CA_n77A-n261H</w:t>
            </w:r>
          </w:p>
          <w:p w14:paraId="7F2C17D0"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599A7D7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6EFD"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CAA632" w14:textId="77777777" w:rsidR="004516C6" w:rsidRPr="005A029E" w:rsidRDefault="004516C6" w:rsidP="00B10E32">
            <w:pPr>
              <w:pStyle w:val="TAC"/>
              <w:rPr>
                <w:lang w:eastAsia="zh-CN"/>
              </w:rPr>
            </w:pPr>
            <w:r w:rsidRPr="005A029E">
              <w:rPr>
                <w:lang w:eastAsia="zh-CN"/>
              </w:rPr>
              <w:t>0</w:t>
            </w:r>
          </w:p>
        </w:tc>
      </w:tr>
      <w:tr w:rsidR="004516C6" w:rsidRPr="005A029E" w14:paraId="69E85D3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992F29"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B3176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796A124"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B52C"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E2343AF" w14:textId="77777777" w:rsidR="004516C6" w:rsidRPr="005A029E" w:rsidRDefault="004516C6" w:rsidP="00B10E32">
            <w:pPr>
              <w:pStyle w:val="TAC"/>
              <w:rPr>
                <w:lang w:eastAsia="zh-CN"/>
              </w:rPr>
            </w:pPr>
          </w:p>
        </w:tc>
      </w:tr>
      <w:tr w:rsidR="004516C6" w:rsidRPr="005A029E" w14:paraId="7CC9718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4D4CF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8D8F5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C0FBFB"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C44A" w14:textId="77777777" w:rsidR="004516C6" w:rsidRPr="005A029E" w:rsidRDefault="004516C6" w:rsidP="00B10E32">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0F6A519B" w14:textId="77777777" w:rsidR="004516C6" w:rsidRPr="005A029E" w:rsidRDefault="004516C6" w:rsidP="00B10E32">
            <w:pPr>
              <w:pStyle w:val="TAC"/>
              <w:rPr>
                <w:lang w:eastAsia="zh-CN"/>
              </w:rPr>
            </w:pPr>
          </w:p>
        </w:tc>
      </w:tr>
      <w:tr w:rsidR="004516C6" w:rsidRPr="005A029E" w14:paraId="0D6DC2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167B60" w14:textId="77777777" w:rsidR="004516C6" w:rsidRPr="005A029E" w:rsidRDefault="004516C6" w:rsidP="00B10E32">
            <w:pPr>
              <w:pStyle w:val="TAC"/>
            </w:pPr>
            <w:r w:rsidRPr="005A029E">
              <w:t>CA_n48A-n77C-n261(G-H)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87F89B" w14:textId="77777777" w:rsidR="004516C6" w:rsidRPr="005A029E" w:rsidRDefault="004516C6" w:rsidP="00B10E32">
            <w:pPr>
              <w:pStyle w:val="TAC"/>
              <w:rPr>
                <w:rFonts w:cs="Arial"/>
                <w:lang w:eastAsia="zh-CN"/>
              </w:rPr>
            </w:pPr>
            <w:r w:rsidRPr="005A029E">
              <w:rPr>
                <w:rFonts w:cs="Arial"/>
                <w:lang w:eastAsia="zh-CN"/>
              </w:rPr>
              <w:t>CA_n48A-n261A</w:t>
            </w:r>
          </w:p>
          <w:p w14:paraId="3F5906E9" w14:textId="77777777" w:rsidR="004516C6" w:rsidRPr="005A029E" w:rsidRDefault="004516C6" w:rsidP="00B10E32">
            <w:pPr>
              <w:pStyle w:val="TAC"/>
              <w:rPr>
                <w:rFonts w:cs="Arial"/>
                <w:lang w:eastAsia="zh-CN"/>
              </w:rPr>
            </w:pPr>
            <w:r w:rsidRPr="005A029E">
              <w:rPr>
                <w:rFonts w:cs="Arial"/>
                <w:lang w:eastAsia="zh-CN"/>
              </w:rPr>
              <w:t>CA_n48A-n261G</w:t>
            </w:r>
          </w:p>
          <w:p w14:paraId="556ADFC0" w14:textId="77777777" w:rsidR="004516C6" w:rsidRPr="005A029E" w:rsidRDefault="004516C6" w:rsidP="00B10E32">
            <w:pPr>
              <w:pStyle w:val="TAC"/>
              <w:rPr>
                <w:rFonts w:cs="Arial"/>
                <w:lang w:eastAsia="zh-CN"/>
              </w:rPr>
            </w:pPr>
            <w:r w:rsidRPr="005A029E">
              <w:rPr>
                <w:rFonts w:cs="Arial"/>
                <w:lang w:eastAsia="zh-CN"/>
              </w:rPr>
              <w:t>CA_n48A-n261H</w:t>
            </w:r>
          </w:p>
          <w:p w14:paraId="0016B10E" w14:textId="77777777" w:rsidR="004516C6" w:rsidRPr="005A029E" w:rsidRDefault="004516C6" w:rsidP="00B10E32">
            <w:pPr>
              <w:pStyle w:val="TAC"/>
              <w:rPr>
                <w:rFonts w:cs="Arial"/>
                <w:lang w:eastAsia="zh-CN"/>
              </w:rPr>
            </w:pPr>
            <w:r w:rsidRPr="005A029E">
              <w:rPr>
                <w:rFonts w:cs="Arial"/>
                <w:lang w:eastAsia="zh-CN"/>
              </w:rPr>
              <w:t>CA_n77A-n261A</w:t>
            </w:r>
          </w:p>
          <w:p w14:paraId="01931392" w14:textId="77777777" w:rsidR="004516C6" w:rsidRPr="005A029E" w:rsidRDefault="004516C6" w:rsidP="00B10E32">
            <w:pPr>
              <w:pStyle w:val="TAC"/>
              <w:rPr>
                <w:rFonts w:cs="Arial"/>
                <w:lang w:eastAsia="zh-CN"/>
              </w:rPr>
            </w:pPr>
            <w:r w:rsidRPr="005A029E">
              <w:rPr>
                <w:rFonts w:cs="Arial"/>
                <w:lang w:eastAsia="zh-CN"/>
              </w:rPr>
              <w:t>CA_n77A-n261G</w:t>
            </w:r>
          </w:p>
          <w:p w14:paraId="02628556"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8A1E557"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0021"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9BB29" w14:textId="77777777" w:rsidR="004516C6" w:rsidRPr="005A029E" w:rsidRDefault="004516C6" w:rsidP="00B10E32">
            <w:pPr>
              <w:pStyle w:val="TAC"/>
              <w:rPr>
                <w:lang w:eastAsia="zh-CN"/>
              </w:rPr>
            </w:pPr>
            <w:r w:rsidRPr="005A029E">
              <w:rPr>
                <w:lang w:eastAsia="zh-CN"/>
              </w:rPr>
              <w:t>0</w:t>
            </w:r>
          </w:p>
        </w:tc>
      </w:tr>
      <w:tr w:rsidR="004516C6" w:rsidRPr="005A029E" w14:paraId="0E3AC3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CA11A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142FFE"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82025C"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4A28"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2A6A5FD" w14:textId="77777777" w:rsidR="004516C6" w:rsidRPr="005A029E" w:rsidRDefault="004516C6" w:rsidP="00B10E32">
            <w:pPr>
              <w:pStyle w:val="TAC"/>
              <w:rPr>
                <w:lang w:eastAsia="zh-CN"/>
              </w:rPr>
            </w:pPr>
          </w:p>
        </w:tc>
      </w:tr>
      <w:tr w:rsidR="004516C6" w:rsidRPr="005A029E" w14:paraId="594256E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658233"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40E04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E9DAE3"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2C7A" w14:textId="77777777" w:rsidR="004516C6" w:rsidRPr="005A029E" w:rsidRDefault="004516C6" w:rsidP="00B10E32">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6DA2174" w14:textId="77777777" w:rsidR="004516C6" w:rsidRPr="005A029E" w:rsidRDefault="004516C6" w:rsidP="00B10E32">
            <w:pPr>
              <w:pStyle w:val="TAC"/>
              <w:rPr>
                <w:lang w:eastAsia="zh-CN"/>
              </w:rPr>
            </w:pPr>
          </w:p>
        </w:tc>
      </w:tr>
      <w:tr w:rsidR="004516C6" w:rsidRPr="005A029E" w14:paraId="0A937E3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BB341" w14:textId="77777777" w:rsidR="004516C6" w:rsidRPr="005A029E" w:rsidRDefault="004516C6" w:rsidP="00B10E32">
            <w:pPr>
              <w:pStyle w:val="TAC"/>
            </w:pPr>
            <w:r w:rsidRPr="005A029E">
              <w:t>CA_n48A-n77C-n261(2H)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E8A353" w14:textId="77777777" w:rsidR="004516C6" w:rsidRPr="005A029E" w:rsidRDefault="004516C6" w:rsidP="00B10E32">
            <w:pPr>
              <w:pStyle w:val="TAC"/>
              <w:rPr>
                <w:rFonts w:cs="Arial"/>
                <w:lang w:eastAsia="zh-CN"/>
              </w:rPr>
            </w:pPr>
            <w:r w:rsidRPr="005A029E">
              <w:rPr>
                <w:rFonts w:cs="Arial"/>
                <w:lang w:eastAsia="zh-CN"/>
              </w:rPr>
              <w:t>CA_n48A-n261A</w:t>
            </w:r>
          </w:p>
          <w:p w14:paraId="2FCE7168" w14:textId="77777777" w:rsidR="004516C6" w:rsidRPr="005A029E" w:rsidRDefault="004516C6" w:rsidP="00B10E32">
            <w:pPr>
              <w:pStyle w:val="TAC"/>
              <w:rPr>
                <w:rFonts w:cs="Arial"/>
                <w:lang w:eastAsia="zh-CN"/>
              </w:rPr>
            </w:pPr>
            <w:r w:rsidRPr="005A029E">
              <w:rPr>
                <w:rFonts w:cs="Arial"/>
                <w:lang w:eastAsia="zh-CN"/>
              </w:rPr>
              <w:t>CA_n48A-n261G</w:t>
            </w:r>
          </w:p>
          <w:p w14:paraId="1DE17CD9" w14:textId="77777777" w:rsidR="004516C6" w:rsidRPr="005A029E" w:rsidRDefault="004516C6" w:rsidP="00B10E32">
            <w:pPr>
              <w:pStyle w:val="TAC"/>
              <w:rPr>
                <w:rFonts w:cs="Arial"/>
                <w:lang w:eastAsia="zh-CN"/>
              </w:rPr>
            </w:pPr>
            <w:r w:rsidRPr="005A029E">
              <w:rPr>
                <w:rFonts w:cs="Arial"/>
                <w:lang w:eastAsia="zh-CN"/>
              </w:rPr>
              <w:t>CA_n48A-n261H</w:t>
            </w:r>
          </w:p>
          <w:p w14:paraId="6E7F510B" w14:textId="77777777" w:rsidR="004516C6" w:rsidRPr="005A029E" w:rsidRDefault="004516C6" w:rsidP="00B10E32">
            <w:pPr>
              <w:pStyle w:val="TAC"/>
              <w:rPr>
                <w:rFonts w:cs="Arial"/>
                <w:lang w:eastAsia="zh-CN"/>
              </w:rPr>
            </w:pPr>
            <w:r w:rsidRPr="005A029E">
              <w:rPr>
                <w:rFonts w:cs="Arial"/>
                <w:lang w:eastAsia="zh-CN"/>
              </w:rPr>
              <w:t>CA_n77A-n261A</w:t>
            </w:r>
          </w:p>
          <w:p w14:paraId="25550663" w14:textId="77777777" w:rsidR="004516C6" w:rsidRPr="005A029E" w:rsidRDefault="004516C6" w:rsidP="00B10E32">
            <w:pPr>
              <w:pStyle w:val="TAC"/>
              <w:rPr>
                <w:rFonts w:cs="Arial"/>
                <w:lang w:eastAsia="zh-CN"/>
              </w:rPr>
            </w:pPr>
            <w:r w:rsidRPr="005A029E">
              <w:rPr>
                <w:rFonts w:cs="Arial"/>
                <w:lang w:eastAsia="zh-CN"/>
              </w:rPr>
              <w:t>CA_n77A-n261G</w:t>
            </w:r>
          </w:p>
          <w:p w14:paraId="49E2D350"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DD18B9E"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E0ED"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2A43D" w14:textId="77777777" w:rsidR="004516C6" w:rsidRPr="005A029E" w:rsidRDefault="004516C6" w:rsidP="00B10E32">
            <w:pPr>
              <w:pStyle w:val="TAC"/>
              <w:rPr>
                <w:lang w:eastAsia="zh-CN"/>
              </w:rPr>
            </w:pPr>
            <w:r w:rsidRPr="005A029E">
              <w:rPr>
                <w:lang w:eastAsia="zh-CN"/>
              </w:rPr>
              <w:t>0</w:t>
            </w:r>
          </w:p>
        </w:tc>
      </w:tr>
      <w:tr w:rsidR="004516C6" w:rsidRPr="005A029E" w14:paraId="077621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5DFDD0"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DEFBB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6C6012"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6749"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9BD1FB5" w14:textId="77777777" w:rsidR="004516C6" w:rsidRPr="005A029E" w:rsidRDefault="004516C6" w:rsidP="00B10E32">
            <w:pPr>
              <w:pStyle w:val="TAC"/>
              <w:rPr>
                <w:lang w:eastAsia="zh-CN"/>
              </w:rPr>
            </w:pPr>
          </w:p>
        </w:tc>
      </w:tr>
      <w:tr w:rsidR="004516C6" w:rsidRPr="005A029E" w14:paraId="073ABB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EED3B5"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3C9BCC"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231C12B"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6338" w14:textId="77777777" w:rsidR="004516C6" w:rsidRPr="005A029E" w:rsidRDefault="004516C6" w:rsidP="00B10E32">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1071199" w14:textId="77777777" w:rsidR="004516C6" w:rsidRPr="005A029E" w:rsidRDefault="004516C6" w:rsidP="00B10E32">
            <w:pPr>
              <w:pStyle w:val="TAC"/>
              <w:rPr>
                <w:lang w:eastAsia="zh-CN"/>
              </w:rPr>
            </w:pPr>
          </w:p>
        </w:tc>
      </w:tr>
      <w:tr w:rsidR="004516C6" w:rsidRPr="005A029E" w14:paraId="3EF4732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2B87B6" w14:textId="77777777" w:rsidR="004516C6" w:rsidRPr="005A029E" w:rsidRDefault="004516C6" w:rsidP="00B10E32">
            <w:pPr>
              <w:pStyle w:val="TAC"/>
            </w:pPr>
            <w:r w:rsidRPr="005A029E">
              <w:t>CA_n48A-n77C-n261(A-G-H)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0238B4" w14:textId="77777777" w:rsidR="004516C6" w:rsidRPr="005A029E" w:rsidRDefault="004516C6" w:rsidP="00B10E32">
            <w:pPr>
              <w:pStyle w:val="TAC"/>
              <w:rPr>
                <w:rFonts w:cs="Arial"/>
                <w:lang w:eastAsia="zh-CN"/>
              </w:rPr>
            </w:pPr>
            <w:r w:rsidRPr="005A029E">
              <w:rPr>
                <w:rFonts w:cs="Arial"/>
                <w:lang w:eastAsia="zh-CN"/>
              </w:rPr>
              <w:t>CA_n48A-n261A</w:t>
            </w:r>
          </w:p>
          <w:p w14:paraId="3846430F" w14:textId="77777777" w:rsidR="004516C6" w:rsidRPr="005A029E" w:rsidRDefault="004516C6" w:rsidP="00B10E32">
            <w:pPr>
              <w:pStyle w:val="TAC"/>
              <w:rPr>
                <w:rFonts w:cs="Arial"/>
                <w:lang w:eastAsia="zh-CN"/>
              </w:rPr>
            </w:pPr>
            <w:r w:rsidRPr="005A029E">
              <w:rPr>
                <w:rFonts w:cs="Arial"/>
                <w:lang w:eastAsia="zh-CN"/>
              </w:rPr>
              <w:t>CA_n48A-n261G</w:t>
            </w:r>
          </w:p>
          <w:p w14:paraId="7A875EFA" w14:textId="77777777" w:rsidR="004516C6" w:rsidRPr="005A029E" w:rsidRDefault="004516C6" w:rsidP="00B10E32">
            <w:pPr>
              <w:pStyle w:val="TAC"/>
              <w:rPr>
                <w:rFonts w:cs="Arial"/>
                <w:lang w:eastAsia="zh-CN"/>
              </w:rPr>
            </w:pPr>
            <w:r w:rsidRPr="005A029E">
              <w:rPr>
                <w:rFonts w:cs="Arial"/>
                <w:lang w:eastAsia="zh-CN"/>
              </w:rPr>
              <w:t>CA_n48A-n261H</w:t>
            </w:r>
          </w:p>
          <w:p w14:paraId="3653966E" w14:textId="77777777" w:rsidR="004516C6" w:rsidRPr="005A029E" w:rsidRDefault="004516C6" w:rsidP="00B10E32">
            <w:pPr>
              <w:pStyle w:val="TAC"/>
              <w:rPr>
                <w:rFonts w:cs="Arial"/>
                <w:lang w:eastAsia="zh-CN"/>
              </w:rPr>
            </w:pPr>
            <w:r w:rsidRPr="005A029E">
              <w:rPr>
                <w:rFonts w:cs="Arial"/>
                <w:lang w:eastAsia="zh-CN"/>
              </w:rPr>
              <w:t>CA_n77A-n261A</w:t>
            </w:r>
          </w:p>
          <w:p w14:paraId="3FBECC4F" w14:textId="77777777" w:rsidR="004516C6" w:rsidRPr="005A029E" w:rsidRDefault="004516C6" w:rsidP="00B10E32">
            <w:pPr>
              <w:pStyle w:val="TAC"/>
              <w:rPr>
                <w:rFonts w:cs="Arial"/>
                <w:lang w:eastAsia="zh-CN"/>
              </w:rPr>
            </w:pPr>
            <w:r w:rsidRPr="005A029E">
              <w:rPr>
                <w:rFonts w:cs="Arial"/>
                <w:lang w:eastAsia="zh-CN"/>
              </w:rPr>
              <w:t>CA_n77A-n261G</w:t>
            </w:r>
          </w:p>
          <w:p w14:paraId="15B0BE14" w14:textId="77777777" w:rsidR="004516C6" w:rsidRPr="005A029E" w:rsidRDefault="004516C6" w:rsidP="00B10E32">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878D4C4"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3255"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29329" w14:textId="77777777" w:rsidR="004516C6" w:rsidRPr="005A029E" w:rsidRDefault="004516C6" w:rsidP="00B10E32">
            <w:pPr>
              <w:pStyle w:val="TAC"/>
              <w:rPr>
                <w:lang w:eastAsia="zh-CN"/>
              </w:rPr>
            </w:pPr>
            <w:r w:rsidRPr="005A029E">
              <w:rPr>
                <w:lang w:eastAsia="zh-CN"/>
              </w:rPr>
              <w:t>0</w:t>
            </w:r>
          </w:p>
        </w:tc>
      </w:tr>
      <w:tr w:rsidR="004516C6" w:rsidRPr="005A029E" w14:paraId="2F5499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F237F8"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5A03A7"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4B0059"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38A4"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EDEAB0B" w14:textId="77777777" w:rsidR="004516C6" w:rsidRPr="005A029E" w:rsidRDefault="004516C6" w:rsidP="00B10E32">
            <w:pPr>
              <w:pStyle w:val="TAC"/>
              <w:rPr>
                <w:lang w:eastAsia="zh-CN"/>
              </w:rPr>
            </w:pPr>
          </w:p>
        </w:tc>
      </w:tr>
      <w:tr w:rsidR="004516C6" w:rsidRPr="005A029E" w14:paraId="025B092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80F35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056750"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59662A"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4E13" w14:textId="77777777" w:rsidR="004516C6" w:rsidRPr="005A029E" w:rsidRDefault="004516C6" w:rsidP="00B10E32">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80CE932" w14:textId="77777777" w:rsidR="004516C6" w:rsidRPr="005A029E" w:rsidRDefault="004516C6" w:rsidP="00B10E32">
            <w:pPr>
              <w:pStyle w:val="TAC"/>
              <w:rPr>
                <w:lang w:eastAsia="zh-CN"/>
              </w:rPr>
            </w:pPr>
          </w:p>
        </w:tc>
      </w:tr>
      <w:tr w:rsidR="004516C6" w:rsidRPr="005A029E" w14:paraId="4804880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7A8C15" w14:textId="77777777" w:rsidR="004516C6" w:rsidRPr="005A029E" w:rsidRDefault="004516C6" w:rsidP="00B10E32">
            <w:pPr>
              <w:pStyle w:val="TAC"/>
            </w:pPr>
            <w:r w:rsidRPr="005A029E">
              <w:t>CA_n48A-n77C-n261(H-I)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5CF1F2" w14:textId="77777777" w:rsidR="004516C6" w:rsidRPr="005A029E" w:rsidRDefault="004516C6" w:rsidP="00B10E32">
            <w:pPr>
              <w:pStyle w:val="TAC"/>
              <w:rPr>
                <w:rFonts w:cs="Arial"/>
                <w:lang w:eastAsia="zh-CN"/>
              </w:rPr>
            </w:pPr>
            <w:r w:rsidRPr="005A029E">
              <w:rPr>
                <w:rFonts w:cs="Arial"/>
                <w:lang w:eastAsia="zh-CN"/>
              </w:rPr>
              <w:t>CA_n48A-n261A</w:t>
            </w:r>
          </w:p>
          <w:p w14:paraId="21BACC79" w14:textId="77777777" w:rsidR="004516C6" w:rsidRPr="005A029E" w:rsidRDefault="004516C6" w:rsidP="00B10E32">
            <w:pPr>
              <w:pStyle w:val="TAC"/>
              <w:rPr>
                <w:rFonts w:cs="Arial"/>
                <w:lang w:eastAsia="zh-CN"/>
              </w:rPr>
            </w:pPr>
            <w:r w:rsidRPr="005A029E">
              <w:rPr>
                <w:rFonts w:cs="Arial"/>
                <w:lang w:eastAsia="zh-CN"/>
              </w:rPr>
              <w:t>CA_n48A-n261G</w:t>
            </w:r>
          </w:p>
          <w:p w14:paraId="164305AB" w14:textId="77777777" w:rsidR="004516C6" w:rsidRPr="005A029E" w:rsidRDefault="004516C6" w:rsidP="00B10E32">
            <w:pPr>
              <w:pStyle w:val="TAC"/>
              <w:rPr>
                <w:rFonts w:cs="Arial"/>
                <w:lang w:eastAsia="zh-CN"/>
              </w:rPr>
            </w:pPr>
            <w:r w:rsidRPr="005A029E">
              <w:rPr>
                <w:rFonts w:cs="Arial"/>
                <w:lang w:eastAsia="zh-CN"/>
              </w:rPr>
              <w:t>CA_n48A-n261H</w:t>
            </w:r>
          </w:p>
          <w:p w14:paraId="243D1E15" w14:textId="77777777" w:rsidR="004516C6" w:rsidRPr="005A029E" w:rsidRDefault="004516C6" w:rsidP="00B10E32">
            <w:pPr>
              <w:pStyle w:val="TAC"/>
              <w:rPr>
                <w:rFonts w:cs="Arial"/>
                <w:lang w:eastAsia="zh-CN"/>
              </w:rPr>
            </w:pPr>
            <w:r w:rsidRPr="005A029E">
              <w:rPr>
                <w:rFonts w:cs="Arial"/>
                <w:lang w:eastAsia="zh-CN"/>
              </w:rPr>
              <w:t>CA_n48A-n261I</w:t>
            </w:r>
          </w:p>
          <w:p w14:paraId="57B7BE81" w14:textId="77777777" w:rsidR="004516C6" w:rsidRPr="005A029E" w:rsidRDefault="004516C6" w:rsidP="00B10E32">
            <w:pPr>
              <w:pStyle w:val="TAC"/>
              <w:rPr>
                <w:rFonts w:cs="Arial"/>
                <w:lang w:eastAsia="zh-CN"/>
              </w:rPr>
            </w:pPr>
            <w:r w:rsidRPr="005A029E">
              <w:rPr>
                <w:rFonts w:cs="Arial"/>
                <w:lang w:eastAsia="zh-CN"/>
              </w:rPr>
              <w:t>CA_n77A-n261A</w:t>
            </w:r>
          </w:p>
          <w:p w14:paraId="3F144184" w14:textId="77777777" w:rsidR="004516C6" w:rsidRPr="005A029E" w:rsidRDefault="004516C6" w:rsidP="00B10E32">
            <w:pPr>
              <w:pStyle w:val="TAC"/>
              <w:rPr>
                <w:rFonts w:cs="Arial"/>
                <w:lang w:eastAsia="zh-CN"/>
              </w:rPr>
            </w:pPr>
            <w:r w:rsidRPr="005A029E">
              <w:rPr>
                <w:rFonts w:cs="Arial"/>
                <w:lang w:eastAsia="zh-CN"/>
              </w:rPr>
              <w:t>CA_n77A-n261G</w:t>
            </w:r>
          </w:p>
          <w:p w14:paraId="072238F4" w14:textId="77777777" w:rsidR="004516C6" w:rsidRPr="005A029E" w:rsidRDefault="004516C6" w:rsidP="00B10E32">
            <w:pPr>
              <w:pStyle w:val="TAC"/>
              <w:rPr>
                <w:rFonts w:cs="Arial"/>
                <w:lang w:eastAsia="zh-CN"/>
              </w:rPr>
            </w:pPr>
            <w:r w:rsidRPr="005A029E">
              <w:rPr>
                <w:rFonts w:cs="Arial"/>
                <w:lang w:eastAsia="zh-CN"/>
              </w:rPr>
              <w:t>CA_n77A-n261H</w:t>
            </w:r>
          </w:p>
          <w:p w14:paraId="46EF8D81"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F1475C9"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9DB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6BA0CB" w14:textId="77777777" w:rsidR="004516C6" w:rsidRPr="005A029E" w:rsidRDefault="004516C6" w:rsidP="00B10E32">
            <w:pPr>
              <w:pStyle w:val="TAC"/>
              <w:rPr>
                <w:lang w:eastAsia="zh-CN"/>
              </w:rPr>
            </w:pPr>
            <w:r w:rsidRPr="005A029E">
              <w:rPr>
                <w:lang w:eastAsia="zh-CN"/>
              </w:rPr>
              <w:t>0</w:t>
            </w:r>
          </w:p>
        </w:tc>
      </w:tr>
      <w:tr w:rsidR="004516C6" w:rsidRPr="005A029E" w14:paraId="7C47682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E441B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BB3338"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A8EED8"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A5EB"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ECECDB" w14:textId="77777777" w:rsidR="004516C6" w:rsidRPr="005A029E" w:rsidRDefault="004516C6" w:rsidP="00B10E32">
            <w:pPr>
              <w:pStyle w:val="TAC"/>
              <w:rPr>
                <w:lang w:eastAsia="zh-CN"/>
              </w:rPr>
            </w:pPr>
          </w:p>
        </w:tc>
      </w:tr>
      <w:tr w:rsidR="004516C6" w:rsidRPr="005A029E" w14:paraId="219C82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73446F"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152CDF"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67129F"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2CA9" w14:textId="77777777" w:rsidR="004516C6" w:rsidRPr="005A029E" w:rsidRDefault="004516C6" w:rsidP="00B10E32">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CB8337F" w14:textId="77777777" w:rsidR="004516C6" w:rsidRPr="005A029E" w:rsidRDefault="004516C6" w:rsidP="00B10E32">
            <w:pPr>
              <w:pStyle w:val="TAC"/>
              <w:rPr>
                <w:lang w:eastAsia="zh-CN"/>
              </w:rPr>
            </w:pPr>
          </w:p>
        </w:tc>
      </w:tr>
      <w:tr w:rsidR="004516C6" w:rsidRPr="005A029E" w14:paraId="6FBBE4D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50E402" w14:textId="77777777" w:rsidR="004516C6" w:rsidRPr="005A029E" w:rsidRDefault="004516C6" w:rsidP="00B10E32">
            <w:pPr>
              <w:pStyle w:val="TAC"/>
            </w:pPr>
            <w:r w:rsidRPr="005A029E">
              <w:t>CA_n48A-n77C-n261(A-G-I)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47D58E" w14:textId="77777777" w:rsidR="004516C6" w:rsidRPr="005A029E" w:rsidRDefault="004516C6" w:rsidP="00B10E32">
            <w:pPr>
              <w:pStyle w:val="TAC"/>
              <w:rPr>
                <w:rFonts w:cs="Arial"/>
                <w:lang w:eastAsia="zh-CN"/>
              </w:rPr>
            </w:pPr>
            <w:r w:rsidRPr="005A029E">
              <w:rPr>
                <w:rFonts w:cs="Arial"/>
                <w:lang w:eastAsia="zh-CN"/>
              </w:rPr>
              <w:t>CA_n48A-n261A</w:t>
            </w:r>
          </w:p>
          <w:p w14:paraId="5CD85E3C" w14:textId="77777777" w:rsidR="004516C6" w:rsidRPr="005A029E" w:rsidRDefault="004516C6" w:rsidP="00B10E32">
            <w:pPr>
              <w:pStyle w:val="TAC"/>
              <w:rPr>
                <w:rFonts w:cs="Arial"/>
                <w:lang w:eastAsia="zh-CN"/>
              </w:rPr>
            </w:pPr>
            <w:r w:rsidRPr="005A029E">
              <w:rPr>
                <w:rFonts w:cs="Arial"/>
                <w:lang w:eastAsia="zh-CN"/>
              </w:rPr>
              <w:t>CA_n48A-n261G</w:t>
            </w:r>
          </w:p>
          <w:p w14:paraId="73A3FFBB" w14:textId="77777777" w:rsidR="004516C6" w:rsidRPr="005A029E" w:rsidRDefault="004516C6" w:rsidP="00B10E32">
            <w:pPr>
              <w:pStyle w:val="TAC"/>
              <w:rPr>
                <w:rFonts w:cs="Arial"/>
                <w:lang w:eastAsia="zh-CN"/>
              </w:rPr>
            </w:pPr>
            <w:r w:rsidRPr="005A029E">
              <w:rPr>
                <w:rFonts w:cs="Arial"/>
                <w:lang w:eastAsia="zh-CN"/>
              </w:rPr>
              <w:t>CA_n48A-n261H</w:t>
            </w:r>
          </w:p>
          <w:p w14:paraId="7596A443" w14:textId="77777777" w:rsidR="004516C6" w:rsidRPr="005A029E" w:rsidRDefault="004516C6" w:rsidP="00B10E32">
            <w:pPr>
              <w:pStyle w:val="TAC"/>
              <w:rPr>
                <w:rFonts w:cs="Arial"/>
                <w:lang w:eastAsia="zh-CN"/>
              </w:rPr>
            </w:pPr>
            <w:r w:rsidRPr="005A029E">
              <w:rPr>
                <w:rFonts w:cs="Arial"/>
                <w:lang w:eastAsia="zh-CN"/>
              </w:rPr>
              <w:t>CA_n48A-n261I</w:t>
            </w:r>
          </w:p>
          <w:p w14:paraId="2F289DF2" w14:textId="77777777" w:rsidR="004516C6" w:rsidRPr="005A029E" w:rsidRDefault="004516C6" w:rsidP="00B10E32">
            <w:pPr>
              <w:pStyle w:val="TAC"/>
              <w:rPr>
                <w:rFonts w:cs="Arial"/>
                <w:lang w:eastAsia="zh-CN"/>
              </w:rPr>
            </w:pPr>
            <w:r w:rsidRPr="005A029E">
              <w:rPr>
                <w:rFonts w:cs="Arial"/>
                <w:lang w:eastAsia="zh-CN"/>
              </w:rPr>
              <w:t>CA_n77A-n261A</w:t>
            </w:r>
          </w:p>
          <w:p w14:paraId="44400D47" w14:textId="77777777" w:rsidR="004516C6" w:rsidRPr="005A029E" w:rsidRDefault="004516C6" w:rsidP="00B10E32">
            <w:pPr>
              <w:pStyle w:val="TAC"/>
              <w:rPr>
                <w:rFonts w:cs="Arial"/>
                <w:lang w:eastAsia="zh-CN"/>
              </w:rPr>
            </w:pPr>
            <w:r w:rsidRPr="005A029E">
              <w:rPr>
                <w:rFonts w:cs="Arial"/>
                <w:lang w:eastAsia="zh-CN"/>
              </w:rPr>
              <w:t>CA_n77A-n261G</w:t>
            </w:r>
          </w:p>
          <w:p w14:paraId="684A37C1" w14:textId="77777777" w:rsidR="004516C6" w:rsidRPr="005A029E" w:rsidRDefault="004516C6" w:rsidP="00B10E32">
            <w:pPr>
              <w:pStyle w:val="TAC"/>
              <w:rPr>
                <w:rFonts w:cs="Arial"/>
                <w:lang w:eastAsia="zh-CN"/>
              </w:rPr>
            </w:pPr>
            <w:r w:rsidRPr="005A029E">
              <w:rPr>
                <w:rFonts w:cs="Arial"/>
                <w:lang w:eastAsia="zh-CN"/>
              </w:rPr>
              <w:t>CA_n77A-n261H</w:t>
            </w:r>
          </w:p>
          <w:p w14:paraId="0249D496" w14:textId="77777777" w:rsidR="004516C6" w:rsidRPr="005A029E" w:rsidRDefault="004516C6" w:rsidP="00B10E32">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56D406D" w14:textId="77777777" w:rsidR="004516C6" w:rsidRPr="005A029E" w:rsidRDefault="004516C6" w:rsidP="00B10E32">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8FCF" w14:textId="77777777" w:rsidR="004516C6" w:rsidRPr="005A029E" w:rsidRDefault="004516C6" w:rsidP="00B10E32">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2CC7E" w14:textId="77777777" w:rsidR="004516C6" w:rsidRPr="005A029E" w:rsidRDefault="004516C6" w:rsidP="00B10E32">
            <w:pPr>
              <w:pStyle w:val="TAC"/>
              <w:rPr>
                <w:lang w:eastAsia="zh-CN"/>
              </w:rPr>
            </w:pPr>
            <w:r w:rsidRPr="005A029E">
              <w:rPr>
                <w:lang w:eastAsia="zh-CN"/>
              </w:rPr>
              <w:t>0</w:t>
            </w:r>
          </w:p>
        </w:tc>
      </w:tr>
      <w:tr w:rsidR="004516C6" w:rsidRPr="005A029E" w14:paraId="51722D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483CD2"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51F6DD"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786D6E" w14:textId="77777777" w:rsidR="004516C6" w:rsidRPr="005A029E" w:rsidRDefault="004516C6" w:rsidP="00B10E32">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D339" w14:textId="77777777" w:rsidR="004516C6" w:rsidRPr="005A029E" w:rsidRDefault="004516C6" w:rsidP="00B10E32">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C562FBD" w14:textId="77777777" w:rsidR="004516C6" w:rsidRPr="005A029E" w:rsidRDefault="004516C6" w:rsidP="00B10E32">
            <w:pPr>
              <w:pStyle w:val="TAC"/>
              <w:rPr>
                <w:lang w:eastAsia="zh-CN"/>
              </w:rPr>
            </w:pPr>
          </w:p>
        </w:tc>
      </w:tr>
      <w:tr w:rsidR="004516C6" w:rsidRPr="005A029E" w14:paraId="2B2295C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37C2FD" w14:textId="77777777" w:rsidR="004516C6" w:rsidRPr="005A029E"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402746" w14:textId="77777777" w:rsidR="004516C6" w:rsidRPr="005A029E" w:rsidRDefault="004516C6" w:rsidP="00B10E32">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2F6738" w14:textId="77777777" w:rsidR="004516C6" w:rsidRPr="005A029E" w:rsidRDefault="004516C6" w:rsidP="00B10E32">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B16C" w14:textId="77777777" w:rsidR="004516C6" w:rsidRPr="005A029E" w:rsidRDefault="004516C6" w:rsidP="00B10E32">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7E7385" w14:textId="77777777" w:rsidR="004516C6" w:rsidRPr="005A029E" w:rsidRDefault="004516C6" w:rsidP="00B10E32">
            <w:pPr>
              <w:pStyle w:val="TAC"/>
              <w:rPr>
                <w:lang w:eastAsia="zh-CN"/>
              </w:rPr>
            </w:pPr>
          </w:p>
        </w:tc>
      </w:tr>
      <w:tr w:rsidR="004516C6" w:rsidRPr="00032D3A" w14:paraId="34678A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D7B7D2" w14:textId="77777777" w:rsidR="004516C6" w:rsidRPr="00032D3A" w:rsidRDefault="004516C6" w:rsidP="00B10E32">
            <w:pPr>
              <w:pStyle w:val="TAC"/>
            </w:pPr>
            <w:r w:rsidRPr="00032D3A">
              <w:t>CA_n66A-n77A-n260A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B3E1A9" w14:textId="77777777" w:rsidR="004516C6" w:rsidRPr="00032D3A" w:rsidRDefault="004516C6" w:rsidP="00B10E32">
            <w:pPr>
              <w:pStyle w:val="TAC"/>
              <w:rPr>
                <w:rFonts w:cs="Arial"/>
                <w:lang w:eastAsia="zh-CN"/>
              </w:rPr>
            </w:pPr>
            <w:r w:rsidRPr="00032D3A">
              <w:rPr>
                <w:rFonts w:cs="Arial"/>
                <w:lang w:eastAsia="zh-CN"/>
              </w:rPr>
              <w:t>CA_n66A-n77A</w:t>
            </w:r>
          </w:p>
          <w:p w14:paraId="2DE4D93A" w14:textId="77777777" w:rsidR="004516C6" w:rsidRPr="00032D3A" w:rsidRDefault="004516C6" w:rsidP="00B10E32">
            <w:pPr>
              <w:pStyle w:val="TAC"/>
              <w:rPr>
                <w:rFonts w:cs="Arial"/>
                <w:lang w:eastAsia="zh-CN"/>
              </w:rPr>
            </w:pPr>
            <w:r w:rsidRPr="00032D3A">
              <w:rPr>
                <w:rFonts w:cs="Arial"/>
                <w:lang w:eastAsia="zh-CN"/>
              </w:rPr>
              <w:t>CA_n77A-n260A</w:t>
            </w:r>
          </w:p>
          <w:p w14:paraId="3F6E4ED3" w14:textId="77777777" w:rsidR="004516C6" w:rsidRPr="00032D3A" w:rsidRDefault="004516C6" w:rsidP="00B10E32">
            <w:pPr>
              <w:pStyle w:val="TAC"/>
              <w:rPr>
                <w:rFonts w:eastAsia="Yu Mincho"/>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14:paraId="05D2DCCE"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D90BF"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6B4EB" w14:textId="77777777" w:rsidR="004516C6" w:rsidRPr="00032D3A" w:rsidRDefault="004516C6" w:rsidP="00B10E32">
            <w:pPr>
              <w:pStyle w:val="TAC"/>
              <w:rPr>
                <w:lang w:eastAsia="zh-CN"/>
              </w:rPr>
            </w:pPr>
            <w:r w:rsidRPr="00032D3A">
              <w:rPr>
                <w:lang w:eastAsia="zh-CN"/>
              </w:rPr>
              <w:t>0</w:t>
            </w:r>
          </w:p>
        </w:tc>
      </w:tr>
      <w:tr w:rsidR="004516C6" w:rsidRPr="00032D3A" w14:paraId="6A46ED53" w14:textId="77777777" w:rsidTr="00B10E32">
        <w:trPr>
          <w:trHeight w:val="187"/>
          <w:jc w:val="center"/>
        </w:trPr>
        <w:tc>
          <w:tcPr>
            <w:tcW w:w="2689" w:type="dxa"/>
            <w:vMerge w:val="restart"/>
            <w:tcBorders>
              <w:top w:val="nil"/>
              <w:left w:val="single" w:sz="4" w:space="0" w:color="auto"/>
              <w:bottom w:val="nil"/>
              <w:right w:val="single" w:sz="4" w:space="0" w:color="auto"/>
            </w:tcBorders>
            <w:shd w:val="clear" w:color="auto" w:fill="auto"/>
            <w:vAlign w:val="center"/>
          </w:tcPr>
          <w:p w14:paraId="0344450C" w14:textId="77777777" w:rsidR="004516C6" w:rsidRPr="00032D3A" w:rsidRDefault="004516C6" w:rsidP="00B10E32">
            <w:pPr>
              <w:pStyle w:val="TAC"/>
            </w:pPr>
          </w:p>
        </w:tc>
        <w:tc>
          <w:tcPr>
            <w:tcW w:w="3006" w:type="dxa"/>
            <w:gridSpan w:val="2"/>
            <w:vMerge w:val="restart"/>
            <w:tcBorders>
              <w:top w:val="nil"/>
              <w:left w:val="single" w:sz="4" w:space="0" w:color="auto"/>
              <w:bottom w:val="nil"/>
              <w:right w:val="single" w:sz="4" w:space="0" w:color="auto"/>
            </w:tcBorders>
            <w:shd w:val="clear" w:color="auto" w:fill="auto"/>
            <w:vAlign w:val="center"/>
          </w:tcPr>
          <w:p w14:paraId="6D1992C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920F00F"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61B22"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6BBD38" w14:textId="77777777" w:rsidR="004516C6" w:rsidRPr="00032D3A" w:rsidRDefault="004516C6" w:rsidP="00B10E32">
            <w:pPr>
              <w:pStyle w:val="TAC"/>
              <w:rPr>
                <w:lang w:eastAsia="zh-CN"/>
              </w:rPr>
            </w:pPr>
          </w:p>
        </w:tc>
      </w:tr>
      <w:tr w:rsidR="004516C6" w:rsidRPr="00032D3A" w14:paraId="24A65881"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E0B7D24"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9CCAEC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C5B2826"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F153"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9EDD9" w14:textId="77777777" w:rsidR="004516C6" w:rsidRPr="00032D3A" w:rsidRDefault="004516C6" w:rsidP="00B10E32">
            <w:pPr>
              <w:pStyle w:val="TAC"/>
              <w:rPr>
                <w:lang w:eastAsia="zh-CN"/>
              </w:rPr>
            </w:pPr>
          </w:p>
        </w:tc>
      </w:tr>
      <w:tr w:rsidR="004516C6" w:rsidRPr="00032D3A" w14:paraId="3BF717A9"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C9E08F5"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5CA6C6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1AD9D9B"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43C9E"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6563C" w14:textId="77777777" w:rsidR="004516C6" w:rsidRPr="00032D3A" w:rsidRDefault="004516C6" w:rsidP="00B10E32">
            <w:pPr>
              <w:pStyle w:val="TAC"/>
              <w:rPr>
                <w:lang w:eastAsia="zh-CN"/>
              </w:rPr>
            </w:pPr>
            <w:r w:rsidRPr="00032D3A">
              <w:rPr>
                <w:lang w:eastAsia="zh-CN"/>
              </w:rPr>
              <w:t>1</w:t>
            </w:r>
          </w:p>
        </w:tc>
      </w:tr>
      <w:tr w:rsidR="004516C6" w:rsidRPr="00032D3A" w14:paraId="6567D96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537C6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D80BE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D4D754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44BB"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91BF62" w14:textId="77777777" w:rsidR="004516C6" w:rsidRPr="00032D3A" w:rsidRDefault="004516C6" w:rsidP="00B10E32">
            <w:pPr>
              <w:pStyle w:val="TAC"/>
              <w:rPr>
                <w:lang w:eastAsia="zh-CN"/>
              </w:rPr>
            </w:pPr>
          </w:p>
        </w:tc>
      </w:tr>
      <w:tr w:rsidR="004516C6" w:rsidRPr="00032D3A" w14:paraId="4733480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0C5D9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6E8E5E"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9588E4D"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1E3B"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8C7362" w14:textId="77777777" w:rsidR="004516C6" w:rsidRPr="00032D3A" w:rsidRDefault="004516C6" w:rsidP="00B10E32">
            <w:pPr>
              <w:pStyle w:val="TAC"/>
              <w:rPr>
                <w:lang w:eastAsia="zh-CN"/>
              </w:rPr>
            </w:pPr>
          </w:p>
        </w:tc>
      </w:tr>
      <w:tr w:rsidR="004516C6" w:rsidRPr="00032D3A" w14:paraId="7211DE6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FDF36" w14:textId="77777777" w:rsidR="004516C6" w:rsidRPr="00032D3A" w:rsidRDefault="004516C6" w:rsidP="00B10E32">
            <w:pPr>
              <w:pStyle w:val="TAC"/>
            </w:pPr>
            <w:r w:rsidRPr="00032D3A">
              <w:t>CA_n66A-n77A-n260G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02CED8" w14:textId="77777777" w:rsidR="004516C6" w:rsidRPr="00032D3A" w:rsidRDefault="004516C6" w:rsidP="00B10E32">
            <w:pPr>
              <w:pStyle w:val="TAC"/>
              <w:rPr>
                <w:rFonts w:cs="Arial"/>
                <w:lang w:eastAsia="zh-CN"/>
              </w:rPr>
            </w:pPr>
            <w:r w:rsidRPr="00032D3A">
              <w:rPr>
                <w:rFonts w:cs="Arial"/>
                <w:lang w:eastAsia="zh-CN"/>
              </w:rPr>
              <w:t>CA_n66A-n77A</w:t>
            </w:r>
          </w:p>
          <w:p w14:paraId="78C5FF18" w14:textId="77777777" w:rsidR="004516C6" w:rsidRPr="00032D3A" w:rsidRDefault="004516C6" w:rsidP="00B10E32">
            <w:pPr>
              <w:pStyle w:val="TAC"/>
              <w:rPr>
                <w:rFonts w:cs="Arial"/>
                <w:lang w:eastAsia="zh-CN"/>
              </w:rPr>
            </w:pPr>
            <w:r w:rsidRPr="00032D3A">
              <w:rPr>
                <w:rFonts w:cs="Arial"/>
                <w:lang w:eastAsia="zh-CN"/>
              </w:rPr>
              <w:t>CA_n66A-n260A</w:t>
            </w:r>
          </w:p>
          <w:p w14:paraId="5ED8389F" w14:textId="77777777" w:rsidR="004516C6" w:rsidRPr="00032D3A" w:rsidRDefault="004516C6" w:rsidP="00B10E32">
            <w:pPr>
              <w:pStyle w:val="TAC"/>
              <w:rPr>
                <w:rFonts w:cs="Arial"/>
                <w:lang w:eastAsia="zh-CN"/>
              </w:rPr>
            </w:pPr>
            <w:r w:rsidRPr="00032D3A">
              <w:rPr>
                <w:rFonts w:cs="Arial"/>
                <w:lang w:eastAsia="zh-CN"/>
              </w:rPr>
              <w:t>CA_n66A-n260G</w:t>
            </w:r>
          </w:p>
          <w:p w14:paraId="2801242C" w14:textId="77777777" w:rsidR="004516C6" w:rsidRPr="00032D3A" w:rsidRDefault="004516C6" w:rsidP="00B10E32">
            <w:pPr>
              <w:pStyle w:val="TAC"/>
              <w:rPr>
                <w:rFonts w:cs="Arial"/>
                <w:lang w:eastAsia="zh-CN"/>
              </w:rPr>
            </w:pPr>
            <w:r w:rsidRPr="00032D3A">
              <w:rPr>
                <w:rFonts w:cs="Arial"/>
                <w:lang w:eastAsia="zh-CN"/>
              </w:rPr>
              <w:t>CA_n77A-n260A</w:t>
            </w:r>
          </w:p>
          <w:p w14:paraId="4ED581DA" w14:textId="77777777" w:rsidR="004516C6" w:rsidRPr="00032D3A" w:rsidRDefault="004516C6" w:rsidP="00B10E32">
            <w:pPr>
              <w:pStyle w:val="TAC"/>
              <w:rPr>
                <w:rFonts w:eastAsia="Yu Mincho"/>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14:paraId="6FE3682D"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7A57"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0215FA"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5F87465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8E0A4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2E39F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E72743A"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9117"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87E5CB" w14:textId="77777777" w:rsidR="004516C6" w:rsidRPr="00032D3A" w:rsidRDefault="004516C6" w:rsidP="00B10E32">
            <w:pPr>
              <w:pStyle w:val="TAC"/>
              <w:rPr>
                <w:lang w:eastAsia="zh-CN"/>
              </w:rPr>
            </w:pPr>
          </w:p>
        </w:tc>
      </w:tr>
      <w:tr w:rsidR="004516C6" w:rsidRPr="00032D3A" w14:paraId="1422306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A1FD7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85050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21FF9F4"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4AF87" w14:textId="77777777" w:rsidR="004516C6" w:rsidRPr="00032D3A" w:rsidRDefault="004516C6" w:rsidP="00B10E3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E9620" w14:textId="77777777" w:rsidR="004516C6" w:rsidRPr="00032D3A" w:rsidRDefault="004516C6" w:rsidP="00B10E32">
            <w:pPr>
              <w:pStyle w:val="TAC"/>
              <w:rPr>
                <w:lang w:eastAsia="zh-CN"/>
              </w:rPr>
            </w:pPr>
          </w:p>
        </w:tc>
      </w:tr>
      <w:tr w:rsidR="004516C6" w:rsidRPr="00032D3A" w14:paraId="547069B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A8A78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2FCF6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034182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6E6E"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C38EB" w14:textId="77777777" w:rsidR="004516C6" w:rsidRPr="00032D3A" w:rsidRDefault="004516C6" w:rsidP="00B10E32">
            <w:pPr>
              <w:pStyle w:val="TAC"/>
              <w:rPr>
                <w:lang w:eastAsia="zh-CN"/>
              </w:rPr>
            </w:pPr>
            <w:r w:rsidRPr="00032D3A">
              <w:rPr>
                <w:rFonts w:hint="eastAsia"/>
                <w:lang w:eastAsia="zh-CN"/>
              </w:rPr>
              <w:t>1</w:t>
            </w:r>
          </w:p>
        </w:tc>
      </w:tr>
      <w:tr w:rsidR="004516C6" w:rsidRPr="00032D3A" w14:paraId="4EE86F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952D6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FAEB8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529AB1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D15E"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30D857" w14:textId="77777777" w:rsidR="004516C6" w:rsidRPr="00032D3A" w:rsidRDefault="004516C6" w:rsidP="00B10E32">
            <w:pPr>
              <w:pStyle w:val="TAC"/>
              <w:rPr>
                <w:lang w:eastAsia="zh-CN"/>
              </w:rPr>
            </w:pPr>
          </w:p>
        </w:tc>
      </w:tr>
      <w:tr w:rsidR="004516C6" w:rsidRPr="00032D3A" w14:paraId="59D87FE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0E334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D2C7F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64E5B60"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2307" w14:textId="77777777" w:rsidR="004516C6" w:rsidRPr="00032D3A" w:rsidRDefault="004516C6" w:rsidP="00B10E3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90A360" w14:textId="77777777" w:rsidR="004516C6" w:rsidRPr="00032D3A" w:rsidRDefault="004516C6" w:rsidP="00B10E32">
            <w:pPr>
              <w:pStyle w:val="TAC"/>
              <w:rPr>
                <w:lang w:eastAsia="zh-CN"/>
              </w:rPr>
            </w:pPr>
          </w:p>
        </w:tc>
      </w:tr>
      <w:tr w:rsidR="004516C6" w:rsidRPr="00032D3A" w14:paraId="3213FA6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B09012" w14:textId="77777777" w:rsidR="004516C6" w:rsidRPr="00032D3A" w:rsidRDefault="004516C6" w:rsidP="00B10E32">
            <w:pPr>
              <w:pStyle w:val="TAC"/>
            </w:pPr>
            <w:r w:rsidRPr="00032D3A">
              <w:t>CA_n66A-n77A-n260H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93EEBC" w14:textId="77777777" w:rsidR="004516C6" w:rsidRPr="00032D3A" w:rsidRDefault="004516C6" w:rsidP="00B10E32">
            <w:pPr>
              <w:pStyle w:val="TAC"/>
              <w:rPr>
                <w:rFonts w:cs="Arial"/>
                <w:lang w:eastAsia="zh-CN"/>
              </w:rPr>
            </w:pPr>
            <w:r w:rsidRPr="00032D3A">
              <w:rPr>
                <w:rFonts w:cs="Arial"/>
                <w:lang w:eastAsia="zh-CN"/>
              </w:rPr>
              <w:t>CA_n66A-n77A</w:t>
            </w:r>
          </w:p>
          <w:p w14:paraId="3F3A873A" w14:textId="77777777" w:rsidR="004516C6" w:rsidRPr="00032D3A" w:rsidRDefault="004516C6" w:rsidP="00B10E32">
            <w:pPr>
              <w:pStyle w:val="TAC"/>
              <w:rPr>
                <w:rFonts w:cs="Arial"/>
                <w:lang w:eastAsia="zh-CN"/>
              </w:rPr>
            </w:pPr>
            <w:r w:rsidRPr="00032D3A">
              <w:rPr>
                <w:rFonts w:cs="Arial"/>
                <w:lang w:eastAsia="zh-CN"/>
              </w:rPr>
              <w:t>CA_n66A-n260A</w:t>
            </w:r>
          </w:p>
          <w:p w14:paraId="4362893F" w14:textId="77777777" w:rsidR="004516C6" w:rsidRPr="00032D3A" w:rsidRDefault="004516C6" w:rsidP="00B10E32">
            <w:pPr>
              <w:pStyle w:val="TAC"/>
              <w:rPr>
                <w:rFonts w:cs="Arial"/>
                <w:lang w:eastAsia="zh-CN"/>
              </w:rPr>
            </w:pPr>
            <w:r w:rsidRPr="00032D3A">
              <w:rPr>
                <w:rFonts w:cs="Arial"/>
                <w:lang w:eastAsia="zh-CN"/>
              </w:rPr>
              <w:t>CA_n66A-n260G</w:t>
            </w:r>
          </w:p>
          <w:p w14:paraId="3638132C" w14:textId="77777777" w:rsidR="004516C6" w:rsidRPr="00032D3A" w:rsidRDefault="004516C6" w:rsidP="00B10E32">
            <w:pPr>
              <w:pStyle w:val="TAC"/>
              <w:rPr>
                <w:rFonts w:cs="Arial"/>
                <w:lang w:eastAsia="zh-CN"/>
              </w:rPr>
            </w:pPr>
            <w:r w:rsidRPr="00032D3A">
              <w:rPr>
                <w:rFonts w:cs="Arial"/>
                <w:lang w:eastAsia="zh-CN"/>
              </w:rPr>
              <w:t>CA_n66A-n260H</w:t>
            </w:r>
          </w:p>
          <w:p w14:paraId="20445E4C" w14:textId="77777777" w:rsidR="004516C6" w:rsidRPr="00032D3A" w:rsidRDefault="004516C6" w:rsidP="00B10E32">
            <w:pPr>
              <w:pStyle w:val="TAC"/>
              <w:rPr>
                <w:rFonts w:cs="Arial"/>
                <w:lang w:eastAsia="zh-CN"/>
              </w:rPr>
            </w:pPr>
            <w:r w:rsidRPr="00032D3A">
              <w:rPr>
                <w:rFonts w:cs="Arial"/>
                <w:lang w:eastAsia="zh-CN"/>
              </w:rPr>
              <w:t>CA_n77A-n260A</w:t>
            </w:r>
          </w:p>
          <w:p w14:paraId="79E23EE1" w14:textId="77777777" w:rsidR="004516C6" w:rsidRPr="00032D3A" w:rsidRDefault="004516C6" w:rsidP="00B10E32">
            <w:pPr>
              <w:pStyle w:val="TAC"/>
              <w:rPr>
                <w:rFonts w:cs="Arial"/>
                <w:lang w:eastAsia="zh-CN"/>
              </w:rPr>
            </w:pPr>
            <w:r w:rsidRPr="00032D3A">
              <w:rPr>
                <w:rFonts w:cs="Arial"/>
                <w:lang w:eastAsia="zh-CN"/>
              </w:rPr>
              <w:t>CA_n77A-n260G</w:t>
            </w:r>
          </w:p>
          <w:p w14:paraId="7793438F" w14:textId="77777777" w:rsidR="004516C6" w:rsidRPr="00032D3A" w:rsidRDefault="004516C6" w:rsidP="00B10E32">
            <w:pPr>
              <w:pStyle w:val="TAC"/>
              <w:rPr>
                <w:rFonts w:eastAsia="Yu Mincho"/>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14:paraId="6793AEAC"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0E1B7"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FFEC2A"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160B07E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7AE20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3E8D8C"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6C90D9F"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7DD4"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40B87" w14:textId="77777777" w:rsidR="004516C6" w:rsidRPr="00032D3A" w:rsidRDefault="004516C6" w:rsidP="00B10E32">
            <w:pPr>
              <w:pStyle w:val="TAC"/>
              <w:rPr>
                <w:lang w:eastAsia="zh-CN"/>
              </w:rPr>
            </w:pPr>
          </w:p>
        </w:tc>
      </w:tr>
      <w:tr w:rsidR="004516C6" w:rsidRPr="00032D3A" w14:paraId="5281809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3AAB7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D0D4D1"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7810E92"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DD2B" w14:textId="77777777" w:rsidR="004516C6" w:rsidRPr="00032D3A" w:rsidRDefault="004516C6" w:rsidP="00B10E3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98434" w14:textId="77777777" w:rsidR="004516C6" w:rsidRPr="00032D3A" w:rsidRDefault="004516C6" w:rsidP="00B10E32">
            <w:pPr>
              <w:pStyle w:val="TAC"/>
              <w:rPr>
                <w:lang w:eastAsia="zh-CN"/>
              </w:rPr>
            </w:pPr>
          </w:p>
        </w:tc>
      </w:tr>
      <w:tr w:rsidR="004516C6" w:rsidRPr="00032D3A" w14:paraId="13A030C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F793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4B55E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22B6DF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578D"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F98641" w14:textId="77777777" w:rsidR="004516C6" w:rsidRPr="00032D3A" w:rsidRDefault="004516C6" w:rsidP="00B10E32">
            <w:pPr>
              <w:pStyle w:val="TAC"/>
              <w:rPr>
                <w:lang w:eastAsia="zh-CN"/>
              </w:rPr>
            </w:pPr>
            <w:r w:rsidRPr="00032D3A">
              <w:rPr>
                <w:rFonts w:hint="eastAsia"/>
                <w:lang w:eastAsia="zh-CN"/>
              </w:rPr>
              <w:t>1</w:t>
            </w:r>
          </w:p>
        </w:tc>
      </w:tr>
      <w:tr w:rsidR="004516C6" w:rsidRPr="00032D3A" w14:paraId="21CCE5F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7BE88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938F21"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EE6BEE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7C8F"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554F37" w14:textId="77777777" w:rsidR="004516C6" w:rsidRPr="00032D3A" w:rsidRDefault="004516C6" w:rsidP="00B10E32">
            <w:pPr>
              <w:pStyle w:val="TAC"/>
              <w:rPr>
                <w:lang w:eastAsia="zh-CN"/>
              </w:rPr>
            </w:pPr>
          </w:p>
        </w:tc>
      </w:tr>
      <w:tr w:rsidR="004516C6" w:rsidRPr="00032D3A" w14:paraId="7C9C029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9E3D2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9C922D"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AA0AB1B"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EDDE" w14:textId="77777777" w:rsidR="004516C6" w:rsidRPr="00032D3A" w:rsidRDefault="004516C6" w:rsidP="00B10E3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24D4B" w14:textId="77777777" w:rsidR="004516C6" w:rsidRPr="00032D3A" w:rsidRDefault="004516C6" w:rsidP="00B10E32">
            <w:pPr>
              <w:pStyle w:val="TAC"/>
              <w:rPr>
                <w:lang w:eastAsia="zh-CN"/>
              </w:rPr>
            </w:pPr>
          </w:p>
        </w:tc>
      </w:tr>
      <w:tr w:rsidR="004516C6" w:rsidRPr="00032D3A" w14:paraId="710A26E0"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81C84F2" w14:textId="77777777" w:rsidR="004516C6" w:rsidRPr="00032D3A" w:rsidRDefault="004516C6" w:rsidP="00B10E32">
            <w:pPr>
              <w:pStyle w:val="TAC"/>
            </w:pPr>
            <w:r w:rsidRPr="00032D3A">
              <w:t>CA_n66A-n77A-n260I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24F7FA" w14:textId="77777777" w:rsidR="004516C6" w:rsidRPr="00032D3A" w:rsidRDefault="004516C6" w:rsidP="00B10E32">
            <w:pPr>
              <w:pStyle w:val="TAC"/>
              <w:rPr>
                <w:rFonts w:cs="Arial"/>
                <w:lang w:eastAsia="zh-CN"/>
              </w:rPr>
            </w:pPr>
            <w:r w:rsidRPr="00032D3A">
              <w:rPr>
                <w:rFonts w:cs="Arial"/>
                <w:lang w:eastAsia="zh-CN"/>
              </w:rPr>
              <w:t>CA_n66A-n77A</w:t>
            </w:r>
          </w:p>
          <w:p w14:paraId="2A4A1746" w14:textId="77777777" w:rsidR="004516C6" w:rsidRPr="00032D3A" w:rsidRDefault="004516C6" w:rsidP="00B10E32">
            <w:pPr>
              <w:pStyle w:val="TAC"/>
              <w:rPr>
                <w:rFonts w:cs="Arial"/>
                <w:lang w:eastAsia="zh-CN"/>
              </w:rPr>
            </w:pPr>
            <w:r w:rsidRPr="00032D3A">
              <w:rPr>
                <w:rFonts w:cs="Arial"/>
                <w:lang w:eastAsia="zh-CN"/>
              </w:rPr>
              <w:t>CA_n66A-n260A</w:t>
            </w:r>
          </w:p>
          <w:p w14:paraId="776BB005" w14:textId="77777777" w:rsidR="004516C6" w:rsidRPr="00032D3A" w:rsidRDefault="004516C6" w:rsidP="00B10E32">
            <w:pPr>
              <w:pStyle w:val="TAC"/>
              <w:rPr>
                <w:rFonts w:cs="Arial"/>
                <w:lang w:eastAsia="zh-CN"/>
              </w:rPr>
            </w:pPr>
            <w:r w:rsidRPr="00032D3A">
              <w:rPr>
                <w:rFonts w:cs="Arial"/>
                <w:lang w:eastAsia="zh-CN"/>
              </w:rPr>
              <w:t>CA_n66A-n260G</w:t>
            </w:r>
          </w:p>
          <w:p w14:paraId="794C969D" w14:textId="77777777" w:rsidR="004516C6" w:rsidRPr="00032D3A" w:rsidRDefault="004516C6" w:rsidP="00B10E32">
            <w:pPr>
              <w:pStyle w:val="TAC"/>
              <w:rPr>
                <w:rFonts w:cs="Arial"/>
                <w:lang w:eastAsia="zh-CN"/>
              </w:rPr>
            </w:pPr>
            <w:r w:rsidRPr="00032D3A">
              <w:rPr>
                <w:rFonts w:cs="Arial"/>
                <w:lang w:eastAsia="zh-CN"/>
              </w:rPr>
              <w:t>CA_n66A-n260H</w:t>
            </w:r>
          </w:p>
          <w:p w14:paraId="0A3B0D55" w14:textId="77777777" w:rsidR="004516C6" w:rsidRPr="00032D3A" w:rsidRDefault="004516C6" w:rsidP="00B10E32">
            <w:pPr>
              <w:pStyle w:val="TAC"/>
              <w:rPr>
                <w:rFonts w:cs="Arial"/>
                <w:lang w:eastAsia="zh-CN"/>
              </w:rPr>
            </w:pPr>
            <w:r w:rsidRPr="00032D3A">
              <w:rPr>
                <w:rFonts w:cs="Arial"/>
                <w:lang w:eastAsia="zh-CN"/>
              </w:rPr>
              <w:t>CA_n66A-n260I</w:t>
            </w:r>
          </w:p>
          <w:p w14:paraId="167B38F1" w14:textId="77777777" w:rsidR="004516C6" w:rsidRPr="00032D3A" w:rsidRDefault="004516C6" w:rsidP="00B10E32">
            <w:pPr>
              <w:pStyle w:val="TAC"/>
              <w:rPr>
                <w:rFonts w:cs="Arial"/>
                <w:lang w:eastAsia="zh-CN"/>
              </w:rPr>
            </w:pPr>
            <w:r w:rsidRPr="00032D3A">
              <w:rPr>
                <w:rFonts w:cs="Arial"/>
                <w:lang w:eastAsia="zh-CN"/>
              </w:rPr>
              <w:t>CA_n77A-n260A</w:t>
            </w:r>
          </w:p>
          <w:p w14:paraId="10443ED5" w14:textId="77777777" w:rsidR="004516C6" w:rsidRPr="00032D3A" w:rsidRDefault="004516C6" w:rsidP="00B10E32">
            <w:pPr>
              <w:pStyle w:val="TAC"/>
              <w:rPr>
                <w:rFonts w:cs="Arial"/>
                <w:lang w:eastAsia="zh-CN"/>
              </w:rPr>
            </w:pPr>
            <w:r w:rsidRPr="00032D3A">
              <w:rPr>
                <w:rFonts w:cs="Arial"/>
                <w:lang w:eastAsia="zh-CN"/>
              </w:rPr>
              <w:t>CA_n77A-n260G</w:t>
            </w:r>
          </w:p>
          <w:p w14:paraId="252B3D95" w14:textId="77777777" w:rsidR="004516C6" w:rsidRPr="00032D3A" w:rsidRDefault="004516C6" w:rsidP="00B10E32">
            <w:pPr>
              <w:pStyle w:val="TAC"/>
              <w:rPr>
                <w:rFonts w:cs="Arial"/>
                <w:lang w:eastAsia="zh-CN"/>
              </w:rPr>
            </w:pPr>
            <w:r w:rsidRPr="00032D3A">
              <w:rPr>
                <w:rFonts w:cs="Arial"/>
                <w:lang w:eastAsia="zh-CN"/>
              </w:rPr>
              <w:t>CA_n77A-n260H</w:t>
            </w:r>
          </w:p>
          <w:p w14:paraId="06E64C8F" w14:textId="77777777" w:rsidR="004516C6" w:rsidRPr="00032D3A" w:rsidRDefault="004516C6" w:rsidP="00B10E32">
            <w:pPr>
              <w:pStyle w:val="TAC"/>
              <w:rPr>
                <w:rFonts w:eastAsia="Yu Mincho"/>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14:paraId="4C13ABBE"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6ECB"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72242" w14:textId="77777777" w:rsidR="004516C6" w:rsidRPr="00032D3A" w:rsidRDefault="004516C6" w:rsidP="00B10E32">
            <w:pPr>
              <w:pStyle w:val="TAC"/>
              <w:rPr>
                <w:lang w:eastAsia="zh-CN"/>
              </w:rPr>
            </w:pPr>
            <w:r w:rsidRPr="00032D3A">
              <w:rPr>
                <w:lang w:eastAsia="zh-CN"/>
              </w:rPr>
              <w:t>0</w:t>
            </w:r>
          </w:p>
        </w:tc>
      </w:tr>
      <w:tr w:rsidR="004516C6" w:rsidRPr="00032D3A" w14:paraId="5B3995B9"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D82449B"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98EB111"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22BD34E"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65A8A"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DC15B6" w14:textId="77777777" w:rsidR="004516C6" w:rsidRPr="00032D3A" w:rsidRDefault="004516C6" w:rsidP="00B10E32">
            <w:pPr>
              <w:pStyle w:val="TAC"/>
              <w:rPr>
                <w:lang w:eastAsia="zh-CN"/>
              </w:rPr>
            </w:pPr>
          </w:p>
        </w:tc>
      </w:tr>
      <w:tr w:rsidR="004516C6" w:rsidRPr="00032D3A" w14:paraId="12C1D721"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B31B34C"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CB8435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3FBA363"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FDCE" w14:textId="77777777" w:rsidR="004516C6" w:rsidRPr="00032D3A" w:rsidRDefault="004516C6" w:rsidP="00B10E32">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0B6CD" w14:textId="77777777" w:rsidR="004516C6" w:rsidRPr="00032D3A" w:rsidRDefault="004516C6" w:rsidP="00B10E32">
            <w:pPr>
              <w:pStyle w:val="TAC"/>
              <w:rPr>
                <w:lang w:eastAsia="zh-CN"/>
              </w:rPr>
            </w:pPr>
          </w:p>
        </w:tc>
      </w:tr>
      <w:tr w:rsidR="004516C6" w:rsidRPr="00032D3A" w14:paraId="458B1011"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166BBBF"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D3D4F0D"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40E7632"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3926"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2509B" w14:textId="77777777" w:rsidR="004516C6" w:rsidRPr="00032D3A" w:rsidRDefault="004516C6" w:rsidP="00B10E32">
            <w:pPr>
              <w:pStyle w:val="TAC"/>
              <w:rPr>
                <w:lang w:eastAsia="zh-CN"/>
              </w:rPr>
            </w:pPr>
            <w:r w:rsidRPr="00032D3A">
              <w:rPr>
                <w:lang w:eastAsia="zh-CN"/>
              </w:rPr>
              <w:t>1</w:t>
            </w:r>
          </w:p>
        </w:tc>
      </w:tr>
      <w:tr w:rsidR="004516C6" w:rsidRPr="00032D3A" w14:paraId="6684AC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F43A2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67220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590AA0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BBE9"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F3A16D" w14:textId="77777777" w:rsidR="004516C6" w:rsidRPr="00032D3A" w:rsidRDefault="004516C6" w:rsidP="00B10E32">
            <w:pPr>
              <w:pStyle w:val="TAC"/>
              <w:rPr>
                <w:lang w:eastAsia="zh-CN"/>
              </w:rPr>
            </w:pPr>
          </w:p>
        </w:tc>
      </w:tr>
      <w:tr w:rsidR="004516C6" w:rsidRPr="00032D3A" w14:paraId="33923F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E9559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851C2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195FB00"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325A" w14:textId="77777777" w:rsidR="004516C6" w:rsidRPr="00032D3A" w:rsidRDefault="004516C6" w:rsidP="00B10E32">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576A36" w14:textId="77777777" w:rsidR="004516C6" w:rsidRPr="00032D3A" w:rsidRDefault="004516C6" w:rsidP="00B10E32">
            <w:pPr>
              <w:pStyle w:val="TAC"/>
              <w:rPr>
                <w:lang w:eastAsia="zh-CN"/>
              </w:rPr>
            </w:pPr>
          </w:p>
        </w:tc>
      </w:tr>
      <w:tr w:rsidR="004516C6" w:rsidRPr="00032D3A" w14:paraId="7DC9C5BD"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CAD5A07" w14:textId="77777777" w:rsidR="004516C6" w:rsidRPr="00032D3A" w:rsidRDefault="004516C6" w:rsidP="00B10E32">
            <w:pPr>
              <w:pStyle w:val="TAC"/>
            </w:pPr>
            <w:r w:rsidRPr="00032D3A">
              <w:t>CA_n66A-n77A-n260J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6369D9" w14:textId="77777777" w:rsidR="004516C6" w:rsidRPr="00032D3A" w:rsidRDefault="004516C6" w:rsidP="00B10E32">
            <w:pPr>
              <w:pStyle w:val="TAC"/>
              <w:rPr>
                <w:rFonts w:cs="Arial"/>
                <w:lang w:eastAsia="zh-CN"/>
              </w:rPr>
            </w:pPr>
            <w:r w:rsidRPr="00032D3A">
              <w:rPr>
                <w:rFonts w:cs="Arial"/>
                <w:lang w:eastAsia="zh-CN"/>
              </w:rPr>
              <w:t>CA_n66A-n77A</w:t>
            </w:r>
          </w:p>
          <w:p w14:paraId="0DE0A997" w14:textId="77777777" w:rsidR="004516C6" w:rsidRPr="00032D3A" w:rsidRDefault="004516C6" w:rsidP="00B10E32">
            <w:pPr>
              <w:pStyle w:val="TAC"/>
              <w:rPr>
                <w:rFonts w:cs="Arial"/>
                <w:lang w:eastAsia="zh-CN"/>
              </w:rPr>
            </w:pPr>
            <w:r w:rsidRPr="00032D3A">
              <w:rPr>
                <w:rFonts w:cs="Arial"/>
                <w:lang w:eastAsia="zh-CN"/>
              </w:rPr>
              <w:t>CA_n66A-n260A</w:t>
            </w:r>
          </w:p>
          <w:p w14:paraId="7ED6ADCA" w14:textId="77777777" w:rsidR="004516C6" w:rsidRPr="00032D3A" w:rsidRDefault="004516C6" w:rsidP="00B10E32">
            <w:pPr>
              <w:pStyle w:val="TAC"/>
              <w:rPr>
                <w:rFonts w:cs="Arial"/>
                <w:lang w:eastAsia="zh-CN"/>
              </w:rPr>
            </w:pPr>
            <w:r w:rsidRPr="00032D3A">
              <w:rPr>
                <w:rFonts w:cs="Arial"/>
                <w:lang w:eastAsia="zh-CN"/>
              </w:rPr>
              <w:t>CA_n66A-n260G</w:t>
            </w:r>
          </w:p>
          <w:p w14:paraId="0CD61778" w14:textId="77777777" w:rsidR="004516C6" w:rsidRPr="00032D3A" w:rsidRDefault="004516C6" w:rsidP="00B10E32">
            <w:pPr>
              <w:pStyle w:val="TAC"/>
              <w:rPr>
                <w:rFonts w:cs="Arial"/>
                <w:lang w:eastAsia="zh-CN"/>
              </w:rPr>
            </w:pPr>
            <w:r w:rsidRPr="00032D3A">
              <w:rPr>
                <w:rFonts w:cs="Arial"/>
                <w:lang w:eastAsia="zh-CN"/>
              </w:rPr>
              <w:t>CA_n66A-n260H</w:t>
            </w:r>
          </w:p>
          <w:p w14:paraId="0C4F1E74" w14:textId="77777777" w:rsidR="004516C6" w:rsidRDefault="004516C6" w:rsidP="00B10E32">
            <w:pPr>
              <w:pStyle w:val="TAC"/>
              <w:rPr>
                <w:rFonts w:cs="Arial"/>
                <w:lang w:eastAsia="zh-CN"/>
              </w:rPr>
            </w:pPr>
            <w:r w:rsidRPr="00032D3A">
              <w:rPr>
                <w:rFonts w:cs="Arial"/>
                <w:lang w:eastAsia="zh-CN"/>
              </w:rPr>
              <w:t>CA_n66A-n260I</w:t>
            </w:r>
          </w:p>
          <w:p w14:paraId="52500309" w14:textId="77777777" w:rsidR="004516C6" w:rsidRPr="00032D3A" w:rsidRDefault="004516C6" w:rsidP="00B10E32">
            <w:pPr>
              <w:pStyle w:val="TAC"/>
              <w:rPr>
                <w:rFonts w:cs="Arial"/>
                <w:lang w:eastAsia="zh-CN"/>
              </w:rPr>
            </w:pPr>
            <w:r w:rsidRPr="00032D3A">
              <w:rPr>
                <w:rFonts w:cs="Arial"/>
                <w:lang w:eastAsia="zh-CN"/>
              </w:rPr>
              <w:t>CA_n66A-n260</w:t>
            </w:r>
            <w:r>
              <w:rPr>
                <w:rFonts w:cs="Arial"/>
                <w:lang w:eastAsia="zh-CN"/>
              </w:rPr>
              <w:t>J</w:t>
            </w:r>
          </w:p>
          <w:p w14:paraId="62914144" w14:textId="77777777" w:rsidR="004516C6" w:rsidRPr="00032D3A" w:rsidRDefault="004516C6" w:rsidP="00B10E32">
            <w:pPr>
              <w:pStyle w:val="TAC"/>
              <w:rPr>
                <w:rFonts w:cs="Arial"/>
                <w:lang w:eastAsia="zh-CN"/>
              </w:rPr>
            </w:pPr>
            <w:r w:rsidRPr="00032D3A">
              <w:rPr>
                <w:rFonts w:cs="Arial"/>
                <w:lang w:eastAsia="zh-CN"/>
              </w:rPr>
              <w:t>CA_n77A-n260A</w:t>
            </w:r>
          </w:p>
          <w:p w14:paraId="7981B51A" w14:textId="77777777" w:rsidR="004516C6" w:rsidRPr="00032D3A" w:rsidRDefault="004516C6" w:rsidP="00B10E32">
            <w:pPr>
              <w:pStyle w:val="TAC"/>
              <w:rPr>
                <w:rFonts w:cs="Arial"/>
                <w:lang w:eastAsia="zh-CN"/>
              </w:rPr>
            </w:pPr>
            <w:r w:rsidRPr="00032D3A">
              <w:rPr>
                <w:rFonts w:cs="Arial"/>
                <w:lang w:eastAsia="zh-CN"/>
              </w:rPr>
              <w:t>CA_n77A-n260G</w:t>
            </w:r>
          </w:p>
          <w:p w14:paraId="000D99C4" w14:textId="77777777" w:rsidR="004516C6" w:rsidRPr="00032D3A" w:rsidRDefault="004516C6" w:rsidP="00B10E32">
            <w:pPr>
              <w:pStyle w:val="TAC"/>
              <w:rPr>
                <w:rFonts w:cs="Arial"/>
                <w:lang w:eastAsia="zh-CN"/>
              </w:rPr>
            </w:pPr>
            <w:r w:rsidRPr="00032D3A">
              <w:rPr>
                <w:rFonts w:cs="Arial"/>
                <w:lang w:eastAsia="zh-CN"/>
              </w:rPr>
              <w:t>CA_n77A-n260H</w:t>
            </w:r>
          </w:p>
          <w:p w14:paraId="24D0964C" w14:textId="77777777" w:rsidR="004516C6" w:rsidRDefault="004516C6" w:rsidP="00B10E32">
            <w:pPr>
              <w:pStyle w:val="TAC"/>
              <w:rPr>
                <w:rFonts w:cs="Arial"/>
                <w:lang w:eastAsia="zh-CN"/>
              </w:rPr>
            </w:pPr>
            <w:r w:rsidRPr="00032D3A">
              <w:rPr>
                <w:rFonts w:cs="Arial"/>
                <w:lang w:eastAsia="zh-CN"/>
              </w:rPr>
              <w:t>CA_n77A-n260I</w:t>
            </w:r>
          </w:p>
          <w:p w14:paraId="7122ADE3" w14:textId="77777777" w:rsidR="004516C6" w:rsidRPr="00032D3A" w:rsidRDefault="004516C6" w:rsidP="00B10E32">
            <w:pPr>
              <w:pStyle w:val="TAC"/>
              <w:rPr>
                <w:rFonts w:eastAsia="Yu Mincho"/>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5A75C17E"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EB7E"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33301E" w14:textId="77777777" w:rsidR="004516C6" w:rsidRPr="00032D3A" w:rsidRDefault="004516C6" w:rsidP="00B10E32">
            <w:pPr>
              <w:pStyle w:val="TAC"/>
              <w:rPr>
                <w:lang w:eastAsia="zh-CN"/>
              </w:rPr>
            </w:pPr>
            <w:r w:rsidRPr="00032D3A">
              <w:rPr>
                <w:lang w:eastAsia="zh-CN"/>
              </w:rPr>
              <w:t>0</w:t>
            </w:r>
          </w:p>
        </w:tc>
      </w:tr>
      <w:tr w:rsidR="004516C6" w:rsidRPr="00032D3A" w14:paraId="1FD5DB44"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0B3D181"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D7926CB"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BD206E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6906"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A9C421" w14:textId="77777777" w:rsidR="004516C6" w:rsidRPr="00032D3A" w:rsidRDefault="004516C6" w:rsidP="00B10E32">
            <w:pPr>
              <w:pStyle w:val="TAC"/>
              <w:rPr>
                <w:lang w:eastAsia="zh-CN"/>
              </w:rPr>
            </w:pPr>
          </w:p>
        </w:tc>
      </w:tr>
      <w:tr w:rsidR="004516C6" w:rsidRPr="00032D3A" w14:paraId="612AF892"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A4978CC"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FAC13B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77BF7CB"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EAB4" w14:textId="77777777" w:rsidR="004516C6" w:rsidRPr="00032D3A" w:rsidRDefault="004516C6" w:rsidP="00B10E32">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81F1EE" w14:textId="77777777" w:rsidR="004516C6" w:rsidRPr="00032D3A" w:rsidRDefault="004516C6" w:rsidP="00B10E32">
            <w:pPr>
              <w:pStyle w:val="TAC"/>
              <w:rPr>
                <w:lang w:eastAsia="zh-CN"/>
              </w:rPr>
            </w:pPr>
          </w:p>
        </w:tc>
      </w:tr>
      <w:tr w:rsidR="004516C6" w:rsidRPr="00032D3A" w14:paraId="575A75AA"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88EF352"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F197B6A"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FA05730"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C9CB"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73463D" w14:textId="77777777" w:rsidR="004516C6" w:rsidRPr="00032D3A" w:rsidRDefault="004516C6" w:rsidP="00B10E32">
            <w:pPr>
              <w:pStyle w:val="TAC"/>
              <w:rPr>
                <w:lang w:eastAsia="zh-CN"/>
              </w:rPr>
            </w:pPr>
            <w:r w:rsidRPr="00032D3A">
              <w:rPr>
                <w:lang w:eastAsia="zh-CN"/>
              </w:rPr>
              <w:t>1</w:t>
            </w:r>
          </w:p>
        </w:tc>
      </w:tr>
      <w:tr w:rsidR="004516C6" w:rsidRPr="00032D3A" w14:paraId="4CDC68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60DCF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0AB4C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CC5C1C1"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014D"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E9A7F0" w14:textId="77777777" w:rsidR="004516C6" w:rsidRPr="00032D3A" w:rsidRDefault="004516C6" w:rsidP="00B10E32">
            <w:pPr>
              <w:pStyle w:val="TAC"/>
              <w:rPr>
                <w:lang w:eastAsia="zh-CN"/>
              </w:rPr>
            </w:pPr>
          </w:p>
        </w:tc>
      </w:tr>
      <w:tr w:rsidR="004516C6" w:rsidRPr="00032D3A" w14:paraId="5B8F55E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952C7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D87C5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B271A01"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70B4" w14:textId="77777777" w:rsidR="004516C6" w:rsidRPr="00032D3A" w:rsidRDefault="004516C6" w:rsidP="00B10E32">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98927" w14:textId="77777777" w:rsidR="004516C6" w:rsidRPr="00032D3A" w:rsidRDefault="004516C6" w:rsidP="00B10E32">
            <w:pPr>
              <w:pStyle w:val="TAC"/>
              <w:rPr>
                <w:lang w:eastAsia="zh-CN"/>
              </w:rPr>
            </w:pPr>
          </w:p>
        </w:tc>
      </w:tr>
      <w:tr w:rsidR="004516C6" w:rsidRPr="00032D3A" w14:paraId="2EBA4147"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24DED290" w14:textId="77777777" w:rsidR="004516C6" w:rsidRPr="00032D3A" w:rsidRDefault="004516C6" w:rsidP="00B10E32">
            <w:pPr>
              <w:pStyle w:val="TAC"/>
            </w:pPr>
            <w:r w:rsidRPr="00032D3A">
              <w:t>CA_n66A-n77A-n260K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340A3C6" w14:textId="77777777" w:rsidR="004516C6" w:rsidRPr="00032D3A" w:rsidRDefault="004516C6" w:rsidP="00B10E32">
            <w:pPr>
              <w:pStyle w:val="TAC"/>
              <w:rPr>
                <w:rFonts w:cs="Arial"/>
                <w:lang w:eastAsia="zh-CN"/>
              </w:rPr>
            </w:pPr>
            <w:r w:rsidRPr="00032D3A">
              <w:rPr>
                <w:rFonts w:cs="Arial"/>
                <w:lang w:eastAsia="zh-CN"/>
              </w:rPr>
              <w:t>CA_n66A-n77A</w:t>
            </w:r>
          </w:p>
          <w:p w14:paraId="31D7A505" w14:textId="77777777" w:rsidR="004516C6" w:rsidRPr="00032D3A" w:rsidRDefault="004516C6" w:rsidP="00B10E32">
            <w:pPr>
              <w:pStyle w:val="TAC"/>
              <w:rPr>
                <w:rFonts w:cs="Arial"/>
                <w:lang w:eastAsia="zh-CN"/>
              </w:rPr>
            </w:pPr>
            <w:r w:rsidRPr="00032D3A">
              <w:rPr>
                <w:rFonts w:cs="Arial"/>
                <w:lang w:eastAsia="zh-CN"/>
              </w:rPr>
              <w:t>CA_n66A-n260A</w:t>
            </w:r>
          </w:p>
          <w:p w14:paraId="38E26C3C" w14:textId="77777777" w:rsidR="004516C6" w:rsidRPr="00032D3A" w:rsidRDefault="004516C6" w:rsidP="00B10E32">
            <w:pPr>
              <w:pStyle w:val="TAC"/>
              <w:rPr>
                <w:rFonts w:cs="Arial"/>
                <w:lang w:eastAsia="zh-CN"/>
              </w:rPr>
            </w:pPr>
            <w:r w:rsidRPr="00032D3A">
              <w:rPr>
                <w:rFonts w:cs="Arial"/>
                <w:lang w:eastAsia="zh-CN"/>
              </w:rPr>
              <w:t>CA_n66A-n260G</w:t>
            </w:r>
          </w:p>
          <w:p w14:paraId="615F1535" w14:textId="77777777" w:rsidR="004516C6" w:rsidRPr="00032D3A" w:rsidRDefault="004516C6" w:rsidP="00B10E32">
            <w:pPr>
              <w:pStyle w:val="TAC"/>
              <w:rPr>
                <w:rFonts w:cs="Arial"/>
                <w:lang w:eastAsia="zh-CN"/>
              </w:rPr>
            </w:pPr>
            <w:r w:rsidRPr="00032D3A">
              <w:rPr>
                <w:rFonts w:cs="Arial"/>
                <w:lang w:eastAsia="zh-CN"/>
              </w:rPr>
              <w:t>CA_n66A-n260H</w:t>
            </w:r>
          </w:p>
          <w:p w14:paraId="17BD832C" w14:textId="77777777" w:rsidR="004516C6" w:rsidRDefault="004516C6" w:rsidP="00B10E32">
            <w:pPr>
              <w:pStyle w:val="TAC"/>
              <w:rPr>
                <w:rFonts w:cs="Arial"/>
                <w:lang w:eastAsia="zh-CN"/>
              </w:rPr>
            </w:pPr>
            <w:r w:rsidRPr="00032D3A">
              <w:rPr>
                <w:rFonts w:cs="Arial"/>
                <w:lang w:eastAsia="zh-CN"/>
              </w:rPr>
              <w:t>CA_n66A-n260I</w:t>
            </w:r>
          </w:p>
          <w:p w14:paraId="5C5DFE8F" w14:textId="77777777" w:rsidR="004516C6" w:rsidRDefault="004516C6" w:rsidP="00B10E32">
            <w:pPr>
              <w:pStyle w:val="TAC"/>
              <w:rPr>
                <w:rFonts w:cs="Arial"/>
                <w:lang w:eastAsia="zh-CN"/>
              </w:rPr>
            </w:pPr>
            <w:r>
              <w:rPr>
                <w:rFonts w:cs="Arial"/>
                <w:lang w:eastAsia="zh-CN"/>
              </w:rPr>
              <w:t>CA_n66A-n260J</w:t>
            </w:r>
          </w:p>
          <w:p w14:paraId="1CFB8A0B" w14:textId="77777777" w:rsidR="004516C6" w:rsidRPr="00032D3A" w:rsidRDefault="004516C6" w:rsidP="00B10E32">
            <w:pPr>
              <w:pStyle w:val="TAC"/>
              <w:rPr>
                <w:rFonts w:cs="Arial"/>
                <w:lang w:eastAsia="zh-CN"/>
              </w:rPr>
            </w:pPr>
            <w:r>
              <w:rPr>
                <w:rFonts w:cs="Arial"/>
                <w:lang w:eastAsia="zh-CN"/>
              </w:rPr>
              <w:t>CA_n66A-n260K</w:t>
            </w:r>
          </w:p>
          <w:p w14:paraId="78EB9685" w14:textId="77777777" w:rsidR="004516C6" w:rsidRPr="00032D3A" w:rsidRDefault="004516C6" w:rsidP="00B10E32">
            <w:pPr>
              <w:pStyle w:val="TAC"/>
              <w:rPr>
                <w:rFonts w:cs="Arial"/>
                <w:lang w:eastAsia="zh-CN"/>
              </w:rPr>
            </w:pPr>
            <w:r w:rsidRPr="00032D3A">
              <w:rPr>
                <w:rFonts w:cs="Arial"/>
                <w:lang w:eastAsia="zh-CN"/>
              </w:rPr>
              <w:t>CA_n77A-n260A</w:t>
            </w:r>
          </w:p>
          <w:p w14:paraId="00FA53F2" w14:textId="77777777" w:rsidR="004516C6" w:rsidRPr="00032D3A" w:rsidRDefault="004516C6" w:rsidP="00B10E32">
            <w:pPr>
              <w:pStyle w:val="TAC"/>
              <w:rPr>
                <w:rFonts w:cs="Arial"/>
                <w:lang w:eastAsia="zh-CN"/>
              </w:rPr>
            </w:pPr>
            <w:r w:rsidRPr="00032D3A">
              <w:rPr>
                <w:rFonts w:cs="Arial"/>
                <w:lang w:eastAsia="zh-CN"/>
              </w:rPr>
              <w:t>CA_n77A-n260G</w:t>
            </w:r>
          </w:p>
          <w:p w14:paraId="1E73267C" w14:textId="77777777" w:rsidR="004516C6" w:rsidRPr="00032D3A" w:rsidRDefault="004516C6" w:rsidP="00B10E32">
            <w:pPr>
              <w:pStyle w:val="TAC"/>
              <w:rPr>
                <w:rFonts w:cs="Arial"/>
                <w:lang w:eastAsia="zh-CN"/>
              </w:rPr>
            </w:pPr>
            <w:r w:rsidRPr="00032D3A">
              <w:rPr>
                <w:rFonts w:cs="Arial"/>
                <w:lang w:eastAsia="zh-CN"/>
              </w:rPr>
              <w:t>CA_n77A-n260H</w:t>
            </w:r>
          </w:p>
          <w:p w14:paraId="42982609" w14:textId="77777777" w:rsidR="004516C6" w:rsidRDefault="004516C6" w:rsidP="00B10E32">
            <w:pPr>
              <w:pStyle w:val="TAC"/>
              <w:rPr>
                <w:rFonts w:cs="Arial"/>
                <w:lang w:eastAsia="zh-CN"/>
              </w:rPr>
            </w:pPr>
            <w:r w:rsidRPr="00032D3A">
              <w:rPr>
                <w:rFonts w:cs="Arial"/>
                <w:lang w:eastAsia="zh-CN"/>
              </w:rPr>
              <w:t>CA_n77A-n260I</w:t>
            </w:r>
          </w:p>
          <w:p w14:paraId="61F7F515" w14:textId="77777777" w:rsidR="004516C6" w:rsidRDefault="004516C6" w:rsidP="00B10E32">
            <w:pPr>
              <w:pStyle w:val="TAC"/>
              <w:rPr>
                <w:rFonts w:cs="Arial"/>
                <w:lang w:eastAsia="zh-CN"/>
              </w:rPr>
            </w:pPr>
            <w:r w:rsidRPr="00032D3A">
              <w:rPr>
                <w:rFonts w:cs="Arial"/>
                <w:lang w:eastAsia="zh-CN"/>
              </w:rPr>
              <w:t>CA_n77A-n260</w:t>
            </w:r>
            <w:r>
              <w:rPr>
                <w:rFonts w:cs="Arial"/>
                <w:lang w:eastAsia="zh-CN"/>
              </w:rPr>
              <w:t>J</w:t>
            </w:r>
          </w:p>
          <w:p w14:paraId="008205A4" w14:textId="77777777" w:rsidR="004516C6" w:rsidRPr="00032D3A" w:rsidRDefault="004516C6" w:rsidP="00B10E32">
            <w:pPr>
              <w:pStyle w:val="TAC"/>
              <w:rPr>
                <w:rFonts w:eastAsia="Yu Mincho"/>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171F2458"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0D8D"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8EA770" w14:textId="77777777" w:rsidR="004516C6" w:rsidRPr="00032D3A" w:rsidRDefault="004516C6" w:rsidP="00B10E32">
            <w:pPr>
              <w:pStyle w:val="TAC"/>
              <w:rPr>
                <w:lang w:eastAsia="zh-CN"/>
              </w:rPr>
            </w:pPr>
            <w:r w:rsidRPr="00032D3A">
              <w:rPr>
                <w:lang w:eastAsia="zh-CN"/>
              </w:rPr>
              <w:t>0</w:t>
            </w:r>
          </w:p>
        </w:tc>
      </w:tr>
      <w:tr w:rsidR="004516C6" w:rsidRPr="00032D3A" w14:paraId="36344F98"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A670AD3"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E1705D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446C92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35FB"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E6B82D" w14:textId="77777777" w:rsidR="004516C6" w:rsidRPr="00032D3A" w:rsidRDefault="004516C6" w:rsidP="00B10E32">
            <w:pPr>
              <w:pStyle w:val="TAC"/>
              <w:rPr>
                <w:lang w:eastAsia="zh-CN"/>
              </w:rPr>
            </w:pPr>
          </w:p>
        </w:tc>
      </w:tr>
      <w:tr w:rsidR="004516C6" w:rsidRPr="00032D3A" w14:paraId="76C679BE"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FDE4B5F"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DFE241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9BCA455"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9405F" w14:textId="77777777" w:rsidR="004516C6" w:rsidRPr="00032D3A" w:rsidRDefault="004516C6" w:rsidP="00B10E32">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276123" w14:textId="77777777" w:rsidR="004516C6" w:rsidRPr="00032D3A" w:rsidRDefault="004516C6" w:rsidP="00B10E32">
            <w:pPr>
              <w:pStyle w:val="TAC"/>
              <w:rPr>
                <w:lang w:eastAsia="zh-CN"/>
              </w:rPr>
            </w:pPr>
          </w:p>
        </w:tc>
      </w:tr>
      <w:tr w:rsidR="004516C6" w:rsidRPr="00032D3A" w14:paraId="550EAAE5"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7395BF2"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E89186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C78DCF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AB27"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CFAC37" w14:textId="77777777" w:rsidR="004516C6" w:rsidRPr="00032D3A" w:rsidRDefault="004516C6" w:rsidP="00B10E32">
            <w:pPr>
              <w:pStyle w:val="TAC"/>
              <w:rPr>
                <w:lang w:eastAsia="zh-CN"/>
              </w:rPr>
            </w:pPr>
            <w:r w:rsidRPr="00032D3A">
              <w:rPr>
                <w:lang w:eastAsia="zh-CN"/>
              </w:rPr>
              <w:t>1</w:t>
            </w:r>
          </w:p>
        </w:tc>
      </w:tr>
      <w:tr w:rsidR="004516C6" w:rsidRPr="00032D3A" w14:paraId="0B6B477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BF092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CE0D1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8D8AD2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98CA"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2D859A" w14:textId="77777777" w:rsidR="004516C6" w:rsidRPr="00032D3A" w:rsidRDefault="004516C6" w:rsidP="00B10E32">
            <w:pPr>
              <w:pStyle w:val="TAC"/>
              <w:rPr>
                <w:lang w:eastAsia="zh-CN"/>
              </w:rPr>
            </w:pPr>
          </w:p>
        </w:tc>
      </w:tr>
      <w:tr w:rsidR="004516C6" w:rsidRPr="00032D3A" w14:paraId="7C23A2C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A1E7B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42390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291D50D"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069A" w14:textId="77777777" w:rsidR="004516C6" w:rsidRPr="00032D3A" w:rsidRDefault="004516C6" w:rsidP="00B10E32">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B5023D" w14:textId="77777777" w:rsidR="004516C6" w:rsidRPr="00032D3A" w:rsidRDefault="004516C6" w:rsidP="00B10E32">
            <w:pPr>
              <w:pStyle w:val="TAC"/>
              <w:rPr>
                <w:lang w:eastAsia="zh-CN"/>
              </w:rPr>
            </w:pPr>
          </w:p>
        </w:tc>
      </w:tr>
      <w:tr w:rsidR="004516C6" w:rsidRPr="00032D3A" w14:paraId="7BF497FF"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7E292E45" w14:textId="77777777" w:rsidR="004516C6" w:rsidRPr="00032D3A" w:rsidRDefault="004516C6" w:rsidP="00B10E32">
            <w:pPr>
              <w:pStyle w:val="TAC"/>
            </w:pPr>
            <w:r w:rsidRPr="00032D3A">
              <w:t>CA_n66A-n77A-n260L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CE0F5E5" w14:textId="77777777" w:rsidR="004516C6" w:rsidRPr="00032D3A" w:rsidRDefault="004516C6" w:rsidP="00B10E32">
            <w:pPr>
              <w:pStyle w:val="TAC"/>
              <w:rPr>
                <w:rFonts w:cs="Arial"/>
                <w:lang w:eastAsia="zh-CN"/>
              </w:rPr>
            </w:pPr>
            <w:r w:rsidRPr="00032D3A">
              <w:rPr>
                <w:rFonts w:cs="Arial"/>
                <w:lang w:eastAsia="zh-CN"/>
              </w:rPr>
              <w:t>CA_n66A-n77A</w:t>
            </w:r>
          </w:p>
          <w:p w14:paraId="2D460A2A" w14:textId="77777777" w:rsidR="004516C6" w:rsidRPr="00032D3A" w:rsidRDefault="004516C6" w:rsidP="00B10E32">
            <w:pPr>
              <w:pStyle w:val="TAC"/>
              <w:rPr>
                <w:rFonts w:cs="Arial"/>
                <w:lang w:eastAsia="zh-CN"/>
              </w:rPr>
            </w:pPr>
            <w:r w:rsidRPr="00032D3A">
              <w:rPr>
                <w:rFonts w:cs="Arial"/>
                <w:lang w:eastAsia="zh-CN"/>
              </w:rPr>
              <w:t>CA_n66A-n260A</w:t>
            </w:r>
          </w:p>
          <w:p w14:paraId="7300BB08" w14:textId="77777777" w:rsidR="004516C6" w:rsidRPr="00032D3A" w:rsidRDefault="004516C6" w:rsidP="00B10E32">
            <w:pPr>
              <w:pStyle w:val="TAC"/>
              <w:rPr>
                <w:rFonts w:cs="Arial"/>
                <w:lang w:eastAsia="zh-CN"/>
              </w:rPr>
            </w:pPr>
            <w:r w:rsidRPr="00032D3A">
              <w:rPr>
                <w:rFonts w:cs="Arial"/>
                <w:lang w:eastAsia="zh-CN"/>
              </w:rPr>
              <w:t>CA_n66A-n260G</w:t>
            </w:r>
          </w:p>
          <w:p w14:paraId="7E141092" w14:textId="77777777" w:rsidR="004516C6" w:rsidRPr="00032D3A" w:rsidRDefault="004516C6" w:rsidP="00B10E32">
            <w:pPr>
              <w:pStyle w:val="TAC"/>
              <w:rPr>
                <w:rFonts w:cs="Arial"/>
                <w:lang w:eastAsia="zh-CN"/>
              </w:rPr>
            </w:pPr>
            <w:r w:rsidRPr="00032D3A">
              <w:rPr>
                <w:rFonts w:cs="Arial"/>
                <w:lang w:eastAsia="zh-CN"/>
              </w:rPr>
              <w:t>CA_n66A-n260H</w:t>
            </w:r>
          </w:p>
          <w:p w14:paraId="62CCBC2E" w14:textId="77777777" w:rsidR="004516C6" w:rsidRDefault="004516C6" w:rsidP="00B10E32">
            <w:pPr>
              <w:pStyle w:val="TAC"/>
              <w:rPr>
                <w:rFonts w:cs="Arial"/>
                <w:lang w:eastAsia="zh-CN"/>
              </w:rPr>
            </w:pPr>
            <w:r w:rsidRPr="00032D3A">
              <w:rPr>
                <w:rFonts w:cs="Arial"/>
                <w:lang w:eastAsia="zh-CN"/>
              </w:rPr>
              <w:t>CA_n66A-n260I</w:t>
            </w:r>
          </w:p>
          <w:p w14:paraId="635C1663" w14:textId="77777777" w:rsidR="004516C6" w:rsidRDefault="004516C6" w:rsidP="00B10E32">
            <w:pPr>
              <w:pStyle w:val="TAC"/>
              <w:rPr>
                <w:rFonts w:cs="Arial"/>
                <w:lang w:eastAsia="zh-CN"/>
              </w:rPr>
            </w:pPr>
            <w:r w:rsidRPr="00032D3A">
              <w:rPr>
                <w:rFonts w:cs="Arial"/>
                <w:lang w:eastAsia="zh-CN"/>
              </w:rPr>
              <w:t>CA_n66A-n260</w:t>
            </w:r>
            <w:r>
              <w:rPr>
                <w:rFonts w:cs="Arial"/>
                <w:lang w:eastAsia="zh-CN"/>
              </w:rPr>
              <w:t>J</w:t>
            </w:r>
          </w:p>
          <w:p w14:paraId="5ED3C076" w14:textId="77777777" w:rsidR="004516C6" w:rsidRDefault="004516C6" w:rsidP="00B10E32">
            <w:pPr>
              <w:pStyle w:val="TAC"/>
              <w:rPr>
                <w:rFonts w:cs="Arial"/>
                <w:lang w:eastAsia="zh-CN"/>
              </w:rPr>
            </w:pPr>
            <w:r w:rsidRPr="00032D3A">
              <w:rPr>
                <w:rFonts w:cs="Arial"/>
                <w:lang w:eastAsia="zh-CN"/>
              </w:rPr>
              <w:t>CA_n66A-n260</w:t>
            </w:r>
            <w:r>
              <w:rPr>
                <w:rFonts w:cs="Arial"/>
                <w:lang w:eastAsia="zh-CN"/>
              </w:rPr>
              <w:t>K</w:t>
            </w:r>
          </w:p>
          <w:p w14:paraId="7C8B494D" w14:textId="77777777" w:rsidR="004516C6" w:rsidRPr="00032D3A" w:rsidRDefault="004516C6" w:rsidP="00B10E32">
            <w:pPr>
              <w:pStyle w:val="TAC"/>
              <w:rPr>
                <w:rFonts w:cs="Arial"/>
                <w:lang w:eastAsia="zh-CN"/>
              </w:rPr>
            </w:pPr>
            <w:r w:rsidRPr="00032D3A">
              <w:rPr>
                <w:rFonts w:cs="Arial"/>
                <w:lang w:eastAsia="zh-CN"/>
              </w:rPr>
              <w:t>CA_n66A-n260</w:t>
            </w:r>
            <w:r>
              <w:rPr>
                <w:rFonts w:cs="Arial"/>
                <w:lang w:eastAsia="zh-CN"/>
              </w:rPr>
              <w:t>L</w:t>
            </w:r>
          </w:p>
          <w:p w14:paraId="06881865" w14:textId="77777777" w:rsidR="004516C6" w:rsidRPr="00032D3A" w:rsidRDefault="004516C6" w:rsidP="00B10E32">
            <w:pPr>
              <w:pStyle w:val="TAC"/>
              <w:rPr>
                <w:rFonts w:cs="Arial"/>
                <w:lang w:eastAsia="zh-CN"/>
              </w:rPr>
            </w:pPr>
            <w:r w:rsidRPr="00032D3A">
              <w:rPr>
                <w:rFonts w:cs="Arial"/>
                <w:lang w:eastAsia="zh-CN"/>
              </w:rPr>
              <w:t>CA_n77A-n260A</w:t>
            </w:r>
          </w:p>
          <w:p w14:paraId="2E1C9344" w14:textId="77777777" w:rsidR="004516C6" w:rsidRPr="00032D3A" w:rsidRDefault="004516C6" w:rsidP="00B10E32">
            <w:pPr>
              <w:pStyle w:val="TAC"/>
              <w:rPr>
                <w:rFonts w:cs="Arial"/>
                <w:lang w:eastAsia="zh-CN"/>
              </w:rPr>
            </w:pPr>
            <w:r w:rsidRPr="00032D3A">
              <w:rPr>
                <w:rFonts w:cs="Arial"/>
                <w:lang w:eastAsia="zh-CN"/>
              </w:rPr>
              <w:t>CA_n77A-n260G</w:t>
            </w:r>
          </w:p>
          <w:p w14:paraId="194A5080" w14:textId="77777777" w:rsidR="004516C6" w:rsidRPr="00032D3A" w:rsidRDefault="004516C6" w:rsidP="00B10E32">
            <w:pPr>
              <w:pStyle w:val="TAC"/>
              <w:rPr>
                <w:rFonts w:cs="Arial"/>
                <w:lang w:eastAsia="zh-CN"/>
              </w:rPr>
            </w:pPr>
            <w:r w:rsidRPr="00032D3A">
              <w:rPr>
                <w:rFonts w:cs="Arial"/>
                <w:lang w:eastAsia="zh-CN"/>
              </w:rPr>
              <w:t>CA_n77A-n260H</w:t>
            </w:r>
          </w:p>
          <w:p w14:paraId="52FF0C33" w14:textId="77777777" w:rsidR="004516C6" w:rsidRDefault="004516C6" w:rsidP="00B10E32">
            <w:pPr>
              <w:pStyle w:val="TAC"/>
              <w:rPr>
                <w:rFonts w:cs="Arial"/>
                <w:lang w:eastAsia="zh-CN"/>
              </w:rPr>
            </w:pPr>
            <w:r w:rsidRPr="00032D3A">
              <w:rPr>
                <w:rFonts w:cs="Arial"/>
                <w:lang w:eastAsia="zh-CN"/>
              </w:rPr>
              <w:t>CA_n77A-n260I</w:t>
            </w:r>
          </w:p>
          <w:p w14:paraId="1D83E83B" w14:textId="77777777" w:rsidR="004516C6" w:rsidRDefault="004516C6" w:rsidP="00B10E32">
            <w:pPr>
              <w:pStyle w:val="TAC"/>
              <w:rPr>
                <w:rFonts w:cs="Arial"/>
                <w:lang w:eastAsia="zh-CN"/>
              </w:rPr>
            </w:pPr>
            <w:r w:rsidRPr="00032D3A">
              <w:rPr>
                <w:rFonts w:cs="Arial"/>
                <w:lang w:eastAsia="zh-CN"/>
              </w:rPr>
              <w:t>CA_n77A-n260</w:t>
            </w:r>
            <w:r>
              <w:rPr>
                <w:rFonts w:cs="Arial"/>
                <w:lang w:eastAsia="zh-CN"/>
              </w:rPr>
              <w:t>J</w:t>
            </w:r>
          </w:p>
          <w:p w14:paraId="6870E1E5" w14:textId="77777777" w:rsidR="004516C6" w:rsidRDefault="004516C6" w:rsidP="00B10E32">
            <w:pPr>
              <w:pStyle w:val="TAC"/>
              <w:rPr>
                <w:rFonts w:cs="Arial"/>
                <w:lang w:eastAsia="zh-CN"/>
              </w:rPr>
            </w:pPr>
            <w:r w:rsidRPr="00032D3A">
              <w:rPr>
                <w:rFonts w:cs="Arial"/>
                <w:lang w:eastAsia="zh-CN"/>
              </w:rPr>
              <w:t>CA_n77A-n260</w:t>
            </w:r>
            <w:r>
              <w:rPr>
                <w:rFonts w:cs="Arial"/>
                <w:lang w:eastAsia="zh-CN"/>
              </w:rPr>
              <w:t>K</w:t>
            </w:r>
          </w:p>
          <w:p w14:paraId="4D96EC73" w14:textId="77777777" w:rsidR="004516C6" w:rsidRPr="00032D3A" w:rsidRDefault="004516C6" w:rsidP="00B10E32">
            <w:pPr>
              <w:pStyle w:val="TAC"/>
              <w:rPr>
                <w:rFonts w:eastAsia="Yu Mincho"/>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14:paraId="31F9E4F3"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0AB4"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47FB9" w14:textId="77777777" w:rsidR="004516C6" w:rsidRPr="00032D3A" w:rsidRDefault="004516C6" w:rsidP="00B10E32">
            <w:pPr>
              <w:pStyle w:val="TAC"/>
              <w:rPr>
                <w:lang w:eastAsia="zh-CN"/>
              </w:rPr>
            </w:pPr>
            <w:r w:rsidRPr="00032D3A">
              <w:rPr>
                <w:lang w:eastAsia="zh-CN"/>
              </w:rPr>
              <w:t>0</w:t>
            </w:r>
          </w:p>
        </w:tc>
      </w:tr>
      <w:tr w:rsidR="004516C6" w:rsidRPr="00032D3A" w14:paraId="7D4AB90C"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1780FE3"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6067A3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18B687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B14A"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253ABA" w14:textId="77777777" w:rsidR="004516C6" w:rsidRPr="00032D3A" w:rsidRDefault="004516C6" w:rsidP="00B10E32">
            <w:pPr>
              <w:pStyle w:val="TAC"/>
              <w:rPr>
                <w:lang w:eastAsia="zh-CN"/>
              </w:rPr>
            </w:pPr>
          </w:p>
        </w:tc>
      </w:tr>
      <w:tr w:rsidR="004516C6" w:rsidRPr="00032D3A" w14:paraId="42B82707"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6AA0C81"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4AE702E"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3125AD9"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EAE9" w14:textId="77777777" w:rsidR="004516C6" w:rsidRPr="00032D3A" w:rsidRDefault="004516C6" w:rsidP="00B10E32">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A956" w14:textId="77777777" w:rsidR="004516C6" w:rsidRPr="00032D3A" w:rsidRDefault="004516C6" w:rsidP="00B10E32">
            <w:pPr>
              <w:pStyle w:val="TAC"/>
              <w:rPr>
                <w:lang w:eastAsia="zh-CN"/>
              </w:rPr>
            </w:pPr>
          </w:p>
        </w:tc>
      </w:tr>
      <w:tr w:rsidR="004516C6" w:rsidRPr="00032D3A" w14:paraId="2E6EA34A"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DBE08D7"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E65FD0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9A86548"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6B7A"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1E584" w14:textId="77777777" w:rsidR="004516C6" w:rsidRPr="00032D3A" w:rsidRDefault="004516C6" w:rsidP="00B10E32">
            <w:pPr>
              <w:pStyle w:val="TAC"/>
              <w:rPr>
                <w:lang w:eastAsia="zh-CN"/>
              </w:rPr>
            </w:pPr>
            <w:r w:rsidRPr="00032D3A">
              <w:rPr>
                <w:lang w:eastAsia="zh-CN"/>
              </w:rPr>
              <w:t>1</w:t>
            </w:r>
          </w:p>
        </w:tc>
      </w:tr>
      <w:tr w:rsidR="004516C6" w:rsidRPr="00032D3A" w14:paraId="35FDAC2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7B196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8AAE9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9585102"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B37B"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7A7C41" w14:textId="77777777" w:rsidR="004516C6" w:rsidRPr="00032D3A" w:rsidRDefault="004516C6" w:rsidP="00B10E32">
            <w:pPr>
              <w:pStyle w:val="TAC"/>
              <w:rPr>
                <w:lang w:eastAsia="zh-CN"/>
              </w:rPr>
            </w:pPr>
          </w:p>
        </w:tc>
      </w:tr>
      <w:tr w:rsidR="004516C6" w:rsidRPr="00032D3A" w14:paraId="2711507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C1DBC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1A824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3046463"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0334" w14:textId="77777777" w:rsidR="004516C6" w:rsidRPr="00032D3A" w:rsidRDefault="004516C6" w:rsidP="00B10E32">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63C88A" w14:textId="77777777" w:rsidR="004516C6" w:rsidRPr="00032D3A" w:rsidRDefault="004516C6" w:rsidP="00B10E32">
            <w:pPr>
              <w:pStyle w:val="TAC"/>
              <w:rPr>
                <w:lang w:eastAsia="zh-CN"/>
              </w:rPr>
            </w:pPr>
          </w:p>
        </w:tc>
      </w:tr>
      <w:tr w:rsidR="004516C6" w:rsidRPr="00032D3A" w14:paraId="105EE597"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E49BD13" w14:textId="77777777" w:rsidR="004516C6" w:rsidRPr="00032D3A" w:rsidRDefault="004516C6" w:rsidP="00B10E32">
            <w:pPr>
              <w:pStyle w:val="TAC"/>
            </w:pPr>
            <w:r w:rsidRPr="00032D3A">
              <w:t>CA_n66A-n77A-n260M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E770CC" w14:textId="77777777" w:rsidR="004516C6" w:rsidRPr="00032D3A" w:rsidRDefault="004516C6" w:rsidP="00B10E32">
            <w:pPr>
              <w:pStyle w:val="TAC"/>
              <w:rPr>
                <w:rFonts w:cs="Arial"/>
                <w:lang w:eastAsia="zh-CN"/>
              </w:rPr>
            </w:pPr>
            <w:r w:rsidRPr="00032D3A">
              <w:rPr>
                <w:rFonts w:cs="Arial"/>
                <w:lang w:eastAsia="zh-CN"/>
              </w:rPr>
              <w:t>CA_n66A-n77A</w:t>
            </w:r>
          </w:p>
          <w:p w14:paraId="42DF155B" w14:textId="77777777" w:rsidR="004516C6" w:rsidRPr="00032D3A" w:rsidRDefault="004516C6" w:rsidP="00B10E32">
            <w:pPr>
              <w:pStyle w:val="TAC"/>
              <w:rPr>
                <w:rFonts w:cs="Arial"/>
                <w:lang w:eastAsia="zh-CN"/>
              </w:rPr>
            </w:pPr>
            <w:r w:rsidRPr="00032D3A">
              <w:rPr>
                <w:rFonts w:cs="Arial"/>
                <w:lang w:eastAsia="zh-CN"/>
              </w:rPr>
              <w:t>CA_n66A-n260A</w:t>
            </w:r>
          </w:p>
          <w:p w14:paraId="03431655" w14:textId="77777777" w:rsidR="004516C6" w:rsidRPr="00032D3A" w:rsidRDefault="004516C6" w:rsidP="00B10E32">
            <w:pPr>
              <w:pStyle w:val="TAC"/>
              <w:rPr>
                <w:rFonts w:cs="Arial"/>
                <w:lang w:eastAsia="zh-CN"/>
              </w:rPr>
            </w:pPr>
            <w:r w:rsidRPr="00032D3A">
              <w:rPr>
                <w:rFonts w:cs="Arial"/>
                <w:lang w:eastAsia="zh-CN"/>
              </w:rPr>
              <w:t>CA_n66A-n260G</w:t>
            </w:r>
          </w:p>
          <w:p w14:paraId="3FBC7F4A" w14:textId="77777777" w:rsidR="004516C6" w:rsidRPr="00032D3A" w:rsidRDefault="004516C6" w:rsidP="00B10E32">
            <w:pPr>
              <w:pStyle w:val="TAC"/>
              <w:rPr>
                <w:rFonts w:cs="Arial"/>
                <w:lang w:eastAsia="zh-CN"/>
              </w:rPr>
            </w:pPr>
            <w:r w:rsidRPr="00032D3A">
              <w:rPr>
                <w:rFonts w:cs="Arial"/>
                <w:lang w:eastAsia="zh-CN"/>
              </w:rPr>
              <w:t>CA_n66A-n260H</w:t>
            </w:r>
          </w:p>
          <w:p w14:paraId="3D6C0D81" w14:textId="77777777" w:rsidR="004516C6" w:rsidRDefault="004516C6" w:rsidP="00B10E32">
            <w:pPr>
              <w:pStyle w:val="TAC"/>
              <w:rPr>
                <w:rFonts w:cs="Arial"/>
                <w:lang w:eastAsia="zh-CN"/>
              </w:rPr>
            </w:pPr>
            <w:r w:rsidRPr="00032D3A">
              <w:rPr>
                <w:rFonts w:cs="Arial"/>
                <w:lang w:eastAsia="zh-CN"/>
              </w:rPr>
              <w:t>CA_n66A-n260I</w:t>
            </w:r>
          </w:p>
          <w:p w14:paraId="754EF39D" w14:textId="77777777" w:rsidR="004516C6" w:rsidRDefault="004516C6" w:rsidP="00B10E32">
            <w:pPr>
              <w:pStyle w:val="TAC"/>
              <w:rPr>
                <w:rFonts w:cs="Arial"/>
                <w:lang w:eastAsia="zh-CN"/>
              </w:rPr>
            </w:pPr>
            <w:r w:rsidRPr="00032D3A">
              <w:rPr>
                <w:rFonts w:cs="Arial"/>
                <w:lang w:eastAsia="zh-CN"/>
              </w:rPr>
              <w:t>CA_n66A-n260</w:t>
            </w:r>
            <w:r>
              <w:rPr>
                <w:rFonts w:cs="Arial"/>
                <w:lang w:eastAsia="zh-CN"/>
              </w:rPr>
              <w:t>J</w:t>
            </w:r>
          </w:p>
          <w:p w14:paraId="70E4C17F" w14:textId="77777777" w:rsidR="004516C6" w:rsidRDefault="004516C6" w:rsidP="00B10E32">
            <w:pPr>
              <w:pStyle w:val="TAC"/>
              <w:rPr>
                <w:rFonts w:cs="Arial"/>
                <w:lang w:eastAsia="zh-CN"/>
              </w:rPr>
            </w:pPr>
            <w:r w:rsidRPr="00032D3A">
              <w:rPr>
                <w:rFonts w:cs="Arial"/>
                <w:lang w:eastAsia="zh-CN"/>
              </w:rPr>
              <w:t>CA_n66A-n260</w:t>
            </w:r>
            <w:r>
              <w:rPr>
                <w:rFonts w:cs="Arial"/>
                <w:lang w:eastAsia="zh-CN"/>
              </w:rPr>
              <w:t>K</w:t>
            </w:r>
          </w:p>
          <w:p w14:paraId="12E021E5" w14:textId="77777777" w:rsidR="004516C6" w:rsidRDefault="004516C6" w:rsidP="00B10E32">
            <w:pPr>
              <w:pStyle w:val="TAC"/>
              <w:rPr>
                <w:rFonts w:cs="Arial"/>
                <w:lang w:eastAsia="zh-CN"/>
              </w:rPr>
            </w:pPr>
            <w:r w:rsidRPr="00032D3A">
              <w:rPr>
                <w:rFonts w:cs="Arial"/>
                <w:lang w:eastAsia="zh-CN"/>
              </w:rPr>
              <w:t>CA_n66A-n260</w:t>
            </w:r>
            <w:r>
              <w:rPr>
                <w:rFonts w:cs="Arial"/>
                <w:lang w:eastAsia="zh-CN"/>
              </w:rPr>
              <w:t>L</w:t>
            </w:r>
          </w:p>
          <w:p w14:paraId="3B81124D" w14:textId="77777777" w:rsidR="004516C6" w:rsidRPr="00032D3A" w:rsidRDefault="004516C6" w:rsidP="00B10E32">
            <w:pPr>
              <w:pStyle w:val="TAC"/>
              <w:rPr>
                <w:rFonts w:cs="Arial"/>
                <w:lang w:eastAsia="zh-CN"/>
              </w:rPr>
            </w:pPr>
            <w:r w:rsidRPr="00032D3A">
              <w:rPr>
                <w:rFonts w:cs="Arial"/>
                <w:lang w:eastAsia="zh-CN"/>
              </w:rPr>
              <w:t>CA_n66A-n260</w:t>
            </w:r>
            <w:r>
              <w:rPr>
                <w:rFonts w:cs="Arial"/>
                <w:lang w:eastAsia="zh-CN"/>
              </w:rPr>
              <w:t>M</w:t>
            </w:r>
          </w:p>
          <w:p w14:paraId="61A7F215" w14:textId="77777777" w:rsidR="004516C6" w:rsidRPr="00032D3A" w:rsidRDefault="004516C6" w:rsidP="00B10E32">
            <w:pPr>
              <w:pStyle w:val="TAC"/>
              <w:rPr>
                <w:rFonts w:cs="Arial"/>
                <w:lang w:eastAsia="zh-CN"/>
              </w:rPr>
            </w:pPr>
            <w:r w:rsidRPr="00032D3A">
              <w:rPr>
                <w:rFonts w:cs="Arial"/>
                <w:lang w:eastAsia="zh-CN"/>
              </w:rPr>
              <w:t>CA_n77A-n260A</w:t>
            </w:r>
          </w:p>
          <w:p w14:paraId="02FEEEDE" w14:textId="77777777" w:rsidR="004516C6" w:rsidRPr="00032D3A" w:rsidRDefault="004516C6" w:rsidP="00B10E32">
            <w:pPr>
              <w:pStyle w:val="TAC"/>
              <w:rPr>
                <w:rFonts w:cs="Arial"/>
                <w:lang w:eastAsia="zh-CN"/>
              </w:rPr>
            </w:pPr>
            <w:r w:rsidRPr="00032D3A">
              <w:rPr>
                <w:rFonts w:cs="Arial"/>
                <w:lang w:eastAsia="zh-CN"/>
              </w:rPr>
              <w:t>CA_n77A-n260G</w:t>
            </w:r>
          </w:p>
          <w:p w14:paraId="091E68F5" w14:textId="77777777" w:rsidR="004516C6" w:rsidRPr="00032D3A" w:rsidRDefault="004516C6" w:rsidP="00B10E32">
            <w:pPr>
              <w:pStyle w:val="TAC"/>
              <w:rPr>
                <w:rFonts w:cs="Arial"/>
                <w:lang w:eastAsia="zh-CN"/>
              </w:rPr>
            </w:pPr>
            <w:r w:rsidRPr="00032D3A">
              <w:rPr>
                <w:rFonts w:cs="Arial"/>
                <w:lang w:eastAsia="zh-CN"/>
              </w:rPr>
              <w:t>CA_n77A-n260H</w:t>
            </w:r>
          </w:p>
          <w:p w14:paraId="6EAD3C38" w14:textId="77777777" w:rsidR="004516C6" w:rsidRDefault="004516C6" w:rsidP="00B10E32">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6EC308A" w14:textId="77777777" w:rsidR="004516C6" w:rsidRDefault="004516C6" w:rsidP="00B10E32">
            <w:pPr>
              <w:pStyle w:val="TAC"/>
              <w:rPr>
                <w:rFonts w:cs="Arial"/>
                <w:lang w:eastAsia="zh-CN"/>
              </w:rPr>
            </w:pPr>
            <w:r>
              <w:rPr>
                <w:rFonts w:cs="Arial"/>
                <w:lang w:eastAsia="zh-CN"/>
              </w:rPr>
              <w:t>CA_n77A-n260J</w:t>
            </w:r>
          </w:p>
          <w:p w14:paraId="2E0EE098" w14:textId="77777777" w:rsidR="004516C6" w:rsidRDefault="004516C6" w:rsidP="00B10E32">
            <w:pPr>
              <w:pStyle w:val="TAC"/>
              <w:rPr>
                <w:rFonts w:cs="Arial"/>
                <w:lang w:eastAsia="zh-CN"/>
              </w:rPr>
            </w:pPr>
            <w:r>
              <w:rPr>
                <w:rFonts w:cs="Arial"/>
                <w:lang w:eastAsia="zh-CN"/>
              </w:rPr>
              <w:t>CA_n77A-n260K</w:t>
            </w:r>
          </w:p>
          <w:p w14:paraId="0BCB057B" w14:textId="77777777" w:rsidR="004516C6" w:rsidRDefault="004516C6" w:rsidP="00B10E32">
            <w:pPr>
              <w:pStyle w:val="TAC"/>
              <w:rPr>
                <w:rFonts w:cs="Arial"/>
                <w:lang w:eastAsia="zh-CN"/>
              </w:rPr>
            </w:pPr>
            <w:r>
              <w:rPr>
                <w:rFonts w:cs="Arial"/>
                <w:lang w:eastAsia="zh-CN"/>
              </w:rPr>
              <w:t>CA_n77A-n260L</w:t>
            </w:r>
          </w:p>
          <w:p w14:paraId="069E067F" w14:textId="77777777" w:rsidR="004516C6" w:rsidRDefault="004516C6" w:rsidP="00B10E32">
            <w:pPr>
              <w:pStyle w:val="TAC"/>
              <w:rPr>
                <w:rFonts w:eastAsia="Yu Mincho"/>
                <w:szCs w:val="18"/>
                <w:lang w:eastAsia="ja-JP"/>
              </w:rPr>
            </w:pPr>
            <w:r>
              <w:rPr>
                <w:rFonts w:cs="Arial"/>
                <w:lang w:eastAsia="zh-CN"/>
              </w:rPr>
              <w:t>CA_n77A-n260M</w:t>
            </w:r>
          </w:p>
          <w:p w14:paraId="776BDC3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FEB74DA"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ED7CB"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D93F52" w14:textId="77777777" w:rsidR="004516C6" w:rsidRPr="00032D3A" w:rsidRDefault="004516C6" w:rsidP="00B10E32">
            <w:pPr>
              <w:pStyle w:val="TAC"/>
              <w:rPr>
                <w:lang w:eastAsia="zh-CN"/>
              </w:rPr>
            </w:pPr>
            <w:r w:rsidRPr="00032D3A">
              <w:rPr>
                <w:lang w:eastAsia="zh-CN"/>
              </w:rPr>
              <w:t>0</w:t>
            </w:r>
          </w:p>
        </w:tc>
      </w:tr>
      <w:tr w:rsidR="004516C6" w:rsidRPr="00032D3A" w14:paraId="1FA9E3BF"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39A7932"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828348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972FB5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07D7E"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7AF22F" w14:textId="77777777" w:rsidR="004516C6" w:rsidRPr="00032D3A" w:rsidRDefault="004516C6" w:rsidP="00B10E32">
            <w:pPr>
              <w:pStyle w:val="TAC"/>
              <w:rPr>
                <w:lang w:eastAsia="zh-CN"/>
              </w:rPr>
            </w:pPr>
          </w:p>
        </w:tc>
      </w:tr>
      <w:tr w:rsidR="004516C6" w:rsidRPr="00032D3A" w14:paraId="24074AF2"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392D4CD"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2FAA21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428986F"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9285" w14:textId="77777777" w:rsidR="004516C6" w:rsidRPr="00032D3A" w:rsidRDefault="004516C6" w:rsidP="00B10E32">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DDB00" w14:textId="77777777" w:rsidR="004516C6" w:rsidRPr="00032D3A" w:rsidRDefault="004516C6" w:rsidP="00B10E32">
            <w:pPr>
              <w:pStyle w:val="TAC"/>
              <w:rPr>
                <w:lang w:eastAsia="zh-CN"/>
              </w:rPr>
            </w:pPr>
          </w:p>
        </w:tc>
      </w:tr>
      <w:tr w:rsidR="004516C6" w:rsidRPr="00032D3A" w14:paraId="2C16779D"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6D2E561"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3B68E4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D7E3EE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BAFF"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F5A061" w14:textId="77777777" w:rsidR="004516C6" w:rsidRPr="00032D3A" w:rsidRDefault="004516C6" w:rsidP="00B10E32">
            <w:pPr>
              <w:pStyle w:val="TAC"/>
              <w:rPr>
                <w:lang w:eastAsia="zh-CN"/>
              </w:rPr>
            </w:pPr>
            <w:r w:rsidRPr="00032D3A">
              <w:rPr>
                <w:lang w:eastAsia="zh-CN"/>
              </w:rPr>
              <w:t>1</w:t>
            </w:r>
          </w:p>
        </w:tc>
      </w:tr>
      <w:tr w:rsidR="004516C6" w:rsidRPr="00032D3A" w14:paraId="3E833D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F79BB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1DF24E"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9E57BF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A693"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F001D6" w14:textId="77777777" w:rsidR="004516C6" w:rsidRPr="00032D3A" w:rsidRDefault="004516C6" w:rsidP="00B10E32">
            <w:pPr>
              <w:pStyle w:val="TAC"/>
              <w:rPr>
                <w:lang w:eastAsia="zh-CN"/>
              </w:rPr>
            </w:pPr>
          </w:p>
        </w:tc>
      </w:tr>
      <w:tr w:rsidR="004516C6" w:rsidRPr="00032D3A" w14:paraId="361CD8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DDC0D0"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3ABCF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96F00B5"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D81B" w14:textId="77777777" w:rsidR="004516C6" w:rsidRPr="00032D3A" w:rsidRDefault="004516C6" w:rsidP="00B10E32">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C127B3" w14:textId="77777777" w:rsidR="004516C6" w:rsidRPr="00032D3A" w:rsidRDefault="004516C6" w:rsidP="00B10E32">
            <w:pPr>
              <w:pStyle w:val="TAC"/>
              <w:rPr>
                <w:lang w:eastAsia="zh-CN"/>
              </w:rPr>
            </w:pPr>
          </w:p>
        </w:tc>
      </w:tr>
      <w:tr w:rsidR="004516C6" w:rsidRPr="00032D3A" w14:paraId="7864856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9AE7F0" w14:textId="77777777" w:rsidR="004516C6" w:rsidRPr="00032D3A" w:rsidRDefault="004516C6" w:rsidP="00B10E32">
            <w:pPr>
              <w:pStyle w:val="TAC"/>
            </w:pPr>
            <w:r w:rsidRPr="00032D3A">
              <w:t>CA_n66A-n77(2A)-n260A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C0A626" w14:textId="77777777" w:rsidR="004516C6" w:rsidRPr="00032D3A" w:rsidRDefault="004516C6" w:rsidP="00B10E32">
            <w:pPr>
              <w:pStyle w:val="TAC"/>
              <w:rPr>
                <w:rFonts w:cs="Arial"/>
                <w:lang w:eastAsia="zh-CN"/>
              </w:rPr>
            </w:pPr>
            <w:r w:rsidRPr="00032D3A">
              <w:rPr>
                <w:rFonts w:cs="Arial"/>
                <w:lang w:eastAsia="zh-CN"/>
              </w:rPr>
              <w:t>CA_n66A-n77</w:t>
            </w:r>
            <w:r>
              <w:rPr>
                <w:rFonts w:cs="Arial"/>
                <w:lang w:eastAsia="zh-CN"/>
              </w:rPr>
              <w:t>A</w:t>
            </w:r>
          </w:p>
          <w:p w14:paraId="09B2CFFB" w14:textId="77777777" w:rsidR="004516C6" w:rsidRPr="00032D3A" w:rsidRDefault="004516C6" w:rsidP="00B10E32">
            <w:pPr>
              <w:pStyle w:val="TAC"/>
              <w:rPr>
                <w:rFonts w:cs="Arial"/>
                <w:lang w:eastAsia="zh-CN"/>
              </w:rPr>
            </w:pPr>
            <w:r w:rsidRPr="00032D3A">
              <w:rPr>
                <w:rFonts w:cs="Arial"/>
                <w:lang w:eastAsia="zh-CN"/>
              </w:rPr>
              <w:t>CA_n66A-n260A</w:t>
            </w:r>
          </w:p>
          <w:p w14:paraId="2BE1914C" w14:textId="77777777" w:rsidR="004516C6" w:rsidRPr="00032D3A" w:rsidRDefault="004516C6" w:rsidP="00B10E32">
            <w:pPr>
              <w:pStyle w:val="TAC"/>
              <w:rPr>
                <w:rFonts w:cs="Arial"/>
                <w:lang w:eastAsia="zh-CN"/>
              </w:rPr>
            </w:pPr>
            <w:r w:rsidRPr="00032D3A">
              <w:rPr>
                <w:rFonts w:cs="Arial"/>
                <w:lang w:eastAsia="zh-CN"/>
              </w:rPr>
              <w:t>CA_n77(2A)</w:t>
            </w:r>
          </w:p>
          <w:p w14:paraId="078FE488" w14:textId="77777777" w:rsidR="004516C6" w:rsidRPr="00032D3A" w:rsidRDefault="004516C6" w:rsidP="00B10E3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14:paraId="363EF9AB"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DACE"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2E7D5"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6945FCE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5FCFD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B6115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CC468C9"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BE9C"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414D79" w14:textId="77777777" w:rsidR="004516C6" w:rsidRPr="00032D3A" w:rsidRDefault="004516C6" w:rsidP="00B10E32">
            <w:pPr>
              <w:pStyle w:val="TAC"/>
              <w:rPr>
                <w:lang w:eastAsia="zh-CN"/>
              </w:rPr>
            </w:pPr>
          </w:p>
        </w:tc>
      </w:tr>
      <w:tr w:rsidR="004516C6" w:rsidRPr="00032D3A" w14:paraId="754AC0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0379D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65093D"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420397C"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1919"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19FC2" w14:textId="77777777" w:rsidR="004516C6" w:rsidRPr="00032D3A" w:rsidRDefault="004516C6" w:rsidP="00B10E32">
            <w:pPr>
              <w:pStyle w:val="TAC"/>
              <w:rPr>
                <w:lang w:eastAsia="zh-CN"/>
              </w:rPr>
            </w:pPr>
          </w:p>
        </w:tc>
      </w:tr>
      <w:tr w:rsidR="004516C6" w:rsidRPr="00032D3A" w14:paraId="3FA3B59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D529E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B5AAD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7678964" w14:textId="77777777" w:rsidR="004516C6" w:rsidRPr="00032D3A"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E9D45" w14:textId="77777777" w:rsidR="004516C6" w:rsidRPr="00032D3A"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B40EAC" w14:textId="77777777" w:rsidR="004516C6" w:rsidRPr="00032D3A" w:rsidRDefault="004516C6" w:rsidP="00B10E32">
            <w:pPr>
              <w:pStyle w:val="TAC"/>
              <w:rPr>
                <w:lang w:eastAsia="zh-CN"/>
              </w:rPr>
            </w:pPr>
            <w:r>
              <w:rPr>
                <w:rFonts w:hint="eastAsia"/>
                <w:lang w:eastAsia="zh-CN"/>
              </w:rPr>
              <w:t>1</w:t>
            </w:r>
          </w:p>
        </w:tc>
      </w:tr>
      <w:tr w:rsidR="004516C6" w:rsidRPr="00032D3A" w14:paraId="78B4E12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79A11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26D82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43E8133" w14:textId="77777777" w:rsidR="004516C6" w:rsidRPr="00032D3A"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23C5" w14:textId="77777777" w:rsidR="004516C6" w:rsidRPr="00032D3A"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2D3C2DC6" w14:textId="77777777" w:rsidR="004516C6" w:rsidRPr="00032D3A" w:rsidRDefault="004516C6" w:rsidP="00B10E32">
            <w:pPr>
              <w:pStyle w:val="TAC"/>
              <w:rPr>
                <w:lang w:eastAsia="zh-CN"/>
              </w:rPr>
            </w:pPr>
          </w:p>
        </w:tc>
      </w:tr>
      <w:tr w:rsidR="004516C6" w:rsidRPr="00032D3A" w14:paraId="6F3C60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2EF91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17233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1AE43AE" w14:textId="77777777" w:rsidR="004516C6" w:rsidRPr="00032D3A"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3045" w14:textId="77777777" w:rsidR="004516C6" w:rsidRPr="00032D3A"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B39A89" w14:textId="77777777" w:rsidR="004516C6" w:rsidRPr="00032D3A" w:rsidRDefault="004516C6" w:rsidP="00B10E32">
            <w:pPr>
              <w:pStyle w:val="TAC"/>
              <w:rPr>
                <w:lang w:eastAsia="zh-CN"/>
              </w:rPr>
            </w:pPr>
          </w:p>
        </w:tc>
      </w:tr>
      <w:tr w:rsidR="004516C6" w:rsidRPr="00032D3A" w14:paraId="0820D2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600265" w14:textId="77777777" w:rsidR="004516C6" w:rsidRPr="00032D3A" w:rsidRDefault="004516C6" w:rsidP="00B10E32">
            <w:pPr>
              <w:pStyle w:val="TAC"/>
            </w:pPr>
            <w:r>
              <w:t>CA_n66A-n77(2A)-n260G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48DED7" w14:textId="77777777" w:rsidR="004516C6" w:rsidRDefault="004516C6" w:rsidP="00B10E32">
            <w:pPr>
              <w:pStyle w:val="TAC"/>
              <w:rPr>
                <w:rFonts w:cs="Arial"/>
                <w:lang w:eastAsia="zh-CN"/>
              </w:rPr>
            </w:pPr>
            <w:r>
              <w:rPr>
                <w:rFonts w:cs="Arial"/>
                <w:lang w:eastAsia="zh-CN"/>
              </w:rPr>
              <w:t>CA_n66A-n77A</w:t>
            </w:r>
          </w:p>
          <w:p w14:paraId="1699CB94" w14:textId="77777777" w:rsidR="004516C6" w:rsidRDefault="004516C6" w:rsidP="00B10E32">
            <w:pPr>
              <w:pStyle w:val="TAC"/>
              <w:rPr>
                <w:rFonts w:cs="Arial"/>
                <w:lang w:eastAsia="zh-CN"/>
              </w:rPr>
            </w:pPr>
            <w:r>
              <w:rPr>
                <w:rFonts w:cs="Arial"/>
                <w:lang w:eastAsia="zh-CN"/>
              </w:rPr>
              <w:t>CA_n66A-n260A</w:t>
            </w:r>
          </w:p>
          <w:p w14:paraId="2523AEB4" w14:textId="77777777" w:rsidR="004516C6" w:rsidRDefault="004516C6" w:rsidP="00B10E32">
            <w:pPr>
              <w:pStyle w:val="TAC"/>
              <w:rPr>
                <w:rFonts w:cs="Arial"/>
                <w:lang w:eastAsia="zh-CN"/>
              </w:rPr>
            </w:pPr>
            <w:r>
              <w:rPr>
                <w:rFonts w:cs="Arial"/>
                <w:lang w:eastAsia="zh-CN"/>
              </w:rPr>
              <w:t>CA_n77(2A)</w:t>
            </w:r>
          </w:p>
          <w:p w14:paraId="64F2033C" w14:textId="77777777" w:rsidR="004516C6" w:rsidRDefault="004516C6" w:rsidP="00B10E32">
            <w:pPr>
              <w:pStyle w:val="TAC"/>
              <w:rPr>
                <w:rFonts w:cs="Arial"/>
                <w:lang w:eastAsia="zh-CN"/>
              </w:rPr>
            </w:pPr>
            <w:r>
              <w:rPr>
                <w:rFonts w:cs="Arial"/>
                <w:lang w:eastAsia="zh-CN"/>
              </w:rPr>
              <w:t>CA_n77A-n260A</w:t>
            </w:r>
          </w:p>
          <w:p w14:paraId="3372F874" w14:textId="77777777" w:rsidR="004516C6" w:rsidRDefault="004516C6" w:rsidP="00B10E32">
            <w:pPr>
              <w:pStyle w:val="TAC"/>
              <w:rPr>
                <w:rFonts w:cs="Arial"/>
                <w:lang w:eastAsia="zh-CN"/>
              </w:rPr>
            </w:pPr>
            <w:r>
              <w:rPr>
                <w:rFonts w:cs="Arial"/>
                <w:lang w:eastAsia="zh-CN"/>
              </w:rPr>
              <w:t>CA_n66A-n260G</w:t>
            </w:r>
          </w:p>
          <w:p w14:paraId="5CB243F2" w14:textId="77777777" w:rsidR="004516C6" w:rsidRPr="00032D3A" w:rsidRDefault="004516C6" w:rsidP="00B10E32">
            <w:pPr>
              <w:pStyle w:val="TAC"/>
              <w:rPr>
                <w:rFonts w:eastAsia="Yu Mincho"/>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14:paraId="3DE5718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14759"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5AEC1D" w14:textId="77777777" w:rsidR="004516C6" w:rsidRPr="00032D3A" w:rsidRDefault="004516C6" w:rsidP="00B10E32">
            <w:pPr>
              <w:pStyle w:val="TAC"/>
              <w:rPr>
                <w:lang w:eastAsia="zh-CN"/>
              </w:rPr>
            </w:pPr>
            <w:r>
              <w:rPr>
                <w:rFonts w:hint="eastAsia"/>
                <w:lang w:eastAsia="zh-CN"/>
              </w:rPr>
              <w:t>0</w:t>
            </w:r>
          </w:p>
        </w:tc>
      </w:tr>
      <w:tr w:rsidR="004516C6" w:rsidRPr="00032D3A" w14:paraId="2FECA66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3E1A6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878AB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DE0F88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246A"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2A0DA8A" w14:textId="77777777" w:rsidR="004516C6" w:rsidRPr="00032D3A" w:rsidRDefault="004516C6" w:rsidP="00B10E32">
            <w:pPr>
              <w:pStyle w:val="TAC"/>
              <w:rPr>
                <w:lang w:eastAsia="zh-CN"/>
              </w:rPr>
            </w:pPr>
          </w:p>
        </w:tc>
      </w:tr>
      <w:tr w:rsidR="004516C6" w:rsidRPr="00032D3A" w14:paraId="2D8703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B918E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FC70EA"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E84A08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BEC0"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15A5D0" w14:textId="77777777" w:rsidR="004516C6" w:rsidRPr="00032D3A" w:rsidRDefault="004516C6" w:rsidP="00B10E32">
            <w:pPr>
              <w:pStyle w:val="TAC"/>
              <w:rPr>
                <w:lang w:eastAsia="zh-CN"/>
              </w:rPr>
            </w:pPr>
          </w:p>
        </w:tc>
      </w:tr>
      <w:tr w:rsidR="004516C6" w:rsidRPr="00032D3A" w14:paraId="197F629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0491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51602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5E2C615"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EE85"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C2474" w14:textId="77777777" w:rsidR="004516C6" w:rsidRPr="00032D3A" w:rsidRDefault="004516C6" w:rsidP="00B10E32">
            <w:pPr>
              <w:pStyle w:val="TAC"/>
              <w:rPr>
                <w:lang w:eastAsia="zh-CN"/>
              </w:rPr>
            </w:pPr>
            <w:r>
              <w:rPr>
                <w:rFonts w:hint="eastAsia"/>
                <w:lang w:eastAsia="zh-CN"/>
              </w:rPr>
              <w:t>1</w:t>
            </w:r>
          </w:p>
        </w:tc>
      </w:tr>
      <w:tr w:rsidR="004516C6" w:rsidRPr="00032D3A" w14:paraId="67BEEE0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F501C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523CD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DF495C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3B21"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1A0252D" w14:textId="77777777" w:rsidR="004516C6" w:rsidRPr="00032D3A" w:rsidRDefault="004516C6" w:rsidP="00B10E32">
            <w:pPr>
              <w:pStyle w:val="TAC"/>
              <w:rPr>
                <w:lang w:eastAsia="zh-CN"/>
              </w:rPr>
            </w:pPr>
          </w:p>
        </w:tc>
      </w:tr>
      <w:tr w:rsidR="004516C6" w:rsidRPr="00032D3A" w14:paraId="7F8A360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BFB6E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D9772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4BC8023"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9350"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FC1A50" w14:textId="77777777" w:rsidR="004516C6" w:rsidRPr="00032D3A" w:rsidRDefault="004516C6" w:rsidP="00B10E32">
            <w:pPr>
              <w:pStyle w:val="TAC"/>
              <w:rPr>
                <w:lang w:eastAsia="zh-CN"/>
              </w:rPr>
            </w:pPr>
          </w:p>
        </w:tc>
      </w:tr>
      <w:tr w:rsidR="004516C6" w:rsidRPr="00032D3A" w14:paraId="225B663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47382D" w14:textId="77777777" w:rsidR="004516C6" w:rsidRPr="00032D3A" w:rsidRDefault="004516C6" w:rsidP="00B10E32">
            <w:pPr>
              <w:pStyle w:val="TAC"/>
            </w:pPr>
            <w:r>
              <w:t>CA_n66A-n77(2A)-n260H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4318F2" w14:textId="77777777" w:rsidR="004516C6" w:rsidRDefault="004516C6" w:rsidP="00B10E32">
            <w:pPr>
              <w:pStyle w:val="TAC"/>
              <w:rPr>
                <w:rFonts w:cs="Arial"/>
                <w:lang w:eastAsia="zh-CN"/>
              </w:rPr>
            </w:pPr>
            <w:r>
              <w:rPr>
                <w:rFonts w:cs="Arial"/>
                <w:lang w:eastAsia="zh-CN"/>
              </w:rPr>
              <w:t>CA_n66A-n77A</w:t>
            </w:r>
          </w:p>
          <w:p w14:paraId="0820ECD6" w14:textId="77777777" w:rsidR="004516C6" w:rsidRDefault="004516C6" w:rsidP="00B10E32">
            <w:pPr>
              <w:pStyle w:val="TAC"/>
              <w:rPr>
                <w:rFonts w:cs="Arial"/>
                <w:lang w:eastAsia="zh-CN"/>
              </w:rPr>
            </w:pPr>
            <w:r>
              <w:rPr>
                <w:rFonts w:cs="Arial"/>
                <w:lang w:eastAsia="zh-CN"/>
              </w:rPr>
              <w:t>CA_n66A-n260A</w:t>
            </w:r>
          </w:p>
          <w:p w14:paraId="722A7706" w14:textId="77777777" w:rsidR="004516C6" w:rsidRDefault="004516C6" w:rsidP="00B10E32">
            <w:pPr>
              <w:pStyle w:val="TAC"/>
              <w:rPr>
                <w:rFonts w:cs="Arial"/>
                <w:lang w:eastAsia="zh-CN"/>
              </w:rPr>
            </w:pPr>
            <w:r>
              <w:rPr>
                <w:rFonts w:cs="Arial"/>
                <w:lang w:eastAsia="zh-CN"/>
              </w:rPr>
              <w:t>CA_n77(2A)</w:t>
            </w:r>
          </w:p>
          <w:p w14:paraId="6225249A" w14:textId="77777777" w:rsidR="004516C6" w:rsidRDefault="004516C6" w:rsidP="00B10E32">
            <w:pPr>
              <w:pStyle w:val="TAC"/>
              <w:rPr>
                <w:rFonts w:cs="Arial"/>
                <w:lang w:eastAsia="zh-CN"/>
              </w:rPr>
            </w:pPr>
            <w:r>
              <w:rPr>
                <w:rFonts w:cs="Arial"/>
                <w:lang w:eastAsia="zh-CN"/>
              </w:rPr>
              <w:t>CA_n77A-n260A</w:t>
            </w:r>
          </w:p>
          <w:p w14:paraId="45FA18DD" w14:textId="77777777" w:rsidR="004516C6" w:rsidRDefault="004516C6" w:rsidP="00B10E32">
            <w:pPr>
              <w:pStyle w:val="TAC"/>
              <w:rPr>
                <w:rFonts w:cs="Arial"/>
                <w:lang w:eastAsia="zh-CN"/>
              </w:rPr>
            </w:pPr>
            <w:r>
              <w:rPr>
                <w:rFonts w:cs="Arial"/>
                <w:lang w:eastAsia="zh-CN"/>
              </w:rPr>
              <w:t>CA_n66A-n260G</w:t>
            </w:r>
          </w:p>
          <w:p w14:paraId="2698A5DC" w14:textId="77777777" w:rsidR="004516C6" w:rsidRDefault="004516C6" w:rsidP="00B10E32">
            <w:pPr>
              <w:pStyle w:val="TAC"/>
              <w:rPr>
                <w:rFonts w:cs="Arial"/>
                <w:lang w:eastAsia="zh-CN"/>
              </w:rPr>
            </w:pPr>
            <w:r>
              <w:rPr>
                <w:rFonts w:cs="Arial"/>
                <w:lang w:eastAsia="zh-CN"/>
              </w:rPr>
              <w:t>CA_n77A-n260G</w:t>
            </w:r>
          </w:p>
          <w:p w14:paraId="491FBF04" w14:textId="77777777" w:rsidR="004516C6" w:rsidRDefault="004516C6" w:rsidP="00B10E32">
            <w:pPr>
              <w:pStyle w:val="TAC"/>
              <w:rPr>
                <w:rFonts w:cs="Arial"/>
                <w:lang w:eastAsia="zh-CN"/>
              </w:rPr>
            </w:pPr>
            <w:r>
              <w:rPr>
                <w:rFonts w:cs="Arial"/>
                <w:lang w:eastAsia="zh-CN"/>
              </w:rPr>
              <w:t>CA_n66A-n260H</w:t>
            </w:r>
          </w:p>
          <w:p w14:paraId="61EFCAFA" w14:textId="77777777" w:rsidR="004516C6" w:rsidRPr="00032D3A" w:rsidRDefault="004516C6" w:rsidP="00B10E32">
            <w:pPr>
              <w:pStyle w:val="TAC"/>
              <w:rPr>
                <w:rFonts w:eastAsia="Yu Mincho"/>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14:paraId="474AC072"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B746"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4B472" w14:textId="77777777" w:rsidR="004516C6" w:rsidRPr="00032D3A" w:rsidRDefault="004516C6" w:rsidP="00B10E32">
            <w:pPr>
              <w:pStyle w:val="TAC"/>
              <w:rPr>
                <w:lang w:eastAsia="zh-CN"/>
              </w:rPr>
            </w:pPr>
            <w:r>
              <w:rPr>
                <w:rFonts w:hint="eastAsia"/>
                <w:lang w:eastAsia="zh-CN"/>
              </w:rPr>
              <w:t>0</w:t>
            </w:r>
          </w:p>
        </w:tc>
      </w:tr>
      <w:tr w:rsidR="004516C6" w:rsidRPr="00032D3A" w14:paraId="6AA9E0A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6CF59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158E4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7FEE72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461F"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49E382" w14:textId="77777777" w:rsidR="004516C6" w:rsidRPr="00032D3A" w:rsidRDefault="004516C6" w:rsidP="00B10E32">
            <w:pPr>
              <w:pStyle w:val="TAC"/>
              <w:rPr>
                <w:lang w:eastAsia="zh-CN"/>
              </w:rPr>
            </w:pPr>
          </w:p>
        </w:tc>
      </w:tr>
      <w:tr w:rsidR="004516C6" w:rsidRPr="00032D3A" w14:paraId="429B9A4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1CF64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21132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BE8A7B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61A20"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D51BE3" w14:textId="77777777" w:rsidR="004516C6" w:rsidRPr="00032D3A" w:rsidRDefault="004516C6" w:rsidP="00B10E32">
            <w:pPr>
              <w:pStyle w:val="TAC"/>
              <w:rPr>
                <w:lang w:eastAsia="zh-CN"/>
              </w:rPr>
            </w:pPr>
          </w:p>
        </w:tc>
      </w:tr>
      <w:tr w:rsidR="004516C6" w:rsidRPr="00032D3A" w14:paraId="1955614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7A3BD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5724E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C2EFA9E"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7DCE"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540BCC" w14:textId="77777777" w:rsidR="004516C6" w:rsidRPr="00032D3A" w:rsidRDefault="004516C6" w:rsidP="00B10E32">
            <w:pPr>
              <w:pStyle w:val="TAC"/>
              <w:rPr>
                <w:lang w:eastAsia="zh-CN"/>
              </w:rPr>
            </w:pPr>
            <w:r>
              <w:rPr>
                <w:rFonts w:hint="eastAsia"/>
                <w:lang w:eastAsia="zh-CN"/>
              </w:rPr>
              <w:t>1</w:t>
            </w:r>
          </w:p>
        </w:tc>
      </w:tr>
      <w:tr w:rsidR="004516C6" w:rsidRPr="00032D3A" w14:paraId="3ADFD5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81EEA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AC90C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13AC03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BDD7B"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49CB530" w14:textId="77777777" w:rsidR="004516C6" w:rsidRPr="00032D3A" w:rsidRDefault="004516C6" w:rsidP="00B10E32">
            <w:pPr>
              <w:pStyle w:val="TAC"/>
              <w:rPr>
                <w:lang w:eastAsia="zh-CN"/>
              </w:rPr>
            </w:pPr>
          </w:p>
        </w:tc>
      </w:tr>
      <w:tr w:rsidR="004516C6" w:rsidRPr="00032D3A" w14:paraId="495101D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1C80F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8D2D7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B1734D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A518"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948221" w14:textId="77777777" w:rsidR="004516C6" w:rsidRPr="00032D3A" w:rsidRDefault="004516C6" w:rsidP="00B10E32">
            <w:pPr>
              <w:pStyle w:val="TAC"/>
              <w:rPr>
                <w:lang w:eastAsia="zh-CN"/>
              </w:rPr>
            </w:pPr>
          </w:p>
        </w:tc>
      </w:tr>
      <w:tr w:rsidR="004516C6" w:rsidRPr="00032D3A" w14:paraId="0C44CD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C10E8B" w14:textId="77777777" w:rsidR="004516C6" w:rsidRPr="00032D3A" w:rsidRDefault="004516C6" w:rsidP="00B10E32">
            <w:pPr>
              <w:pStyle w:val="TAC"/>
            </w:pPr>
            <w:r>
              <w:t>CA_n66A-n77(2A)-n260I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57B81F" w14:textId="77777777" w:rsidR="004516C6" w:rsidRDefault="004516C6" w:rsidP="00B10E32">
            <w:pPr>
              <w:pStyle w:val="TAC"/>
              <w:rPr>
                <w:rFonts w:cs="Arial"/>
                <w:lang w:eastAsia="zh-CN"/>
              </w:rPr>
            </w:pPr>
            <w:r>
              <w:rPr>
                <w:rFonts w:cs="Arial"/>
                <w:lang w:eastAsia="zh-CN"/>
              </w:rPr>
              <w:t>CA_n66A-n77A</w:t>
            </w:r>
          </w:p>
          <w:p w14:paraId="203F5DFF" w14:textId="77777777" w:rsidR="004516C6" w:rsidRDefault="004516C6" w:rsidP="00B10E32">
            <w:pPr>
              <w:pStyle w:val="TAC"/>
              <w:rPr>
                <w:rFonts w:cs="Arial"/>
                <w:lang w:eastAsia="zh-CN"/>
              </w:rPr>
            </w:pPr>
            <w:r>
              <w:rPr>
                <w:rFonts w:cs="Arial"/>
                <w:lang w:eastAsia="zh-CN"/>
              </w:rPr>
              <w:t>CA_n66A-n260A</w:t>
            </w:r>
          </w:p>
          <w:p w14:paraId="3A05C638" w14:textId="77777777" w:rsidR="004516C6" w:rsidRDefault="004516C6" w:rsidP="00B10E32">
            <w:pPr>
              <w:pStyle w:val="TAC"/>
              <w:rPr>
                <w:rFonts w:cs="Arial"/>
                <w:lang w:eastAsia="zh-CN"/>
              </w:rPr>
            </w:pPr>
            <w:r>
              <w:rPr>
                <w:rFonts w:cs="Arial"/>
                <w:lang w:eastAsia="zh-CN"/>
              </w:rPr>
              <w:t>CA_n77(2A)</w:t>
            </w:r>
          </w:p>
          <w:p w14:paraId="0A92303C" w14:textId="77777777" w:rsidR="004516C6" w:rsidRDefault="004516C6" w:rsidP="00B10E32">
            <w:pPr>
              <w:pStyle w:val="TAC"/>
              <w:rPr>
                <w:rFonts w:cs="Arial"/>
                <w:lang w:eastAsia="zh-CN"/>
              </w:rPr>
            </w:pPr>
            <w:r>
              <w:rPr>
                <w:rFonts w:cs="Arial"/>
                <w:lang w:eastAsia="zh-CN"/>
              </w:rPr>
              <w:t>CA_n77A-n260A</w:t>
            </w:r>
          </w:p>
          <w:p w14:paraId="255111C4" w14:textId="77777777" w:rsidR="004516C6" w:rsidRDefault="004516C6" w:rsidP="00B10E32">
            <w:pPr>
              <w:pStyle w:val="TAC"/>
              <w:rPr>
                <w:rFonts w:cs="Arial"/>
                <w:lang w:eastAsia="zh-CN"/>
              </w:rPr>
            </w:pPr>
            <w:r>
              <w:rPr>
                <w:rFonts w:cs="Arial"/>
                <w:lang w:eastAsia="zh-CN"/>
              </w:rPr>
              <w:t>CA_n66A-n260G</w:t>
            </w:r>
          </w:p>
          <w:p w14:paraId="322346E0" w14:textId="77777777" w:rsidR="004516C6" w:rsidRDefault="004516C6" w:rsidP="00B10E32">
            <w:pPr>
              <w:pStyle w:val="TAC"/>
              <w:rPr>
                <w:rFonts w:cs="Arial"/>
                <w:lang w:eastAsia="zh-CN"/>
              </w:rPr>
            </w:pPr>
            <w:r>
              <w:rPr>
                <w:rFonts w:cs="Arial"/>
                <w:lang w:eastAsia="zh-CN"/>
              </w:rPr>
              <w:t>CA_n77A-n260G</w:t>
            </w:r>
          </w:p>
          <w:p w14:paraId="0E62BB79" w14:textId="77777777" w:rsidR="004516C6" w:rsidRDefault="004516C6" w:rsidP="00B10E32">
            <w:pPr>
              <w:pStyle w:val="TAC"/>
              <w:rPr>
                <w:rFonts w:cs="Arial"/>
                <w:lang w:eastAsia="zh-CN"/>
              </w:rPr>
            </w:pPr>
            <w:r>
              <w:rPr>
                <w:rFonts w:cs="Arial"/>
                <w:lang w:eastAsia="zh-CN"/>
              </w:rPr>
              <w:t>CA_n66A-n260H</w:t>
            </w:r>
          </w:p>
          <w:p w14:paraId="7CBEB7FE" w14:textId="77777777" w:rsidR="004516C6" w:rsidRDefault="004516C6" w:rsidP="00B10E32">
            <w:pPr>
              <w:pStyle w:val="TAC"/>
              <w:rPr>
                <w:rFonts w:cs="Arial"/>
                <w:lang w:eastAsia="zh-CN"/>
              </w:rPr>
            </w:pPr>
            <w:r>
              <w:rPr>
                <w:rFonts w:cs="Arial"/>
                <w:lang w:eastAsia="zh-CN"/>
              </w:rPr>
              <w:t>CA_n77A-n260H</w:t>
            </w:r>
          </w:p>
          <w:p w14:paraId="3BA57D77" w14:textId="77777777" w:rsidR="004516C6" w:rsidRDefault="004516C6" w:rsidP="00B10E32">
            <w:pPr>
              <w:pStyle w:val="TAC"/>
              <w:rPr>
                <w:rFonts w:cs="Arial"/>
                <w:lang w:eastAsia="zh-CN"/>
              </w:rPr>
            </w:pPr>
            <w:r>
              <w:rPr>
                <w:rFonts w:cs="Arial"/>
                <w:lang w:eastAsia="zh-CN"/>
              </w:rPr>
              <w:t>CA_n66A-n260I</w:t>
            </w:r>
          </w:p>
          <w:p w14:paraId="56CB112D" w14:textId="77777777" w:rsidR="004516C6" w:rsidRPr="00032D3A" w:rsidRDefault="004516C6" w:rsidP="00B10E32">
            <w:pPr>
              <w:pStyle w:val="TAC"/>
              <w:rPr>
                <w:rFonts w:eastAsia="Yu Mincho"/>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14:paraId="475EC81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AF11"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5BF14C" w14:textId="77777777" w:rsidR="004516C6" w:rsidRPr="00032D3A" w:rsidRDefault="004516C6" w:rsidP="00B10E32">
            <w:pPr>
              <w:pStyle w:val="TAC"/>
              <w:rPr>
                <w:lang w:eastAsia="zh-CN"/>
              </w:rPr>
            </w:pPr>
            <w:r>
              <w:rPr>
                <w:rFonts w:hint="eastAsia"/>
                <w:lang w:eastAsia="zh-CN"/>
              </w:rPr>
              <w:t>0</w:t>
            </w:r>
          </w:p>
        </w:tc>
      </w:tr>
      <w:tr w:rsidR="004516C6" w:rsidRPr="00032D3A" w14:paraId="500543A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8A6A4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1BF3CB"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6648FF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8259"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ADC49BA" w14:textId="77777777" w:rsidR="004516C6" w:rsidRPr="00032D3A" w:rsidRDefault="004516C6" w:rsidP="00B10E32">
            <w:pPr>
              <w:pStyle w:val="TAC"/>
              <w:rPr>
                <w:lang w:eastAsia="zh-CN"/>
              </w:rPr>
            </w:pPr>
          </w:p>
        </w:tc>
      </w:tr>
      <w:tr w:rsidR="004516C6" w:rsidRPr="00032D3A" w14:paraId="02914B8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014AC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9E06A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27269E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451F"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A68D8E" w14:textId="77777777" w:rsidR="004516C6" w:rsidRPr="00032D3A" w:rsidRDefault="004516C6" w:rsidP="00B10E32">
            <w:pPr>
              <w:pStyle w:val="TAC"/>
              <w:rPr>
                <w:lang w:eastAsia="zh-CN"/>
              </w:rPr>
            </w:pPr>
          </w:p>
        </w:tc>
      </w:tr>
      <w:tr w:rsidR="004516C6" w:rsidRPr="00032D3A" w14:paraId="23813C6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0AD302"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4DB53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52DE66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0A8D"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5DB1F8" w14:textId="77777777" w:rsidR="004516C6" w:rsidRPr="00032D3A" w:rsidRDefault="004516C6" w:rsidP="00B10E32">
            <w:pPr>
              <w:pStyle w:val="TAC"/>
              <w:rPr>
                <w:lang w:eastAsia="zh-CN"/>
              </w:rPr>
            </w:pPr>
            <w:r>
              <w:rPr>
                <w:rFonts w:hint="eastAsia"/>
                <w:lang w:eastAsia="zh-CN"/>
              </w:rPr>
              <w:t>1</w:t>
            </w:r>
          </w:p>
        </w:tc>
      </w:tr>
      <w:tr w:rsidR="004516C6" w:rsidRPr="00032D3A" w14:paraId="792E55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F715E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11357C"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03DB0B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107B8"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6781C9F9" w14:textId="77777777" w:rsidR="004516C6" w:rsidRPr="00032D3A" w:rsidRDefault="004516C6" w:rsidP="00B10E32">
            <w:pPr>
              <w:pStyle w:val="TAC"/>
              <w:rPr>
                <w:lang w:eastAsia="zh-CN"/>
              </w:rPr>
            </w:pPr>
          </w:p>
        </w:tc>
      </w:tr>
      <w:tr w:rsidR="004516C6" w:rsidRPr="00032D3A" w14:paraId="64E495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84E6FA"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9DAE6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6389E5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CE71"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FA688" w14:textId="77777777" w:rsidR="004516C6" w:rsidRPr="00032D3A" w:rsidRDefault="004516C6" w:rsidP="00B10E32">
            <w:pPr>
              <w:pStyle w:val="TAC"/>
              <w:rPr>
                <w:lang w:eastAsia="zh-CN"/>
              </w:rPr>
            </w:pPr>
          </w:p>
        </w:tc>
      </w:tr>
      <w:tr w:rsidR="004516C6" w:rsidRPr="00032D3A" w14:paraId="7F8B849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40D2BD" w14:textId="77777777" w:rsidR="004516C6" w:rsidRPr="00032D3A" w:rsidRDefault="004516C6" w:rsidP="00B10E32">
            <w:pPr>
              <w:pStyle w:val="TAC"/>
            </w:pPr>
            <w:r>
              <w:t>CA_n66A-n77(2A)-n260J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E16ABC" w14:textId="77777777" w:rsidR="004516C6" w:rsidRDefault="004516C6" w:rsidP="00B10E32">
            <w:pPr>
              <w:pStyle w:val="TAC"/>
              <w:rPr>
                <w:rFonts w:cs="Arial"/>
                <w:lang w:eastAsia="zh-CN"/>
              </w:rPr>
            </w:pPr>
            <w:r>
              <w:rPr>
                <w:rFonts w:cs="Arial"/>
                <w:lang w:eastAsia="zh-CN"/>
              </w:rPr>
              <w:t>CA_n66A-n77A</w:t>
            </w:r>
          </w:p>
          <w:p w14:paraId="7FC89279" w14:textId="77777777" w:rsidR="004516C6" w:rsidRDefault="004516C6" w:rsidP="00B10E32">
            <w:pPr>
              <w:pStyle w:val="TAC"/>
              <w:rPr>
                <w:rFonts w:cs="Arial"/>
                <w:lang w:eastAsia="zh-CN"/>
              </w:rPr>
            </w:pPr>
            <w:r>
              <w:rPr>
                <w:rFonts w:cs="Arial"/>
                <w:lang w:eastAsia="zh-CN"/>
              </w:rPr>
              <w:t>CA_n66A-n260A</w:t>
            </w:r>
          </w:p>
          <w:p w14:paraId="4CA8268A" w14:textId="77777777" w:rsidR="004516C6" w:rsidRDefault="004516C6" w:rsidP="00B10E32">
            <w:pPr>
              <w:pStyle w:val="TAC"/>
              <w:rPr>
                <w:rFonts w:cs="Arial"/>
                <w:lang w:eastAsia="zh-CN"/>
              </w:rPr>
            </w:pPr>
            <w:r>
              <w:rPr>
                <w:rFonts w:cs="Arial"/>
                <w:lang w:eastAsia="zh-CN"/>
              </w:rPr>
              <w:t>CA_n77(2A)</w:t>
            </w:r>
          </w:p>
          <w:p w14:paraId="69DB5C43" w14:textId="77777777" w:rsidR="004516C6" w:rsidRDefault="004516C6" w:rsidP="00B10E32">
            <w:pPr>
              <w:pStyle w:val="TAC"/>
              <w:rPr>
                <w:rFonts w:cs="Arial"/>
                <w:lang w:eastAsia="zh-CN"/>
              </w:rPr>
            </w:pPr>
            <w:r>
              <w:rPr>
                <w:rFonts w:cs="Arial"/>
                <w:lang w:eastAsia="zh-CN"/>
              </w:rPr>
              <w:t>CA_n77A-n260A</w:t>
            </w:r>
          </w:p>
          <w:p w14:paraId="1F6F7845" w14:textId="77777777" w:rsidR="004516C6" w:rsidRDefault="004516C6" w:rsidP="00B10E32">
            <w:pPr>
              <w:pStyle w:val="TAC"/>
              <w:rPr>
                <w:rFonts w:cs="Arial"/>
                <w:lang w:eastAsia="zh-CN"/>
              </w:rPr>
            </w:pPr>
            <w:r>
              <w:rPr>
                <w:rFonts w:cs="Arial"/>
                <w:lang w:eastAsia="zh-CN"/>
              </w:rPr>
              <w:t>CA_n66A-n260G</w:t>
            </w:r>
          </w:p>
          <w:p w14:paraId="1265A132" w14:textId="77777777" w:rsidR="004516C6" w:rsidRDefault="004516C6" w:rsidP="00B10E32">
            <w:pPr>
              <w:pStyle w:val="TAC"/>
              <w:rPr>
                <w:rFonts w:cs="Arial"/>
                <w:lang w:eastAsia="zh-CN"/>
              </w:rPr>
            </w:pPr>
            <w:r>
              <w:rPr>
                <w:rFonts w:cs="Arial"/>
                <w:lang w:eastAsia="zh-CN"/>
              </w:rPr>
              <w:t>CA_n77A-n260G</w:t>
            </w:r>
          </w:p>
          <w:p w14:paraId="5FE5C27F" w14:textId="77777777" w:rsidR="004516C6" w:rsidRDefault="004516C6" w:rsidP="00B10E32">
            <w:pPr>
              <w:pStyle w:val="TAC"/>
              <w:rPr>
                <w:rFonts w:cs="Arial"/>
                <w:lang w:eastAsia="zh-CN"/>
              </w:rPr>
            </w:pPr>
            <w:r>
              <w:rPr>
                <w:rFonts w:cs="Arial"/>
                <w:lang w:eastAsia="zh-CN"/>
              </w:rPr>
              <w:t>CA_n66A-n260H</w:t>
            </w:r>
          </w:p>
          <w:p w14:paraId="0C6358FB" w14:textId="77777777" w:rsidR="004516C6" w:rsidRDefault="004516C6" w:rsidP="00B10E32">
            <w:pPr>
              <w:pStyle w:val="TAC"/>
              <w:rPr>
                <w:rFonts w:cs="Arial"/>
                <w:lang w:eastAsia="zh-CN"/>
              </w:rPr>
            </w:pPr>
            <w:r>
              <w:rPr>
                <w:rFonts w:cs="Arial"/>
                <w:lang w:eastAsia="zh-CN"/>
              </w:rPr>
              <w:t>CA_n77A-n260H</w:t>
            </w:r>
          </w:p>
          <w:p w14:paraId="5A595CAA" w14:textId="77777777" w:rsidR="004516C6" w:rsidRDefault="004516C6" w:rsidP="00B10E32">
            <w:pPr>
              <w:pStyle w:val="TAC"/>
              <w:rPr>
                <w:rFonts w:cs="Arial"/>
                <w:lang w:eastAsia="zh-CN"/>
              </w:rPr>
            </w:pPr>
            <w:r>
              <w:rPr>
                <w:rFonts w:cs="Arial"/>
                <w:lang w:eastAsia="zh-CN"/>
              </w:rPr>
              <w:t>CA_n66A-n260I</w:t>
            </w:r>
          </w:p>
          <w:p w14:paraId="3144CA8A" w14:textId="77777777" w:rsidR="004516C6" w:rsidRDefault="004516C6" w:rsidP="00B10E32">
            <w:pPr>
              <w:pStyle w:val="TAC"/>
              <w:rPr>
                <w:rFonts w:cs="Arial"/>
                <w:lang w:eastAsia="zh-CN"/>
              </w:rPr>
            </w:pPr>
            <w:r>
              <w:rPr>
                <w:rFonts w:cs="Arial"/>
                <w:lang w:eastAsia="zh-CN"/>
              </w:rPr>
              <w:t>CA_n77A-n260I</w:t>
            </w:r>
          </w:p>
          <w:p w14:paraId="371ACF60" w14:textId="77777777" w:rsidR="004516C6" w:rsidRDefault="004516C6" w:rsidP="00B10E32">
            <w:pPr>
              <w:pStyle w:val="TAC"/>
              <w:rPr>
                <w:rFonts w:cs="Arial"/>
                <w:lang w:eastAsia="zh-CN"/>
              </w:rPr>
            </w:pPr>
            <w:r>
              <w:rPr>
                <w:rFonts w:cs="Arial"/>
                <w:lang w:eastAsia="zh-CN"/>
              </w:rPr>
              <w:t>CA_n66A-n260J</w:t>
            </w:r>
          </w:p>
          <w:p w14:paraId="1A92550B" w14:textId="77777777" w:rsidR="004516C6" w:rsidRPr="00032D3A" w:rsidRDefault="004516C6" w:rsidP="00B10E32">
            <w:pPr>
              <w:pStyle w:val="TAC"/>
              <w:rPr>
                <w:rFonts w:eastAsia="Yu Mincho"/>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14:paraId="7AD53F30"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61D7B"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05DA10" w14:textId="77777777" w:rsidR="004516C6" w:rsidRPr="00032D3A" w:rsidRDefault="004516C6" w:rsidP="00B10E32">
            <w:pPr>
              <w:pStyle w:val="TAC"/>
              <w:rPr>
                <w:lang w:eastAsia="zh-CN"/>
              </w:rPr>
            </w:pPr>
            <w:r>
              <w:rPr>
                <w:rFonts w:hint="eastAsia"/>
                <w:lang w:eastAsia="zh-CN"/>
              </w:rPr>
              <w:t>0</w:t>
            </w:r>
          </w:p>
        </w:tc>
      </w:tr>
      <w:tr w:rsidR="004516C6" w:rsidRPr="00032D3A" w14:paraId="133B63C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6B249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68BA6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7C40F0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18B70"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FCEFFE3" w14:textId="77777777" w:rsidR="004516C6" w:rsidRPr="00032D3A" w:rsidRDefault="004516C6" w:rsidP="00B10E32">
            <w:pPr>
              <w:pStyle w:val="TAC"/>
              <w:rPr>
                <w:lang w:eastAsia="zh-CN"/>
              </w:rPr>
            </w:pPr>
          </w:p>
        </w:tc>
      </w:tr>
      <w:tr w:rsidR="004516C6" w:rsidRPr="00032D3A" w14:paraId="4D484C0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6FD1F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D6B03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B32423B"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3C9FF"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08F914" w14:textId="77777777" w:rsidR="004516C6" w:rsidRPr="00032D3A" w:rsidRDefault="004516C6" w:rsidP="00B10E32">
            <w:pPr>
              <w:pStyle w:val="TAC"/>
              <w:rPr>
                <w:lang w:eastAsia="zh-CN"/>
              </w:rPr>
            </w:pPr>
          </w:p>
        </w:tc>
      </w:tr>
      <w:tr w:rsidR="004516C6" w:rsidRPr="00032D3A" w14:paraId="191A94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98B71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B53A2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D841474"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6168"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D2C6A0" w14:textId="77777777" w:rsidR="004516C6" w:rsidRPr="00032D3A" w:rsidRDefault="004516C6" w:rsidP="00B10E32">
            <w:pPr>
              <w:pStyle w:val="TAC"/>
              <w:rPr>
                <w:lang w:eastAsia="zh-CN"/>
              </w:rPr>
            </w:pPr>
            <w:r>
              <w:rPr>
                <w:lang w:eastAsia="zh-CN"/>
              </w:rPr>
              <w:t>1</w:t>
            </w:r>
          </w:p>
        </w:tc>
      </w:tr>
      <w:tr w:rsidR="004516C6" w:rsidRPr="00032D3A" w14:paraId="11664C1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C7C08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315CD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5C3C2F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E77B"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D2F0F2E" w14:textId="77777777" w:rsidR="004516C6" w:rsidRPr="00032D3A" w:rsidRDefault="004516C6" w:rsidP="00B10E32">
            <w:pPr>
              <w:pStyle w:val="TAC"/>
              <w:rPr>
                <w:lang w:eastAsia="zh-CN"/>
              </w:rPr>
            </w:pPr>
          </w:p>
        </w:tc>
      </w:tr>
      <w:tr w:rsidR="004516C6" w:rsidRPr="00032D3A" w14:paraId="7C6F285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81523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3ADAC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4E6AD05"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89EA3"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3ABCF1" w14:textId="77777777" w:rsidR="004516C6" w:rsidRPr="00032D3A" w:rsidRDefault="004516C6" w:rsidP="00B10E32">
            <w:pPr>
              <w:pStyle w:val="TAC"/>
              <w:rPr>
                <w:lang w:eastAsia="zh-CN"/>
              </w:rPr>
            </w:pPr>
          </w:p>
        </w:tc>
      </w:tr>
      <w:tr w:rsidR="004516C6" w:rsidRPr="00032D3A" w14:paraId="13695E9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6B73B0" w14:textId="77777777" w:rsidR="004516C6" w:rsidRPr="00032D3A" w:rsidRDefault="004516C6" w:rsidP="00B10E32">
            <w:pPr>
              <w:pStyle w:val="TAC"/>
            </w:pPr>
            <w:r>
              <w:t>CA_n66A-n77(2A)-n260K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41F7EF" w14:textId="77777777" w:rsidR="004516C6" w:rsidRDefault="004516C6" w:rsidP="00B10E32">
            <w:pPr>
              <w:pStyle w:val="TAC"/>
              <w:rPr>
                <w:rFonts w:cs="Arial"/>
                <w:lang w:eastAsia="zh-CN"/>
              </w:rPr>
            </w:pPr>
            <w:r>
              <w:rPr>
                <w:rFonts w:cs="Arial"/>
                <w:lang w:eastAsia="zh-CN"/>
              </w:rPr>
              <w:t>CA_n66A-n77A</w:t>
            </w:r>
          </w:p>
          <w:p w14:paraId="45D1733A" w14:textId="77777777" w:rsidR="004516C6" w:rsidRDefault="004516C6" w:rsidP="00B10E32">
            <w:pPr>
              <w:pStyle w:val="TAC"/>
              <w:rPr>
                <w:rFonts w:cs="Arial"/>
                <w:lang w:eastAsia="zh-CN"/>
              </w:rPr>
            </w:pPr>
            <w:r>
              <w:rPr>
                <w:rFonts w:cs="Arial"/>
                <w:lang w:eastAsia="zh-CN"/>
              </w:rPr>
              <w:t>CA_n66A-n260A</w:t>
            </w:r>
          </w:p>
          <w:p w14:paraId="0F3E4506" w14:textId="77777777" w:rsidR="004516C6" w:rsidRDefault="004516C6" w:rsidP="00B10E32">
            <w:pPr>
              <w:pStyle w:val="TAC"/>
              <w:rPr>
                <w:rFonts w:cs="Arial"/>
                <w:lang w:eastAsia="zh-CN"/>
              </w:rPr>
            </w:pPr>
            <w:r>
              <w:rPr>
                <w:rFonts w:cs="Arial"/>
                <w:lang w:eastAsia="zh-CN"/>
              </w:rPr>
              <w:t>CA_n77(2A)</w:t>
            </w:r>
          </w:p>
          <w:p w14:paraId="62EABF8F" w14:textId="77777777" w:rsidR="004516C6" w:rsidRDefault="004516C6" w:rsidP="00B10E32">
            <w:pPr>
              <w:pStyle w:val="TAC"/>
              <w:rPr>
                <w:rFonts w:cs="Arial"/>
                <w:lang w:eastAsia="zh-CN"/>
              </w:rPr>
            </w:pPr>
            <w:r>
              <w:rPr>
                <w:rFonts w:cs="Arial"/>
                <w:lang w:eastAsia="zh-CN"/>
              </w:rPr>
              <w:t>CA_n77A-n260A</w:t>
            </w:r>
          </w:p>
          <w:p w14:paraId="62C3BC9F" w14:textId="77777777" w:rsidR="004516C6" w:rsidRDefault="004516C6" w:rsidP="00B10E32">
            <w:pPr>
              <w:pStyle w:val="TAC"/>
              <w:rPr>
                <w:rFonts w:cs="Arial"/>
                <w:lang w:eastAsia="zh-CN"/>
              </w:rPr>
            </w:pPr>
            <w:r>
              <w:rPr>
                <w:rFonts w:cs="Arial"/>
                <w:lang w:eastAsia="zh-CN"/>
              </w:rPr>
              <w:t>CA_n66A-n260G</w:t>
            </w:r>
          </w:p>
          <w:p w14:paraId="0A27FA47" w14:textId="77777777" w:rsidR="004516C6" w:rsidRDefault="004516C6" w:rsidP="00B10E32">
            <w:pPr>
              <w:pStyle w:val="TAC"/>
              <w:rPr>
                <w:rFonts w:cs="Arial"/>
                <w:lang w:eastAsia="zh-CN"/>
              </w:rPr>
            </w:pPr>
            <w:r>
              <w:rPr>
                <w:rFonts w:cs="Arial"/>
                <w:lang w:eastAsia="zh-CN"/>
              </w:rPr>
              <w:t>CA_n77A-n260G</w:t>
            </w:r>
          </w:p>
          <w:p w14:paraId="3AB93974" w14:textId="77777777" w:rsidR="004516C6" w:rsidRDefault="004516C6" w:rsidP="00B10E32">
            <w:pPr>
              <w:pStyle w:val="TAC"/>
              <w:rPr>
                <w:rFonts w:cs="Arial"/>
                <w:lang w:eastAsia="zh-CN"/>
              </w:rPr>
            </w:pPr>
            <w:r>
              <w:rPr>
                <w:rFonts w:cs="Arial"/>
                <w:lang w:eastAsia="zh-CN"/>
              </w:rPr>
              <w:t>CA_n66A-n260H</w:t>
            </w:r>
          </w:p>
          <w:p w14:paraId="6EDDF1CD" w14:textId="77777777" w:rsidR="004516C6" w:rsidRDefault="004516C6" w:rsidP="00B10E32">
            <w:pPr>
              <w:pStyle w:val="TAC"/>
              <w:rPr>
                <w:rFonts w:cs="Arial"/>
                <w:lang w:eastAsia="zh-CN"/>
              </w:rPr>
            </w:pPr>
            <w:r>
              <w:rPr>
                <w:rFonts w:cs="Arial"/>
                <w:lang w:eastAsia="zh-CN"/>
              </w:rPr>
              <w:t>CA_n77A-n260H</w:t>
            </w:r>
          </w:p>
          <w:p w14:paraId="53923D6F" w14:textId="77777777" w:rsidR="004516C6" w:rsidRDefault="004516C6" w:rsidP="00B10E32">
            <w:pPr>
              <w:pStyle w:val="TAC"/>
              <w:rPr>
                <w:rFonts w:cs="Arial"/>
                <w:lang w:eastAsia="zh-CN"/>
              </w:rPr>
            </w:pPr>
            <w:r>
              <w:rPr>
                <w:rFonts w:cs="Arial"/>
                <w:lang w:eastAsia="zh-CN"/>
              </w:rPr>
              <w:t>CA_n66A-n260I</w:t>
            </w:r>
          </w:p>
          <w:p w14:paraId="2C4B9DD2" w14:textId="77777777" w:rsidR="004516C6" w:rsidRDefault="004516C6" w:rsidP="00B10E32">
            <w:pPr>
              <w:pStyle w:val="TAC"/>
              <w:rPr>
                <w:rFonts w:cs="Arial"/>
                <w:lang w:eastAsia="zh-CN"/>
              </w:rPr>
            </w:pPr>
            <w:r>
              <w:rPr>
                <w:rFonts w:cs="Arial"/>
                <w:lang w:eastAsia="zh-CN"/>
              </w:rPr>
              <w:t>CA_n77A-n260I</w:t>
            </w:r>
          </w:p>
          <w:p w14:paraId="6BF25A9A" w14:textId="77777777" w:rsidR="004516C6" w:rsidRDefault="004516C6" w:rsidP="00B10E32">
            <w:pPr>
              <w:pStyle w:val="TAC"/>
              <w:rPr>
                <w:rFonts w:cs="Arial"/>
                <w:lang w:eastAsia="zh-CN"/>
              </w:rPr>
            </w:pPr>
            <w:r>
              <w:rPr>
                <w:rFonts w:cs="Arial"/>
                <w:lang w:eastAsia="zh-CN"/>
              </w:rPr>
              <w:t>CA_n66A-n260J</w:t>
            </w:r>
          </w:p>
          <w:p w14:paraId="4B8AB391" w14:textId="77777777" w:rsidR="004516C6" w:rsidRDefault="004516C6" w:rsidP="00B10E32">
            <w:pPr>
              <w:pStyle w:val="TAC"/>
              <w:rPr>
                <w:rFonts w:cs="Arial"/>
                <w:lang w:eastAsia="zh-CN"/>
              </w:rPr>
            </w:pPr>
            <w:r>
              <w:rPr>
                <w:rFonts w:cs="Arial"/>
                <w:lang w:eastAsia="zh-CN"/>
              </w:rPr>
              <w:t>CA_n77A-n260J</w:t>
            </w:r>
          </w:p>
          <w:p w14:paraId="231791A0" w14:textId="77777777" w:rsidR="004516C6" w:rsidRDefault="004516C6" w:rsidP="00B10E32">
            <w:pPr>
              <w:pStyle w:val="TAC"/>
              <w:rPr>
                <w:rFonts w:cs="Arial"/>
                <w:lang w:eastAsia="zh-CN"/>
              </w:rPr>
            </w:pPr>
            <w:r>
              <w:rPr>
                <w:rFonts w:cs="Arial"/>
                <w:lang w:eastAsia="zh-CN"/>
              </w:rPr>
              <w:t>CA_n66A-n260K</w:t>
            </w:r>
          </w:p>
          <w:p w14:paraId="5A3A79B2" w14:textId="77777777" w:rsidR="004516C6" w:rsidRPr="00032D3A" w:rsidRDefault="004516C6" w:rsidP="00B10E32">
            <w:pPr>
              <w:pStyle w:val="TAC"/>
              <w:rPr>
                <w:rFonts w:eastAsia="Yu Mincho"/>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14:paraId="105B81F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0A6A"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BD54C1" w14:textId="77777777" w:rsidR="004516C6" w:rsidRPr="00032D3A" w:rsidRDefault="004516C6" w:rsidP="00B10E32">
            <w:pPr>
              <w:pStyle w:val="TAC"/>
              <w:rPr>
                <w:lang w:eastAsia="zh-CN"/>
              </w:rPr>
            </w:pPr>
            <w:r>
              <w:rPr>
                <w:rFonts w:hint="eastAsia"/>
                <w:lang w:eastAsia="zh-CN"/>
              </w:rPr>
              <w:t>0</w:t>
            </w:r>
          </w:p>
        </w:tc>
      </w:tr>
      <w:tr w:rsidR="004516C6" w:rsidRPr="00032D3A" w14:paraId="410C715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5D63E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CE412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4A548E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D5C9"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31829E8" w14:textId="77777777" w:rsidR="004516C6" w:rsidRPr="00032D3A" w:rsidRDefault="004516C6" w:rsidP="00B10E32">
            <w:pPr>
              <w:pStyle w:val="TAC"/>
              <w:rPr>
                <w:lang w:eastAsia="zh-CN"/>
              </w:rPr>
            </w:pPr>
          </w:p>
        </w:tc>
      </w:tr>
      <w:tr w:rsidR="004516C6" w:rsidRPr="00032D3A" w14:paraId="7FC08BB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65CC96"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665B2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AC2C326"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71A0"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A50BC0" w14:textId="77777777" w:rsidR="004516C6" w:rsidRPr="00032D3A" w:rsidRDefault="004516C6" w:rsidP="00B10E32">
            <w:pPr>
              <w:pStyle w:val="TAC"/>
              <w:rPr>
                <w:lang w:eastAsia="zh-CN"/>
              </w:rPr>
            </w:pPr>
          </w:p>
        </w:tc>
      </w:tr>
      <w:tr w:rsidR="004516C6" w:rsidRPr="00032D3A" w14:paraId="43C4BC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BC791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7F502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C321931"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5BC6"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B66EC7" w14:textId="77777777" w:rsidR="004516C6" w:rsidRPr="00032D3A" w:rsidRDefault="004516C6" w:rsidP="00B10E32">
            <w:pPr>
              <w:pStyle w:val="TAC"/>
              <w:rPr>
                <w:lang w:eastAsia="zh-CN"/>
              </w:rPr>
            </w:pPr>
            <w:r>
              <w:rPr>
                <w:rFonts w:hint="eastAsia"/>
                <w:lang w:eastAsia="zh-CN"/>
              </w:rPr>
              <w:t>1</w:t>
            </w:r>
          </w:p>
        </w:tc>
      </w:tr>
      <w:tr w:rsidR="004516C6" w:rsidRPr="00032D3A" w14:paraId="594697D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8C160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37148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61AE87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E9C3"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67F5BC53" w14:textId="77777777" w:rsidR="004516C6" w:rsidRPr="00032D3A" w:rsidRDefault="004516C6" w:rsidP="00B10E32">
            <w:pPr>
              <w:pStyle w:val="TAC"/>
              <w:rPr>
                <w:lang w:eastAsia="zh-CN"/>
              </w:rPr>
            </w:pPr>
          </w:p>
        </w:tc>
      </w:tr>
      <w:tr w:rsidR="004516C6" w:rsidRPr="00032D3A" w14:paraId="1792D1E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3CDFB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5F2E9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48A6EA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FD4B"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7BE1D0" w14:textId="77777777" w:rsidR="004516C6" w:rsidRPr="00032D3A" w:rsidRDefault="004516C6" w:rsidP="00B10E32">
            <w:pPr>
              <w:pStyle w:val="TAC"/>
              <w:rPr>
                <w:lang w:eastAsia="zh-CN"/>
              </w:rPr>
            </w:pPr>
          </w:p>
        </w:tc>
      </w:tr>
      <w:tr w:rsidR="004516C6" w:rsidRPr="00032D3A" w14:paraId="5475CA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8BC051" w14:textId="77777777" w:rsidR="004516C6" w:rsidRPr="00032D3A" w:rsidRDefault="004516C6" w:rsidP="00B10E32">
            <w:pPr>
              <w:pStyle w:val="TAC"/>
            </w:pPr>
            <w:r>
              <w:t>CA_n66A-n77(2A)-n260L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5DDA1C" w14:textId="77777777" w:rsidR="004516C6" w:rsidRDefault="004516C6" w:rsidP="00B10E32">
            <w:pPr>
              <w:pStyle w:val="TAC"/>
              <w:rPr>
                <w:rFonts w:cs="Arial"/>
                <w:lang w:eastAsia="zh-CN"/>
              </w:rPr>
            </w:pPr>
            <w:r>
              <w:rPr>
                <w:rFonts w:cs="Arial"/>
                <w:lang w:eastAsia="zh-CN"/>
              </w:rPr>
              <w:t>CA_n66A-n77A</w:t>
            </w:r>
          </w:p>
          <w:p w14:paraId="2D855996" w14:textId="77777777" w:rsidR="004516C6" w:rsidRDefault="004516C6" w:rsidP="00B10E32">
            <w:pPr>
              <w:pStyle w:val="TAC"/>
              <w:rPr>
                <w:rFonts w:cs="Arial"/>
                <w:lang w:eastAsia="zh-CN"/>
              </w:rPr>
            </w:pPr>
            <w:r>
              <w:rPr>
                <w:rFonts w:cs="Arial"/>
                <w:lang w:eastAsia="zh-CN"/>
              </w:rPr>
              <w:t>CA_n66A-n260A</w:t>
            </w:r>
          </w:p>
          <w:p w14:paraId="6FCA9B2B" w14:textId="77777777" w:rsidR="004516C6" w:rsidRDefault="004516C6" w:rsidP="00B10E32">
            <w:pPr>
              <w:pStyle w:val="TAC"/>
              <w:rPr>
                <w:rFonts w:cs="Arial"/>
                <w:lang w:eastAsia="zh-CN"/>
              </w:rPr>
            </w:pPr>
            <w:r>
              <w:rPr>
                <w:rFonts w:cs="Arial"/>
                <w:lang w:eastAsia="zh-CN"/>
              </w:rPr>
              <w:t>CA_n77(2A)</w:t>
            </w:r>
          </w:p>
          <w:p w14:paraId="4AAFABFE" w14:textId="77777777" w:rsidR="004516C6" w:rsidRDefault="004516C6" w:rsidP="00B10E32">
            <w:pPr>
              <w:pStyle w:val="TAC"/>
              <w:rPr>
                <w:rFonts w:cs="Arial"/>
                <w:lang w:eastAsia="zh-CN"/>
              </w:rPr>
            </w:pPr>
            <w:r>
              <w:rPr>
                <w:rFonts w:cs="Arial"/>
                <w:lang w:eastAsia="zh-CN"/>
              </w:rPr>
              <w:t>CA_n77A-n260A</w:t>
            </w:r>
          </w:p>
          <w:p w14:paraId="5066145A" w14:textId="77777777" w:rsidR="004516C6" w:rsidRDefault="004516C6" w:rsidP="00B10E32">
            <w:pPr>
              <w:pStyle w:val="TAC"/>
              <w:rPr>
                <w:rFonts w:cs="Arial"/>
                <w:lang w:eastAsia="zh-CN"/>
              </w:rPr>
            </w:pPr>
            <w:r>
              <w:rPr>
                <w:rFonts w:cs="Arial"/>
                <w:lang w:eastAsia="zh-CN"/>
              </w:rPr>
              <w:t>CA_n66A-n260G</w:t>
            </w:r>
          </w:p>
          <w:p w14:paraId="77279BCE" w14:textId="77777777" w:rsidR="004516C6" w:rsidRDefault="004516C6" w:rsidP="00B10E32">
            <w:pPr>
              <w:pStyle w:val="TAC"/>
              <w:rPr>
                <w:rFonts w:cs="Arial"/>
                <w:lang w:eastAsia="zh-CN"/>
              </w:rPr>
            </w:pPr>
            <w:r>
              <w:rPr>
                <w:rFonts w:cs="Arial"/>
                <w:lang w:eastAsia="zh-CN"/>
              </w:rPr>
              <w:t>CA_n77A-n260G</w:t>
            </w:r>
          </w:p>
          <w:p w14:paraId="4591293E" w14:textId="77777777" w:rsidR="004516C6" w:rsidRDefault="004516C6" w:rsidP="00B10E32">
            <w:pPr>
              <w:pStyle w:val="TAC"/>
              <w:rPr>
                <w:rFonts w:cs="Arial"/>
                <w:lang w:eastAsia="zh-CN"/>
              </w:rPr>
            </w:pPr>
            <w:r>
              <w:rPr>
                <w:rFonts w:cs="Arial"/>
                <w:lang w:eastAsia="zh-CN"/>
              </w:rPr>
              <w:t>CA_n66A-n260H</w:t>
            </w:r>
          </w:p>
          <w:p w14:paraId="6CE80FA7" w14:textId="77777777" w:rsidR="004516C6" w:rsidRDefault="004516C6" w:rsidP="00B10E32">
            <w:pPr>
              <w:pStyle w:val="TAC"/>
              <w:rPr>
                <w:rFonts w:cs="Arial"/>
                <w:lang w:eastAsia="zh-CN"/>
              </w:rPr>
            </w:pPr>
            <w:r>
              <w:rPr>
                <w:rFonts w:cs="Arial"/>
                <w:lang w:eastAsia="zh-CN"/>
              </w:rPr>
              <w:t>CA_n77A-n260H</w:t>
            </w:r>
          </w:p>
          <w:p w14:paraId="1DAD7B99" w14:textId="77777777" w:rsidR="004516C6" w:rsidRDefault="004516C6" w:rsidP="00B10E32">
            <w:pPr>
              <w:pStyle w:val="TAC"/>
              <w:rPr>
                <w:rFonts w:cs="Arial"/>
                <w:lang w:eastAsia="zh-CN"/>
              </w:rPr>
            </w:pPr>
            <w:r>
              <w:rPr>
                <w:rFonts w:cs="Arial"/>
                <w:lang w:eastAsia="zh-CN"/>
              </w:rPr>
              <w:t>CA_n66A-n260I</w:t>
            </w:r>
          </w:p>
          <w:p w14:paraId="236B4EDC" w14:textId="77777777" w:rsidR="004516C6" w:rsidRDefault="004516C6" w:rsidP="00B10E32">
            <w:pPr>
              <w:pStyle w:val="TAC"/>
              <w:rPr>
                <w:rFonts w:cs="Arial"/>
                <w:lang w:eastAsia="zh-CN"/>
              </w:rPr>
            </w:pPr>
            <w:r>
              <w:rPr>
                <w:rFonts w:cs="Arial"/>
                <w:lang w:eastAsia="zh-CN"/>
              </w:rPr>
              <w:t>CA_n77A-n260I</w:t>
            </w:r>
          </w:p>
          <w:p w14:paraId="66BD2330" w14:textId="77777777" w:rsidR="004516C6" w:rsidRDefault="004516C6" w:rsidP="00B10E32">
            <w:pPr>
              <w:pStyle w:val="TAC"/>
              <w:rPr>
                <w:rFonts w:cs="Arial"/>
                <w:lang w:eastAsia="zh-CN"/>
              </w:rPr>
            </w:pPr>
            <w:r>
              <w:rPr>
                <w:rFonts w:cs="Arial"/>
                <w:lang w:eastAsia="zh-CN"/>
              </w:rPr>
              <w:t>CA_n66A-n260J</w:t>
            </w:r>
          </w:p>
          <w:p w14:paraId="00FBDD68" w14:textId="77777777" w:rsidR="004516C6" w:rsidRDefault="004516C6" w:rsidP="00B10E32">
            <w:pPr>
              <w:pStyle w:val="TAC"/>
              <w:rPr>
                <w:rFonts w:cs="Arial"/>
                <w:lang w:eastAsia="zh-CN"/>
              </w:rPr>
            </w:pPr>
            <w:r>
              <w:rPr>
                <w:rFonts w:cs="Arial"/>
                <w:lang w:eastAsia="zh-CN"/>
              </w:rPr>
              <w:t>CA_n77A-n260J</w:t>
            </w:r>
          </w:p>
          <w:p w14:paraId="596980A6" w14:textId="77777777" w:rsidR="004516C6" w:rsidRDefault="004516C6" w:rsidP="00B10E32">
            <w:pPr>
              <w:pStyle w:val="TAC"/>
              <w:rPr>
                <w:rFonts w:cs="Arial"/>
                <w:lang w:eastAsia="zh-CN"/>
              </w:rPr>
            </w:pPr>
            <w:r>
              <w:rPr>
                <w:rFonts w:cs="Arial"/>
                <w:lang w:eastAsia="zh-CN"/>
              </w:rPr>
              <w:t>CA_n66A-n260K</w:t>
            </w:r>
          </w:p>
          <w:p w14:paraId="3F793E0B" w14:textId="77777777" w:rsidR="004516C6" w:rsidRDefault="004516C6" w:rsidP="00B10E32">
            <w:pPr>
              <w:pStyle w:val="TAC"/>
              <w:rPr>
                <w:rFonts w:cs="Arial"/>
                <w:lang w:eastAsia="zh-CN"/>
              </w:rPr>
            </w:pPr>
            <w:r>
              <w:rPr>
                <w:rFonts w:cs="Arial"/>
                <w:lang w:eastAsia="zh-CN"/>
              </w:rPr>
              <w:t>CA_n77A-n260K</w:t>
            </w:r>
          </w:p>
          <w:p w14:paraId="294DF3DB" w14:textId="77777777" w:rsidR="004516C6" w:rsidRDefault="004516C6" w:rsidP="00B10E32">
            <w:pPr>
              <w:pStyle w:val="TAC"/>
              <w:rPr>
                <w:rFonts w:cs="Arial"/>
                <w:lang w:eastAsia="zh-CN"/>
              </w:rPr>
            </w:pPr>
            <w:r>
              <w:rPr>
                <w:rFonts w:cs="Arial"/>
                <w:lang w:eastAsia="zh-CN"/>
              </w:rPr>
              <w:t>CA_n66A-n260L</w:t>
            </w:r>
          </w:p>
          <w:p w14:paraId="2E90D374" w14:textId="77777777" w:rsidR="004516C6" w:rsidRPr="00032D3A" w:rsidRDefault="004516C6" w:rsidP="00B10E32">
            <w:pPr>
              <w:pStyle w:val="TAC"/>
              <w:rPr>
                <w:rFonts w:eastAsia="Yu Mincho"/>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14:paraId="050CDA24"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581D"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643DA" w14:textId="77777777" w:rsidR="004516C6" w:rsidRPr="00032D3A" w:rsidRDefault="004516C6" w:rsidP="00B10E32">
            <w:pPr>
              <w:pStyle w:val="TAC"/>
              <w:rPr>
                <w:lang w:eastAsia="zh-CN"/>
              </w:rPr>
            </w:pPr>
            <w:r>
              <w:rPr>
                <w:rFonts w:hint="eastAsia"/>
                <w:lang w:eastAsia="zh-CN"/>
              </w:rPr>
              <w:t>0</w:t>
            </w:r>
          </w:p>
        </w:tc>
      </w:tr>
      <w:tr w:rsidR="004516C6" w:rsidRPr="00032D3A" w14:paraId="24E6F1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E9551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71946B"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757908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8C12" w14:textId="77777777" w:rsidR="004516C6" w:rsidRDefault="004516C6" w:rsidP="00B10E3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1A6024" w14:textId="77777777" w:rsidR="004516C6" w:rsidRPr="00032D3A" w:rsidRDefault="004516C6" w:rsidP="00B10E32">
            <w:pPr>
              <w:pStyle w:val="TAC"/>
              <w:rPr>
                <w:lang w:eastAsia="zh-CN"/>
              </w:rPr>
            </w:pPr>
          </w:p>
        </w:tc>
      </w:tr>
      <w:tr w:rsidR="004516C6" w:rsidRPr="00032D3A" w14:paraId="21145ED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BD9E1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65973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F66024D"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1319"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B078BB" w14:textId="77777777" w:rsidR="004516C6" w:rsidRPr="00032D3A" w:rsidRDefault="004516C6" w:rsidP="00B10E32">
            <w:pPr>
              <w:pStyle w:val="TAC"/>
              <w:rPr>
                <w:lang w:eastAsia="zh-CN"/>
              </w:rPr>
            </w:pPr>
          </w:p>
        </w:tc>
      </w:tr>
      <w:tr w:rsidR="004516C6" w:rsidRPr="00032D3A" w14:paraId="7003A72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8683AB"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7607BF"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F13EEF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9B79"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D33778" w14:textId="77777777" w:rsidR="004516C6" w:rsidRPr="00032D3A" w:rsidRDefault="004516C6" w:rsidP="00B10E32">
            <w:pPr>
              <w:pStyle w:val="TAC"/>
              <w:rPr>
                <w:lang w:eastAsia="zh-CN"/>
              </w:rPr>
            </w:pPr>
            <w:r>
              <w:rPr>
                <w:rFonts w:hint="eastAsia"/>
                <w:lang w:eastAsia="zh-CN"/>
              </w:rPr>
              <w:t>1</w:t>
            </w:r>
          </w:p>
        </w:tc>
      </w:tr>
      <w:tr w:rsidR="004516C6" w:rsidRPr="00032D3A" w14:paraId="6CBBA94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302B4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F83D5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75645E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5000A" w14:textId="77777777" w:rsidR="004516C6"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679F7E42" w14:textId="77777777" w:rsidR="004516C6" w:rsidRPr="00032D3A" w:rsidRDefault="004516C6" w:rsidP="00B10E32">
            <w:pPr>
              <w:pStyle w:val="TAC"/>
              <w:rPr>
                <w:lang w:eastAsia="zh-CN"/>
              </w:rPr>
            </w:pPr>
          </w:p>
        </w:tc>
      </w:tr>
      <w:tr w:rsidR="004516C6" w:rsidRPr="00032D3A" w14:paraId="102D6D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59F9E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D62A7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7277BE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5B8E"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6D10E1" w14:textId="77777777" w:rsidR="004516C6" w:rsidRPr="00032D3A" w:rsidRDefault="004516C6" w:rsidP="00B10E32">
            <w:pPr>
              <w:pStyle w:val="TAC"/>
              <w:rPr>
                <w:lang w:eastAsia="zh-CN"/>
              </w:rPr>
            </w:pPr>
          </w:p>
        </w:tc>
      </w:tr>
      <w:tr w:rsidR="004516C6" w:rsidRPr="00032D3A" w14:paraId="00ABE8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D6E77D" w14:textId="77777777" w:rsidR="004516C6" w:rsidRPr="00032D3A" w:rsidRDefault="004516C6" w:rsidP="00B10E32">
            <w:pPr>
              <w:pStyle w:val="TAC"/>
            </w:pPr>
            <w:r w:rsidRPr="00032D3A">
              <w:t>CA_n66A-n77(2A)-n260M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7B705E" w14:textId="77777777" w:rsidR="004516C6" w:rsidRDefault="004516C6" w:rsidP="00B10E32">
            <w:pPr>
              <w:pStyle w:val="TAC"/>
              <w:rPr>
                <w:rFonts w:cs="Arial"/>
                <w:lang w:eastAsia="zh-CN"/>
              </w:rPr>
            </w:pPr>
            <w:r>
              <w:rPr>
                <w:rFonts w:cs="Arial"/>
                <w:lang w:eastAsia="zh-CN"/>
              </w:rPr>
              <w:t>CA_n66A-n77A</w:t>
            </w:r>
          </w:p>
          <w:p w14:paraId="0E928458" w14:textId="77777777" w:rsidR="004516C6" w:rsidRDefault="004516C6" w:rsidP="00B10E32">
            <w:pPr>
              <w:pStyle w:val="TAC"/>
              <w:rPr>
                <w:rFonts w:cs="Arial"/>
                <w:lang w:eastAsia="zh-CN"/>
              </w:rPr>
            </w:pPr>
            <w:r>
              <w:rPr>
                <w:rFonts w:cs="Arial"/>
                <w:lang w:eastAsia="zh-CN"/>
              </w:rPr>
              <w:t>CA_n66A-n260A</w:t>
            </w:r>
          </w:p>
          <w:p w14:paraId="25EBCE4E" w14:textId="77777777" w:rsidR="004516C6" w:rsidRDefault="004516C6" w:rsidP="00B10E32">
            <w:pPr>
              <w:pStyle w:val="TAC"/>
              <w:rPr>
                <w:rFonts w:cs="Arial"/>
                <w:lang w:eastAsia="zh-CN"/>
              </w:rPr>
            </w:pPr>
            <w:r>
              <w:rPr>
                <w:rFonts w:cs="Arial"/>
                <w:lang w:eastAsia="zh-CN"/>
              </w:rPr>
              <w:t>CA_n77(2A)</w:t>
            </w:r>
          </w:p>
          <w:p w14:paraId="625651DD" w14:textId="77777777" w:rsidR="004516C6" w:rsidRDefault="004516C6" w:rsidP="00B10E32">
            <w:pPr>
              <w:pStyle w:val="TAC"/>
              <w:rPr>
                <w:rFonts w:cs="Arial"/>
                <w:lang w:eastAsia="zh-CN"/>
              </w:rPr>
            </w:pPr>
            <w:r>
              <w:rPr>
                <w:rFonts w:cs="Arial"/>
                <w:lang w:eastAsia="zh-CN"/>
              </w:rPr>
              <w:t>CA_n77A-n260A</w:t>
            </w:r>
          </w:p>
          <w:p w14:paraId="248F68B9" w14:textId="77777777" w:rsidR="004516C6" w:rsidRDefault="004516C6" w:rsidP="00B10E32">
            <w:pPr>
              <w:pStyle w:val="TAC"/>
              <w:rPr>
                <w:rFonts w:cs="Arial"/>
                <w:lang w:eastAsia="zh-CN"/>
              </w:rPr>
            </w:pPr>
            <w:r>
              <w:rPr>
                <w:rFonts w:cs="Arial"/>
                <w:lang w:eastAsia="zh-CN"/>
              </w:rPr>
              <w:t>CA_n66A-n260G</w:t>
            </w:r>
          </w:p>
          <w:p w14:paraId="2CB14817" w14:textId="77777777" w:rsidR="004516C6" w:rsidRDefault="004516C6" w:rsidP="00B10E32">
            <w:pPr>
              <w:pStyle w:val="TAC"/>
              <w:rPr>
                <w:rFonts w:cs="Arial"/>
                <w:lang w:eastAsia="zh-CN"/>
              </w:rPr>
            </w:pPr>
            <w:r>
              <w:rPr>
                <w:rFonts w:cs="Arial"/>
                <w:lang w:eastAsia="zh-CN"/>
              </w:rPr>
              <w:t>CA_n77A-n260G</w:t>
            </w:r>
          </w:p>
          <w:p w14:paraId="28276DC1" w14:textId="77777777" w:rsidR="004516C6" w:rsidRDefault="004516C6" w:rsidP="00B10E32">
            <w:pPr>
              <w:pStyle w:val="TAC"/>
              <w:rPr>
                <w:rFonts w:cs="Arial"/>
                <w:lang w:eastAsia="zh-CN"/>
              </w:rPr>
            </w:pPr>
            <w:r>
              <w:rPr>
                <w:rFonts w:cs="Arial"/>
                <w:lang w:eastAsia="zh-CN"/>
              </w:rPr>
              <w:t>CA_n66A-n260H</w:t>
            </w:r>
          </w:p>
          <w:p w14:paraId="0BAA3EF6" w14:textId="77777777" w:rsidR="004516C6" w:rsidRDefault="004516C6" w:rsidP="00B10E32">
            <w:pPr>
              <w:pStyle w:val="TAC"/>
              <w:rPr>
                <w:rFonts w:cs="Arial"/>
                <w:lang w:eastAsia="zh-CN"/>
              </w:rPr>
            </w:pPr>
            <w:r>
              <w:rPr>
                <w:rFonts w:cs="Arial"/>
                <w:lang w:eastAsia="zh-CN"/>
              </w:rPr>
              <w:t>CA_n77A-n260H</w:t>
            </w:r>
          </w:p>
          <w:p w14:paraId="1D3E1F89" w14:textId="77777777" w:rsidR="004516C6" w:rsidRDefault="004516C6" w:rsidP="00B10E32">
            <w:pPr>
              <w:pStyle w:val="TAC"/>
              <w:rPr>
                <w:rFonts w:cs="Arial"/>
                <w:lang w:eastAsia="zh-CN"/>
              </w:rPr>
            </w:pPr>
            <w:r>
              <w:rPr>
                <w:rFonts w:cs="Arial"/>
                <w:lang w:eastAsia="zh-CN"/>
              </w:rPr>
              <w:t>CA_n66A-n260I</w:t>
            </w:r>
          </w:p>
          <w:p w14:paraId="734C9F23" w14:textId="77777777" w:rsidR="004516C6" w:rsidRDefault="004516C6" w:rsidP="00B10E32">
            <w:pPr>
              <w:pStyle w:val="TAC"/>
              <w:rPr>
                <w:rFonts w:cs="Arial"/>
                <w:lang w:eastAsia="zh-CN"/>
              </w:rPr>
            </w:pPr>
            <w:r>
              <w:rPr>
                <w:rFonts w:cs="Arial"/>
                <w:lang w:eastAsia="zh-CN"/>
              </w:rPr>
              <w:t>CA_n77A-n260I</w:t>
            </w:r>
          </w:p>
          <w:p w14:paraId="5D81EFC8" w14:textId="77777777" w:rsidR="004516C6" w:rsidRDefault="004516C6" w:rsidP="00B10E32">
            <w:pPr>
              <w:pStyle w:val="TAC"/>
              <w:rPr>
                <w:rFonts w:cs="Arial"/>
                <w:lang w:eastAsia="zh-CN"/>
              </w:rPr>
            </w:pPr>
            <w:r>
              <w:rPr>
                <w:rFonts w:cs="Arial"/>
                <w:lang w:eastAsia="zh-CN"/>
              </w:rPr>
              <w:t>CA_n66A-n260J</w:t>
            </w:r>
          </w:p>
          <w:p w14:paraId="5CD8C56A" w14:textId="77777777" w:rsidR="004516C6" w:rsidRDefault="004516C6" w:rsidP="00B10E32">
            <w:pPr>
              <w:pStyle w:val="TAC"/>
              <w:rPr>
                <w:rFonts w:cs="Arial"/>
                <w:lang w:eastAsia="zh-CN"/>
              </w:rPr>
            </w:pPr>
            <w:r>
              <w:rPr>
                <w:rFonts w:cs="Arial"/>
                <w:lang w:eastAsia="zh-CN"/>
              </w:rPr>
              <w:t>CA_n77A-n260J</w:t>
            </w:r>
          </w:p>
          <w:p w14:paraId="031A53B8" w14:textId="77777777" w:rsidR="004516C6" w:rsidRDefault="004516C6" w:rsidP="00B10E32">
            <w:pPr>
              <w:pStyle w:val="TAC"/>
              <w:rPr>
                <w:rFonts w:cs="Arial"/>
                <w:lang w:eastAsia="zh-CN"/>
              </w:rPr>
            </w:pPr>
            <w:r>
              <w:rPr>
                <w:rFonts w:cs="Arial"/>
                <w:lang w:eastAsia="zh-CN"/>
              </w:rPr>
              <w:t>CA_n66A-n260K</w:t>
            </w:r>
          </w:p>
          <w:p w14:paraId="240A7603" w14:textId="77777777" w:rsidR="004516C6" w:rsidRDefault="004516C6" w:rsidP="00B10E32">
            <w:pPr>
              <w:pStyle w:val="TAC"/>
              <w:rPr>
                <w:rFonts w:cs="Arial"/>
                <w:lang w:eastAsia="zh-CN"/>
              </w:rPr>
            </w:pPr>
            <w:r>
              <w:rPr>
                <w:rFonts w:cs="Arial"/>
                <w:lang w:eastAsia="zh-CN"/>
              </w:rPr>
              <w:t>CA_n77A-n260K</w:t>
            </w:r>
          </w:p>
          <w:p w14:paraId="405E2576" w14:textId="77777777" w:rsidR="004516C6" w:rsidRDefault="004516C6" w:rsidP="00B10E32">
            <w:pPr>
              <w:pStyle w:val="TAC"/>
              <w:rPr>
                <w:rFonts w:cs="Arial"/>
                <w:lang w:eastAsia="zh-CN"/>
              </w:rPr>
            </w:pPr>
            <w:r>
              <w:rPr>
                <w:rFonts w:cs="Arial"/>
                <w:lang w:eastAsia="zh-CN"/>
              </w:rPr>
              <w:t>CA_n66A-n260L</w:t>
            </w:r>
          </w:p>
          <w:p w14:paraId="76CFFE93" w14:textId="77777777" w:rsidR="004516C6" w:rsidRDefault="004516C6" w:rsidP="00B10E32">
            <w:pPr>
              <w:pStyle w:val="TAC"/>
              <w:rPr>
                <w:rFonts w:eastAsia="Yu Mincho"/>
                <w:szCs w:val="18"/>
                <w:lang w:eastAsia="ja-JP"/>
              </w:rPr>
            </w:pPr>
            <w:r>
              <w:rPr>
                <w:rFonts w:cs="Arial"/>
                <w:lang w:eastAsia="zh-CN"/>
              </w:rPr>
              <w:t>CA_n77A-n260L</w:t>
            </w:r>
          </w:p>
          <w:p w14:paraId="24663E06" w14:textId="77777777" w:rsidR="004516C6" w:rsidRDefault="004516C6" w:rsidP="00B10E32">
            <w:pPr>
              <w:pStyle w:val="TAC"/>
              <w:rPr>
                <w:rFonts w:eastAsia="Yu Mincho"/>
                <w:szCs w:val="18"/>
                <w:lang w:eastAsia="ja-JP"/>
              </w:rPr>
            </w:pPr>
            <w:r w:rsidRPr="00032D3A">
              <w:rPr>
                <w:rFonts w:eastAsia="Yu Mincho"/>
                <w:szCs w:val="18"/>
                <w:lang w:eastAsia="ja-JP"/>
              </w:rPr>
              <w:t>CA_n66A-n260M</w:t>
            </w:r>
          </w:p>
          <w:p w14:paraId="01661FF6" w14:textId="77777777" w:rsidR="004516C6" w:rsidRPr="00032D3A" w:rsidRDefault="004516C6" w:rsidP="00B10E32">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233" w:type="dxa"/>
            <w:tcBorders>
              <w:left w:val="single" w:sz="4" w:space="0" w:color="auto"/>
              <w:right w:val="single" w:sz="4" w:space="0" w:color="auto"/>
            </w:tcBorders>
            <w:vAlign w:val="center"/>
          </w:tcPr>
          <w:p w14:paraId="45E4C130"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1757"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06628" w14:textId="77777777" w:rsidR="004516C6" w:rsidRPr="00032D3A" w:rsidRDefault="004516C6" w:rsidP="00B10E32">
            <w:pPr>
              <w:pStyle w:val="TAC"/>
              <w:rPr>
                <w:lang w:eastAsia="zh-CN"/>
              </w:rPr>
            </w:pPr>
            <w:r w:rsidRPr="00032D3A">
              <w:rPr>
                <w:rFonts w:hint="eastAsia"/>
                <w:lang w:eastAsia="zh-CN"/>
              </w:rPr>
              <w:t>0</w:t>
            </w:r>
          </w:p>
        </w:tc>
      </w:tr>
      <w:tr w:rsidR="004516C6" w:rsidRPr="00032D3A" w14:paraId="1E7595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7D84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01F92F"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CC16500"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CA49E" w14:textId="77777777" w:rsidR="004516C6" w:rsidRPr="00032D3A" w:rsidRDefault="004516C6" w:rsidP="00B10E3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153FF4A" w14:textId="77777777" w:rsidR="004516C6" w:rsidRPr="00032D3A" w:rsidRDefault="004516C6" w:rsidP="00B10E32">
            <w:pPr>
              <w:pStyle w:val="TAC"/>
              <w:rPr>
                <w:lang w:eastAsia="zh-CN"/>
              </w:rPr>
            </w:pPr>
          </w:p>
        </w:tc>
      </w:tr>
      <w:tr w:rsidR="004516C6" w:rsidRPr="00032D3A" w14:paraId="528984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E4C68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A20875"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12B464C" w14:textId="77777777" w:rsidR="004516C6" w:rsidRPr="00032D3A" w:rsidRDefault="004516C6" w:rsidP="00B10E32">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AA9F" w14:textId="77777777" w:rsidR="004516C6" w:rsidRPr="00032D3A" w:rsidRDefault="004516C6" w:rsidP="00B10E32">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828DDF" w14:textId="77777777" w:rsidR="004516C6" w:rsidRPr="00032D3A" w:rsidRDefault="004516C6" w:rsidP="00B10E32">
            <w:pPr>
              <w:pStyle w:val="TAC"/>
              <w:rPr>
                <w:lang w:eastAsia="zh-CN"/>
              </w:rPr>
            </w:pPr>
          </w:p>
        </w:tc>
      </w:tr>
      <w:tr w:rsidR="004516C6" w:rsidRPr="00032D3A" w14:paraId="47E8E9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A7FA9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464B87"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ECC427F" w14:textId="77777777" w:rsidR="004516C6" w:rsidRPr="00032D3A"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003E" w14:textId="77777777" w:rsidR="004516C6" w:rsidRPr="00032D3A"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618F9" w14:textId="77777777" w:rsidR="004516C6" w:rsidRPr="00032D3A" w:rsidRDefault="004516C6" w:rsidP="00B10E32">
            <w:pPr>
              <w:pStyle w:val="TAC"/>
              <w:rPr>
                <w:lang w:eastAsia="zh-CN"/>
              </w:rPr>
            </w:pPr>
            <w:r>
              <w:rPr>
                <w:rFonts w:hint="eastAsia"/>
                <w:lang w:eastAsia="zh-CN"/>
              </w:rPr>
              <w:t>1</w:t>
            </w:r>
          </w:p>
        </w:tc>
      </w:tr>
      <w:tr w:rsidR="004516C6" w:rsidRPr="00032D3A" w14:paraId="4B50EF8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43E38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7BFA99"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F498989" w14:textId="77777777" w:rsidR="004516C6" w:rsidRPr="00032D3A"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3152" w14:textId="77777777" w:rsidR="004516C6" w:rsidRPr="00032D3A" w:rsidRDefault="004516C6" w:rsidP="00B10E32">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4E270E00" w14:textId="77777777" w:rsidR="004516C6" w:rsidRPr="00032D3A" w:rsidRDefault="004516C6" w:rsidP="00B10E32">
            <w:pPr>
              <w:pStyle w:val="TAC"/>
              <w:rPr>
                <w:lang w:eastAsia="zh-CN"/>
              </w:rPr>
            </w:pPr>
          </w:p>
        </w:tc>
      </w:tr>
      <w:tr w:rsidR="004516C6" w:rsidRPr="00032D3A" w14:paraId="4F4573D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025D4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C1F01F"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F25A210" w14:textId="77777777" w:rsidR="004516C6" w:rsidRPr="00032D3A"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7209F" w14:textId="77777777" w:rsidR="004516C6" w:rsidRPr="00032D3A"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3B414F" w14:textId="77777777" w:rsidR="004516C6" w:rsidRPr="00032D3A" w:rsidRDefault="004516C6" w:rsidP="00B10E32">
            <w:pPr>
              <w:pStyle w:val="TAC"/>
              <w:rPr>
                <w:lang w:eastAsia="zh-CN"/>
              </w:rPr>
            </w:pPr>
          </w:p>
        </w:tc>
      </w:tr>
      <w:tr w:rsidR="004516C6" w14:paraId="6700CBE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7956DF" w14:textId="77777777" w:rsidR="004516C6" w:rsidRDefault="004516C6" w:rsidP="00B10E32">
            <w:pPr>
              <w:pStyle w:val="TAC"/>
            </w:pPr>
            <w:r>
              <w:t>CA_n66A-n77C-n260A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066E18" w14:textId="77777777" w:rsidR="004516C6" w:rsidRDefault="004516C6" w:rsidP="00B10E32">
            <w:pPr>
              <w:pStyle w:val="TAC"/>
            </w:pPr>
            <w:r>
              <w:t>CA_n66A-n260A</w:t>
            </w:r>
          </w:p>
          <w:p w14:paraId="59BA7AB0" w14:textId="77777777" w:rsidR="004516C6" w:rsidRDefault="004516C6" w:rsidP="00B10E32">
            <w:pPr>
              <w:pStyle w:val="TAC"/>
              <w:rPr>
                <w:rFonts w:cs="Arial"/>
                <w:lang w:eastAsia="zh-CN"/>
              </w:rPr>
            </w:pPr>
            <w:r>
              <w:t>CA_n77A-n260A</w:t>
            </w:r>
          </w:p>
        </w:tc>
        <w:tc>
          <w:tcPr>
            <w:tcW w:w="1233" w:type="dxa"/>
            <w:tcBorders>
              <w:left w:val="single" w:sz="4" w:space="0" w:color="auto"/>
              <w:right w:val="single" w:sz="4" w:space="0" w:color="auto"/>
            </w:tcBorders>
            <w:vAlign w:val="center"/>
          </w:tcPr>
          <w:p w14:paraId="6201A85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51B0"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81CF77" w14:textId="77777777" w:rsidR="004516C6" w:rsidRDefault="004516C6" w:rsidP="00B10E32">
            <w:pPr>
              <w:pStyle w:val="TAC"/>
              <w:rPr>
                <w:lang w:eastAsia="zh-CN"/>
              </w:rPr>
            </w:pPr>
            <w:r>
              <w:t>0</w:t>
            </w:r>
          </w:p>
        </w:tc>
      </w:tr>
      <w:tr w:rsidR="004516C6" w14:paraId="6DF38E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9AC47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70E75E"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668F9E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9182B"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3311B5C" w14:textId="77777777" w:rsidR="004516C6" w:rsidRDefault="004516C6" w:rsidP="00B10E32">
            <w:pPr>
              <w:pStyle w:val="TAC"/>
              <w:rPr>
                <w:lang w:eastAsia="zh-CN"/>
              </w:rPr>
            </w:pPr>
          </w:p>
        </w:tc>
      </w:tr>
      <w:tr w:rsidR="004516C6" w14:paraId="468F5A8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A655A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306D9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FE8FABE"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3067" w14:textId="77777777" w:rsidR="004516C6" w:rsidRDefault="004516C6" w:rsidP="00B10E32">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95B00A" w14:textId="77777777" w:rsidR="004516C6" w:rsidRDefault="004516C6" w:rsidP="00B10E32">
            <w:pPr>
              <w:pStyle w:val="TAC"/>
              <w:rPr>
                <w:lang w:eastAsia="zh-CN"/>
              </w:rPr>
            </w:pPr>
          </w:p>
        </w:tc>
      </w:tr>
      <w:tr w:rsidR="004516C6" w14:paraId="596A292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91DB26" w14:textId="77777777" w:rsidR="004516C6" w:rsidRDefault="004516C6" w:rsidP="00B10E32">
            <w:pPr>
              <w:pStyle w:val="TAC"/>
            </w:pPr>
            <w:r>
              <w:t>CA_n66A-n77C-n260G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90E0F2" w14:textId="77777777" w:rsidR="004516C6" w:rsidRDefault="004516C6" w:rsidP="00B10E32">
            <w:pPr>
              <w:pStyle w:val="TAC"/>
            </w:pPr>
            <w:r>
              <w:t>CA_n66A-n260A</w:t>
            </w:r>
          </w:p>
          <w:p w14:paraId="5312A131" w14:textId="77777777" w:rsidR="004516C6" w:rsidRDefault="004516C6" w:rsidP="00B10E32">
            <w:pPr>
              <w:pStyle w:val="TAC"/>
            </w:pPr>
            <w:r>
              <w:t>CA_n66A-n260G</w:t>
            </w:r>
          </w:p>
          <w:p w14:paraId="0CBEC99E" w14:textId="77777777" w:rsidR="004516C6" w:rsidRDefault="004516C6" w:rsidP="00B10E32">
            <w:pPr>
              <w:pStyle w:val="TAC"/>
            </w:pPr>
            <w:r>
              <w:t>CA_n77A-n260A</w:t>
            </w:r>
          </w:p>
          <w:p w14:paraId="0E496CB2" w14:textId="77777777" w:rsidR="004516C6" w:rsidRDefault="004516C6" w:rsidP="00B10E32">
            <w:pPr>
              <w:pStyle w:val="TAC"/>
              <w:rPr>
                <w:rFonts w:cs="Arial"/>
                <w:lang w:eastAsia="zh-CN"/>
              </w:rPr>
            </w:pPr>
            <w:r>
              <w:t>CA_n77A-n260G</w:t>
            </w:r>
          </w:p>
        </w:tc>
        <w:tc>
          <w:tcPr>
            <w:tcW w:w="1233" w:type="dxa"/>
            <w:tcBorders>
              <w:left w:val="single" w:sz="4" w:space="0" w:color="auto"/>
              <w:right w:val="single" w:sz="4" w:space="0" w:color="auto"/>
            </w:tcBorders>
            <w:vAlign w:val="center"/>
          </w:tcPr>
          <w:p w14:paraId="31DBA84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8DCC"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F3BB6E" w14:textId="77777777" w:rsidR="004516C6" w:rsidRDefault="004516C6" w:rsidP="00B10E32">
            <w:pPr>
              <w:pStyle w:val="TAC"/>
              <w:rPr>
                <w:lang w:eastAsia="zh-CN"/>
              </w:rPr>
            </w:pPr>
            <w:r>
              <w:t>0</w:t>
            </w:r>
          </w:p>
        </w:tc>
      </w:tr>
      <w:tr w:rsidR="004516C6" w14:paraId="70B257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B98DD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84492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AF820C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85E8"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433C251" w14:textId="77777777" w:rsidR="004516C6" w:rsidRDefault="004516C6" w:rsidP="00B10E32">
            <w:pPr>
              <w:pStyle w:val="TAC"/>
              <w:rPr>
                <w:lang w:eastAsia="zh-CN"/>
              </w:rPr>
            </w:pPr>
          </w:p>
        </w:tc>
      </w:tr>
      <w:tr w:rsidR="004516C6" w14:paraId="6C0FF6F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CAD49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4AC606"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39BC937"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38B2" w14:textId="77777777" w:rsidR="004516C6" w:rsidRDefault="004516C6" w:rsidP="00B10E3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22C5ED" w14:textId="77777777" w:rsidR="004516C6" w:rsidRDefault="004516C6" w:rsidP="00B10E32">
            <w:pPr>
              <w:pStyle w:val="TAC"/>
              <w:rPr>
                <w:lang w:eastAsia="zh-CN"/>
              </w:rPr>
            </w:pPr>
          </w:p>
        </w:tc>
      </w:tr>
      <w:tr w:rsidR="004516C6" w14:paraId="0001759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81D106" w14:textId="77777777" w:rsidR="004516C6" w:rsidRDefault="004516C6" w:rsidP="00B10E32">
            <w:pPr>
              <w:pStyle w:val="TAC"/>
            </w:pPr>
            <w:r>
              <w:t>CA_n66A-n77C-n260H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3C99AF" w14:textId="77777777" w:rsidR="004516C6" w:rsidRDefault="004516C6" w:rsidP="00B10E32">
            <w:pPr>
              <w:pStyle w:val="TAC"/>
            </w:pPr>
            <w:r>
              <w:t>CA_n66A-n260A</w:t>
            </w:r>
          </w:p>
          <w:p w14:paraId="75E0CBDA" w14:textId="77777777" w:rsidR="004516C6" w:rsidRDefault="004516C6" w:rsidP="00B10E32">
            <w:pPr>
              <w:pStyle w:val="TAC"/>
            </w:pPr>
            <w:r>
              <w:t>CA_n66A-n260G</w:t>
            </w:r>
          </w:p>
          <w:p w14:paraId="4BF95F02" w14:textId="77777777" w:rsidR="004516C6" w:rsidRDefault="004516C6" w:rsidP="00B10E32">
            <w:pPr>
              <w:pStyle w:val="TAC"/>
            </w:pPr>
            <w:r>
              <w:t>CA_n66A-n260H</w:t>
            </w:r>
          </w:p>
          <w:p w14:paraId="38BEB076" w14:textId="77777777" w:rsidR="004516C6" w:rsidRDefault="004516C6" w:rsidP="00B10E32">
            <w:pPr>
              <w:pStyle w:val="TAC"/>
            </w:pPr>
            <w:r>
              <w:t>CA_n77A-n260A</w:t>
            </w:r>
          </w:p>
          <w:p w14:paraId="06846574" w14:textId="77777777" w:rsidR="004516C6" w:rsidRDefault="004516C6" w:rsidP="00B10E32">
            <w:pPr>
              <w:pStyle w:val="TAC"/>
            </w:pPr>
            <w:r>
              <w:t>CA_n77A-n260G</w:t>
            </w:r>
          </w:p>
          <w:p w14:paraId="2034CAAA" w14:textId="77777777" w:rsidR="004516C6" w:rsidRDefault="004516C6" w:rsidP="00B10E32">
            <w:pPr>
              <w:pStyle w:val="TAC"/>
              <w:rPr>
                <w:rFonts w:cs="Arial"/>
                <w:lang w:eastAsia="zh-CN"/>
              </w:rPr>
            </w:pPr>
            <w:r>
              <w:t>CA_n77A-n260H</w:t>
            </w:r>
          </w:p>
        </w:tc>
        <w:tc>
          <w:tcPr>
            <w:tcW w:w="1233" w:type="dxa"/>
            <w:tcBorders>
              <w:left w:val="single" w:sz="4" w:space="0" w:color="auto"/>
              <w:right w:val="single" w:sz="4" w:space="0" w:color="auto"/>
            </w:tcBorders>
            <w:vAlign w:val="center"/>
          </w:tcPr>
          <w:p w14:paraId="244FA617"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7B07"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B377A4" w14:textId="77777777" w:rsidR="004516C6" w:rsidRDefault="004516C6" w:rsidP="00B10E32">
            <w:pPr>
              <w:pStyle w:val="TAC"/>
              <w:rPr>
                <w:lang w:eastAsia="zh-CN"/>
              </w:rPr>
            </w:pPr>
            <w:r>
              <w:t>0</w:t>
            </w:r>
          </w:p>
        </w:tc>
      </w:tr>
      <w:tr w:rsidR="004516C6" w14:paraId="7C46554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09FA3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D16184"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B96DBB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08B9"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8F363BF" w14:textId="77777777" w:rsidR="004516C6" w:rsidRDefault="004516C6" w:rsidP="00B10E32">
            <w:pPr>
              <w:pStyle w:val="TAC"/>
              <w:rPr>
                <w:lang w:eastAsia="zh-CN"/>
              </w:rPr>
            </w:pPr>
          </w:p>
        </w:tc>
      </w:tr>
      <w:tr w:rsidR="004516C6" w14:paraId="0818950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41614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3E93ED"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5FBDB37A"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3AFF" w14:textId="77777777" w:rsidR="004516C6" w:rsidRDefault="004516C6" w:rsidP="00B10E3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2FCC9" w14:textId="77777777" w:rsidR="004516C6" w:rsidRDefault="004516C6" w:rsidP="00B10E32">
            <w:pPr>
              <w:pStyle w:val="TAC"/>
              <w:rPr>
                <w:lang w:eastAsia="zh-CN"/>
              </w:rPr>
            </w:pPr>
          </w:p>
        </w:tc>
      </w:tr>
      <w:tr w:rsidR="004516C6" w14:paraId="2CADB12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1AA1A9" w14:textId="77777777" w:rsidR="004516C6" w:rsidRDefault="004516C6" w:rsidP="00B10E32">
            <w:pPr>
              <w:pStyle w:val="TAC"/>
            </w:pPr>
            <w:r>
              <w:t>CA_n66A-n77C-n260I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B8A1FE" w14:textId="77777777" w:rsidR="004516C6" w:rsidRDefault="004516C6" w:rsidP="00B10E32">
            <w:pPr>
              <w:pStyle w:val="TAC"/>
            </w:pPr>
            <w:r>
              <w:t>CA_n66A-n260A</w:t>
            </w:r>
          </w:p>
          <w:p w14:paraId="402B5FB2" w14:textId="77777777" w:rsidR="004516C6" w:rsidRDefault="004516C6" w:rsidP="00B10E32">
            <w:pPr>
              <w:pStyle w:val="TAC"/>
            </w:pPr>
            <w:r>
              <w:t>CA_n66A-n260G</w:t>
            </w:r>
          </w:p>
          <w:p w14:paraId="5B030202" w14:textId="77777777" w:rsidR="004516C6" w:rsidRDefault="004516C6" w:rsidP="00B10E32">
            <w:pPr>
              <w:pStyle w:val="TAC"/>
            </w:pPr>
            <w:r>
              <w:t>CA_n66A-n260H</w:t>
            </w:r>
          </w:p>
          <w:p w14:paraId="1D70F878" w14:textId="77777777" w:rsidR="004516C6" w:rsidRDefault="004516C6" w:rsidP="00B10E32">
            <w:pPr>
              <w:pStyle w:val="TAC"/>
            </w:pPr>
            <w:r>
              <w:t>CA_n66A-n260I</w:t>
            </w:r>
          </w:p>
          <w:p w14:paraId="11F8E319" w14:textId="77777777" w:rsidR="004516C6" w:rsidRDefault="004516C6" w:rsidP="00B10E32">
            <w:pPr>
              <w:pStyle w:val="TAC"/>
            </w:pPr>
            <w:r>
              <w:t>CA_n77A-n260A</w:t>
            </w:r>
          </w:p>
          <w:p w14:paraId="142CDED9" w14:textId="77777777" w:rsidR="004516C6" w:rsidRDefault="004516C6" w:rsidP="00B10E32">
            <w:pPr>
              <w:pStyle w:val="TAC"/>
            </w:pPr>
            <w:r>
              <w:t>CA_n77A-n260G</w:t>
            </w:r>
          </w:p>
          <w:p w14:paraId="186DD71E" w14:textId="77777777" w:rsidR="004516C6" w:rsidRDefault="004516C6" w:rsidP="00B10E32">
            <w:pPr>
              <w:pStyle w:val="TAC"/>
            </w:pPr>
            <w:r>
              <w:t>CA_n77A-n260H</w:t>
            </w:r>
          </w:p>
          <w:p w14:paraId="48E25AC9" w14:textId="77777777" w:rsidR="004516C6" w:rsidRDefault="004516C6" w:rsidP="00B10E32">
            <w:pPr>
              <w:pStyle w:val="TAC"/>
              <w:rPr>
                <w:rFonts w:cs="Arial"/>
                <w:lang w:eastAsia="zh-CN"/>
              </w:rPr>
            </w:pPr>
            <w:r>
              <w:t>CA_n77A-n260I</w:t>
            </w:r>
          </w:p>
        </w:tc>
        <w:tc>
          <w:tcPr>
            <w:tcW w:w="1233" w:type="dxa"/>
            <w:tcBorders>
              <w:left w:val="single" w:sz="4" w:space="0" w:color="auto"/>
              <w:right w:val="single" w:sz="4" w:space="0" w:color="auto"/>
            </w:tcBorders>
            <w:vAlign w:val="center"/>
          </w:tcPr>
          <w:p w14:paraId="2EC1B66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37AD"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87D2C6" w14:textId="77777777" w:rsidR="004516C6" w:rsidRDefault="004516C6" w:rsidP="00B10E32">
            <w:pPr>
              <w:pStyle w:val="TAC"/>
              <w:rPr>
                <w:lang w:eastAsia="zh-CN"/>
              </w:rPr>
            </w:pPr>
            <w:r>
              <w:t>0</w:t>
            </w:r>
          </w:p>
        </w:tc>
      </w:tr>
      <w:tr w:rsidR="004516C6" w14:paraId="7914CD3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70DF2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2CF244"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6570F8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1BB0"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061F584" w14:textId="77777777" w:rsidR="004516C6" w:rsidRDefault="004516C6" w:rsidP="00B10E32">
            <w:pPr>
              <w:pStyle w:val="TAC"/>
              <w:rPr>
                <w:lang w:eastAsia="zh-CN"/>
              </w:rPr>
            </w:pPr>
          </w:p>
        </w:tc>
      </w:tr>
      <w:tr w:rsidR="004516C6" w14:paraId="097ACF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110E4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5E3B5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D169E18"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C860" w14:textId="77777777" w:rsidR="004516C6" w:rsidRDefault="004516C6" w:rsidP="00B10E3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02D38E" w14:textId="77777777" w:rsidR="004516C6" w:rsidRDefault="004516C6" w:rsidP="00B10E32">
            <w:pPr>
              <w:pStyle w:val="TAC"/>
              <w:rPr>
                <w:lang w:eastAsia="zh-CN"/>
              </w:rPr>
            </w:pPr>
          </w:p>
        </w:tc>
      </w:tr>
      <w:tr w:rsidR="004516C6" w14:paraId="6C32549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818298" w14:textId="77777777" w:rsidR="004516C6" w:rsidRDefault="004516C6" w:rsidP="00B10E32">
            <w:pPr>
              <w:pStyle w:val="TAC"/>
            </w:pPr>
            <w:r>
              <w:t>CA_n66A-n77C-n260J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7BECBE" w14:textId="77777777" w:rsidR="004516C6" w:rsidRDefault="004516C6" w:rsidP="00B10E32">
            <w:pPr>
              <w:pStyle w:val="TAC"/>
            </w:pPr>
            <w:r>
              <w:t>CA_n66A-n260A</w:t>
            </w:r>
          </w:p>
          <w:p w14:paraId="0336019B" w14:textId="77777777" w:rsidR="004516C6" w:rsidRDefault="004516C6" w:rsidP="00B10E32">
            <w:pPr>
              <w:pStyle w:val="TAC"/>
            </w:pPr>
            <w:r>
              <w:t>CA_n66A-n260G</w:t>
            </w:r>
          </w:p>
          <w:p w14:paraId="49E83CD9" w14:textId="77777777" w:rsidR="004516C6" w:rsidRDefault="004516C6" w:rsidP="00B10E32">
            <w:pPr>
              <w:pStyle w:val="TAC"/>
            </w:pPr>
            <w:r>
              <w:t>CA_n66A-n260H</w:t>
            </w:r>
          </w:p>
          <w:p w14:paraId="6D732ABF" w14:textId="77777777" w:rsidR="004516C6" w:rsidRDefault="004516C6" w:rsidP="00B10E32">
            <w:pPr>
              <w:pStyle w:val="TAC"/>
            </w:pPr>
            <w:r>
              <w:t>CA_n66A-n260I</w:t>
            </w:r>
          </w:p>
          <w:p w14:paraId="763BD107" w14:textId="77777777" w:rsidR="004516C6" w:rsidRDefault="004516C6" w:rsidP="00B10E32">
            <w:pPr>
              <w:pStyle w:val="TAC"/>
            </w:pPr>
            <w:r>
              <w:t>CA_n77A-n260A</w:t>
            </w:r>
          </w:p>
          <w:p w14:paraId="6FCEEC41" w14:textId="77777777" w:rsidR="004516C6" w:rsidRDefault="004516C6" w:rsidP="00B10E32">
            <w:pPr>
              <w:pStyle w:val="TAC"/>
            </w:pPr>
            <w:r>
              <w:t>CA_n77A-n260G</w:t>
            </w:r>
          </w:p>
          <w:p w14:paraId="704A7D69" w14:textId="77777777" w:rsidR="004516C6" w:rsidRDefault="004516C6" w:rsidP="00B10E32">
            <w:pPr>
              <w:pStyle w:val="TAC"/>
            </w:pPr>
            <w:r>
              <w:t>CA_n77A-n260H</w:t>
            </w:r>
          </w:p>
          <w:p w14:paraId="74BA1276" w14:textId="77777777" w:rsidR="004516C6" w:rsidRDefault="004516C6" w:rsidP="00B10E32">
            <w:pPr>
              <w:pStyle w:val="TAC"/>
              <w:rPr>
                <w:rFonts w:cs="Arial"/>
                <w:lang w:eastAsia="zh-CN"/>
              </w:rPr>
            </w:pPr>
            <w:r>
              <w:t>CA_n77A-n260I</w:t>
            </w:r>
          </w:p>
        </w:tc>
        <w:tc>
          <w:tcPr>
            <w:tcW w:w="1233" w:type="dxa"/>
            <w:tcBorders>
              <w:left w:val="single" w:sz="4" w:space="0" w:color="auto"/>
              <w:right w:val="single" w:sz="4" w:space="0" w:color="auto"/>
            </w:tcBorders>
            <w:vAlign w:val="center"/>
          </w:tcPr>
          <w:p w14:paraId="216339A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840"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2D501" w14:textId="77777777" w:rsidR="004516C6" w:rsidRDefault="004516C6" w:rsidP="00B10E32">
            <w:pPr>
              <w:pStyle w:val="TAC"/>
              <w:rPr>
                <w:lang w:eastAsia="zh-CN"/>
              </w:rPr>
            </w:pPr>
            <w:r>
              <w:t>0</w:t>
            </w:r>
          </w:p>
        </w:tc>
      </w:tr>
      <w:tr w:rsidR="004516C6" w14:paraId="63605B1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E4EF4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BCC53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2E6DF4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113F1"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036DA45" w14:textId="77777777" w:rsidR="004516C6" w:rsidRDefault="004516C6" w:rsidP="00B10E32">
            <w:pPr>
              <w:pStyle w:val="TAC"/>
              <w:rPr>
                <w:lang w:eastAsia="zh-CN"/>
              </w:rPr>
            </w:pPr>
          </w:p>
        </w:tc>
      </w:tr>
      <w:tr w:rsidR="004516C6" w14:paraId="235BABF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943D6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047868"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28BD50C"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FEB8" w14:textId="77777777" w:rsidR="004516C6" w:rsidRDefault="004516C6" w:rsidP="00B10E3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D0D3D6" w14:textId="77777777" w:rsidR="004516C6" w:rsidRDefault="004516C6" w:rsidP="00B10E32">
            <w:pPr>
              <w:pStyle w:val="TAC"/>
              <w:rPr>
                <w:lang w:eastAsia="zh-CN"/>
              </w:rPr>
            </w:pPr>
          </w:p>
        </w:tc>
      </w:tr>
      <w:tr w:rsidR="004516C6" w14:paraId="2903D50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E1A3F6" w14:textId="77777777" w:rsidR="004516C6" w:rsidRDefault="004516C6" w:rsidP="00B10E32">
            <w:pPr>
              <w:pStyle w:val="TAC"/>
            </w:pPr>
            <w:r>
              <w:t>CA_n66A-n77C-n260K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5BDDCD" w14:textId="77777777" w:rsidR="004516C6" w:rsidRDefault="004516C6" w:rsidP="00B10E32">
            <w:pPr>
              <w:pStyle w:val="TAC"/>
            </w:pPr>
            <w:r>
              <w:t>CA_n66A-n260A</w:t>
            </w:r>
          </w:p>
          <w:p w14:paraId="3C58B540" w14:textId="77777777" w:rsidR="004516C6" w:rsidRDefault="004516C6" w:rsidP="00B10E32">
            <w:pPr>
              <w:pStyle w:val="TAC"/>
            </w:pPr>
            <w:r>
              <w:t>CA_n66A-n260G</w:t>
            </w:r>
          </w:p>
          <w:p w14:paraId="322E1F6F" w14:textId="77777777" w:rsidR="004516C6" w:rsidRDefault="004516C6" w:rsidP="00B10E32">
            <w:pPr>
              <w:pStyle w:val="TAC"/>
            </w:pPr>
            <w:r>
              <w:t>CA_n66A-n260H</w:t>
            </w:r>
          </w:p>
          <w:p w14:paraId="2E78B9B2" w14:textId="77777777" w:rsidR="004516C6" w:rsidRDefault="004516C6" w:rsidP="00B10E32">
            <w:pPr>
              <w:pStyle w:val="TAC"/>
            </w:pPr>
            <w:r>
              <w:t>CA_n66A-n260I</w:t>
            </w:r>
          </w:p>
          <w:p w14:paraId="6878A95E" w14:textId="77777777" w:rsidR="004516C6" w:rsidRDefault="004516C6" w:rsidP="00B10E32">
            <w:pPr>
              <w:pStyle w:val="TAC"/>
            </w:pPr>
            <w:r>
              <w:t>CA_n77A-n260A</w:t>
            </w:r>
          </w:p>
          <w:p w14:paraId="780674D4" w14:textId="77777777" w:rsidR="004516C6" w:rsidRDefault="004516C6" w:rsidP="00B10E32">
            <w:pPr>
              <w:pStyle w:val="TAC"/>
            </w:pPr>
            <w:r>
              <w:t>CA_n77A-n260G</w:t>
            </w:r>
          </w:p>
          <w:p w14:paraId="2ABCE89F" w14:textId="77777777" w:rsidR="004516C6" w:rsidRDefault="004516C6" w:rsidP="00B10E32">
            <w:pPr>
              <w:pStyle w:val="TAC"/>
            </w:pPr>
            <w:r>
              <w:t>CA_n77A-n260H</w:t>
            </w:r>
          </w:p>
          <w:p w14:paraId="2C34DC20" w14:textId="77777777" w:rsidR="004516C6" w:rsidRDefault="004516C6" w:rsidP="00B10E32">
            <w:pPr>
              <w:pStyle w:val="TAC"/>
              <w:rPr>
                <w:rFonts w:cs="Arial"/>
                <w:lang w:eastAsia="zh-CN"/>
              </w:rPr>
            </w:pPr>
            <w:r>
              <w:t>CA_n77A-n260I</w:t>
            </w:r>
          </w:p>
        </w:tc>
        <w:tc>
          <w:tcPr>
            <w:tcW w:w="1233" w:type="dxa"/>
            <w:tcBorders>
              <w:left w:val="single" w:sz="4" w:space="0" w:color="auto"/>
              <w:right w:val="single" w:sz="4" w:space="0" w:color="auto"/>
            </w:tcBorders>
            <w:vAlign w:val="center"/>
          </w:tcPr>
          <w:p w14:paraId="02ED929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D71F6"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A9D2AB" w14:textId="77777777" w:rsidR="004516C6" w:rsidRDefault="004516C6" w:rsidP="00B10E32">
            <w:pPr>
              <w:pStyle w:val="TAC"/>
              <w:rPr>
                <w:lang w:eastAsia="zh-CN"/>
              </w:rPr>
            </w:pPr>
            <w:r>
              <w:t>0</w:t>
            </w:r>
          </w:p>
        </w:tc>
      </w:tr>
      <w:tr w:rsidR="004516C6" w14:paraId="31B22E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10E88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B65619"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011ADA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14AB"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C089E6A" w14:textId="77777777" w:rsidR="004516C6" w:rsidRDefault="004516C6" w:rsidP="00B10E32">
            <w:pPr>
              <w:pStyle w:val="TAC"/>
              <w:rPr>
                <w:lang w:eastAsia="zh-CN"/>
              </w:rPr>
            </w:pPr>
          </w:p>
        </w:tc>
      </w:tr>
      <w:tr w:rsidR="004516C6" w14:paraId="697F4B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AE2D0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033C0B"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B233031"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7222" w14:textId="77777777" w:rsidR="004516C6" w:rsidRDefault="004516C6" w:rsidP="00B10E3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B3743D" w14:textId="77777777" w:rsidR="004516C6" w:rsidRDefault="004516C6" w:rsidP="00B10E32">
            <w:pPr>
              <w:pStyle w:val="TAC"/>
              <w:rPr>
                <w:lang w:eastAsia="zh-CN"/>
              </w:rPr>
            </w:pPr>
          </w:p>
        </w:tc>
      </w:tr>
      <w:tr w:rsidR="004516C6" w14:paraId="0A1CEE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91E353" w14:textId="77777777" w:rsidR="004516C6" w:rsidRDefault="004516C6" w:rsidP="00B10E32">
            <w:pPr>
              <w:pStyle w:val="TAC"/>
            </w:pPr>
            <w:r>
              <w:t>CA_n66A-n77C-n260L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CAC185" w14:textId="77777777" w:rsidR="004516C6" w:rsidRDefault="004516C6" w:rsidP="00B10E32">
            <w:pPr>
              <w:pStyle w:val="TAC"/>
            </w:pPr>
            <w:r>
              <w:t>CA_n66A-n260A</w:t>
            </w:r>
          </w:p>
          <w:p w14:paraId="636EC10A" w14:textId="77777777" w:rsidR="004516C6" w:rsidRDefault="004516C6" w:rsidP="00B10E32">
            <w:pPr>
              <w:pStyle w:val="TAC"/>
            </w:pPr>
            <w:r>
              <w:t>CA_n66A-n260G</w:t>
            </w:r>
          </w:p>
          <w:p w14:paraId="2AF07F8A" w14:textId="77777777" w:rsidR="004516C6" w:rsidRDefault="004516C6" w:rsidP="00B10E32">
            <w:pPr>
              <w:pStyle w:val="TAC"/>
            </w:pPr>
            <w:r>
              <w:t>CA_n66A-n260H</w:t>
            </w:r>
          </w:p>
          <w:p w14:paraId="6759A1FA" w14:textId="77777777" w:rsidR="004516C6" w:rsidRDefault="004516C6" w:rsidP="00B10E32">
            <w:pPr>
              <w:pStyle w:val="TAC"/>
            </w:pPr>
            <w:r>
              <w:t>CA_n66A-n260I</w:t>
            </w:r>
          </w:p>
          <w:p w14:paraId="74A7F3A5" w14:textId="77777777" w:rsidR="004516C6" w:rsidRDefault="004516C6" w:rsidP="00B10E32">
            <w:pPr>
              <w:pStyle w:val="TAC"/>
            </w:pPr>
            <w:r>
              <w:t>CA_n77A-n260A</w:t>
            </w:r>
          </w:p>
          <w:p w14:paraId="6A3AFC7F" w14:textId="77777777" w:rsidR="004516C6" w:rsidRDefault="004516C6" w:rsidP="00B10E32">
            <w:pPr>
              <w:pStyle w:val="TAC"/>
            </w:pPr>
            <w:r>
              <w:t>CA_n77A-n260G</w:t>
            </w:r>
          </w:p>
          <w:p w14:paraId="73F58234" w14:textId="77777777" w:rsidR="004516C6" w:rsidRDefault="004516C6" w:rsidP="00B10E32">
            <w:pPr>
              <w:pStyle w:val="TAC"/>
            </w:pPr>
            <w:r>
              <w:t>CA_n77A-n260H</w:t>
            </w:r>
          </w:p>
          <w:p w14:paraId="2C90FE93" w14:textId="77777777" w:rsidR="004516C6" w:rsidRDefault="004516C6" w:rsidP="00B10E32">
            <w:pPr>
              <w:pStyle w:val="TAC"/>
              <w:rPr>
                <w:rFonts w:cs="Arial"/>
                <w:lang w:eastAsia="zh-CN"/>
              </w:rPr>
            </w:pPr>
            <w:r>
              <w:t>CA_n77A-n260I</w:t>
            </w:r>
          </w:p>
        </w:tc>
        <w:tc>
          <w:tcPr>
            <w:tcW w:w="1233" w:type="dxa"/>
            <w:tcBorders>
              <w:left w:val="single" w:sz="4" w:space="0" w:color="auto"/>
              <w:right w:val="single" w:sz="4" w:space="0" w:color="auto"/>
            </w:tcBorders>
            <w:vAlign w:val="center"/>
          </w:tcPr>
          <w:p w14:paraId="518326A4"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483B"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D5D36E" w14:textId="77777777" w:rsidR="004516C6" w:rsidRDefault="004516C6" w:rsidP="00B10E32">
            <w:pPr>
              <w:pStyle w:val="TAC"/>
              <w:rPr>
                <w:lang w:eastAsia="zh-CN"/>
              </w:rPr>
            </w:pPr>
            <w:r>
              <w:t>0</w:t>
            </w:r>
          </w:p>
        </w:tc>
      </w:tr>
      <w:tr w:rsidR="004516C6" w14:paraId="27C0EA2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A8F5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8ABA27"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24143C1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201C"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E499409" w14:textId="77777777" w:rsidR="004516C6" w:rsidRDefault="004516C6" w:rsidP="00B10E32">
            <w:pPr>
              <w:pStyle w:val="TAC"/>
              <w:rPr>
                <w:lang w:eastAsia="zh-CN"/>
              </w:rPr>
            </w:pPr>
          </w:p>
        </w:tc>
      </w:tr>
      <w:tr w:rsidR="004516C6" w14:paraId="5AF80F4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E3753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14AEC5"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F81BC1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C5B8" w14:textId="77777777" w:rsidR="004516C6" w:rsidRDefault="004516C6" w:rsidP="00B10E3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6131E" w14:textId="77777777" w:rsidR="004516C6" w:rsidRDefault="004516C6" w:rsidP="00B10E32">
            <w:pPr>
              <w:pStyle w:val="TAC"/>
              <w:rPr>
                <w:lang w:eastAsia="zh-CN"/>
              </w:rPr>
            </w:pPr>
          </w:p>
        </w:tc>
      </w:tr>
      <w:tr w:rsidR="004516C6" w14:paraId="2ED35B5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6E3B01" w14:textId="77777777" w:rsidR="004516C6" w:rsidRDefault="004516C6" w:rsidP="00B10E32">
            <w:pPr>
              <w:pStyle w:val="TAC"/>
            </w:pPr>
            <w:r>
              <w:t>CA_n66A-n77C-n260M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DA8203" w14:textId="77777777" w:rsidR="004516C6" w:rsidRDefault="004516C6" w:rsidP="00B10E32">
            <w:pPr>
              <w:pStyle w:val="TAC"/>
            </w:pPr>
            <w:r>
              <w:t>CA_n66A-n260A</w:t>
            </w:r>
          </w:p>
          <w:p w14:paraId="1DBA6F41" w14:textId="77777777" w:rsidR="004516C6" w:rsidRDefault="004516C6" w:rsidP="00B10E32">
            <w:pPr>
              <w:pStyle w:val="TAC"/>
            </w:pPr>
            <w:r>
              <w:t>CA_n66A-n260G</w:t>
            </w:r>
          </w:p>
          <w:p w14:paraId="144AD301" w14:textId="77777777" w:rsidR="004516C6" w:rsidRDefault="004516C6" w:rsidP="00B10E32">
            <w:pPr>
              <w:pStyle w:val="TAC"/>
            </w:pPr>
            <w:r>
              <w:t>CA_n66A-n260H</w:t>
            </w:r>
          </w:p>
          <w:p w14:paraId="158D7E4B" w14:textId="77777777" w:rsidR="004516C6" w:rsidRDefault="004516C6" w:rsidP="00B10E32">
            <w:pPr>
              <w:pStyle w:val="TAC"/>
            </w:pPr>
            <w:r>
              <w:t>CA_n66A-n260I</w:t>
            </w:r>
          </w:p>
          <w:p w14:paraId="7032CE2C" w14:textId="77777777" w:rsidR="004516C6" w:rsidRDefault="004516C6" w:rsidP="00B10E32">
            <w:pPr>
              <w:pStyle w:val="TAC"/>
            </w:pPr>
            <w:r>
              <w:t>CA_n77A-n260A</w:t>
            </w:r>
          </w:p>
          <w:p w14:paraId="681C6066" w14:textId="77777777" w:rsidR="004516C6" w:rsidRDefault="004516C6" w:rsidP="00B10E32">
            <w:pPr>
              <w:pStyle w:val="TAC"/>
            </w:pPr>
            <w:r>
              <w:t>CA_n77A-n260G</w:t>
            </w:r>
          </w:p>
          <w:p w14:paraId="23AB10FB" w14:textId="77777777" w:rsidR="004516C6" w:rsidRDefault="004516C6" w:rsidP="00B10E32">
            <w:pPr>
              <w:pStyle w:val="TAC"/>
            </w:pPr>
            <w:r>
              <w:t>CA_n77A-n260H</w:t>
            </w:r>
          </w:p>
          <w:p w14:paraId="74B7448C" w14:textId="77777777" w:rsidR="004516C6" w:rsidRDefault="004516C6" w:rsidP="00B10E32">
            <w:pPr>
              <w:pStyle w:val="TAC"/>
              <w:rPr>
                <w:rFonts w:cs="Arial"/>
                <w:lang w:eastAsia="zh-CN"/>
              </w:rPr>
            </w:pPr>
            <w:r>
              <w:t>CA_n77A-n260I</w:t>
            </w:r>
          </w:p>
        </w:tc>
        <w:tc>
          <w:tcPr>
            <w:tcW w:w="1233" w:type="dxa"/>
            <w:tcBorders>
              <w:left w:val="single" w:sz="4" w:space="0" w:color="auto"/>
              <w:right w:val="single" w:sz="4" w:space="0" w:color="auto"/>
            </w:tcBorders>
            <w:vAlign w:val="center"/>
          </w:tcPr>
          <w:p w14:paraId="35CDA71F"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1845"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5CD7E6" w14:textId="77777777" w:rsidR="004516C6" w:rsidRDefault="004516C6" w:rsidP="00B10E32">
            <w:pPr>
              <w:pStyle w:val="TAC"/>
              <w:rPr>
                <w:lang w:eastAsia="zh-CN"/>
              </w:rPr>
            </w:pPr>
            <w:r>
              <w:t>0</w:t>
            </w:r>
          </w:p>
        </w:tc>
      </w:tr>
      <w:tr w:rsidR="004516C6" w14:paraId="37D4DB1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62CDD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7FEA1A"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044D36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7FE5" w14:textId="77777777" w:rsidR="004516C6" w:rsidRDefault="004516C6" w:rsidP="00B10E3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F8A4DBB" w14:textId="77777777" w:rsidR="004516C6" w:rsidRDefault="004516C6" w:rsidP="00B10E32">
            <w:pPr>
              <w:pStyle w:val="TAC"/>
              <w:rPr>
                <w:lang w:eastAsia="zh-CN"/>
              </w:rPr>
            </w:pPr>
          </w:p>
        </w:tc>
      </w:tr>
      <w:tr w:rsidR="004516C6" w14:paraId="5E1E58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E6119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3DC0F2" w14:textId="77777777" w:rsidR="004516C6"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101FDDC2" w14:textId="77777777" w:rsidR="004516C6" w:rsidRDefault="004516C6" w:rsidP="00B10E32">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06C9" w14:textId="77777777" w:rsidR="004516C6" w:rsidRDefault="004516C6" w:rsidP="00B10E3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902669" w14:textId="77777777" w:rsidR="004516C6" w:rsidRDefault="004516C6" w:rsidP="00B10E32">
            <w:pPr>
              <w:pStyle w:val="TAC"/>
              <w:rPr>
                <w:lang w:eastAsia="zh-CN"/>
              </w:rPr>
            </w:pPr>
          </w:p>
        </w:tc>
      </w:tr>
      <w:tr w:rsidR="004516C6" w:rsidRPr="00032D3A" w14:paraId="5E17C246"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4D310044" w14:textId="77777777" w:rsidR="004516C6" w:rsidRPr="00032D3A" w:rsidRDefault="004516C6" w:rsidP="00B10E32">
            <w:pPr>
              <w:pStyle w:val="TAC"/>
            </w:pPr>
            <w:r w:rsidRPr="00032D3A">
              <w:t>CA_n66A-n77A-n261A</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BE3FCAE" w14:textId="77777777" w:rsidR="004516C6" w:rsidRPr="00032D3A" w:rsidRDefault="004516C6" w:rsidP="00B10E32">
            <w:pPr>
              <w:pStyle w:val="TAC"/>
              <w:rPr>
                <w:rFonts w:cs="Arial"/>
                <w:lang w:eastAsia="zh-CN"/>
              </w:rPr>
            </w:pPr>
            <w:r w:rsidRPr="00032D3A">
              <w:rPr>
                <w:rFonts w:cs="Arial"/>
                <w:lang w:eastAsia="zh-CN"/>
              </w:rPr>
              <w:t>CA_n77A-n261A</w:t>
            </w:r>
          </w:p>
          <w:p w14:paraId="24618018" w14:textId="77777777" w:rsidR="004516C6" w:rsidRPr="00032D3A" w:rsidRDefault="004516C6" w:rsidP="00B10E32">
            <w:pPr>
              <w:pStyle w:val="TAC"/>
              <w:rPr>
                <w:rFonts w:eastAsia="Yu Mincho"/>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14:paraId="4B7BED50"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F2AC"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99DCE" w14:textId="77777777" w:rsidR="004516C6" w:rsidRPr="00032D3A" w:rsidRDefault="004516C6" w:rsidP="00B10E32">
            <w:pPr>
              <w:pStyle w:val="TAC"/>
              <w:rPr>
                <w:lang w:eastAsia="zh-CN"/>
              </w:rPr>
            </w:pPr>
            <w:r w:rsidRPr="00032D3A">
              <w:rPr>
                <w:lang w:eastAsia="zh-CN"/>
              </w:rPr>
              <w:t>0</w:t>
            </w:r>
          </w:p>
        </w:tc>
      </w:tr>
      <w:tr w:rsidR="004516C6" w:rsidRPr="00032D3A" w14:paraId="7D088386"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084DA7C"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3BEA5D6"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3ECAD9B"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C2E3"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5D656B" w14:textId="77777777" w:rsidR="004516C6" w:rsidRPr="00032D3A" w:rsidRDefault="004516C6" w:rsidP="00B10E32">
            <w:pPr>
              <w:pStyle w:val="TAC"/>
              <w:rPr>
                <w:lang w:eastAsia="zh-CN"/>
              </w:rPr>
            </w:pPr>
          </w:p>
        </w:tc>
      </w:tr>
      <w:tr w:rsidR="004516C6" w:rsidRPr="00032D3A" w14:paraId="52FDC244"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AAA9AB9"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DFE8C8B"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9626218"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3C5D"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CA892F" w14:textId="77777777" w:rsidR="004516C6" w:rsidRPr="00032D3A" w:rsidRDefault="004516C6" w:rsidP="00B10E32">
            <w:pPr>
              <w:pStyle w:val="TAC"/>
              <w:rPr>
                <w:lang w:eastAsia="zh-CN"/>
              </w:rPr>
            </w:pPr>
          </w:p>
        </w:tc>
      </w:tr>
      <w:tr w:rsidR="004516C6" w:rsidRPr="00032D3A" w14:paraId="672952C6"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C127DA5"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C6B261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5A02F38"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5766"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5DF04" w14:textId="77777777" w:rsidR="004516C6" w:rsidRPr="00032D3A" w:rsidRDefault="004516C6" w:rsidP="00B10E32">
            <w:pPr>
              <w:pStyle w:val="TAC"/>
              <w:rPr>
                <w:lang w:eastAsia="zh-CN"/>
              </w:rPr>
            </w:pPr>
            <w:r w:rsidRPr="00032D3A">
              <w:rPr>
                <w:lang w:eastAsia="zh-CN"/>
              </w:rPr>
              <w:t>1</w:t>
            </w:r>
          </w:p>
        </w:tc>
      </w:tr>
      <w:tr w:rsidR="004516C6" w:rsidRPr="00032D3A" w14:paraId="201490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596A3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4CBC95"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6EBA2F5"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4A2D"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456A87" w14:textId="77777777" w:rsidR="004516C6" w:rsidRPr="00032D3A" w:rsidRDefault="004516C6" w:rsidP="00B10E32">
            <w:pPr>
              <w:pStyle w:val="TAC"/>
              <w:rPr>
                <w:lang w:eastAsia="zh-CN"/>
              </w:rPr>
            </w:pPr>
          </w:p>
        </w:tc>
      </w:tr>
      <w:tr w:rsidR="004516C6" w:rsidRPr="00032D3A" w14:paraId="1B18AA3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EA7969"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40A428"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7E68BC4"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B425"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E7D665" w14:textId="77777777" w:rsidR="004516C6" w:rsidRPr="00032D3A" w:rsidRDefault="004516C6" w:rsidP="00B10E32">
            <w:pPr>
              <w:pStyle w:val="TAC"/>
              <w:rPr>
                <w:lang w:eastAsia="zh-CN"/>
              </w:rPr>
            </w:pPr>
          </w:p>
        </w:tc>
      </w:tr>
      <w:tr w:rsidR="004516C6" w:rsidRPr="00032D3A" w14:paraId="473EE0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462146" w14:textId="77777777" w:rsidR="004516C6" w:rsidRPr="00032D3A" w:rsidRDefault="004516C6" w:rsidP="00B10E32">
            <w:pPr>
              <w:pStyle w:val="TAC"/>
            </w:pPr>
            <w:r>
              <w:t>CA_n66A-n77A-n261G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773D7E" w14:textId="77777777" w:rsidR="004516C6" w:rsidRPr="00032D3A" w:rsidRDefault="004516C6" w:rsidP="00B10E32">
            <w:pPr>
              <w:pStyle w:val="TAC"/>
              <w:rPr>
                <w:rFonts w:cs="Arial"/>
                <w:lang w:eastAsia="zh-CN"/>
              </w:rPr>
            </w:pPr>
            <w:r w:rsidRPr="00032D3A">
              <w:rPr>
                <w:rFonts w:cs="Arial"/>
                <w:lang w:eastAsia="zh-CN"/>
              </w:rPr>
              <w:t>CA_n66A-n261A</w:t>
            </w:r>
          </w:p>
          <w:p w14:paraId="7E7ED40D" w14:textId="77777777" w:rsidR="004516C6" w:rsidRPr="00032D3A" w:rsidRDefault="004516C6" w:rsidP="00B10E32">
            <w:pPr>
              <w:pStyle w:val="TAC"/>
              <w:rPr>
                <w:rFonts w:cs="Arial"/>
                <w:lang w:eastAsia="zh-CN"/>
              </w:rPr>
            </w:pPr>
            <w:r w:rsidRPr="00032D3A">
              <w:rPr>
                <w:rFonts w:cs="Arial"/>
                <w:lang w:eastAsia="zh-CN"/>
              </w:rPr>
              <w:t>CA_n66A-n261G</w:t>
            </w:r>
          </w:p>
          <w:p w14:paraId="6299E949" w14:textId="77777777" w:rsidR="004516C6" w:rsidRPr="00032D3A" w:rsidRDefault="004516C6" w:rsidP="00B10E32">
            <w:pPr>
              <w:pStyle w:val="TAC"/>
              <w:rPr>
                <w:rFonts w:cs="Arial"/>
                <w:lang w:eastAsia="zh-CN"/>
              </w:rPr>
            </w:pPr>
            <w:r w:rsidRPr="00032D3A">
              <w:rPr>
                <w:rFonts w:cs="Arial"/>
                <w:lang w:eastAsia="zh-CN"/>
              </w:rPr>
              <w:t>CA_n77A-n261A</w:t>
            </w:r>
          </w:p>
          <w:p w14:paraId="45978B62" w14:textId="77777777" w:rsidR="004516C6" w:rsidRPr="00032D3A" w:rsidRDefault="004516C6" w:rsidP="00B10E32">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14:paraId="61CAFDB9"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9B37" w14:textId="77777777" w:rsidR="004516C6" w:rsidRPr="00032D3A" w:rsidRDefault="004516C6" w:rsidP="00B10E32">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3743B" w14:textId="77777777" w:rsidR="004516C6" w:rsidRPr="00032D3A" w:rsidRDefault="004516C6" w:rsidP="00B10E32">
            <w:pPr>
              <w:pStyle w:val="TAC"/>
              <w:rPr>
                <w:lang w:eastAsia="zh-CN"/>
              </w:rPr>
            </w:pPr>
            <w:r w:rsidRPr="00032D3A">
              <w:rPr>
                <w:lang w:eastAsia="zh-CN"/>
              </w:rPr>
              <w:t>0</w:t>
            </w:r>
          </w:p>
        </w:tc>
      </w:tr>
      <w:tr w:rsidR="004516C6" w:rsidRPr="00032D3A" w14:paraId="04C500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35C42"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3741DD"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BE6BF15"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75F2"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2C5A4" w14:textId="77777777" w:rsidR="004516C6" w:rsidRPr="00032D3A" w:rsidRDefault="004516C6" w:rsidP="00B10E32">
            <w:pPr>
              <w:pStyle w:val="TAC"/>
              <w:rPr>
                <w:lang w:eastAsia="zh-CN"/>
              </w:rPr>
            </w:pPr>
          </w:p>
        </w:tc>
      </w:tr>
      <w:tr w:rsidR="004516C6" w:rsidRPr="00032D3A" w14:paraId="05F8B5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BD1C6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F78A63"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484D22D"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FCDD" w14:textId="77777777" w:rsidR="004516C6" w:rsidRPr="00032D3A" w:rsidRDefault="004516C6" w:rsidP="00B10E32">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146F26" w14:textId="77777777" w:rsidR="004516C6" w:rsidRPr="00032D3A" w:rsidRDefault="004516C6" w:rsidP="00B10E32">
            <w:pPr>
              <w:pStyle w:val="TAC"/>
              <w:rPr>
                <w:lang w:eastAsia="zh-CN"/>
              </w:rPr>
            </w:pPr>
          </w:p>
        </w:tc>
      </w:tr>
      <w:tr w:rsidR="004516C6" w:rsidRPr="00032D3A" w14:paraId="2A3FC1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58189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B51774"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D517D82"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98D4"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1BC420" w14:textId="77777777" w:rsidR="004516C6" w:rsidRPr="00032D3A" w:rsidRDefault="004516C6" w:rsidP="00B10E32">
            <w:pPr>
              <w:pStyle w:val="TAC"/>
              <w:rPr>
                <w:lang w:eastAsia="zh-CN"/>
              </w:rPr>
            </w:pPr>
            <w:r w:rsidRPr="00032D3A">
              <w:rPr>
                <w:lang w:eastAsia="zh-CN"/>
              </w:rPr>
              <w:t>1</w:t>
            </w:r>
          </w:p>
        </w:tc>
      </w:tr>
      <w:tr w:rsidR="004516C6" w:rsidRPr="00032D3A" w14:paraId="2350240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F1852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8E332F"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04E8264"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1AE2"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2D20CE" w14:textId="77777777" w:rsidR="004516C6" w:rsidRPr="00032D3A" w:rsidRDefault="004516C6" w:rsidP="00B10E32">
            <w:pPr>
              <w:pStyle w:val="TAC"/>
              <w:rPr>
                <w:lang w:eastAsia="zh-CN"/>
              </w:rPr>
            </w:pPr>
          </w:p>
        </w:tc>
      </w:tr>
      <w:tr w:rsidR="004516C6" w:rsidRPr="00032D3A" w14:paraId="569D948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81F16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181C93"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00CE06F"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E288" w14:textId="77777777" w:rsidR="004516C6" w:rsidRPr="00032D3A" w:rsidRDefault="004516C6" w:rsidP="00B10E32">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A15DEF" w14:textId="77777777" w:rsidR="004516C6" w:rsidRPr="00032D3A" w:rsidRDefault="004516C6" w:rsidP="00B10E32">
            <w:pPr>
              <w:pStyle w:val="TAC"/>
              <w:rPr>
                <w:lang w:eastAsia="zh-CN"/>
              </w:rPr>
            </w:pPr>
          </w:p>
        </w:tc>
      </w:tr>
      <w:tr w:rsidR="004516C6" w:rsidRPr="00032D3A" w14:paraId="43E318A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58F9CD" w14:textId="77777777" w:rsidR="004516C6" w:rsidRPr="00032D3A" w:rsidRDefault="004516C6" w:rsidP="00B10E32">
            <w:pPr>
              <w:pStyle w:val="TAC"/>
            </w:pPr>
            <w:r>
              <w:t>CA_n66A-n77A-n261H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743518" w14:textId="77777777" w:rsidR="004516C6" w:rsidRPr="00032D3A" w:rsidRDefault="004516C6" w:rsidP="00B10E32">
            <w:pPr>
              <w:pStyle w:val="TAC"/>
              <w:rPr>
                <w:rFonts w:cs="Arial"/>
                <w:lang w:eastAsia="zh-CN"/>
              </w:rPr>
            </w:pPr>
            <w:r w:rsidRPr="00032D3A">
              <w:rPr>
                <w:rFonts w:cs="Arial"/>
                <w:lang w:eastAsia="zh-CN"/>
              </w:rPr>
              <w:t>CA_n66A-n261A</w:t>
            </w:r>
          </w:p>
          <w:p w14:paraId="5B25AADD" w14:textId="77777777" w:rsidR="004516C6" w:rsidRPr="00032D3A" w:rsidRDefault="004516C6" w:rsidP="00B10E32">
            <w:pPr>
              <w:pStyle w:val="TAC"/>
              <w:rPr>
                <w:rFonts w:cs="Arial"/>
                <w:lang w:eastAsia="zh-CN"/>
              </w:rPr>
            </w:pPr>
            <w:r w:rsidRPr="00032D3A">
              <w:rPr>
                <w:rFonts w:cs="Arial"/>
                <w:lang w:eastAsia="zh-CN"/>
              </w:rPr>
              <w:t>CA_n66A-n261G</w:t>
            </w:r>
          </w:p>
          <w:p w14:paraId="4F18D59F" w14:textId="77777777" w:rsidR="004516C6" w:rsidRPr="00032D3A" w:rsidRDefault="004516C6" w:rsidP="00B10E32">
            <w:pPr>
              <w:pStyle w:val="TAC"/>
              <w:rPr>
                <w:rFonts w:cs="Arial"/>
                <w:lang w:eastAsia="zh-CN"/>
              </w:rPr>
            </w:pPr>
            <w:r w:rsidRPr="00032D3A">
              <w:rPr>
                <w:rFonts w:cs="Arial"/>
                <w:lang w:eastAsia="zh-CN"/>
              </w:rPr>
              <w:t>CA_n66A-n261H</w:t>
            </w:r>
          </w:p>
          <w:p w14:paraId="06C81FD7" w14:textId="77777777" w:rsidR="004516C6" w:rsidRPr="00032D3A" w:rsidRDefault="004516C6" w:rsidP="00B10E32">
            <w:pPr>
              <w:pStyle w:val="TAC"/>
              <w:rPr>
                <w:rFonts w:cs="Arial"/>
                <w:lang w:eastAsia="zh-CN"/>
              </w:rPr>
            </w:pPr>
            <w:r w:rsidRPr="00032D3A">
              <w:rPr>
                <w:rFonts w:cs="Arial"/>
                <w:lang w:eastAsia="zh-CN"/>
              </w:rPr>
              <w:t>CA_n77A-n261A</w:t>
            </w:r>
          </w:p>
          <w:p w14:paraId="467A1DDF" w14:textId="77777777" w:rsidR="004516C6" w:rsidRPr="00032D3A" w:rsidRDefault="004516C6" w:rsidP="00B10E32">
            <w:pPr>
              <w:pStyle w:val="TAC"/>
              <w:rPr>
                <w:rFonts w:cs="Arial"/>
                <w:lang w:eastAsia="zh-CN"/>
              </w:rPr>
            </w:pPr>
            <w:r w:rsidRPr="00032D3A">
              <w:rPr>
                <w:rFonts w:cs="Arial"/>
                <w:lang w:eastAsia="zh-CN"/>
              </w:rPr>
              <w:t>CA_n77A-n261G</w:t>
            </w:r>
          </w:p>
          <w:p w14:paraId="55D8D8A4" w14:textId="77777777" w:rsidR="004516C6" w:rsidRPr="00032D3A" w:rsidRDefault="004516C6" w:rsidP="00B10E32">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14:paraId="7AFBE33E"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AF4B" w14:textId="77777777" w:rsidR="004516C6" w:rsidRPr="00032D3A" w:rsidRDefault="004516C6" w:rsidP="00B10E32">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6AE22" w14:textId="77777777" w:rsidR="004516C6" w:rsidRPr="00032D3A" w:rsidRDefault="004516C6" w:rsidP="00B10E32">
            <w:pPr>
              <w:pStyle w:val="TAC"/>
              <w:rPr>
                <w:lang w:eastAsia="zh-CN"/>
              </w:rPr>
            </w:pPr>
            <w:r w:rsidRPr="00032D3A">
              <w:rPr>
                <w:lang w:eastAsia="zh-CN"/>
              </w:rPr>
              <w:t>0</w:t>
            </w:r>
          </w:p>
        </w:tc>
      </w:tr>
      <w:tr w:rsidR="004516C6" w:rsidRPr="00032D3A" w14:paraId="4BF0057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36AC3D"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7AA8FB"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62B172B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00F"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56E085" w14:textId="77777777" w:rsidR="004516C6" w:rsidRPr="00032D3A" w:rsidRDefault="004516C6" w:rsidP="00B10E32">
            <w:pPr>
              <w:pStyle w:val="TAC"/>
              <w:rPr>
                <w:lang w:eastAsia="zh-CN"/>
              </w:rPr>
            </w:pPr>
          </w:p>
        </w:tc>
      </w:tr>
      <w:tr w:rsidR="004516C6" w:rsidRPr="00032D3A" w14:paraId="5927ECA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0E7415"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8818E8"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7330367F"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AB83" w14:textId="77777777" w:rsidR="004516C6" w:rsidRPr="00032D3A" w:rsidRDefault="004516C6" w:rsidP="00B10E32">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6B805B" w14:textId="77777777" w:rsidR="004516C6" w:rsidRPr="00032D3A" w:rsidRDefault="004516C6" w:rsidP="00B10E32">
            <w:pPr>
              <w:pStyle w:val="TAC"/>
              <w:rPr>
                <w:lang w:eastAsia="zh-CN"/>
              </w:rPr>
            </w:pPr>
          </w:p>
        </w:tc>
      </w:tr>
      <w:tr w:rsidR="004516C6" w:rsidRPr="00032D3A" w14:paraId="351CB93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AE114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DA2930"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3F6AE018"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3C167" w14:textId="77777777" w:rsidR="004516C6" w:rsidRPr="00032D3A" w:rsidRDefault="004516C6" w:rsidP="00B10E32">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F473D" w14:textId="77777777" w:rsidR="004516C6" w:rsidRPr="00032D3A" w:rsidRDefault="004516C6" w:rsidP="00B10E32">
            <w:pPr>
              <w:pStyle w:val="TAC"/>
              <w:rPr>
                <w:lang w:eastAsia="zh-CN"/>
              </w:rPr>
            </w:pPr>
            <w:r w:rsidRPr="00032D3A">
              <w:rPr>
                <w:lang w:eastAsia="zh-CN"/>
              </w:rPr>
              <w:t>1</w:t>
            </w:r>
          </w:p>
        </w:tc>
      </w:tr>
      <w:tr w:rsidR="004516C6" w:rsidRPr="00032D3A" w14:paraId="0C7A84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F968F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3C8F3D"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0E500A41"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61317" w14:textId="77777777" w:rsidR="004516C6" w:rsidRPr="00032D3A" w:rsidRDefault="004516C6" w:rsidP="00B10E3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372B08" w14:textId="77777777" w:rsidR="004516C6" w:rsidRPr="00032D3A" w:rsidRDefault="004516C6" w:rsidP="00B10E32">
            <w:pPr>
              <w:pStyle w:val="TAC"/>
              <w:rPr>
                <w:lang w:eastAsia="zh-CN"/>
              </w:rPr>
            </w:pPr>
          </w:p>
        </w:tc>
      </w:tr>
      <w:tr w:rsidR="004516C6" w:rsidRPr="00032D3A" w14:paraId="4E2401A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4A930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F82579" w14:textId="77777777" w:rsidR="004516C6" w:rsidRPr="00032D3A" w:rsidRDefault="004516C6" w:rsidP="00B10E32">
            <w:pPr>
              <w:pStyle w:val="TAC"/>
              <w:rPr>
                <w:rFonts w:cs="Arial"/>
                <w:lang w:eastAsia="zh-CN"/>
              </w:rPr>
            </w:pPr>
          </w:p>
        </w:tc>
        <w:tc>
          <w:tcPr>
            <w:tcW w:w="1233" w:type="dxa"/>
            <w:tcBorders>
              <w:left w:val="single" w:sz="4" w:space="0" w:color="auto"/>
              <w:right w:val="single" w:sz="4" w:space="0" w:color="auto"/>
            </w:tcBorders>
            <w:vAlign w:val="center"/>
          </w:tcPr>
          <w:p w14:paraId="40C2854C"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95A5" w14:textId="77777777" w:rsidR="004516C6" w:rsidRPr="00032D3A" w:rsidRDefault="004516C6" w:rsidP="00B10E32">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99709" w14:textId="77777777" w:rsidR="004516C6" w:rsidRPr="00032D3A" w:rsidRDefault="004516C6" w:rsidP="00B10E32">
            <w:pPr>
              <w:pStyle w:val="TAC"/>
              <w:rPr>
                <w:lang w:eastAsia="zh-CN"/>
              </w:rPr>
            </w:pPr>
          </w:p>
        </w:tc>
      </w:tr>
      <w:tr w:rsidR="004516C6" w:rsidRPr="00032D3A" w14:paraId="2B147E21"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660FAC6" w14:textId="77777777" w:rsidR="004516C6" w:rsidRPr="00032D3A" w:rsidRDefault="004516C6" w:rsidP="00B10E32">
            <w:pPr>
              <w:pStyle w:val="TAC"/>
            </w:pPr>
            <w:r w:rsidRPr="00032D3A">
              <w:t>CA_n66A-n77A-n261I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1816F38" w14:textId="77777777" w:rsidR="004516C6" w:rsidRPr="00032D3A" w:rsidRDefault="004516C6" w:rsidP="00B10E32">
            <w:pPr>
              <w:pStyle w:val="TAC"/>
              <w:rPr>
                <w:rFonts w:cs="Arial"/>
                <w:lang w:eastAsia="zh-CN"/>
              </w:rPr>
            </w:pPr>
            <w:r w:rsidRPr="00032D3A">
              <w:rPr>
                <w:rFonts w:cs="Arial"/>
                <w:lang w:eastAsia="zh-CN"/>
              </w:rPr>
              <w:t>CA_n66A-n261A</w:t>
            </w:r>
          </w:p>
          <w:p w14:paraId="3D94A9C2" w14:textId="77777777" w:rsidR="004516C6" w:rsidRPr="00032D3A" w:rsidRDefault="004516C6" w:rsidP="00B10E32">
            <w:pPr>
              <w:pStyle w:val="TAC"/>
              <w:rPr>
                <w:rFonts w:cs="Arial"/>
                <w:lang w:eastAsia="zh-CN"/>
              </w:rPr>
            </w:pPr>
            <w:r w:rsidRPr="00032D3A">
              <w:rPr>
                <w:rFonts w:cs="Arial"/>
                <w:lang w:eastAsia="zh-CN"/>
              </w:rPr>
              <w:t>CA_n66A-n261G</w:t>
            </w:r>
          </w:p>
          <w:p w14:paraId="0B415F55" w14:textId="77777777" w:rsidR="004516C6" w:rsidRPr="00032D3A" w:rsidRDefault="004516C6" w:rsidP="00B10E32">
            <w:pPr>
              <w:pStyle w:val="TAC"/>
              <w:rPr>
                <w:rFonts w:cs="Arial"/>
                <w:lang w:eastAsia="zh-CN"/>
              </w:rPr>
            </w:pPr>
            <w:r w:rsidRPr="00032D3A">
              <w:rPr>
                <w:rFonts w:cs="Arial"/>
                <w:lang w:eastAsia="zh-CN"/>
              </w:rPr>
              <w:t>CA_n66A-n261H</w:t>
            </w:r>
          </w:p>
          <w:p w14:paraId="65F2E9E9" w14:textId="77777777" w:rsidR="004516C6" w:rsidRPr="00032D3A" w:rsidRDefault="004516C6" w:rsidP="00B10E32">
            <w:pPr>
              <w:pStyle w:val="TAC"/>
              <w:rPr>
                <w:rFonts w:cs="Arial"/>
                <w:lang w:eastAsia="zh-CN"/>
              </w:rPr>
            </w:pPr>
            <w:r w:rsidRPr="00032D3A">
              <w:rPr>
                <w:rFonts w:cs="Arial"/>
                <w:lang w:eastAsia="zh-CN"/>
              </w:rPr>
              <w:t>CA_n66A-n261I</w:t>
            </w:r>
          </w:p>
          <w:p w14:paraId="33048C07" w14:textId="77777777" w:rsidR="004516C6" w:rsidRPr="00032D3A" w:rsidRDefault="004516C6" w:rsidP="00B10E32">
            <w:pPr>
              <w:pStyle w:val="TAC"/>
              <w:rPr>
                <w:rFonts w:cs="Arial"/>
                <w:lang w:eastAsia="zh-CN"/>
              </w:rPr>
            </w:pPr>
            <w:r w:rsidRPr="00032D3A">
              <w:rPr>
                <w:rFonts w:cs="Arial"/>
                <w:lang w:eastAsia="zh-CN"/>
              </w:rPr>
              <w:t>CA_n77A-n261A</w:t>
            </w:r>
          </w:p>
          <w:p w14:paraId="507CB019" w14:textId="77777777" w:rsidR="004516C6" w:rsidRPr="00032D3A" w:rsidRDefault="004516C6" w:rsidP="00B10E32">
            <w:pPr>
              <w:pStyle w:val="TAC"/>
              <w:rPr>
                <w:rFonts w:cs="Arial"/>
                <w:lang w:eastAsia="zh-CN"/>
              </w:rPr>
            </w:pPr>
            <w:r w:rsidRPr="00032D3A">
              <w:rPr>
                <w:rFonts w:cs="Arial"/>
                <w:lang w:eastAsia="zh-CN"/>
              </w:rPr>
              <w:t>CA_n77A-n261G</w:t>
            </w:r>
          </w:p>
          <w:p w14:paraId="5A7C9AD4" w14:textId="77777777" w:rsidR="004516C6" w:rsidRPr="00032D3A" w:rsidRDefault="004516C6" w:rsidP="00B10E32">
            <w:pPr>
              <w:pStyle w:val="TAC"/>
              <w:rPr>
                <w:rFonts w:cs="Arial"/>
                <w:lang w:eastAsia="zh-CN"/>
              </w:rPr>
            </w:pPr>
            <w:r w:rsidRPr="00032D3A">
              <w:rPr>
                <w:rFonts w:cs="Arial"/>
                <w:lang w:eastAsia="zh-CN"/>
              </w:rPr>
              <w:t>CA_n77A-n261H</w:t>
            </w:r>
          </w:p>
          <w:p w14:paraId="794C987F" w14:textId="77777777" w:rsidR="004516C6" w:rsidRPr="00032D3A" w:rsidRDefault="004516C6" w:rsidP="00B10E32">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A83260B"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28AB"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01C8E" w14:textId="77777777" w:rsidR="004516C6" w:rsidRPr="00032D3A" w:rsidRDefault="004516C6" w:rsidP="00B10E32">
            <w:pPr>
              <w:pStyle w:val="TAC"/>
              <w:rPr>
                <w:lang w:eastAsia="zh-CN"/>
              </w:rPr>
            </w:pPr>
            <w:r w:rsidRPr="00032D3A">
              <w:rPr>
                <w:lang w:eastAsia="zh-CN"/>
              </w:rPr>
              <w:t>0</w:t>
            </w:r>
          </w:p>
        </w:tc>
      </w:tr>
      <w:tr w:rsidR="004516C6" w:rsidRPr="00032D3A" w14:paraId="406E4F45"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C378C48"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A0D8D4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4F0F46B"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85BC"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606778" w14:textId="77777777" w:rsidR="004516C6" w:rsidRPr="00032D3A" w:rsidRDefault="004516C6" w:rsidP="00B10E32">
            <w:pPr>
              <w:pStyle w:val="TAC"/>
              <w:rPr>
                <w:lang w:eastAsia="zh-CN"/>
              </w:rPr>
            </w:pPr>
          </w:p>
        </w:tc>
      </w:tr>
      <w:tr w:rsidR="004516C6" w:rsidRPr="00032D3A" w14:paraId="2AA921AB"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2E3DA63"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A3DFD6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72E3DEB"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2561" w14:textId="77777777" w:rsidR="004516C6" w:rsidRPr="00032D3A" w:rsidRDefault="004516C6" w:rsidP="00B10E32">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48DF3D" w14:textId="77777777" w:rsidR="004516C6" w:rsidRPr="00032D3A" w:rsidRDefault="004516C6" w:rsidP="00B10E32">
            <w:pPr>
              <w:pStyle w:val="TAC"/>
              <w:rPr>
                <w:lang w:eastAsia="zh-CN"/>
              </w:rPr>
            </w:pPr>
          </w:p>
        </w:tc>
      </w:tr>
      <w:tr w:rsidR="004516C6" w:rsidRPr="00032D3A" w14:paraId="13E1A780"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57D765D"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9328E1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38142E6"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3CC8"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8AC94" w14:textId="77777777" w:rsidR="004516C6" w:rsidRPr="00032D3A" w:rsidRDefault="004516C6" w:rsidP="00B10E32">
            <w:pPr>
              <w:pStyle w:val="TAC"/>
              <w:rPr>
                <w:lang w:eastAsia="zh-CN"/>
              </w:rPr>
            </w:pPr>
            <w:r w:rsidRPr="00032D3A">
              <w:rPr>
                <w:lang w:eastAsia="zh-CN"/>
              </w:rPr>
              <w:t>1</w:t>
            </w:r>
          </w:p>
        </w:tc>
      </w:tr>
      <w:tr w:rsidR="004516C6" w:rsidRPr="00032D3A" w14:paraId="06344C1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E3852F"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7931F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D7DCA89"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778"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BE5E4C" w14:textId="77777777" w:rsidR="004516C6" w:rsidRPr="00032D3A" w:rsidRDefault="004516C6" w:rsidP="00B10E32">
            <w:pPr>
              <w:pStyle w:val="TAC"/>
              <w:rPr>
                <w:lang w:eastAsia="zh-CN"/>
              </w:rPr>
            </w:pPr>
          </w:p>
        </w:tc>
      </w:tr>
      <w:tr w:rsidR="004516C6" w:rsidRPr="00032D3A" w14:paraId="2532FE4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572CC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5E7B4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9AC4595"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4976" w14:textId="77777777" w:rsidR="004516C6" w:rsidRPr="00032D3A" w:rsidRDefault="004516C6" w:rsidP="00B10E32">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CEFA9" w14:textId="77777777" w:rsidR="004516C6" w:rsidRPr="00032D3A" w:rsidRDefault="004516C6" w:rsidP="00B10E32">
            <w:pPr>
              <w:pStyle w:val="TAC"/>
              <w:rPr>
                <w:lang w:eastAsia="zh-CN"/>
              </w:rPr>
            </w:pPr>
          </w:p>
        </w:tc>
      </w:tr>
      <w:tr w:rsidR="004516C6" w:rsidRPr="00032D3A" w14:paraId="6AE15AE8"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305212D5" w14:textId="77777777" w:rsidR="004516C6" w:rsidRPr="00032D3A" w:rsidRDefault="004516C6" w:rsidP="00B10E32">
            <w:pPr>
              <w:pStyle w:val="TAC"/>
            </w:pPr>
            <w:r w:rsidRPr="00032D3A">
              <w:t>CA_n66A-n77A-n261J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7A946D3" w14:textId="77777777" w:rsidR="004516C6" w:rsidRPr="00032D3A" w:rsidRDefault="004516C6" w:rsidP="00B10E32">
            <w:pPr>
              <w:pStyle w:val="TAC"/>
              <w:rPr>
                <w:rFonts w:cs="Arial"/>
                <w:lang w:eastAsia="zh-CN"/>
              </w:rPr>
            </w:pPr>
            <w:r w:rsidRPr="00032D3A">
              <w:rPr>
                <w:rFonts w:cs="Arial"/>
                <w:lang w:eastAsia="zh-CN"/>
              </w:rPr>
              <w:t>CA_n66A-n261A</w:t>
            </w:r>
          </w:p>
          <w:p w14:paraId="140EF781" w14:textId="77777777" w:rsidR="004516C6" w:rsidRPr="00032D3A" w:rsidRDefault="004516C6" w:rsidP="00B10E32">
            <w:pPr>
              <w:pStyle w:val="TAC"/>
              <w:rPr>
                <w:rFonts w:cs="Arial"/>
                <w:lang w:eastAsia="zh-CN"/>
              </w:rPr>
            </w:pPr>
            <w:r w:rsidRPr="00032D3A">
              <w:rPr>
                <w:rFonts w:cs="Arial"/>
                <w:lang w:eastAsia="zh-CN"/>
              </w:rPr>
              <w:t>CA_n66A-n261G</w:t>
            </w:r>
          </w:p>
          <w:p w14:paraId="1D39C417" w14:textId="77777777" w:rsidR="004516C6" w:rsidRPr="00032D3A" w:rsidRDefault="004516C6" w:rsidP="00B10E32">
            <w:pPr>
              <w:pStyle w:val="TAC"/>
              <w:rPr>
                <w:rFonts w:cs="Arial"/>
                <w:lang w:eastAsia="zh-CN"/>
              </w:rPr>
            </w:pPr>
            <w:r w:rsidRPr="00032D3A">
              <w:rPr>
                <w:rFonts w:cs="Arial"/>
                <w:lang w:eastAsia="zh-CN"/>
              </w:rPr>
              <w:t>CA_n66A-n261H</w:t>
            </w:r>
          </w:p>
          <w:p w14:paraId="4C2470FC" w14:textId="77777777" w:rsidR="004516C6" w:rsidRPr="00032D3A" w:rsidRDefault="004516C6" w:rsidP="00B10E32">
            <w:pPr>
              <w:pStyle w:val="TAC"/>
              <w:rPr>
                <w:rFonts w:cs="Arial"/>
                <w:lang w:eastAsia="zh-CN"/>
              </w:rPr>
            </w:pPr>
            <w:r w:rsidRPr="00032D3A">
              <w:rPr>
                <w:rFonts w:cs="Arial"/>
                <w:lang w:eastAsia="zh-CN"/>
              </w:rPr>
              <w:t>CA_n66A-n261I</w:t>
            </w:r>
          </w:p>
          <w:p w14:paraId="2D0F4A17" w14:textId="77777777" w:rsidR="004516C6" w:rsidRPr="00032D3A" w:rsidRDefault="004516C6" w:rsidP="00B10E32">
            <w:pPr>
              <w:pStyle w:val="TAC"/>
              <w:rPr>
                <w:rFonts w:cs="Arial"/>
                <w:lang w:eastAsia="zh-CN"/>
              </w:rPr>
            </w:pPr>
            <w:r w:rsidRPr="00032D3A">
              <w:rPr>
                <w:rFonts w:cs="Arial"/>
                <w:lang w:eastAsia="zh-CN"/>
              </w:rPr>
              <w:t>CA_n77A-n261A</w:t>
            </w:r>
          </w:p>
          <w:p w14:paraId="3E9A2654" w14:textId="77777777" w:rsidR="004516C6" w:rsidRPr="00032D3A" w:rsidRDefault="004516C6" w:rsidP="00B10E32">
            <w:pPr>
              <w:pStyle w:val="TAC"/>
              <w:rPr>
                <w:rFonts w:cs="Arial"/>
                <w:lang w:eastAsia="zh-CN"/>
              </w:rPr>
            </w:pPr>
            <w:r w:rsidRPr="00032D3A">
              <w:rPr>
                <w:rFonts w:cs="Arial"/>
                <w:lang w:eastAsia="zh-CN"/>
              </w:rPr>
              <w:t>CA_n77A-n261G</w:t>
            </w:r>
          </w:p>
          <w:p w14:paraId="3ABD336A" w14:textId="77777777" w:rsidR="004516C6" w:rsidRPr="00032D3A" w:rsidRDefault="004516C6" w:rsidP="00B10E32">
            <w:pPr>
              <w:pStyle w:val="TAC"/>
              <w:rPr>
                <w:rFonts w:cs="Arial"/>
                <w:lang w:eastAsia="zh-CN"/>
              </w:rPr>
            </w:pPr>
            <w:r w:rsidRPr="00032D3A">
              <w:rPr>
                <w:rFonts w:cs="Arial"/>
                <w:lang w:eastAsia="zh-CN"/>
              </w:rPr>
              <w:t>CA_n77A-n261H</w:t>
            </w:r>
          </w:p>
          <w:p w14:paraId="076A4D9E" w14:textId="77777777" w:rsidR="004516C6" w:rsidRPr="00032D3A" w:rsidRDefault="004516C6" w:rsidP="00B10E32">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14304D4A"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CDC7"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10001D" w14:textId="77777777" w:rsidR="004516C6" w:rsidRPr="00032D3A" w:rsidRDefault="004516C6" w:rsidP="00B10E32">
            <w:pPr>
              <w:pStyle w:val="TAC"/>
              <w:rPr>
                <w:lang w:eastAsia="zh-CN"/>
              </w:rPr>
            </w:pPr>
            <w:r w:rsidRPr="00032D3A">
              <w:rPr>
                <w:lang w:eastAsia="zh-CN"/>
              </w:rPr>
              <w:t>0</w:t>
            </w:r>
          </w:p>
        </w:tc>
      </w:tr>
      <w:tr w:rsidR="004516C6" w:rsidRPr="00032D3A" w14:paraId="658C56D9"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2697894"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343C12D"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5956950B"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9B97"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7DE378" w14:textId="77777777" w:rsidR="004516C6" w:rsidRPr="00032D3A" w:rsidRDefault="004516C6" w:rsidP="00B10E32">
            <w:pPr>
              <w:pStyle w:val="TAC"/>
              <w:rPr>
                <w:lang w:eastAsia="zh-CN"/>
              </w:rPr>
            </w:pPr>
          </w:p>
        </w:tc>
      </w:tr>
      <w:tr w:rsidR="004516C6" w:rsidRPr="00032D3A" w14:paraId="1295C44D"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3EC9E05"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77701D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B8DFDF3"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4E9C" w14:textId="77777777" w:rsidR="004516C6" w:rsidRPr="00032D3A" w:rsidRDefault="004516C6" w:rsidP="00B10E32">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588FE9" w14:textId="77777777" w:rsidR="004516C6" w:rsidRPr="00032D3A" w:rsidRDefault="004516C6" w:rsidP="00B10E32">
            <w:pPr>
              <w:pStyle w:val="TAC"/>
              <w:rPr>
                <w:lang w:eastAsia="zh-CN"/>
              </w:rPr>
            </w:pPr>
          </w:p>
        </w:tc>
      </w:tr>
      <w:tr w:rsidR="004516C6" w:rsidRPr="00032D3A" w14:paraId="6A1577A8"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6986B9B"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064E48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9A043B1"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DB1B"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4F73AD" w14:textId="77777777" w:rsidR="004516C6" w:rsidRPr="00032D3A" w:rsidRDefault="004516C6" w:rsidP="00B10E32">
            <w:pPr>
              <w:pStyle w:val="TAC"/>
              <w:rPr>
                <w:lang w:eastAsia="zh-CN"/>
              </w:rPr>
            </w:pPr>
            <w:r w:rsidRPr="00032D3A">
              <w:rPr>
                <w:lang w:eastAsia="zh-CN"/>
              </w:rPr>
              <w:t>1</w:t>
            </w:r>
          </w:p>
        </w:tc>
      </w:tr>
      <w:tr w:rsidR="004516C6" w:rsidRPr="00032D3A" w14:paraId="0DAB10E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9C50A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CE2036"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DB6646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774E6"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8C8A86" w14:textId="77777777" w:rsidR="004516C6" w:rsidRPr="00032D3A" w:rsidRDefault="004516C6" w:rsidP="00B10E32">
            <w:pPr>
              <w:pStyle w:val="TAC"/>
              <w:rPr>
                <w:lang w:eastAsia="zh-CN"/>
              </w:rPr>
            </w:pPr>
          </w:p>
        </w:tc>
      </w:tr>
      <w:tr w:rsidR="004516C6" w:rsidRPr="00032D3A" w14:paraId="6C53804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B3EF5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F1C7C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989075D"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42F2" w14:textId="77777777" w:rsidR="004516C6" w:rsidRPr="00032D3A" w:rsidRDefault="004516C6" w:rsidP="00B10E32">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0EE51" w14:textId="77777777" w:rsidR="004516C6" w:rsidRPr="00032D3A" w:rsidRDefault="004516C6" w:rsidP="00B10E32">
            <w:pPr>
              <w:pStyle w:val="TAC"/>
              <w:rPr>
                <w:lang w:eastAsia="zh-CN"/>
              </w:rPr>
            </w:pPr>
          </w:p>
        </w:tc>
      </w:tr>
      <w:tr w:rsidR="004516C6" w:rsidRPr="00032D3A" w14:paraId="249BF9F9"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A6DF2F2" w14:textId="77777777" w:rsidR="004516C6" w:rsidRPr="00032D3A" w:rsidRDefault="004516C6" w:rsidP="00B10E32">
            <w:pPr>
              <w:pStyle w:val="TAC"/>
            </w:pPr>
            <w:r w:rsidRPr="00032D3A">
              <w:t>CA_n66A-n77A-n261K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70E1A2F" w14:textId="77777777" w:rsidR="004516C6" w:rsidRPr="00032D3A" w:rsidRDefault="004516C6" w:rsidP="00B10E32">
            <w:pPr>
              <w:pStyle w:val="TAC"/>
              <w:rPr>
                <w:rFonts w:cs="Arial"/>
                <w:lang w:eastAsia="zh-CN"/>
              </w:rPr>
            </w:pPr>
            <w:r w:rsidRPr="00032D3A">
              <w:rPr>
                <w:rFonts w:cs="Arial"/>
                <w:lang w:eastAsia="zh-CN"/>
              </w:rPr>
              <w:t>CA_n66A-n261A</w:t>
            </w:r>
          </w:p>
          <w:p w14:paraId="030F68FA" w14:textId="77777777" w:rsidR="004516C6" w:rsidRPr="00032D3A" w:rsidRDefault="004516C6" w:rsidP="00B10E32">
            <w:pPr>
              <w:pStyle w:val="TAC"/>
              <w:rPr>
                <w:rFonts w:cs="Arial"/>
                <w:lang w:eastAsia="zh-CN"/>
              </w:rPr>
            </w:pPr>
            <w:r w:rsidRPr="00032D3A">
              <w:rPr>
                <w:rFonts w:cs="Arial"/>
                <w:lang w:eastAsia="zh-CN"/>
              </w:rPr>
              <w:t>CA_n66A-n261G</w:t>
            </w:r>
          </w:p>
          <w:p w14:paraId="013AE184" w14:textId="77777777" w:rsidR="004516C6" w:rsidRPr="00032D3A" w:rsidRDefault="004516C6" w:rsidP="00B10E32">
            <w:pPr>
              <w:pStyle w:val="TAC"/>
              <w:rPr>
                <w:rFonts w:cs="Arial"/>
                <w:lang w:eastAsia="zh-CN"/>
              </w:rPr>
            </w:pPr>
            <w:r w:rsidRPr="00032D3A">
              <w:rPr>
                <w:rFonts w:cs="Arial"/>
                <w:lang w:eastAsia="zh-CN"/>
              </w:rPr>
              <w:t>CA_n66A-n261H</w:t>
            </w:r>
          </w:p>
          <w:p w14:paraId="4AEA3C41" w14:textId="77777777" w:rsidR="004516C6" w:rsidRPr="00032D3A" w:rsidRDefault="004516C6" w:rsidP="00B10E32">
            <w:pPr>
              <w:pStyle w:val="TAC"/>
              <w:rPr>
                <w:rFonts w:cs="Arial"/>
                <w:lang w:eastAsia="zh-CN"/>
              </w:rPr>
            </w:pPr>
            <w:r w:rsidRPr="00032D3A">
              <w:rPr>
                <w:rFonts w:cs="Arial"/>
                <w:lang w:eastAsia="zh-CN"/>
              </w:rPr>
              <w:t>CA_n66A-n261I</w:t>
            </w:r>
          </w:p>
          <w:p w14:paraId="1716560A" w14:textId="77777777" w:rsidR="004516C6" w:rsidRPr="00032D3A" w:rsidRDefault="004516C6" w:rsidP="00B10E32">
            <w:pPr>
              <w:pStyle w:val="TAC"/>
              <w:rPr>
                <w:rFonts w:cs="Arial"/>
                <w:lang w:eastAsia="zh-CN"/>
              </w:rPr>
            </w:pPr>
            <w:r w:rsidRPr="00032D3A">
              <w:rPr>
                <w:rFonts w:cs="Arial"/>
                <w:lang w:eastAsia="zh-CN"/>
              </w:rPr>
              <w:t>CA_n77A-n261A</w:t>
            </w:r>
          </w:p>
          <w:p w14:paraId="4EEF687E" w14:textId="77777777" w:rsidR="004516C6" w:rsidRPr="00032D3A" w:rsidRDefault="004516C6" w:rsidP="00B10E32">
            <w:pPr>
              <w:pStyle w:val="TAC"/>
              <w:rPr>
                <w:rFonts w:cs="Arial"/>
                <w:lang w:eastAsia="zh-CN"/>
              </w:rPr>
            </w:pPr>
            <w:r w:rsidRPr="00032D3A">
              <w:rPr>
                <w:rFonts w:cs="Arial"/>
                <w:lang w:eastAsia="zh-CN"/>
              </w:rPr>
              <w:t>CA_n77A-n261G</w:t>
            </w:r>
          </w:p>
          <w:p w14:paraId="51887FB7" w14:textId="77777777" w:rsidR="004516C6" w:rsidRPr="00032D3A" w:rsidRDefault="004516C6" w:rsidP="00B10E32">
            <w:pPr>
              <w:pStyle w:val="TAC"/>
              <w:rPr>
                <w:rFonts w:cs="Arial"/>
                <w:lang w:eastAsia="zh-CN"/>
              </w:rPr>
            </w:pPr>
            <w:r w:rsidRPr="00032D3A">
              <w:rPr>
                <w:rFonts w:cs="Arial"/>
                <w:lang w:eastAsia="zh-CN"/>
              </w:rPr>
              <w:t>CA_n77A-n261H</w:t>
            </w:r>
          </w:p>
          <w:p w14:paraId="7C98766E" w14:textId="77777777" w:rsidR="004516C6" w:rsidRPr="00032D3A" w:rsidRDefault="004516C6" w:rsidP="00B10E32">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00449D5"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2B33"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30D8F" w14:textId="77777777" w:rsidR="004516C6" w:rsidRPr="00032D3A" w:rsidRDefault="004516C6" w:rsidP="00B10E32">
            <w:pPr>
              <w:pStyle w:val="TAC"/>
              <w:rPr>
                <w:lang w:eastAsia="zh-CN"/>
              </w:rPr>
            </w:pPr>
            <w:r w:rsidRPr="00032D3A">
              <w:rPr>
                <w:lang w:eastAsia="zh-CN"/>
              </w:rPr>
              <w:t>0</w:t>
            </w:r>
          </w:p>
        </w:tc>
      </w:tr>
      <w:tr w:rsidR="004516C6" w:rsidRPr="00032D3A" w14:paraId="2044EDEB"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ED182D4"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694A96E"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0348D1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5AB08"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4F3F86" w14:textId="77777777" w:rsidR="004516C6" w:rsidRPr="00032D3A" w:rsidRDefault="004516C6" w:rsidP="00B10E32">
            <w:pPr>
              <w:pStyle w:val="TAC"/>
              <w:rPr>
                <w:lang w:eastAsia="zh-CN"/>
              </w:rPr>
            </w:pPr>
          </w:p>
        </w:tc>
      </w:tr>
      <w:tr w:rsidR="004516C6" w:rsidRPr="00032D3A" w14:paraId="4A9908C6"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F681BFA"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80603DD"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9CEF80D"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EB821" w14:textId="77777777" w:rsidR="004516C6" w:rsidRPr="00032D3A" w:rsidRDefault="004516C6" w:rsidP="00B10E32">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BAA6AD" w14:textId="77777777" w:rsidR="004516C6" w:rsidRPr="00032D3A" w:rsidRDefault="004516C6" w:rsidP="00B10E32">
            <w:pPr>
              <w:pStyle w:val="TAC"/>
              <w:rPr>
                <w:lang w:eastAsia="zh-CN"/>
              </w:rPr>
            </w:pPr>
          </w:p>
        </w:tc>
      </w:tr>
      <w:tr w:rsidR="004516C6" w:rsidRPr="00032D3A" w14:paraId="69BA555A"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BF26A2B"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DDFF672"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3FE52F3"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FE74"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EA199" w14:textId="77777777" w:rsidR="004516C6" w:rsidRPr="00032D3A" w:rsidRDefault="004516C6" w:rsidP="00B10E32">
            <w:pPr>
              <w:pStyle w:val="TAC"/>
              <w:rPr>
                <w:lang w:eastAsia="zh-CN"/>
              </w:rPr>
            </w:pPr>
            <w:r w:rsidRPr="00032D3A">
              <w:rPr>
                <w:lang w:eastAsia="zh-CN"/>
              </w:rPr>
              <w:t>1</w:t>
            </w:r>
          </w:p>
        </w:tc>
      </w:tr>
      <w:tr w:rsidR="004516C6" w:rsidRPr="00032D3A" w14:paraId="636F5C9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6957C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585CD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38EE296D"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1078"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5C8536" w14:textId="77777777" w:rsidR="004516C6" w:rsidRPr="00032D3A" w:rsidRDefault="004516C6" w:rsidP="00B10E32">
            <w:pPr>
              <w:pStyle w:val="TAC"/>
              <w:rPr>
                <w:lang w:eastAsia="zh-CN"/>
              </w:rPr>
            </w:pPr>
          </w:p>
        </w:tc>
      </w:tr>
      <w:tr w:rsidR="004516C6" w:rsidRPr="00032D3A" w14:paraId="55C28B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40870B"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89779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4BD46A6"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3F00" w14:textId="77777777" w:rsidR="004516C6" w:rsidRPr="00032D3A" w:rsidRDefault="004516C6" w:rsidP="00B10E32">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199DAB" w14:textId="77777777" w:rsidR="004516C6" w:rsidRPr="00032D3A" w:rsidRDefault="004516C6" w:rsidP="00B10E32">
            <w:pPr>
              <w:pStyle w:val="TAC"/>
              <w:rPr>
                <w:lang w:eastAsia="zh-CN"/>
              </w:rPr>
            </w:pPr>
          </w:p>
        </w:tc>
      </w:tr>
      <w:tr w:rsidR="004516C6" w:rsidRPr="00032D3A" w14:paraId="6AC4DFA7"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23717A2B" w14:textId="77777777" w:rsidR="004516C6" w:rsidRPr="00032D3A" w:rsidRDefault="004516C6" w:rsidP="00B10E32">
            <w:pPr>
              <w:pStyle w:val="TAC"/>
            </w:pPr>
            <w:r w:rsidRPr="00032D3A">
              <w:t>CA_n66A-n77A-n261L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3688F73" w14:textId="77777777" w:rsidR="004516C6" w:rsidRPr="00032D3A" w:rsidRDefault="004516C6" w:rsidP="00B10E32">
            <w:pPr>
              <w:pStyle w:val="TAC"/>
              <w:rPr>
                <w:rFonts w:cs="Arial"/>
                <w:lang w:eastAsia="zh-CN"/>
              </w:rPr>
            </w:pPr>
            <w:r w:rsidRPr="00032D3A">
              <w:rPr>
                <w:rFonts w:cs="Arial"/>
                <w:lang w:eastAsia="zh-CN"/>
              </w:rPr>
              <w:t>CA_n66A-n261A</w:t>
            </w:r>
          </w:p>
          <w:p w14:paraId="6D5401B8" w14:textId="77777777" w:rsidR="004516C6" w:rsidRPr="00032D3A" w:rsidRDefault="004516C6" w:rsidP="00B10E32">
            <w:pPr>
              <w:pStyle w:val="TAC"/>
              <w:rPr>
                <w:rFonts w:cs="Arial"/>
                <w:lang w:eastAsia="zh-CN"/>
              </w:rPr>
            </w:pPr>
            <w:r w:rsidRPr="00032D3A">
              <w:rPr>
                <w:rFonts w:cs="Arial"/>
                <w:lang w:eastAsia="zh-CN"/>
              </w:rPr>
              <w:t>CA_n66A-n261G</w:t>
            </w:r>
          </w:p>
          <w:p w14:paraId="4AD2F2F8" w14:textId="77777777" w:rsidR="004516C6" w:rsidRPr="00032D3A" w:rsidRDefault="004516C6" w:rsidP="00B10E32">
            <w:pPr>
              <w:pStyle w:val="TAC"/>
              <w:rPr>
                <w:rFonts w:cs="Arial"/>
                <w:lang w:eastAsia="zh-CN"/>
              </w:rPr>
            </w:pPr>
            <w:r w:rsidRPr="00032D3A">
              <w:rPr>
                <w:rFonts w:cs="Arial"/>
                <w:lang w:eastAsia="zh-CN"/>
              </w:rPr>
              <w:t>CA_n66A-n261H</w:t>
            </w:r>
          </w:p>
          <w:p w14:paraId="19BFE924" w14:textId="77777777" w:rsidR="004516C6" w:rsidRPr="00032D3A" w:rsidRDefault="004516C6" w:rsidP="00B10E32">
            <w:pPr>
              <w:pStyle w:val="TAC"/>
              <w:rPr>
                <w:rFonts w:cs="Arial"/>
                <w:lang w:eastAsia="zh-CN"/>
              </w:rPr>
            </w:pPr>
            <w:r w:rsidRPr="00032D3A">
              <w:rPr>
                <w:rFonts w:cs="Arial"/>
                <w:lang w:eastAsia="zh-CN"/>
              </w:rPr>
              <w:t>CA_n66A-n261I</w:t>
            </w:r>
          </w:p>
          <w:p w14:paraId="725FC3C5" w14:textId="77777777" w:rsidR="004516C6" w:rsidRPr="00032D3A" w:rsidRDefault="004516C6" w:rsidP="00B10E32">
            <w:pPr>
              <w:pStyle w:val="TAC"/>
              <w:rPr>
                <w:rFonts w:cs="Arial"/>
                <w:lang w:eastAsia="zh-CN"/>
              </w:rPr>
            </w:pPr>
            <w:r w:rsidRPr="00032D3A">
              <w:rPr>
                <w:rFonts w:cs="Arial"/>
                <w:lang w:eastAsia="zh-CN"/>
              </w:rPr>
              <w:t>CA_n77A-n261A</w:t>
            </w:r>
          </w:p>
          <w:p w14:paraId="5EE65786" w14:textId="77777777" w:rsidR="004516C6" w:rsidRPr="00032D3A" w:rsidRDefault="004516C6" w:rsidP="00B10E32">
            <w:pPr>
              <w:pStyle w:val="TAC"/>
              <w:rPr>
                <w:rFonts w:cs="Arial"/>
                <w:lang w:eastAsia="zh-CN"/>
              </w:rPr>
            </w:pPr>
            <w:r w:rsidRPr="00032D3A">
              <w:rPr>
                <w:rFonts w:cs="Arial"/>
                <w:lang w:eastAsia="zh-CN"/>
              </w:rPr>
              <w:t>CA_n77A-n261G</w:t>
            </w:r>
          </w:p>
          <w:p w14:paraId="45B88C5E" w14:textId="77777777" w:rsidR="004516C6" w:rsidRPr="00032D3A" w:rsidRDefault="004516C6" w:rsidP="00B10E32">
            <w:pPr>
              <w:pStyle w:val="TAC"/>
              <w:rPr>
                <w:rFonts w:cs="Arial"/>
                <w:lang w:eastAsia="zh-CN"/>
              </w:rPr>
            </w:pPr>
            <w:r w:rsidRPr="00032D3A">
              <w:rPr>
                <w:rFonts w:cs="Arial"/>
                <w:lang w:eastAsia="zh-CN"/>
              </w:rPr>
              <w:t>CA_n77A-n261H</w:t>
            </w:r>
          </w:p>
          <w:p w14:paraId="53EDC013" w14:textId="77777777" w:rsidR="004516C6" w:rsidRPr="00032D3A" w:rsidRDefault="004516C6" w:rsidP="00B10E32">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62EE6F25"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BAE6"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510F4E" w14:textId="77777777" w:rsidR="004516C6" w:rsidRPr="00032D3A" w:rsidRDefault="004516C6" w:rsidP="00B10E32">
            <w:pPr>
              <w:pStyle w:val="TAC"/>
              <w:rPr>
                <w:lang w:eastAsia="zh-CN"/>
              </w:rPr>
            </w:pPr>
            <w:r w:rsidRPr="00032D3A">
              <w:rPr>
                <w:lang w:eastAsia="zh-CN"/>
              </w:rPr>
              <w:t>0</w:t>
            </w:r>
          </w:p>
        </w:tc>
      </w:tr>
      <w:tr w:rsidR="004516C6" w:rsidRPr="00032D3A" w14:paraId="1D3594C9"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DC4EBFA"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69D9549"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0674E59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8A40D"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DA6A86" w14:textId="77777777" w:rsidR="004516C6" w:rsidRPr="00032D3A" w:rsidRDefault="004516C6" w:rsidP="00B10E32">
            <w:pPr>
              <w:pStyle w:val="TAC"/>
              <w:rPr>
                <w:lang w:eastAsia="zh-CN"/>
              </w:rPr>
            </w:pPr>
          </w:p>
        </w:tc>
      </w:tr>
      <w:tr w:rsidR="004516C6" w:rsidRPr="00032D3A" w14:paraId="5E31A2E5"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B99B179"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23A2940"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4C4D623A"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E2D13" w14:textId="77777777" w:rsidR="004516C6" w:rsidRPr="00032D3A" w:rsidRDefault="004516C6" w:rsidP="00B10E32">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D42238" w14:textId="77777777" w:rsidR="004516C6" w:rsidRPr="00032D3A" w:rsidRDefault="004516C6" w:rsidP="00B10E32">
            <w:pPr>
              <w:pStyle w:val="TAC"/>
              <w:rPr>
                <w:lang w:eastAsia="zh-CN"/>
              </w:rPr>
            </w:pPr>
          </w:p>
        </w:tc>
      </w:tr>
      <w:tr w:rsidR="004516C6" w:rsidRPr="00032D3A" w14:paraId="5D99D4D0"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1432241"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785E32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6667B983"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C3E9"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C9C02" w14:textId="77777777" w:rsidR="004516C6" w:rsidRPr="00032D3A" w:rsidRDefault="004516C6" w:rsidP="00B10E32">
            <w:pPr>
              <w:pStyle w:val="TAC"/>
              <w:rPr>
                <w:lang w:eastAsia="zh-CN"/>
              </w:rPr>
            </w:pPr>
            <w:r w:rsidRPr="00032D3A">
              <w:rPr>
                <w:lang w:eastAsia="zh-CN"/>
              </w:rPr>
              <w:t>1</w:t>
            </w:r>
          </w:p>
        </w:tc>
      </w:tr>
      <w:tr w:rsidR="004516C6" w:rsidRPr="00032D3A" w14:paraId="2BFE3D3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861277"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7F5671"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3240698"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AB04"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36A253" w14:textId="77777777" w:rsidR="004516C6" w:rsidRPr="00032D3A" w:rsidRDefault="004516C6" w:rsidP="00B10E32">
            <w:pPr>
              <w:pStyle w:val="TAC"/>
              <w:rPr>
                <w:lang w:eastAsia="zh-CN"/>
              </w:rPr>
            </w:pPr>
          </w:p>
        </w:tc>
      </w:tr>
      <w:tr w:rsidR="004516C6" w:rsidRPr="00032D3A" w14:paraId="047049F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804D5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24BA74"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2811F3E5"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667E" w14:textId="77777777" w:rsidR="004516C6" w:rsidRPr="00032D3A" w:rsidRDefault="004516C6" w:rsidP="00B10E32">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56C27E" w14:textId="77777777" w:rsidR="004516C6" w:rsidRPr="00032D3A" w:rsidRDefault="004516C6" w:rsidP="00B10E32">
            <w:pPr>
              <w:pStyle w:val="TAC"/>
              <w:rPr>
                <w:lang w:eastAsia="zh-CN"/>
              </w:rPr>
            </w:pPr>
          </w:p>
        </w:tc>
      </w:tr>
      <w:tr w:rsidR="004516C6" w:rsidRPr="00032D3A" w14:paraId="08BA13EA" w14:textId="77777777" w:rsidTr="00B10E32">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62D3769A" w14:textId="77777777" w:rsidR="004516C6" w:rsidRPr="00032D3A" w:rsidRDefault="004516C6" w:rsidP="00B10E32">
            <w:pPr>
              <w:pStyle w:val="TAC"/>
            </w:pPr>
            <w:r w:rsidRPr="00032D3A">
              <w:t>CA_n66A-n77A-n261M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579F046" w14:textId="77777777" w:rsidR="004516C6" w:rsidRPr="00032D3A" w:rsidRDefault="004516C6" w:rsidP="00B10E32">
            <w:pPr>
              <w:pStyle w:val="TAC"/>
              <w:rPr>
                <w:rFonts w:cs="Arial"/>
                <w:lang w:eastAsia="zh-CN"/>
              </w:rPr>
            </w:pPr>
            <w:r w:rsidRPr="00032D3A">
              <w:rPr>
                <w:rFonts w:cs="Arial"/>
                <w:lang w:eastAsia="zh-CN"/>
              </w:rPr>
              <w:t>CA_n66A-n261A</w:t>
            </w:r>
          </w:p>
          <w:p w14:paraId="120390B6" w14:textId="77777777" w:rsidR="004516C6" w:rsidRPr="00032D3A" w:rsidRDefault="004516C6" w:rsidP="00B10E32">
            <w:pPr>
              <w:pStyle w:val="TAC"/>
              <w:rPr>
                <w:rFonts w:cs="Arial"/>
                <w:lang w:eastAsia="zh-CN"/>
              </w:rPr>
            </w:pPr>
            <w:r w:rsidRPr="00032D3A">
              <w:rPr>
                <w:rFonts w:cs="Arial"/>
                <w:lang w:eastAsia="zh-CN"/>
              </w:rPr>
              <w:t>CA_n66A-n261G</w:t>
            </w:r>
          </w:p>
          <w:p w14:paraId="2DD36372" w14:textId="77777777" w:rsidR="004516C6" w:rsidRPr="00032D3A" w:rsidRDefault="004516C6" w:rsidP="00B10E32">
            <w:pPr>
              <w:pStyle w:val="TAC"/>
              <w:rPr>
                <w:rFonts w:cs="Arial"/>
                <w:lang w:eastAsia="zh-CN"/>
              </w:rPr>
            </w:pPr>
            <w:r w:rsidRPr="00032D3A">
              <w:rPr>
                <w:rFonts w:cs="Arial"/>
                <w:lang w:eastAsia="zh-CN"/>
              </w:rPr>
              <w:t>CA_n66A-n261H</w:t>
            </w:r>
          </w:p>
          <w:p w14:paraId="219AD146" w14:textId="77777777" w:rsidR="004516C6" w:rsidRPr="00032D3A" w:rsidRDefault="004516C6" w:rsidP="00B10E32">
            <w:pPr>
              <w:pStyle w:val="TAC"/>
              <w:rPr>
                <w:rFonts w:cs="Arial"/>
                <w:lang w:eastAsia="zh-CN"/>
              </w:rPr>
            </w:pPr>
            <w:r w:rsidRPr="00032D3A">
              <w:rPr>
                <w:rFonts w:cs="Arial"/>
                <w:lang w:eastAsia="zh-CN"/>
              </w:rPr>
              <w:t>CA_n66A-n261I</w:t>
            </w:r>
          </w:p>
          <w:p w14:paraId="4B5B417F" w14:textId="77777777" w:rsidR="004516C6" w:rsidRPr="00032D3A" w:rsidRDefault="004516C6" w:rsidP="00B10E32">
            <w:pPr>
              <w:pStyle w:val="TAC"/>
              <w:rPr>
                <w:rFonts w:cs="Arial"/>
                <w:lang w:eastAsia="zh-CN"/>
              </w:rPr>
            </w:pPr>
            <w:r w:rsidRPr="00032D3A">
              <w:rPr>
                <w:rFonts w:cs="Arial"/>
                <w:lang w:eastAsia="zh-CN"/>
              </w:rPr>
              <w:t>CA_n77A-n261A</w:t>
            </w:r>
          </w:p>
          <w:p w14:paraId="06EC8187" w14:textId="77777777" w:rsidR="004516C6" w:rsidRPr="00032D3A" w:rsidRDefault="004516C6" w:rsidP="00B10E32">
            <w:pPr>
              <w:pStyle w:val="TAC"/>
              <w:rPr>
                <w:rFonts w:cs="Arial"/>
                <w:lang w:eastAsia="zh-CN"/>
              </w:rPr>
            </w:pPr>
            <w:r w:rsidRPr="00032D3A">
              <w:rPr>
                <w:rFonts w:cs="Arial"/>
                <w:lang w:eastAsia="zh-CN"/>
              </w:rPr>
              <w:t>CA_n77A-n261G</w:t>
            </w:r>
          </w:p>
          <w:p w14:paraId="3A31CA19" w14:textId="77777777" w:rsidR="004516C6" w:rsidRPr="00032D3A" w:rsidRDefault="004516C6" w:rsidP="00B10E32">
            <w:pPr>
              <w:pStyle w:val="TAC"/>
              <w:rPr>
                <w:rFonts w:cs="Arial"/>
                <w:lang w:eastAsia="zh-CN"/>
              </w:rPr>
            </w:pPr>
            <w:r w:rsidRPr="00032D3A">
              <w:rPr>
                <w:rFonts w:cs="Arial"/>
                <w:lang w:eastAsia="zh-CN"/>
              </w:rPr>
              <w:t>CA_n77A-n261H</w:t>
            </w:r>
          </w:p>
          <w:p w14:paraId="2322E173" w14:textId="77777777" w:rsidR="004516C6" w:rsidRPr="00032D3A" w:rsidRDefault="004516C6" w:rsidP="00B10E32">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C2FAD61"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2959" w14:textId="77777777" w:rsidR="004516C6" w:rsidRPr="00032D3A" w:rsidRDefault="004516C6" w:rsidP="00B10E32">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DFD45" w14:textId="77777777" w:rsidR="004516C6" w:rsidRPr="00032D3A" w:rsidRDefault="004516C6" w:rsidP="00B10E32">
            <w:pPr>
              <w:pStyle w:val="TAC"/>
              <w:rPr>
                <w:lang w:eastAsia="zh-CN"/>
              </w:rPr>
            </w:pPr>
            <w:r w:rsidRPr="00032D3A">
              <w:rPr>
                <w:lang w:eastAsia="zh-CN"/>
              </w:rPr>
              <w:t>0</w:t>
            </w:r>
          </w:p>
        </w:tc>
      </w:tr>
      <w:tr w:rsidR="004516C6" w:rsidRPr="00032D3A" w14:paraId="1A1803B3"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59AB54C"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B2A14C6"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186BECEA"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7F95"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676846" w14:textId="77777777" w:rsidR="004516C6" w:rsidRPr="00032D3A" w:rsidRDefault="004516C6" w:rsidP="00B10E32">
            <w:pPr>
              <w:pStyle w:val="TAC"/>
              <w:rPr>
                <w:lang w:eastAsia="zh-CN"/>
              </w:rPr>
            </w:pPr>
          </w:p>
        </w:tc>
      </w:tr>
      <w:tr w:rsidR="004516C6" w:rsidRPr="00032D3A" w14:paraId="76675232" w14:textId="77777777" w:rsidTr="00B10E32">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6529B55" w14:textId="77777777" w:rsidR="004516C6" w:rsidRPr="00032D3A" w:rsidRDefault="004516C6" w:rsidP="00B10E32">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A1DE1A7"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766A48C"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389BE" w14:textId="77777777" w:rsidR="004516C6" w:rsidRPr="00032D3A" w:rsidRDefault="004516C6" w:rsidP="00B10E32">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813AA" w14:textId="77777777" w:rsidR="004516C6" w:rsidRPr="00032D3A" w:rsidRDefault="004516C6" w:rsidP="00B10E32">
            <w:pPr>
              <w:pStyle w:val="TAC"/>
              <w:rPr>
                <w:lang w:eastAsia="zh-CN"/>
              </w:rPr>
            </w:pPr>
          </w:p>
        </w:tc>
      </w:tr>
      <w:tr w:rsidR="004516C6" w:rsidRPr="00032D3A" w14:paraId="7576A96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C9488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EFCFA2" w14:textId="77777777" w:rsidR="004516C6" w:rsidRPr="00032D3A"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2FD7868" w14:textId="77777777" w:rsidR="004516C6" w:rsidRPr="00032D3A" w:rsidRDefault="004516C6" w:rsidP="00B10E32">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0FF9A" w14:textId="77777777" w:rsidR="004516C6" w:rsidRPr="00032D3A" w:rsidRDefault="004516C6" w:rsidP="00B10E32">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5A9E45" w14:textId="77777777" w:rsidR="004516C6" w:rsidRPr="00032D3A" w:rsidRDefault="004516C6" w:rsidP="00B10E32">
            <w:pPr>
              <w:pStyle w:val="TAC"/>
              <w:rPr>
                <w:lang w:eastAsia="zh-CN"/>
              </w:rPr>
            </w:pPr>
            <w:r w:rsidRPr="00032D3A">
              <w:rPr>
                <w:lang w:eastAsia="zh-CN"/>
              </w:rPr>
              <w:t>1</w:t>
            </w:r>
          </w:p>
        </w:tc>
      </w:tr>
      <w:tr w:rsidR="004516C6" w:rsidRPr="00032D3A" w14:paraId="1DFF083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4E1428"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683BD8" w14:textId="77777777" w:rsidR="004516C6" w:rsidRPr="00032D3A"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3CC83DF"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B08B" w14:textId="77777777" w:rsidR="004516C6" w:rsidRPr="00032D3A" w:rsidRDefault="004516C6" w:rsidP="00B10E32">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E0969F" w14:textId="77777777" w:rsidR="004516C6" w:rsidRPr="00032D3A" w:rsidRDefault="004516C6" w:rsidP="00B10E32">
            <w:pPr>
              <w:pStyle w:val="TAC"/>
              <w:rPr>
                <w:lang w:eastAsia="zh-CN"/>
              </w:rPr>
            </w:pPr>
          </w:p>
        </w:tc>
      </w:tr>
      <w:tr w:rsidR="004516C6" w:rsidRPr="00032D3A" w14:paraId="5DEB216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EBC1A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713E64" w14:textId="77777777" w:rsidR="004516C6" w:rsidRPr="00032D3A"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97385E7" w14:textId="77777777" w:rsidR="004516C6" w:rsidRPr="00032D3A" w:rsidRDefault="004516C6" w:rsidP="00B10E32">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C742" w14:textId="77777777" w:rsidR="004516C6" w:rsidRPr="00032D3A" w:rsidRDefault="004516C6" w:rsidP="00B10E32">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D0EBC" w14:textId="77777777" w:rsidR="004516C6" w:rsidRPr="00032D3A" w:rsidRDefault="004516C6" w:rsidP="00B10E32">
            <w:pPr>
              <w:pStyle w:val="TAC"/>
              <w:rPr>
                <w:lang w:eastAsia="zh-CN"/>
              </w:rPr>
            </w:pPr>
          </w:p>
        </w:tc>
      </w:tr>
      <w:tr w:rsidR="004516C6" w14:paraId="50D563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6C7356" w14:textId="77777777" w:rsidR="004516C6" w:rsidRDefault="004516C6" w:rsidP="00B10E32">
            <w:pPr>
              <w:pStyle w:val="TAC"/>
            </w:pPr>
            <w:r>
              <w:rPr>
                <w:lang w:eastAsia="ja-JP"/>
              </w:rPr>
              <w:t>CA_n66A-n77A-n261(G-H)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916FB3" w14:textId="77777777" w:rsidR="004516C6" w:rsidRDefault="004516C6" w:rsidP="00B10E32">
            <w:pPr>
              <w:pStyle w:val="TAL"/>
              <w:jc w:val="center"/>
              <w:rPr>
                <w:lang w:eastAsia="zh-CN"/>
              </w:rPr>
            </w:pPr>
            <w:r>
              <w:rPr>
                <w:lang w:eastAsia="zh-CN"/>
              </w:rPr>
              <w:t>CA_n66A-n261A</w:t>
            </w:r>
          </w:p>
          <w:p w14:paraId="15770E7B" w14:textId="77777777" w:rsidR="004516C6" w:rsidRDefault="004516C6" w:rsidP="00B10E32">
            <w:pPr>
              <w:pStyle w:val="TAL"/>
              <w:jc w:val="center"/>
              <w:rPr>
                <w:lang w:eastAsia="zh-CN"/>
              </w:rPr>
            </w:pPr>
            <w:r>
              <w:rPr>
                <w:lang w:eastAsia="zh-CN"/>
              </w:rPr>
              <w:t>CA_n66A-n261G</w:t>
            </w:r>
          </w:p>
          <w:p w14:paraId="13734041" w14:textId="77777777" w:rsidR="004516C6" w:rsidRDefault="004516C6" w:rsidP="00B10E32">
            <w:pPr>
              <w:pStyle w:val="TAL"/>
              <w:jc w:val="center"/>
              <w:rPr>
                <w:lang w:eastAsia="zh-CN"/>
              </w:rPr>
            </w:pPr>
            <w:r>
              <w:rPr>
                <w:lang w:eastAsia="zh-CN"/>
              </w:rPr>
              <w:t>CA_n66A-n261H</w:t>
            </w:r>
          </w:p>
          <w:p w14:paraId="4774C099" w14:textId="77777777" w:rsidR="004516C6" w:rsidRDefault="004516C6" w:rsidP="00B10E32">
            <w:pPr>
              <w:pStyle w:val="TAL"/>
              <w:jc w:val="center"/>
              <w:rPr>
                <w:lang w:eastAsia="zh-CN"/>
              </w:rPr>
            </w:pPr>
            <w:r>
              <w:rPr>
                <w:lang w:eastAsia="zh-CN"/>
              </w:rPr>
              <w:t>CA_n77A-n261A</w:t>
            </w:r>
          </w:p>
          <w:p w14:paraId="650D9641" w14:textId="77777777" w:rsidR="004516C6" w:rsidRDefault="004516C6" w:rsidP="00B10E32">
            <w:pPr>
              <w:pStyle w:val="TAL"/>
              <w:jc w:val="center"/>
              <w:rPr>
                <w:lang w:eastAsia="zh-CN"/>
              </w:rPr>
            </w:pPr>
            <w:r>
              <w:rPr>
                <w:lang w:eastAsia="zh-CN"/>
              </w:rPr>
              <w:t xml:space="preserve">CA_n77A-n261G </w:t>
            </w:r>
          </w:p>
          <w:p w14:paraId="554A324C"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1A78830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48DC"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2E4EE" w14:textId="77777777" w:rsidR="004516C6" w:rsidRDefault="004516C6" w:rsidP="00B10E32">
            <w:pPr>
              <w:pStyle w:val="TAC"/>
              <w:rPr>
                <w:lang w:eastAsia="zh-CN"/>
              </w:rPr>
            </w:pPr>
            <w:r>
              <w:rPr>
                <w:lang w:eastAsia="zh-CN"/>
              </w:rPr>
              <w:t>0</w:t>
            </w:r>
          </w:p>
        </w:tc>
      </w:tr>
      <w:tr w:rsidR="004516C6" w14:paraId="477C0EC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55A06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F65C0A" w14:textId="77777777" w:rsidR="004516C6" w:rsidRDefault="004516C6" w:rsidP="00B10E32">
            <w:pPr>
              <w:pStyle w:val="TAL"/>
              <w:jc w:val="center"/>
              <w:rPr>
                <w:rFonts w:eastAsia="Yu Mincho"/>
                <w:szCs w:val="18"/>
                <w:lang w:eastAsia="ja-JP"/>
              </w:rPr>
            </w:pPr>
          </w:p>
        </w:tc>
        <w:tc>
          <w:tcPr>
            <w:tcW w:w="1233" w:type="dxa"/>
            <w:tcBorders>
              <w:top w:val="nil"/>
              <w:left w:val="single" w:sz="4" w:space="0" w:color="auto"/>
              <w:bottom w:val="nil"/>
              <w:right w:val="single" w:sz="4" w:space="0" w:color="auto"/>
            </w:tcBorders>
            <w:vAlign w:val="center"/>
          </w:tcPr>
          <w:p w14:paraId="6635CB5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BA8B"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92315A" w14:textId="77777777" w:rsidR="004516C6" w:rsidRDefault="004516C6" w:rsidP="00B10E32">
            <w:pPr>
              <w:pStyle w:val="TAC"/>
              <w:rPr>
                <w:lang w:eastAsia="zh-CN"/>
              </w:rPr>
            </w:pPr>
          </w:p>
        </w:tc>
      </w:tr>
      <w:tr w:rsidR="004516C6" w14:paraId="66D14F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4FD44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8F04B9" w14:textId="77777777" w:rsidR="004516C6" w:rsidRDefault="004516C6" w:rsidP="00B10E32">
            <w:pPr>
              <w:pStyle w:val="TAL"/>
              <w:jc w:val="center"/>
              <w:rPr>
                <w:rFonts w:eastAsia="Yu Mincho"/>
                <w:szCs w:val="18"/>
                <w:lang w:eastAsia="ja-JP"/>
              </w:rPr>
            </w:pPr>
          </w:p>
        </w:tc>
        <w:tc>
          <w:tcPr>
            <w:tcW w:w="1233" w:type="dxa"/>
            <w:tcBorders>
              <w:top w:val="nil"/>
              <w:left w:val="single" w:sz="4" w:space="0" w:color="auto"/>
              <w:right w:val="single" w:sz="4" w:space="0" w:color="auto"/>
            </w:tcBorders>
            <w:vAlign w:val="center"/>
          </w:tcPr>
          <w:p w14:paraId="5BB52D1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6768" w14:textId="77777777" w:rsidR="004516C6" w:rsidRDefault="004516C6" w:rsidP="00B10E32">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DBF19F" w14:textId="77777777" w:rsidR="004516C6" w:rsidRDefault="004516C6" w:rsidP="00B10E32">
            <w:pPr>
              <w:pStyle w:val="TAC"/>
              <w:rPr>
                <w:lang w:eastAsia="zh-CN"/>
              </w:rPr>
            </w:pPr>
          </w:p>
        </w:tc>
      </w:tr>
      <w:tr w:rsidR="004516C6" w14:paraId="2335B5B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EC9327" w14:textId="77777777" w:rsidR="004516C6" w:rsidRDefault="004516C6" w:rsidP="00B10E32">
            <w:pPr>
              <w:pStyle w:val="TAC"/>
            </w:pPr>
            <w:r>
              <w:rPr>
                <w:lang w:eastAsia="ja-JP"/>
              </w:rPr>
              <w:t>CA_n66A-n77A-n261(A-G-H)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D5E6F5" w14:textId="77777777" w:rsidR="004516C6" w:rsidRDefault="004516C6" w:rsidP="00B10E32">
            <w:pPr>
              <w:pStyle w:val="TAL"/>
              <w:jc w:val="center"/>
              <w:rPr>
                <w:lang w:eastAsia="zh-CN"/>
              </w:rPr>
            </w:pPr>
            <w:r>
              <w:rPr>
                <w:lang w:eastAsia="zh-CN"/>
              </w:rPr>
              <w:t>CA_n66A-n261A</w:t>
            </w:r>
          </w:p>
          <w:p w14:paraId="750A09C9" w14:textId="77777777" w:rsidR="004516C6" w:rsidRDefault="004516C6" w:rsidP="00B10E32">
            <w:pPr>
              <w:pStyle w:val="TAL"/>
              <w:jc w:val="center"/>
              <w:rPr>
                <w:lang w:eastAsia="zh-CN"/>
              </w:rPr>
            </w:pPr>
            <w:r>
              <w:rPr>
                <w:lang w:eastAsia="zh-CN"/>
              </w:rPr>
              <w:t>CA_n66A-n261G</w:t>
            </w:r>
          </w:p>
          <w:p w14:paraId="1D265A7C" w14:textId="77777777" w:rsidR="004516C6" w:rsidRDefault="004516C6" w:rsidP="00B10E32">
            <w:pPr>
              <w:pStyle w:val="TAL"/>
              <w:jc w:val="center"/>
              <w:rPr>
                <w:lang w:eastAsia="zh-CN"/>
              </w:rPr>
            </w:pPr>
            <w:r>
              <w:rPr>
                <w:lang w:eastAsia="zh-CN"/>
              </w:rPr>
              <w:t>CA_n66A-n261H</w:t>
            </w:r>
          </w:p>
          <w:p w14:paraId="636A0144" w14:textId="77777777" w:rsidR="004516C6" w:rsidRDefault="004516C6" w:rsidP="00B10E32">
            <w:pPr>
              <w:pStyle w:val="TAL"/>
              <w:jc w:val="center"/>
              <w:rPr>
                <w:lang w:eastAsia="zh-CN"/>
              </w:rPr>
            </w:pPr>
            <w:r>
              <w:rPr>
                <w:lang w:eastAsia="zh-CN"/>
              </w:rPr>
              <w:t>CA_n77A-n261A</w:t>
            </w:r>
          </w:p>
          <w:p w14:paraId="74BF6CB6" w14:textId="77777777" w:rsidR="004516C6" w:rsidRDefault="004516C6" w:rsidP="00B10E32">
            <w:pPr>
              <w:pStyle w:val="TAL"/>
              <w:jc w:val="center"/>
              <w:rPr>
                <w:lang w:eastAsia="zh-CN"/>
              </w:rPr>
            </w:pPr>
            <w:r>
              <w:rPr>
                <w:lang w:eastAsia="zh-CN"/>
              </w:rPr>
              <w:t xml:space="preserve">CA_n77A-n261G </w:t>
            </w:r>
          </w:p>
          <w:p w14:paraId="6EBA683E"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003E028C"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5740"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41A66" w14:textId="77777777" w:rsidR="004516C6" w:rsidRDefault="004516C6" w:rsidP="00B10E32">
            <w:pPr>
              <w:pStyle w:val="TAC"/>
              <w:rPr>
                <w:lang w:eastAsia="zh-CN"/>
              </w:rPr>
            </w:pPr>
            <w:r>
              <w:rPr>
                <w:lang w:eastAsia="zh-CN"/>
              </w:rPr>
              <w:t>0</w:t>
            </w:r>
          </w:p>
        </w:tc>
      </w:tr>
      <w:tr w:rsidR="004516C6" w14:paraId="1185462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88EE3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27B1C9"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BDC44E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7C46"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EB721C" w14:textId="77777777" w:rsidR="004516C6" w:rsidRDefault="004516C6" w:rsidP="00B10E32">
            <w:pPr>
              <w:pStyle w:val="TAC"/>
              <w:rPr>
                <w:lang w:eastAsia="zh-CN"/>
              </w:rPr>
            </w:pPr>
          </w:p>
        </w:tc>
      </w:tr>
      <w:tr w:rsidR="004516C6" w14:paraId="3AC7C5B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E0556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391C18"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EF7B01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4770" w14:textId="77777777" w:rsidR="004516C6" w:rsidRDefault="004516C6" w:rsidP="00B10E32">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604870" w14:textId="77777777" w:rsidR="004516C6" w:rsidRDefault="004516C6" w:rsidP="00B10E32">
            <w:pPr>
              <w:pStyle w:val="TAC"/>
              <w:rPr>
                <w:lang w:eastAsia="zh-CN"/>
              </w:rPr>
            </w:pPr>
          </w:p>
        </w:tc>
      </w:tr>
      <w:tr w:rsidR="004516C6" w14:paraId="5103C17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F976FE" w14:textId="77777777" w:rsidR="004516C6" w:rsidRDefault="004516C6" w:rsidP="00B10E32">
            <w:pPr>
              <w:pStyle w:val="TAC"/>
            </w:pPr>
            <w:r>
              <w:rPr>
                <w:lang w:eastAsia="ja-JP"/>
              </w:rPr>
              <w:t>CA_n66A-n77A-n261(G-I)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56C2DF" w14:textId="77777777" w:rsidR="004516C6" w:rsidRDefault="004516C6" w:rsidP="00B10E32">
            <w:pPr>
              <w:pStyle w:val="TAL"/>
              <w:jc w:val="center"/>
              <w:rPr>
                <w:lang w:eastAsia="zh-CN"/>
              </w:rPr>
            </w:pPr>
            <w:r>
              <w:rPr>
                <w:lang w:eastAsia="zh-CN"/>
              </w:rPr>
              <w:t>CA_n66A-n261A</w:t>
            </w:r>
          </w:p>
          <w:p w14:paraId="007E9B44" w14:textId="77777777" w:rsidR="004516C6" w:rsidRDefault="004516C6" w:rsidP="00B10E32">
            <w:pPr>
              <w:pStyle w:val="TAL"/>
              <w:jc w:val="center"/>
              <w:rPr>
                <w:lang w:eastAsia="zh-CN"/>
              </w:rPr>
            </w:pPr>
            <w:r>
              <w:rPr>
                <w:lang w:eastAsia="zh-CN"/>
              </w:rPr>
              <w:t>CA_n66A-n261G</w:t>
            </w:r>
          </w:p>
          <w:p w14:paraId="1417204D" w14:textId="77777777" w:rsidR="004516C6" w:rsidRDefault="004516C6" w:rsidP="00B10E32">
            <w:pPr>
              <w:pStyle w:val="TAL"/>
              <w:jc w:val="center"/>
              <w:rPr>
                <w:lang w:eastAsia="zh-CN"/>
              </w:rPr>
            </w:pPr>
            <w:r>
              <w:rPr>
                <w:lang w:eastAsia="zh-CN"/>
              </w:rPr>
              <w:t>CA_n66A-n261H</w:t>
            </w:r>
          </w:p>
          <w:p w14:paraId="563EDDF9" w14:textId="77777777" w:rsidR="004516C6" w:rsidRDefault="004516C6" w:rsidP="00B10E32">
            <w:pPr>
              <w:pStyle w:val="TAL"/>
              <w:jc w:val="center"/>
              <w:rPr>
                <w:lang w:eastAsia="zh-CN"/>
              </w:rPr>
            </w:pPr>
            <w:r>
              <w:rPr>
                <w:lang w:eastAsia="zh-CN"/>
              </w:rPr>
              <w:t>CA_n66A-n261I</w:t>
            </w:r>
          </w:p>
          <w:p w14:paraId="44D6810C" w14:textId="77777777" w:rsidR="004516C6" w:rsidRDefault="004516C6" w:rsidP="00B10E32">
            <w:pPr>
              <w:pStyle w:val="TAL"/>
              <w:jc w:val="center"/>
              <w:rPr>
                <w:lang w:eastAsia="zh-CN"/>
              </w:rPr>
            </w:pPr>
            <w:r>
              <w:rPr>
                <w:lang w:eastAsia="zh-CN"/>
              </w:rPr>
              <w:t>CA_n77A-n261A</w:t>
            </w:r>
          </w:p>
          <w:p w14:paraId="74217496" w14:textId="77777777" w:rsidR="004516C6" w:rsidRDefault="004516C6" w:rsidP="00B10E32">
            <w:pPr>
              <w:pStyle w:val="TAL"/>
              <w:jc w:val="center"/>
              <w:rPr>
                <w:lang w:eastAsia="zh-CN"/>
              </w:rPr>
            </w:pPr>
            <w:r>
              <w:rPr>
                <w:lang w:eastAsia="zh-CN"/>
              </w:rPr>
              <w:t xml:space="preserve">CA_n77A-n261G </w:t>
            </w:r>
          </w:p>
          <w:p w14:paraId="4282866B" w14:textId="77777777" w:rsidR="004516C6" w:rsidRDefault="004516C6" w:rsidP="00B10E32">
            <w:pPr>
              <w:pStyle w:val="TAL"/>
              <w:jc w:val="center"/>
              <w:rPr>
                <w:lang w:eastAsia="zh-CN"/>
              </w:rPr>
            </w:pPr>
            <w:r>
              <w:rPr>
                <w:lang w:eastAsia="zh-CN"/>
              </w:rPr>
              <w:t>CA_n77A-n261H</w:t>
            </w:r>
          </w:p>
          <w:p w14:paraId="246B8E50"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4D3F6BED"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4D46"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D38AA" w14:textId="77777777" w:rsidR="004516C6" w:rsidRDefault="004516C6" w:rsidP="00B10E32">
            <w:pPr>
              <w:pStyle w:val="TAC"/>
              <w:rPr>
                <w:lang w:eastAsia="zh-CN"/>
              </w:rPr>
            </w:pPr>
            <w:r>
              <w:rPr>
                <w:lang w:eastAsia="zh-CN"/>
              </w:rPr>
              <w:t>0</w:t>
            </w:r>
          </w:p>
        </w:tc>
      </w:tr>
      <w:tr w:rsidR="004516C6" w14:paraId="3D6FF4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22389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E0E4F2"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5BC02B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EDA1"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0C3592" w14:textId="77777777" w:rsidR="004516C6" w:rsidRDefault="004516C6" w:rsidP="00B10E32">
            <w:pPr>
              <w:pStyle w:val="TAC"/>
              <w:rPr>
                <w:lang w:eastAsia="zh-CN"/>
              </w:rPr>
            </w:pPr>
          </w:p>
        </w:tc>
      </w:tr>
      <w:tr w:rsidR="004516C6" w14:paraId="4FE0612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F3C5D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FA68E8"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59759E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FA04" w14:textId="77777777" w:rsidR="004516C6" w:rsidRDefault="004516C6" w:rsidP="00B10E32">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643209" w14:textId="77777777" w:rsidR="004516C6" w:rsidRDefault="004516C6" w:rsidP="00B10E32">
            <w:pPr>
              <w:pStyle w:val="TAC"/>
              <w:rPr>
                <w:lang w:eastAsia="zh-CN"/>
              </w:rPr>
            </w:pPr>
          </w:p>
        </w:tc>
      </w:tr>
      <w:tr w:rsidR="004516C6" w14:paraId="06B5966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FC05DC" w14:textId="77777777" w:rsidR="004516C6" w:rsidRDefault="004516C6" w:rsidP="00B10E32">
            <w:pPr>
              <w:pStyle w:val="TAC"/>
            </w:pPr>
            <w:r>
              <w:rPr>
                <w:lang w:eastAsia="ja-JP"/>
              </w:rPr>
              <w:t>CA_n66A-n77A-n261(2H)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79A9F3" w14:textId="77777777" w:rsidR="004516C6" w:rsidRDefault="004516C6" w:rsidP="00B10E32">
            <w:pPr>
              <w:pStyle w:val="TAL"/>
              <w:jc w:val="center"/>
              <w:rPr>
                <w:lang w:eastAsia="zh-CN"/>
              </w:rPr>
            </w:pPr>
            <w:r>
              <w:rPr>
                <w:lang w:eastAsia="zh-CN"/>
              </w:rPr>
              <w:t>CA_n66A-n261A</w:t>
            </w:r>
          </w:p>
          <w:p w14:paraId="6E79D82B" w14:textId="77777777" w:rsidR="004516C6" w:rsidRDefault="004516C6" w:rsidP="00B10E32">
            <w:pPr>
              <w:pStyle w:val="TAL"/>
              <w:jc w:val="center"/>
              <w:rPr>
                <w:lang w:eastAsia="zh-CN"/>
              </w:rPr>
            </w:pPr>
            <w:r>
              <w:rPr>
                <w:lang w:eastAsia="zh-CN"/>
              </w:rPr>
              <w:t>CA_n66A-n261G</w:t>
            </w:r>
          </w:p>
          <w:p w14:paraId="5366E46D" w14:textId="77777777" w:rsidR="004516C6" w:rsidRDefault="004516C6" w:rsidP="00B10E32">
            <w:pPr>
              <w:pStyle w:val="TAL"/>
              <w:jc w:val="center"/>
              <w:rPr>
                <w:lang w:eastAsia="zh-CN"/>
              </w:rPr>
            </w:pPr>
            <w:r>
              <w:rPr>
                <w:lang w:eastAsia="zh-CN"/>
              </w:rPr>
              <w:t>CA_n66A-n261H</w:t>
            </w:r>
          </w:p>
          <w:p w14:paraId="2D561EB6" w14:textId="77777777" w:rsidR="004516C6" w:rsidRDefault="004516C6" w:rsidP="00B10E32">
            <w:pPr>
              <w:pStyle w:val="TAL"/>
              <w:jc w:val="center"/>
              <w:rPr>
                <w:lang w:eastAsia="zh-CN"/>
              </w:rPr>
            </w:pPr>
            <w:r>
              <w:rPr>
                <w:lang w:eastAsia="zh-CN"/>
              </w:rPr>
              <w:t>CA_n77A-n261A</w:t>
            </w:r>
          </w:p>
          <w:p w14:paraId="5BE50249" w14:textId="77777777" w:rsidR="004516C6" w:rsidRDefault="004516C6" w:rsidP="00B10E32">
            <w:pPr>
              <w:pStyle w:val="TAL"/>
              <w:jc w:val="center"/>
              <w:rPr>
                <w:lang w:eastAsia="zh-CN"/>
              </w:rPr>
            </w:pPr>
            <w:r>
              <w:rPr>
                <w:lang w:eastAsia="zh-CN"/>
              </w:rPr>
              <w:t xml:space="preserve">CA_n77A-n261G </w:t>
            </w:r>
          </w:p>
          <w:p w14:paraId="7B958002"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315CD699"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6773"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0A85A3" w14:textId="77777777" w:rsidR="004516C6" w:rsidRDefault="004516C6" w:rsidP="00B10E32">
            <w:pPr>
              <w:pStyle w:val="TAC"/>
              <w:rPr>
                <w:lang w:eastAsia="zh-CN"/>
              </w:rPr>
            </w:pPr>
            <w:r>
              <w:rPr>
                <w:lang w:eastAsia="zh-CN"/>
              </w:rPr>
              <w:t>0</w:t>
            </w:r>
          </w:p>
        </w:tc>
      </w:tr>
      <w:tr w:rsidR="004516C6" w14:paraId="75E40E7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57E599"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102C45"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97F3F7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71E1"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24ABEB" w14:textId="77777777" w:rsidR="004516C6" w:rsidRDefault="004516C6" w:rsidP="00B10E32">
            <w:pPr>
              <w:pStyle w:val="TAC"/>
              <w:rPr>
                <w:lang w:eastAsia="zh-CN"/>
              </w:rPr>
            </w:pPr>
          </w:p>
        </w:tc>
      </w:tr>
      <w:tr w:rsidR="004516C6" w14:paraId="4FDBD80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0CD37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1A227A"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1A9616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D0BD" w14:textId="77777777" w:rsidR="004516C6" w:rsidRDefault="004516C6" w:rsidP="00B10E32">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F6A319" w14:textId="77777777" w:rsidR="004516C6" w:rsidRDefault="004516C6" w:rsidP="00B10E32">
            <w:pPr>
              <w:pStyle w:val="TAC"/>
              <w:rPr>
                <w:lang w:eastAsia="zh-CN"/>
              </w:rPr>
            </w:pPr>
          </w:p>
        </w:tc>
      </w:tr>
      <w:tr w:rsidR="004516C6" w14:paraId="6DC600C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FAD470" w14:textId="77777777" w:rsidR="004516C6" w:rsidRDefault="004516C6" w:rsidP="00B10E32">
            <w:pPr>
              <w:pStyle w:val="TAC"/>
            </w:pPr>
            <w:r>
              <w:rPr>
                <w:lang w:eastAsia="ja-JP"/>
              </w:rPr>
              <w:t>CA_n66A-n77A-n261(A-G-I)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B4B55E" w14:textId="77777777" w:rsidR="004516C6" w:rsidRDefault="004516C6" w:rsidP="00B10E32">
            <w:pPr>
              <w:pStyle w:val="TAL"/>
              <w:jc w:val="center"/>
              <w:rPr>
                <w:lang w:eastAsia="zh-CN"/>
              </w:rPr>
            </w:pPr>
            <w:r>
              <w:rPr>
                <w:lang w:eastAsia="zh-CN"/>
              </w:rPr>
              <w:t>CA_n66A-n261A</w:t>
            </w:r>
          </w:p>
          <w:p w14:paraId="739E811B" w14:textId="77777777" w:rsidR="004516C6" w:rsidRDefault="004516C6" w:rsidP="00B10E32">
            <w:pPr>
              <w:pStyle w:val="TAL"/>
              <w:jc w:val="center"/>
              <w:rPr>
                <w:lang w:eastAsia="zh-CN"/>
              </w:rPr>
            </w:pPr>
            <w:r>
              <w:rPr>
                <w:lang w:eastAsia="zh-CN"/>
              </w:rPr>
              <w:t>CA_n66A-n261G</w:t>
            </w:r>
          </w:p>
          <w:p w14:paraId="22CBDE39" w14:textId="77777777" w:rsidR="004516C6" w:rsidRDefault="004516C6" w:rsidP="00B10E32">
            <w:pPr>
              <w:pStyle w:val="TAL"/>
              <w:jc w:val="center"/>
              <w:rPr>
                <w:lang w:eastAsia="zh-CN"/>
              </w:rPr>
            </w:pPr>
            <w:r>
              <w:rPr>
                <w:lang w:eastAsia="zh-CN"/>
              </w:rPr>
              <w:t>CA_n66A-n261H</w:t>
            </w:r>
          </w:p>
          <w:p w14:paraId="0218FC77" w14:textId="77777777" w:rsidR="004516C6" w:rsidRDefault="004516C6" w:rsidP="00B10E32">
            <w:pPr>
              <w:pStyle w:val="TAL"/>
              <w:jc w:val="center"/>
              <w:rPr>
                <w:lang w:eastAsia="zh-CN"/>
              </w:rPr>
            </w:pPr>
            <w:r>
              <w:rPr>
                <w:lang w:eastAsia="zh-CN"/>
              </w:rPr>
              <w:t>CA_n66A-n261I</w:t>
            </w:r>
          </w:p>
          <w:p w14:paraId="139A06D9" w14:textId="77777777" w:rsidR="004516C6" w:rsidRDefault="004516C6" w:rsidP="00B10E32">
            <w:pPr>
              <w:pStyle w:val="TAL"/>
              <w:jc w:val="center"/>
              <w:rPr>
                <w:lang w:eastAsia="zh-CN"/>
              </w:rPr>
            </w:pPr>
            <w:r>
              <w:rPr>
                <w:lang w:eastAsia="zh-CN"/>
              </w:rPr>
              <w:t>CA_n77A-n261A</w:t>
            </w:r>
          </w:p>
          <w:p w14:paraId="17056D5B" w14:textId="77777777" w:rsidR="004516C6" w:rsidRDefault="004516C6" w:rsidP="00B10E32">
            <w:pPr>
              <w:pStyle w:val="TAL"/>
              <w:jc w:val="center"/>
              <w:rPr>
                <w:lang w:eastAsia="zh-CN"/>
              </w:rPr>
            </w:pPr>
            <w:r>
              <w:rPr>
                <w:lang w:eastAsia="zh-CN"/>
              </w:rPr>
              <w:t xml:space="preserve">CA_n77A-n261G </w:t>
            </w:r>
          </w:p>
          <w:p w14:paraId="46410138" w14:textId="77777777" w:rsidR="004516C6" w:rsidRDefault="004516C6" w:rsidP="00B10E32">
            <w:pPr>
              <w:pStyle w:val="TAL"/>
              <w:jc w:val="center"/>
              <w:rPr>
                <w:lang w:eastAsia="zh-CN"/>
              </w:rPr>
            </w:pPr>
            <w:r>
              <w:rPr>
                <w:lang w:eastAsia="zh-CN"/>
              </w:rPr>
              <w:t>CA_n77A-n261H</w:t>
            </w:r>
          </w:p>
          <w:p w14:paraId="46D88DEC"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7CC962A2"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E121"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E87A1" w14:textId="77777777" w:rsidR="004516C6" w:rsidRDefault="004516C6" w:rsidP="00B10E32">
            <w:pPr>
              <w:pStyle w:val="TAC"/>
              <w:rPr>
                <w:lang w:eastAsia="zh-CN"/>
              </w:rPr>
            </w:pPr>
            <w:r>
              <w:rPr>
                <w:lang w:eastAsia="zh-CN"/>
              </w:rPr>
              <w:t>0</w:t>
            </w:r>
          </w:p>
        </w:tc>
      </w:tr>
      <w:tr w:rsidR="004516C6" w14:paraId="2FD0DB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17E11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228493"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A44B9B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8CA8"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9EF2AF" w14:textId="77777777" w:rsidR="004516C6" w:rsidRDefault="004516C6" w:rsidP="00B10E32">
            <w:pPr>
              <w:pStyle w:val="TAC"/>
              <w:rPr>
                <w:lang w:eastAsia="zh-CN"/>
              </w:rPr>
            </w:pPr>
          </w:p>
        </w:tc>
      </w:tr>
      <w:tr w:rsidR="004516C6" w14:paraId="77DCF1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8357A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C5D086"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EDD631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7552" w14:textId="77777777" w:rsidR="004516C6" w:rsidRDefault="004516C6" w:rsidP="00B10E32">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4B051" w14:textId="77777777" w:rsidR="004516C6" w:rsidRDefault="004516C6" w:rsidP="00B10E32">
            <w:pPr>
              <w:pStyle w:val="TAC"/>
              <w:rPr>
                <w:lang w:eastAsia="zh-CN"/>
              </w:rPr>
            </w:pPr>
          </w:p>
        </w:tc>
      </w:tr>
      <w:tr w:rsidR="004516C6" w14:paraId="62F134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3C333A" w14:textId="77777777" w:rsidR="004516C6" w:rsidRDefault="004516C6" w:rsidP="00B10E32">
            <w:pPr>
              <w:pStyle w:val="TAC"/>
            </w:pPr>
            <w:r>
              <w:rPr>
                <w:lang w:eastAsia="ja-JP"/>
              </w:rPr>
              <w:t>CA_n66A-n77A-n261(H-I)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861A74" w14:textId="77777777" w:rsidR="004516C6" w:rsidRDefault="004516C6" w:rsidP="00B10E32">
            <w:pPr>
              <w:pStyle w:val="TAL"/>
              <w:jc w:val="center"/>
              <w:rPr>
                <w:lang w:eastAsia="zh-CN"/>
              </w:rPr>
            </w:pPr>
            <w:r>
              <w:rPr>
                <w:lang w:eastAsia="zh-CN"/>
              </w:rPr>
              <w:t>CA_n66A-n261A</w:t>
            </w:r>
          </w:p>
          <w:p w14:paraId="55B19AA6" w14:textId="77777777" w:rsidR="004516C6" w:rsidRDefault="004516C6" w:rsidP="00B10E32">
            <w:pPr>
              <w:pStyle w:val="TAL"/>
              <w:jc w:val="center"/>
              <w:rPr>
                <w:lang w:eastAsia="zh-CN"/>
              </w:rPr>
            </w:pPr>
            <w:r>
              <w:rPr>
                <w:lang w:eastAsia="zh-CN"/>
              </w:rPr>
              <w:t>CA_n66A-n261G</w:t>
            </w:r>
          </w:p>
          <w:p w14:paraId="1986A939" w14:textId="77777777" w:rsidR="004516C6" w:rsidRDefault="004516C6" w:rsidP="00B10E32">
            <w:pPr>
              <w:pStyle w:val="TAL"/>
              <w:jc w:val="center"/>
              <w:rPr>
                <w:lang w:eastAsia="zh-CN"/>
              </w:rPr>
            </w:pPr>
            <w:r>
              <w:rPr>
                <w:lang w:eastAsia="zh-CN"/>
              </w:rPr>
              <w:t>CA_n66A-n261H</w:t>
            </w:r>
          </w:p>
          <w:p w14:paraId="5E16BE28" w14:textId="77777777" w:rsidR="004516C6" w:rsidRDefault="004516C6" w:rsidP="00B10E32">
            <w:pPr>
              <w:pStyle w:val="TAL"/>
              <w:jc w:val="center"/>
              <w:rPr>
                <w:lang w:eastAsia="zh-CN"/>
              </w:rPr>
            </w:pPr>
            <w:r>
              <w:rPr>
                <w:lang w:eastAsia="zh-CN"/>
              </w:rPr>
              <w:t>CA_n66A-n261I</w:t>
            </w:r>
          </w:p>
          <w:p w14:paraId="2989E531" w14:textId="77777777" w:rsidR="004516C6" w:rsidRDefault="004516C6" w:rsidP="00B10E32">
            <w:pPr>
              <w:pStyle w:val="TAL"/>
              <w:jc w:val="center"/>
              <w:rPr>
                <w:lang w:eastAsia="zh-CN"/>
              </w:rPr>
            </w:pPr>
            <w:r>
              <w:rPr>
                <w:lang w:eastAsia="zh-CN"/>
              </w:rPr>
              <w:t>CA_n77A-n261A</w:t>
            </w:r>
          </w:p>
          <w:p w14:paraId="2A2A486B" w14:textId="77777777" w:rsidR="004516C6" w:rsidRDefault="004516C6" w:rsidP="00B10E32">
            <w:pPr>
              <w:pStyle w:val="TAL"/>
              <w:jc w:val="center"/>
              <w:rPr>
                <w:lang w:eastAsia="zh-CN"/>
              </w:rPr>
            </w:pPr>
            <w:r>
              <w:rPr>
                <w:lang w:eastAsia="zh-CN"/>
              </w:rPr>
              <w:t xml:space="preserve">CA_n77A-n261G </w:t>
            </w:r>
          </w:p>
          <w:p w14:paraId="3328EC84" w14:textId="77777777" w:rsidR="004516C6" w:rsidRDefault="004516C6" w:rsidP="00B10E32">
            <w:pPr>
              <w:pStyle w:val="TAL"/>
              <w:jc w:val="center"/>
              <w:rPr>
                <w:lang w:eastAsia="zh-CN"/>
              </w:rPr>
            </w:pPr>
            <w:r>
              <w:rPr>
                <w:lang w:eastAsia="zh-CN"/>
              </w:rPr>
              <w:t>CA_n77A-n261H</w:t>
            </w:r>
          </w:p>
          <w:p w14:paraId="44064DE8"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40E7A1D6"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5F71"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B23D94" w14:textId="77777777" w:rsidR="004516C6" w:rsidRDefault="004516C6" w:rsidP="00B10E32">
            <w:pPr>
              <w:pStyle w:val="TAC"/>
              <w:rPr>
                <w:lang w:eastAsia="zh-CN"/>
              </w:rPr>
            </w:pPr>
            <w:r>
              <w:rPr>
                <w:lang w:eastAsia="zh-CN"/>
              </w:rPr>
              <w:t>0</w:t>
            </w:r>
          </w:p>
        </w:tc>
      </w:tr>
      <w:tr w:rsidR="004516C6" w14:paraId="2549BE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6C75C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EF0054"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4EC505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BBF5" w14:textId="77777777" w:rsidR="004516C6" w:rsidRDefault="004516C6" w:rsidP="00B10E3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DE5403" w14:textId="77777777" w:rsidR="004516C6" w:rsidRDefault="004516C6" w:rsidP="00B10E32">
            <w:pPr>
              <w:pStyle w:val="TAC"/>
              <w:rPr>
                <w:lang w:eastAsia="zh-CN"/>
              </w:rPr>
            </w:pPr>
          </w:p>
        </w:tc>
      </w:tr>
      <w:tr w:rsidR="004516C6" w14:paraId="23D509F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296B6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0B3433"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9DE6F2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0BB4" w14:textId="77777777" w:rsidR="004516C6" w:rsidRDefault="004516C6" w:rsidP="00B10E32">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39EA0F" w14:textId="77777777" w:rsidR="004516C6" w:rsidRDefault="004516C6" w:rsidP="00B10E32">
            <w:pPr>
              <w:pStyle w:val="TAC"/>
              <w:rPr>
                <w:lang w:eastAsia="zh-CN"/>
              </w:rPr>
            </w:pPr>
          </w:p>
        </w:tc>
      </w:tr>
      <w:tr w:rsidR="004516C6" w14:paraId="5524AF8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ECB56E" w14:textId="77777777" w:rsidR="004516C6" w:rsidRDefault="004516C6" w:rsidP="00B10E32">
            <w:pPr>
              <w:pStyle w:val="TAC"/>
            </w:pPr>
            <w:r>
              <w:rPr>
                <w:lang w:eastAsia="ja-JP"/>
              </w:rPr>
              <w:t>CA_n66A-n77C-n261A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F90F3C" w14:textId="77777777" w:rsidR="004516C6" w:rsidRDefault="004516C6" w:rsidP="00B10E32">
            <w:pPr>
              <w:pStyle w:val="TAL"/>
              <w:jc w:val="center"/>
              <w:rPr>
                <w:lang w:eastAsia="zh-CN"/>
              </w:rPr>
            </w:pPr>
            <w:r>
              <w:rPr>
                <w:lang w:eastAsia="zh-CN"/>
              </w:rPr>
              <w:t>CA_n66A-n261A</w:t>
            </w:r>
          </w:p>
          <w:p w14:paraId="02CA3536" w14:textId="77777777" w:rsidR="004516C6" w:rsidRDefault="004516C6" w:rsidP="00B10E32">
            <w:pPr>
              <w:pStyle w:val="TAL"/>
              <w:jc w:val="center"/>
              <w:rPr>
                <w:rFonts w:eastAsia="Yu Mincho"/>
                <w:szCs w:val="18"/>
                <w:lang w:eastAsia="ja-JP"/>
              </w:rPr>
            </w:pPr>
            <w:r>
              <w:rPr>
                <w:lang w:eastAsia="zh-CN"/>
              </w:rPr>
              <w:t>CA_n77A-n261A</w:t>
            </w:r>
          </w:p>
        </w:tc>
        <w:tc>
          <w:tcPr>
            <w:tcW w:w="1233" w:type="dxa"/>
            <w:tcBorders>
              <w:left w:val="single" w:sz="4" w:space="0" w:color="auto"/>
              <w:right w:val="single" w:sz="4" w:space="0" w:color="auto"/>
            </w:tcBorders>
            <w:vAlign w:val="center"/>
          </w:tcPr>
          <w:p w14:paraId="226805E0"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3121"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785CB" w14:textId="77777777" w:rsidR="004516C6" w:rsidRDefault="004516C6" w:rsidP="00B10E32">
            <w:pPr>
              <w:pStyle w:val="TAC"/>
              <w:rPr>
                <w:lang w:eastAsia="zh-CN"/>
              </w:rPr>
            </w:pPr>
            <w:r>
              <w:rPr>
                <w:lang w:eastAsia="zh-CN"/>
              </w:rPr>
              <w:t>0</w:t>
            </w:r>
          </w:p>
        </w:tc>
      </w:tr>
      <w:tr w:rsidR="004516C6" w14:paraId="098A9A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6EFF1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3D443C"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56FB03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7EDA"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85A415F" w14:textId="77777777" w:rsidR="004516C6" w:rsidRDefault="004516C6" w:rsidP="00B10E32">
            <w:pPr>
              <w:pStyle w:val="TAC"/>
              <w:rPr>
                <w:lang w:eastAsia="zh-CN"/>
              </w:rPr>
            </w:pPr>
          </w:p>
        </w:tc>
      </w:tr>
      <w:tr w:rsidR="004516C6" w14:paraId="0919F91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5AC00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86509F"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CCFA97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45168" w14:textId="77777777" w:rsidR="004516C6" w:rsidRDefault="004516C6" w:rsidP="00B10E32">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D3D832" w14:textId="77777777" w:rsidR="004516C6" w:rsidRDefault="004516C6" w:rsidP="00B10E32">
            <w:pPr>
              <w:pStyle w:val="TAC"/>
              <w:rPr>
                <w:lang w:eastAsia="zh-CN"/>
              </w:rPr>
            </w:pPr>
          </w:p>
        </w:tc>
      </w:tr>
      <w:tr w:rsidR="004516C6" w14:paraId="77E3177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74C13D" w14:textId="77777777" w:rsidR="004516C6" w:rsidRDefault="004516C6" w:rsidP="00B10E32">
            <w:pPr>
              <w:pStyle w:val="TAC"/>
            </w:pPr>
            <w:r>
              <w:rPr>
                <w:lang w:eastAsia="ja-JP"/>
              </w:rPr>
              <w:t>CA_n66A-n77C-n261G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26269D" w14:textId="77777777" w:rsidR="004516C6" w:rsidRDefault="004516C6" w:rsidP="00B10E32">
            <w:pPr>
              <w:pStyle w:val="TAL"/>
              <w:jc w:val="center"/>
              <w:rPr>
                <w:lang w:eastAsia="zh-CN"/>
              </w:rPr>
            </w:pPr>
            <w:r>
              <w:rPr>
                <w:lang w:eastAsia="zh-CN"/>
              </w:rPr>
              <w:t>CA_n66A-n261A</w:t>
            </w:r>
          </w:p>
          <w:p w14:paraId="28A42CA1" w14:textId="77777777" w:rsidR="004516C6" w:rsidRDefault="004516C6" w:rsidP="00B10E32">
            <w:pPr>
              <w:pStyle w:val="TAL"/>
              <w:jc w:val="center"/>
              <w:rPr>
                <w:lang w:eastAsia="zh-CN"/>
              </w:rPr>
            </w:pPr>
            <w:r>
              <w:rPr>
                <w:lang w:eastAsia="zh-CN"/>
              </w:rPr>
              <w:t>CA_n66A-n261G</w:t>
            </w:r>
          </w:p>
          <w:p w14:paraId="3D50DCED" w14:textId="77777777" w:rsidR="004516C6" w:rsidRDefault="004516C6" w:rsidP="00B10E32">
            <w:pPr>
              <w:pStyle w:val="TAL"/>
              <w:jc w:val="center"/>
              <w:rPr>
                <w:lang w:eastAsia="zh-CN"/>
              </w:rPr>
            </w:pPr>
            <w:r>
              <w:rPr>
                <w:lang w:eastAsia="zh-CN"/>
              </w:rPr>
              <w:t>CA_n77A-n261A</w:t>
            </w:r>
          </w:p>
          <w:p w14:paraId="62385207" w14:textId="77777777" w:rsidR="004516C6" w:rsidRDefault="004516C6" w:rsidP="00B10E32">
            <w:pPr>
              <w:pStyle w:val="TAL"/>
              <w:jc w:val="center"/>
              <w:rPr>
                <w:rFonts w:eastAsia="Yu Mincho"/>
                <w:szCs w:val="18"/>
                <w:lang w:eastAsia="ja-JP"/>
              </w:rPr>
            </w:pPr>
            <w:r>
              <w:rPr>
                <w:lang w:eastAsia="zh-CN"/>
              </w:rPr>
              <w:t>CA_n77A-n261G</w:t>
            </w:r>
          </w:p>
        </w:tc>
        <w:tc>
          <w:tcPr>
            <w:tcW w:w="1233" w:type="dxa"/>
            <w:tcBorders>
              <w:left w:val="single" w:sz="4" w:space="0" w:color="auto"/>
              <w:right w:val="single" w:sz="4" w:space="0" w:color="auto"/>
            </w:tcBorders>
            <w:vAlign w:val="center"/>
          </w:tcPr>
          <w:p w14:paraId="25AFBFE5"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7680"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0C0330" w14:textId="77777777" w:rsidR="004516C6" w:rsidRDefault="004516C6" w:rsidP="00B10E32">
            <w:pPr>
              <w:pStyle w:val="TAC"/>
              <w:rPr>
                <w:lang w:eastAsia="zh-CN"/>
              </w:rPr>
            </w:pPr>
            <w:r>
              <w:rPr>
                <w:lang w:eastAsia="zh-CN"/>
              </w:rPr>
              <w:t>0</w:t>
            </w:r>
          </w:p>
        </w:tc>
      </w:tr>
      <w:tr w:rsidR="004516C6" w14:paraId="2153A9A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8E21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D65184"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A02018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8A50"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823D29D" w14:textId="77777777" w:rsidR="004516C6" w:rsidRDefault="004516C6" w:rsidP="00B10E32">
            <w:pPr>
              <w:pStyle w:val="TAC"/>
              <w:rPr>
                <w:lang w:eastAsia="zh-CN"/>
              </w:rPr>
            </w:pPr>
          </w:p>
        </w:tc>
      </w:tr>
      <w:tr w:rsidR="004516C6" w14:paraId="7CEB958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A1271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667880"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C298EBA"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79AB" w14:textId="77777777" w:rsidR="004516C6" w:rsidRDefault="004516C6" w:rsidP="00B10E32">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2977F4" w14:textId="77777777" w:rsidR="004516C6" w:rsidRDefault="004516C6" w:rsidP="00B10E32">
            <w:pPr>
              <w:pStyle w:val="TAC"/>
              <w:rPr>
                <w:lang w:eastAsia="zh-CN"/>
              </w:rPr>
            </w:pPr>
          </w:p>
        </w:tc>
      </w:tr>
      <w:tr w:rsidR="004516C6" w14:paraId="7332F8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D3ECE6" w14:textId="77777777" w:rsidR="004516C6" w:rsidRDefault="004516C6" w:rsidP="00B10E32">
            <w:pPr>
              <w:pStyle w:val="TAC"/>
            </w:pPr>
            <w:r>
              <w:rPr>
                <w:lang w:eastAsia="ja-JP"/>
              </w:rPr>
              <w:t>CA_n66A-n77C-n261H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342ED1" w14:textId="77777777" w:rsidR="004516C6" w:rsidRDefault="004516C6" w:rsidP="00B10E32">
            <w:pPr>
              <w:pStyle w:val="TAL"/>
              <w:jc w:val="center"/>
              <w:rPr>
                <w:lang w:eastAsia="zh-CN"/>
              </w:rPr>
            </w:pPr>
            <w:r>
              <w:rPr>
                <w:lang w:eastAsia="zh-CN"/>
              </w:rPr>
              <w:t>CA_n66A-n261A</w:t>
            </w:r>
          </w:p>
          <w:p w14:paraId="49F4B3C2" w14:textId="77777777" w:rsidR="004516C6" w:rsidRDefault="004516C6" w:rsidP="00B10E32">
            <w:pPr>
              <w:pStyle w:val="TAL"/>
              <w:jc w:val="center"/>
              <w:rPr>
                <w:lang w:eastAsia="zh-CN"/>
              </w:rPr>
            </w:pPr>
            <w:r>
              <w:rPr>
                <w:lang w:eastAsia="zh-CN"/>
              </w:rPr>
              <w:t>CA_n66A-n261G</w:t>
            </w:r>
          </w:p>
          <w:p w14:paraId="4BA0FD48" w14:textId="77777777" w:rsidR="004516C6" w:rsidRDefault="004516C6" w:rsidP="00B10E32">
            <w:pPr>
              <w:pStyle w:val="TAL"/>
              <w:jc w:val="center"/>
              <w:rPr>
                <w:lang w:eastAsia="zh-CN"/>
              </w:rPr>
            </w:pPr>
            <w:r>
              <w:rPr>
                <w:lang w:eastAsia="zh-CN"/>
              </w:rPr>
              <w:t>CA_n66A-n261H</w:t>
            </w:r>
          </w:p>
          <w:p w14:paraId="7A21965C" w14:textId="77777777" w:rsidR="004516C6" w:rsidRDefault="004516C6" w:rsidP="00B10E32">
            <w:pPr>
              <w:pStyle w:val="TAL"/>
              <w:jc w:val="center"/>
              <w:rPr>
                <w:lang w:eastAsia="zh-CN"/>
              </w:rPr>
            </w:pPr>
            <w:r>
              <w:rPr>
                <w:lang w:eastAsia="zh-CN"/>
              </w:rPr>
              <w:t>CA_n77A-n261A</w:t>
            </w:r>
          </w:p>
          <w:p w14:paraId="75923424" w14:textId="77777777" w:rsidR="004516C6" w:rsidRDefault="004516C6" w:rsidP="00B10E32">
            <w:pPr>
              <w:pStyle w:val="TAL"/>
              <w:jc w:val="center"/>
              <w:rPr>
                <w:lang w:eastAsia="zh-CN"/>
              </w:rPr>
            </w:pPr>
            <w:r>
              <w:rPr>
                <w:lang w:eastAsia="zh-CN"/>
              </w:rPr>
              <w:t>CA_n77A-n261G</w:t>
            </w:r>
          </w:p>
          <w:p w14:paraId="04E73880"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356F3DDF"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576C5"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CA267A" w14:textId="77777777" w:rsidR="004516C6" w:rsidRDefault="004516C6" w:rsidP="00B10E32">
            <w:pPr>
              <w:pStyle w:val="TAC"/>
              <w:rPr>
                <w:lang w:eastAsia="zh-CN"/>
              </w:rPr>
            </w:pPr>
            <w:r>
              <w:rPr>
                <w:lang w:eastAsia="zh-CN"/>
              </w:rPr>
              <w:t>0</w:t>
            </w:r>
          </w:p>
        </w:tc>
      </w:tr>
      <w:tr w:rsidR="004516C6" w14:paraId="425E73D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61F8F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99D0AA"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9E6B99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9ECE"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FE2857" w14:textId="77777777" w:rsidR="004516C6" w:rsidRDefault="004516C6" w:rsidP="00B10E32">
            <w:pPr>
              <w:pStyle w:val="TAC"/>
              <w:rPr>
                <w:lang w:eastAsia="zh-CN"/>
              </w:rPr>
            </w:pPr>
          </w:p>
        </w:tc>
      </w:tr>
      <w:tr w:rsidR="004516C6" w14:paraId="61A637A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8EB79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266723"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E4F7B8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1E19" w14:textId="77777777" w:rsidR="004516C6" w:rsidRDefault="004516C6" w:rsidP="00B10E32">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E66B11" w14:textId="77777777" w:rsidR="004516C6" w:rsidRDefault="004516C6" w:rsidP="00B10E32">
            <w:pPr>
              <w:pStyle w:val="TAC"/>
              <w:rPr>
                <w:lang w:eastAsia="zh-CN"/>
              </w:rPr>
            </w:pPr>
          </w:p>
        </w:tc>
      </w:tr>
      <w:tr w:rsidR="004516C6" w14:paraId="63AD215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B2D325" w14:textId="77777777" w:rsidR="004516C6" w:rsidRDefault="004516C6" w:rsidP="00B10E32">
            <w:pPr>
              <w:pStyle w:val="TAC"/>
            </w:pPr>
            <w:r>
              <w:rPr>
                <w:lang w:eastAsia="ja-JP"/>
              </w:rPr>
              <w:t>CA_n66A-n77C-n261I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5B107A" w14:textId="77777777" w:rsidR="004516C6" w:rsidRDefault="004516C6" w:rsidP="00B10E32">
            <w:pPr>
              <w:pStyle w:val="TAL"/>
              <w:jc w:val="center"/>
              <w:rPr>
                <w:lang w:eastAsia="zh-CN"/>
              </w:rPr>
            </w:pPr>
            <w:r>
              <w:rPr>
                <w:lang w:eastAsia="zh-CN"/>
              </w:rPr>
              <w:t>CA_n66A-n261A</w:t>
            </w:r>
          </w:p>
          <w:p w14:paraId="6B93F095" w14:textId="77777777" w:rsidR="004516C6" w:rsidRDefault="004516C6" w:rsidP="00B10E32">
            <w:pPr>
              <w:pStyle w:val="TAL"/>
              <w:jc w:val="center"/>
              <w:rPr>
                <w:lang w:eastAsia="zh-CN"/>
              </w:rPr>
            </w:pPr>
            <w:r>
              <w:rPr>
                <w:lang w:eastAsia="zh-CN"/>
              </w:rPr>
              <w:t>CA_n66A-n261G</w:t>
            </w:r>
          </w:p>
          <w:p w14:paraId="25818349" w14:textId="77777777" w:rsidR="004516C6" w:rsidRDefault="004516C6" w:rsidP="00B10E32">
            <w:pPr>
              <w:pStyle w:val="TAL"/>
              <w:jc w:val="center"/>
              <w:rPr>
                <w:lang w:eastAsia="zh-CN"/>
              </w:rPr>
            </w:pPr>
            <w:r>
              <w:rPr>
                <w:lang w:eastAsia="zh-CN"/>
              </w:rPr>
              <w:t>CA_n66A-n261H</w:t>
            </w:r>
          </w:p>
          <w:p w14:paraId="7496446F" w14:textId="77777777" w:rsidR="004516C6" w:rsidRDefault="004516C6" w:rsidP="00B10E32">
            <w:pPr>
              <w:pStyle w:val="TAL"/>
              <w:jc w:val="center"/>
              <w:rPr>
                <w:lang w:eastAsia="zh-CN"/>
              </w:rPr>
            </w:pPr>
            <w:r>
              <w:rPr>
                <w:lang w:eastAsia="zh-CN"/>
              </w:rPr>
              <w:t>CA_n66A-n261I</w:t>
            </w:r>
          </w:p>
          <w:p w14:paraId="43CC4A03" w14:textId="77777777" w:rsidR="004516C6" w:rsidRDefault="004516C6" w:rsidP="00B10E32">
            <w:pPr>
              <w:pStyle w:val="TAL"/>
              <w:jc w:val="center"/>
              <w:rPr>
                <w:lang w:eastAsia="zh-CN"/>
              </w:rPr>
            </w:pPr>
            <w:r>
              <w:rPr>
                <w:lang w:eastAsia="zh-CN"/>
              </w:rPr>
              <w:t>CA_n77A-n261A</w:t>
            </w:r>
          </w:p>
          <w:p w14:paraId="0F404051" w14:textId="77777777" w:rsidR="004516C6" w:rsidRDefault="004516C6" w:rsidP="00B10E32">
            <w:pPr>
              <w:pStyle w:val="TAL"/>
              <w:jc w:val="center"/>
              <w:rPr>
                <w:lang w:eastAsia="zh-CN"/>
              </w:rPr>
            </w:pPr>
            <w:r>
              <w:rPr>
                <w:lang w:eastAsia="zh-CN"/>
              </w:rPr>
              <w:t>CA_n77A-n261G</w:t>
            </w:r>
          </w:p>
          <w:p w14:paraId="2EF01421" w14:textId="77777777" w:rsidR="004516C6" w:rsidRDefault="004516C6" w:rsidP="00B10E32">
            <w:pPr>
              <w:pStyle w:val="TAL"/>
              <w:jc w:val="center"/>
              <w:rPr>
                <w:lang w:eastAsia="zh-CN"/>
              </w:rPr>
            </w:pPr>
            <w:r>
              <w:rPr>
                <w:lang w:eastAsia="zh-CN"/>
              </w:rPr>
              <w:t>CA_n77A-n261H</w:t>
            </w:r>
          </w:p>
          <w:p w14:paraId="4B411260"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1A6AC54B"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8E9D"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AED1A3" w14:textId="77777777" w:rsidR="004516C6" w:rsidRDefault="004516C6" w:rsidP="00B10E32">
            <w:pPr>
              <w:pStyle w:val="TAC"/>
              <w:rPr>
                <w:lang w:eastAsia="zh-CN"/>
              </w:rPr>
            </w:pPr>
            <w:r>
              <w:rPr>
                <w:lang w:eastAsia="zh-CN"/>
              </w:rPr>
              <w:t>0</w:t>
            </w:r>
          </w:p>
        </w:tc>
      </w:tr>
      <w:tr w:rsidR="004516C6" w14:paraId="230DB6D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E42F1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EF5933"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03DDD2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1DE2"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296176F" w14:textId="77777777" w:rsidR="004516C6" w:rsidRDefault="004516C6" w:rsidP="00B10E32">
            <w:pPr>
              <w:pStyle w:val="TAC"/>
              <w:rPr>
                <w:lang w:eastAsia="zh-CN"/>
              </w:rPr>
            </w:pPr>
          </w:p>
        </w:tc>
      </w:tr>
      <w:tr w:rsidR="004516C6" w14:paraId="5FE1A8C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2D4FA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5637F9"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7AE3808"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45F4" w14:textId="77777777" w:rsidR="004516C6" w:rsidRDefault="004516C6" w:rsidP="00B10E32">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905A35" w14:textId="77777777" w:rsidR="004516C6" w:rsidRDefault="004516C6" w:rsidP="00B10E32">
            <w:pPr>
              <w:pStyle w:val="TAC"/>
              <w:rPr>
                <w:lang w:eastAsia="zh-CN"/>
              </w:rPr>
            </w:pPr>
          </w:p>
        </w:tc>
      </w:tr>
      <w:tr w:rsidR="004516C6" w14:paraId="7AA9273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14A824" w14:textId="77777777" w:rsidR="004516C6" w:rsidRDefault="004516C6" w:rsidP="00B10E32">
            <w:pPr>
              <w:pStyle w:val="TAC"/>
            </w:pPr>
            <w:r>
              <w:rPr>
                <w:lang w:eastAsia="ja-JP"/>
              </w:rPr>
              <w:t>CA_n66A-n77C-n261J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8362B8" w14:textId="77777777" w:rsidR="004516C6" w:rsidRDefault="004516C6" w:rsidP="00B10E32">
            <w:pPr>
              <w:pStyle w:val="TAL"/>
              <w:jc w:val="center"/>
              <w:rPr>
                <w:lang w:eastAsia="zh-CN"/>
              </w:rPr>
            </w:pPr>
            <w:r>
              <w:rPr>
                <w:lang w:eastAsia="zh-CN"/>
              </w:rPr>
              <w:t>CA_n66A-n261A</w:t>
            </w:r>
          </w:p>
          <w:p w14:paraId="796EE736" w14:textId="77777777" w:rsidR="004516C6" w:rsidRDefault="004516C6" w:rsidP="00B10E32">
            <w:pPr>
              <w:pStyle w:val="TAL"/>
              <w:jc w:val="center"/>
              <w:rPr>
                <w:lang w:eastAsia="zh-CN"/>
              </w:rPr>
            </w:pPr>
            <w:r>
              <w:rPr>
                <w:lang w:eastAsia="zh-CN"/>
              </w:rPr>
              <w:t>CA_n66A-n261G</w:t>
            </w:r>
          </w:p>
          <w:p w14:paraId="2EA8EF90" w14:textId="77777777" w:rsidR="004516C6" w:rsidRDefault="004516C6" w:rsidP="00B10E32">
            <w:pPr>
              <w:pStyle w:val="TAL"/>
              <w:jc w:val="center"/>
              <w:rPr>
                <w:lang w:eastAsia="zh-CN"/>
              </w:rPr>
            </w:pPr>
            <w:r>
              <w:rPr>
                <w:lang w:eastAsia="zh-CN"/>
              </w:rPr>
              <w:t>CA_n66A-n261H</w:t>
            </w:r>
          </w:p>
          <w:p w14:paraId="21FB455A" w14:textId="77777777" w:rsidR="004516C6" w:rsidRDefault="004516C6" w:rsidP="00B10E32">
            <w:pPr>
              <w:pStyle w:val="TAL"/>
              <w:jc w:val="center"/>
              <w:rPr>
                <w:lang w:eastAsia="zh-CN"/>
              </w:rPr>
            </w:pPr>
            <w:r>
              <w:rPr>
                <w:lang w:eastAsia="zh-CN"/>
              </w:rPr>
              <w:t>CA_n66A-n261I</w:t>
            </w:r>
          </w:p>
          <w:p w14:paraId="3FA03F99" w14:textId="77777777" w:rsidR="004516C6" w:rsidRDefault="004516C6" w:rsidP="00B10E32">
            <w:pPr>
              <w:pStyle w:val="TAL"/>
              <w:jc w:val="center"/>
              <w:rPr>
                <w:lang w:eastAsia="zh-CN"/>
              </w:rPr>
            </w:pPr>
            <w:r>
              <w:rPr>
                <w:lang w:eastAsia="zh-CN"/>
              </w:rPr>
              <w:t>CA_n77A-n261A</w:t>
            </w:r>
          </w:p>
          <w:p w14:paraId="01B4A960" w14:textId="77777777" w:rsidR="004516C6" w:rsidRDefault="004516C6" w:rsidP="00B10E32">
            <w:pPr>
              <w:pStyle w:val="TAL"/>
              <w:jc w:val="center"/>
              <w:rPr>
                <w:lang w:eastAsia="zh-CN"/>
              </w:rPr>
            </w:pPr>
            <w:r>
              <w:rPr>
                <w:lang w:eastAsia="zh-CN"/>
              </w:rPr>
              <w:t>CA_n77A-n261G</w:t>
            </w:r>
          </w:p>
          <w:p w14:paraId="0AD284B8" w14:textId="77777777" w:rsidR="004516C6" w:rsidRDefault="004516C6" w:rsidP="00B10E32">
            <w:pPr>
              <w:pStyle w:val="TAL"/>
              <w:jc w:val="center"/>
              <w:rPr>
                <w:lang w:eastAsia="zh-CN"/>
              </w:rPr>
            </w:pPr>
            <w:r>
              <w:rPr>
                <w:lang w:eastAsia="zh-CN"/>
              </w:rPr>
              <w:t>CA_n77A-n261H</w:t>
            </w:r>
          </w:p>
          <w:p w14:paraId="493A4D34"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CB0A3DD"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39FC"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C7D8C" w14:textId="77777777" w:rsidR="004516C6" w:rsidRDefault="004516C6" w:rsidP="00B10E32">
            <w:pPr>
              <w:pStyle w:val="TAC"/>
              <w:rPr>
                <w:lang w:eastAsia="zh-CN"/>
              </w:rPr>
            </w:pPr>
            <w:r>
              <w:rPr>
                <w:lang w:eastAsia="zh-CN"/>
              </w:rPr>
              <w:t>0</w:t>
            </w:r>
          </w:p>
        </w:tc>
      </w:tr>
      <w:tr w:rsidR="004516C6" w14:paraId="2B6AFF2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52747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4C0E5E"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4D00B0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23EB"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6C5C031" w14:textId="77777777" w:rsidR="004516C6" w:rsidRDefault="004516C6" w:rsidP="00B10E32">
            <w:pPr>
              <w:pStyle w:val="TAC"/>
              <w:rPr>
                <w:lang w:eastAsia="zh-CN"/>
              </w:rPr>
            </w:pPr>
          </w:p>
        </w:tc>
      </w:tr>
      <w:tr w:rsidR="004516C6" w14:paraId="1264FD1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CA5AF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10CEF5"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7E0784D"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40002" w14:textId="77777777" w:rsidR="004516C6" w:rsidRDefault="004516C6" w:rsidP="00B10E32">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3124FE" w14:textId="77777777" w:rsidR="004516C6" w:rsidRDefault="004516C6" w:rsidP="00B10E32">
            <w:pPr>
              <w:pStyle w:val="TAC"/>
              <w:rPr>
                <w:lang w:eastAsia="zh-CN"/>
              </w:rPr>
            </w:pPr>
          </w:p>
        </w:tc>
      </w:tr>
      <w:tr w:rsidR="004516C6" w14:paraId="5B956EF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4D3204" w14:textId="77777777" w:rsidR="004516C6" w:rsidRDefault="004516C6" w:rsidP="00B10E32">
            <w:pPr>
              <w:pStyle w:val="TAC"/>
            </w:pPr>
            <w:r>
              <w:rPr>
                <w:lang w:eastAsia="ja-JP"/>
              </w:rPr>
              <w:t>CA_n66A-n77C-n261K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84B02C" w14:textId="77777777" w:rsidR="004516C6" w:rsidRDefault="004516C6" w:rsidP="00B10E32">
            <w:pPr>
              <w:pStyle w:val="TAL"/>
              <w:jc w:val="center"/>
              <w:rPr>
                <w:lang w:eastAsia="zh-CN"/>
              </w:rPr>
            </w:pPr>
            <w:r>
              <w:rPr>
                <w:lang w:eastAsia="zh-CN"/>
              </w:rPr>
              <w:t>CA_n66A-n261A</w:t>
            </w:r>
          </w:p>
          <w:p w14:paraId="38677754" w14:textId="77777777" w:rsidR="004516C6" w:rsidRDefault="004516C6" w:rsidP="00B10E32">
            <w:pPr>
              <w:pStyle w:val="TAL"/>
              <w:jc w:val="center"/>
              <w:rPr>
                <w:lang w:eastAsia="zh-CN"/>
              </w:rPr>
            </w:pPr>
            <w:r>
              <w:rPr>
                <w:lang w:eastAsia="zh-CN"/>
              </w:rPr>
              <w:t>CA_n66A-n261G</w:t>
            </w:r>
          </w:p>
          <w:p w14:paraId="7459A85B" w14:textId="77777777" w:rsidR="004516C6" w:rsidRDefault="004516C6" w:rsidP="00B10E32">
            <w:pPr>
              <w:pStyle w:val="TAL"/>
              <w:jc w:val="center"/>
              <w:rPr>
                <w:lang w:eastAsia="zh-CN"/>
              </w:rPr>
            </w:pPr>
            <w:r>
              <w:rPr>
                <w:lang w:eastAsia="zh-CN"/>
              </w:rPr>
              <w:t>CA_n66A-n261H</w:t>
            </w:r>
          </w:p>
          <w:p w14:paraId="2E9C98E8" w14:textId="77777777" w:rsidR="004516C6" w:rsidRDefault="004516C6" w:rsidP="00B10E32">
            <w:pPr>
              <w:pStyle w:val="TAL"/>
              <w:jc w:val="center"/>
              <w:rPr>
                <w:lang w:eastAsia="zh-CN"/>
              </w:rPr>
            </w:pPr>
            <w:r>
              <w:rPr>
                <w:lang w:eastAsia="zh-CN"/>
              </w:rPr>
              <w:t>CA_n66A-n261I</w:t>
            </w:r>
          </w:p>
          <w:p w14:paraId="48A2BAD9" w14:textId="77777777" w:rsidR="004516C6" w:rsidRDefault="004516C6" w:rsidP="00B10E32">
            <w:pPr>
              <w:pStyle w:val="TAL"/>
              <w:jc w:val="center"/>
              <w:rPr>
                <w:lang w:eastAsia="zh-CN"/>
              </w:rPr>
            </w:pPr>
            <w:r>
              <w:rPr>
                <w:lang w:eastAsia="zh-CN"/>
              </w:rPr>
              <w:t>CA_n77A-n261A</w:t>
            </w:r>
          </w:p>
          <w:p w14:paraId="25E6E403" w14:textId="77777777" w:rsidR="004516C6" w:rsidRDefault="004516C6" w:rsidP="00B10E32">
            <w:pPr>
              <w:pStyle w:val="TAL"/>
              <w:jc w:val="center"/>
              <w:rPr>
                <w:lang w:eastAsia="zh-CN"/>
              </w:rPr>
            </w:pPr>
            <w:r>
              <w:rPr>
                <w:lang w:eastAsia="zh-CN"/>
              </w:rPr>
              <w:t>CA_n77A-n261G</w:t>
            </w:r>
          </w:p>
          <w:p w14:paraId="25C5FE04" w14:textId="77777777" w:rsidR="004516C6" w:rsidRDefault="004516C6" w:rsidP="00B10E32">
            <w:pPr>
              <w:pStyle w:val="TAL"/>
              <w:jc w:val="center"/>
              <w:rPr>
                <w:lang w:eastAsia="zh-CN"/>
              </w:rPr>
            </w:pPr>
            <w:r>
              <w:rPr>
                <w:lang w:eastAsia="zh-CN"/>
              </w:rPr>
              <w:t>CA_n77A-n261H</w:t>
            </w:r>
          </w:p>
          <w:p w14:paraId="37AE9866"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40195CB1"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D1C3"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CE90E" w14:textId="77777777" w:rsidR="004516C6" w:rsidRDefault="004516C6" w:rsidP="00B10E32">
            <w:pPr>
              <w:pStyle w:val="TAC"/>
              <w:rPr>
                <w:lang w:eastAsia="zh-CN"/>
              </w:rPr>
            </w:pPr>
            <w:r>
              <w:rPr>
                <w:lang w:eastAsia="zh-CN"/>
              </w:rPr>
              <w:t>0</w:t>
            </w:r>
          </w:p>
        </w:tc>
      </w:tr>
      <w:tr w:rsidR="004516C6" w14:paraId="688C202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CDD78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D1A3C5"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A84749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A7FC7"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84DFD8" w14:textId="77777777" w:rsidR="004516C6" w:rsidRDefault="004516C6" w:rsidP="00B10E32">
            <w:pPr>
              <w:pStyle w:val="TAC"/>
              <w:rPr>
                <w:lang w:eastAsia="zh-CN"/>
              </w:rPr>
            </w:pPr>
          </w:p>
        </w:tc>
      </w:tr>
      <w:tr w:rsidR="004516C6" w14:paraId="0A684B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BB862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17B47B"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B73B2BE"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F79F" w14:textId="77777777" w:rsidR="004516C6" w:rsidRDefault="004516C6" w:rsidP="00B10E32">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D44503" w14:textId="77777777" w:rsidR="004516C6" w:rsidRDefault="004516C6" w:rsidP="00B10E32">
            <w:pPr>
              <w:pStyle w:val="TAC"/>
              <w:rPr>
                <w:lang w:eastAsia="zh-CN"/>
              </w:rPr>
            </w:pPr>
          </w:p>
        </w:tc>
      </w:tr>
      <w:tr w:rsidR="004516C6" w14:paraId="3DE63B9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13F139" w14:textId="77777777" w:rsidR="004516C6" w:rsidRDefault="004516C6" w:rsidP="00B10E32">
            <w:pPr>
              <w:pStyle w:val="TAC"/>
            </w:pPr>
            <w:r>
              <w:rPr>
                <w:lang w:eastAsia="ja-JP"/>
              </w:rPr>
              <w:t>CA_n66A-n77C-n261L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1A0271" w14:textId="77777777" w:rsidR="004516C6" w:rsidRDefault="004516C6" w:rsidP="00B10E32">
            <w:pPr>
              <w:pStyle w:val="TAL"/>
              <w:jc w:val="center"/>
              <w:rPr>
                <w:lang w:eastAsia="zh-CN"/>
              </w:rPr>
            </w:pPr>
            <w:r>
              <w:rPr>
                <w:lang w:eastAsia="zh-CN"/>
              </w:rPr>
              <w:t>CA_n66A-n261A</w:t>
            </w:r>
          </w:p>
          <w:p w14:paraId="06DC8C69" w14:textId="77777777" w:rsidR="004516C6" w:rsidRDefault="004516C6" w:rsidP="00B10E32">
            <w:pPr>
              <w:pStyle w:val="TAL"/>
              <w:jc w:val="center"/>
              <w:rPr>
                <w:lang w:eastAsia="zh-CN"/>
              </w:rPr>
            </w:pPr>
            <w:r>
              <w:rPr>
                <w:lang w:eastAsia="zh-CN"/>
              </w:rPr>
              <w:t>CA_n66A-n261G</w:t>
            </w:r>
          </w:p>
          <w:p w14:paraId="56034613" w14:textId="77777777" w:rsidR="004516C6" w:rsidRDefault="004516C6" w:rsidP="00B10E32">
            <w:pPr>
              <w:pStyle w:val="TAL"/>
              <w:jc w:val="center"/>
              <w:rPr>
                <w:lang w:eastAsia="zh-CN"/>
              </w:rPr>
            </w:pPr>
            <w:r>
              <w:rPr>
                <w:lang w:eastAsia="zh-CN"/>
              </w:rPr>
              <w:t>CA_n66A-n261H</w:t>
            </w:r>
          </w:p>
          <w:p w14:paraId="56A42E01" w14:textId="77777777" w:rsidR="004516C6" w:rsidRDefault="004516C6" w:rsidP="00B10E32">
            <w:pPr>
              <w:pStyle w:val="TAL"/>
              <w:jc w:val="center"/>
              <w:rPr>
                <w:lang w:eastAsia="zh-CN"/>
              </w:rPr>
            </w:pPr>
            <w:r>
              <w:rPr>
                <w:lang w:eastAsia="zh-CN"/>
              </w:rPr>
              <w:t>CA_n66A-n261I</w:t>
            </w:r>
          </w:p>
          <w:p w14:paraId="7385B3CD" w14:textId="77777777" w:rsidR="004516C6" w:rsidRDefault="004516C6" w:rsidP="00B10E32">
            <w:pPr>
              <w:pStyle w:val="TAL"/>
              <w:jc w:val="center"/>
              <w:rPr>
                <w:lang w:eastAsia="zh-CN"/>
              </w:rPr>
            </w:pPr>
            <w:r>
              <w:rPr>
                <w:lang w:eastAsia="zh-CN"/>
              </w:rPr>
              <w:t>CA_n77A-n261A</w:t>
            </w:r>
          </w:p>
          <w:p w14:paraId="6B4FBEB3" w14:textId="77777777" w:rsidR="004516C6" w:rsidRDefault="004516C6" w:rsidP="00B10E32">
            <w:pPr>
              <w:pStyle w:val="TAL"/>
              <w:jc w:val="center"/>
              <w:rPr>
                <w:lang w:eastAsia="zh-CN"/>
              </w:rPr>
            </w:pPr>
            <w:r>
              <w:rPr>
                <w:lang w:eastAsia="zh-CN"/>
              </w:rPr>
              <w:t>CA_n77A-n261G</w:t>
            </w:r>
          </w:p>
          <w:p w14:paraId="6D53C359" w14:textId="77777777" w:rsidR="004516C6" w:rsidRDefault="004516C6" w:rsidP="00B10E32">
            <w:pPr>
              <w:pStyle w:val="TAL"/>
              <w:jc w:val="center"/>
              <w:rPr>
                <w:lang w:eastAsia="zh-CN"/>
              </w:rPr>
            </w:pPr>
            <w:r>
              <w:rPr>
                <w:lang w:eastAsia="zh-CN"/>
              </w:rPr>
              <w:t>CA_n77A-n261H</w:t>
            </w:r>
          </w:p>
          <w:p w14:paraId="417A23F2"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05C1C313"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604E"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C7736" w14:textId="77777777" w:rsidR="004516C6" w:rsidRDefault="004516C6" w:rsidP="00B10E32">
            <w:pPr>
              <w:pStyle w:val="TAC"/>
              <w:rPr>
                <w:lang w:eastAsia="zh-CN"/>
              </w:rPr>
            </w:pPr>
            <w:r>
              <w:rPr>
                <w:lang w:eastAsia="zh-CN"/>
              </w:rPr>
              <w:t>0</w:t>
            </w:r>
          </w:p>
        </w:tc>
      </w:tr>
      <w:tr w:rsidR="004516C6" w14:paraId="2E950EE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88FC0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3A63A6"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90DCAD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9DC1"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14FD46C" w14:textId="77777777" w:rsidR="004516C6" w:rsidRDefault="004516C6" w:rsidP="00B10E32">
            <w:pPr>
              <w:pStyle w:val="TAC"/>
              <w:rPr>
                <w:lang w:eastAsia="zh-CN"/>
              </w:rPr>
            </w:pPr>
          </w:p>
        </w:tc>
      </w:tr>
      <w:tr w:rsidR="004516C6" w14:paraId="4BD1C2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68607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49C52A"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B1DD9D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D111" w14:textId="77777777" w:rsidR="004516C6" w:rsidRDefault="004516C6" w:rsidP="00B10E32">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734959" w14:textId="77777777" w:rsidR="004516C6" w:rsidRDefault="004516C6" w:rsidP="00B10E32">
            <w:pPr>
              <w:pStyle w:val="TAC"/>
              <w:rPr>
                <w:lang w:eastAsia="zh-CN"/>
              </w:rPr>
            </w:pPr>
          </w:p>
        </w:tc>
      </w:tr>
      <w:tr w:rsidR="004516C6" w14:paraId="08152D8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2B5332" w14:textId="77777777" w:rsidR="004516C6" w:rsidRDefault="004516C6" w:rsidP="00B10E32">
            <w:pPr>
              <w:pStyle w:val="TAC"/>
            </w:pPr>
            <w:r>
              <w:rPr>
                <w:lang w:eastAsia="ja-JP"/>
              </w:rPr>
              <w:t>CA_n66A-n77C-n261M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237065" w14:textId="77777777" w:rsidR="004516C6" w:rsidRDefault="004516C6" w:rsidP="00B10E32">
            <w:pPr>
              <w:pStyle w:val="TAL"/>
              <w:jc w:val="center"/>
              <w:rPr>
                <w:lang w:eastAsia="zh-CN"/>
              </w:rPr>
            </w:pPr>
            <w:r>
              <w:rPr>
                <w:lang w:eastAsia="zh-CN"/>
              </w:rPr>
              <w:t>CA_n66A-n261A</w:t>
            </w:r>
          </w:p>
          <w:p w14:paraId="509B9441" w14:textId="77777777" w:rsidR="004516C6" w:rsidRDefault="004516C6" w:rsidP="00B10E32">
            <w:pPr>
              <w:pStyle w:val="TAL"/>
              <w:jc w:val="center"/>
              <w:rPr>
                <w:lang w:eastAsia="zh-CN"/>
              </w:rPr>
            </w:pPr>
            <w:r>
              <w:rPr>
                <w:lang w:eastAsia="zh-CN"/>
              </w:rPr>
              <w:t>CA_n66A-n261G</w:t>
            </w:r>
          </w:p>
          <w:p w14:paraId="7B9358FA" w14:textId="77777777" w:rsidR="004516C6" w:rsidRDefault="004516C6" w:rsidP="00B10E32">
            <w:pPr>
              <w:pStyle w:val="TAL"/>
              <w:jc w:val="center"/>
              <w:rPr>
                <w:lang w:eastAsia="zh-CN"/>
              </w:rPr>
            </w:pPr>
            <w:r>
              <w:rPr>
                <w:lang w:eastAsia="zh-CN"/>
              </w:rPr>
              <w:t>CA_n66A-n261H</w:t>
            </w:r>
          </w:p>
          <w:p w14:paraId="5EC96714" w14:textId="77777777" w:rsidR="004516C6" w:rsidRDefault="004516C6" w:rsidP="00B10E32">
            <w:pPr>
              <w:pStyle w:val="TAL"/>
              <w:jc w:val="center"/>
              <w:rPr>
                <w:lang w:eastAsia="zh-CN"/>
              </w:rPr>
            </w:pPr>
            <w:r>
              <w:rPr>
                <w:lang w:eastAsia="zh-CN"/>
              </w:rPr>
              <w:t>CA_n66A-n261I</w:t>
            </w:r>
          </w:p>
          <w:p w14:paraId="6F8458A2" w14:textId="77777777" w:rsidR="004516C6" w:rsidRDefault="004516C6" w:rsidP="00B10E32">
            <w:pPr>
              <w:pStyle w:val="TAL"/>
              <w:jc w:val="center"/>
              <w:rPr>
                <w:lang w:eastAsia="zh-CN"/>
              </w:rPr>
            </w:pPr>
            <w:r>
              <w:rPr>
                <w:lang w:eastAsia="zh-CN"/>
              </w:rPr>
              <w:t>CA_n77A-n261A</w:t>
            </w:r>
          </w:p>
          <w:p w14:paraId="43492E0C" w14:textId="77777777" w:rsidR="004516C6" w:rsidRDefault="004516C6" w:rsidP="00B10E32">
            <w:pPr>
              <w:pStyle w:val="TAL"/>
              <w:jc w:val="center"/>
              <w:rPr>
                <w:lang w:eastAsia="zh-CN"/>
              </w:rPr>
            </w:pPr>
            <w:r>
              <w:rPr>
                <w:lang w:eastAsia="zh-CN"/>
              </w:rPr>
              <w:t>CA_n77A-n261G</w:t>
            </w:r>
          </w:p>
          <w:p w14:paraId="69784B1D" w14:textId="77777777" w:rsidR="004516C6" w:rsidRDefault="004516C6" w:rsidP="00B10E32">
            <w:pPr>
              <w:pStyle w:val="TAL"/>
              <w:jc w:val="center"/>
              <w:rPr>
                <w:lang w:eastAsia="zh-CN"/>
              </w:rPr>
            </w:pPr>
            <w:r>
              <w:rPr>
                <w:lang w:eastAsia="zh-CN"/>
              </w:rPr>
              <w:t>CA_n77A-n261H</w:t>
            </w:r>
          </w:p>
          <w:p w14:paraId="46E67FAF"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13BD48D9"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0725D"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504935" w14:textId="77777777" w:rsidR="004516C6" w:rsidRDefault="004516C6" w:rsidP="00B10E32">
            <w:pPr>
              <w:pStyle w:val="TAC"/>
              <w:rPr>
                <w:lang w:eastAsia="zh-CN"/>
              </w:rPr>
            </w:pPr>
            <w:r>
              <w:rPr>
                <w:lang w:eastAsia="zh-CN"/>
              </w:rPr>
              <w:t>0</w:t>
            </w:r>
          </w:p>
        </w:tc>
      </w:tr>
      <w:tr w:rsidR="004516C6" w14:paraId="5F15536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81560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CD7820"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8861E9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8530"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8123F5B" w14:textId="77777777" w:rsidR="004516C6" w:rsidRDefault="004516C6" w:rsidP="00B10E32">
            <w:pPr>
              <w:pStyle w:val="TAC"/>
              <w:rPr>
                <w:lang w:eastAsia="zh-CN"/>
              </w:rPr>
            </w:pPr>
          </w:p>
        </w:tc>
      </w:tr>
      <w:tr w:rsidR="004516C6" w14:paraId="22C8EBE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2CC1D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1492B8"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04D793C"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A4DA" w14:textId="77777777" w:rsidR="004516C6" w:rsidRDefault="004516C6" w:rsidP="00B10E3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30FF8E" w14:textId="77777777" w:rsidR="004516C6" w:rsidRDefault="004516C6" w:rsidP="00B10E32">
            <w:pPr>
              <w:pStyle w:val="TAC"/>
              <w:rPr>
                <w:lang w:eastAsia="zh-CN"/>
              </w:rPr>
            </w:pPr>
          </w:p>
        </w:tc>
      </w:tr>
      <w:tr w:rsidR="004516C6" w14:paraId="258199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0F3745" w14:textId="77777777" w:rsidR="004516C6" w:rsidRDefault="004516C6" w:rsidP="00B10E32">
            <w:pPr>
              <w:pStyle w:val="TAC"/>
            </w:pPr>
            <w:r>
              <w:rPr>
                <w:lang w:eastAsia="ja-JP"/>
              </w:rPr>
              <w:t>CA_n66A-n77C-n261(G-H)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C7FB94" w14:textId="77777777" w:rsidR="004516C6" w:rsidRDefault="004516C6" w:rsidP="00B10E32">
            <w:pPr>
              <w:pStyle w:val="TAL"/>
              <w:jc w:val="center"/>
              <w:rPr>
                <w:lang w:eastAsia="zh-CN"/>
              </w:rPr>
            </w:pPr>
            <w:r>
              <w:rPr>
                <w:lang w:eastAsia="zh-CN"/>
              </w:rPr>
              <w:t>CA_n66A-n261A</w:t>
            </w:r>
          </w:p>
          <w:p w14:paraId="060B285F" w14:textId="77777777" w:rsidR="004516C6" w:rsidRDefault="004516C6" w:rsidP="00B10E32">
            <w:pPr>
              <w:pStyle w:val="TAL"/>
              <w:jc w:val="center"/>
              <w:rPr>
                <w:lang w:eastAsia="zh-CN"/>
              </w:rPr>
            </w:pPr>
            <w:r>
              <w:rPr>
                <w:lang w:eastAsia="zh-CN"/>
              </w:rPr>
              <w:t>CA_n66A-n261G</w:t>
            </w:r>
          </w:p>
          <w:p w14:paraId="7518828D" w14:textId="77777777" w:rsidR="004516C6" w:rsidRDefault="004516C6" w:rsidP="00B10E32">
            <w:pPr>
              <w:pStyle w:val="TAL"/>
              <w:jc w:val="center"/>
              <w:rPr>
                <w:lang w:eastAsia="zh-CN"/>
              </w:rPr>
            </w:pPr>
            <w:r>
              <w:rPr>
                <w:lang w:eastAsia="zh-CN"/>
              </w:rPr>
              <w:t>CA_n66A-n261H</w:t>
            </w:r>
          </w:p>
          <w:p w14:paraId="48554459" w14:textId="77777777" w:rsidR="004516C6" w:rsidRDefault="004516C6" w:rsidP="00B10E32">
            <w:pPr>
              <w:pStyle w:val="TAL"/>
              <w:jc w:val="center"/>
              <w:rPr>
                <w:lang w:eastAsia="zh-CN"/>
              </w:rPr>
            </w:pPr>
            <w:r>
              <w:rPr>
                <w:lang w:eastAsia="zh-CN"/>
              </w:rPr>
              <w:t>CA_n77A-n261A</w:t>
            </w:r>
          </w:p>
          <w:p w14:paraId="0A2BDE2E" w14:textId="77777777" w:rsidR="004516C6" w:rsidRDefault="004516C6" w:rsidP="00B10E32">
            <w:pPr>
              <w:pStyle w:val="TAL"/>
              <w:jc w:val="center"/>
              <w:rPr>
                <w:lang w:eastAsia="zh-CN"/>
              </w:rPr>
            </w:pPr>
            <w:r>
              <w:rPr>
                <w:lang w:eastAsia="zh-CN"/>
              </w:rPr>
              <w:t>CA_n77A-n261G</w:t>
            </w:r>
          </w:p>
          <w:p w14:paraId="4FF74800"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5C92182B"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003C"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33FD1A" w14:textId="77777777" w:rsidR="004516C6" w:rsidRDefault="004516C6" w:rsidP="00B10E32">
            <w:pPr>
              <w:pStyle w:val="TAC"/>
              <w:rPr>
                <w:lang w:eastAsia="zh-CN"/>
              </w:rPr>
            </w:pPr>
            <w:r>
              <w:rPr>
                <w:lang w:eastAsia="zh-CN"/>
              </w:rPr>
              <w:t>0</w:t>
            </w:r>
          </w:p>
        </w:tc>
      </w:tr>
      <w:tr w:rsidR="004516C6" w14:paraId="233AF8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2E40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53D90E"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9BAE48C"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AF5E"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6FA8131" w14:textId="77777777" w:rsidR="004516C6" w:rsidRDefault="004516C6" w:rsidP="00B10E32">
            <w:pPr>
              <w:pStyle w:val="TAC"/>
              <w:rPr>
                <w:lang w:eastAsia="zh-CN"/>
              </w:rPr>
            </w:pPr>
          </w:p>
        </w:tc>
      </w:tr>
      <w:tr w:rsidR="004516C6" w14:paraId="0863414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63412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C6EDAE"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498D96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BF7A" w14:textId="77777777" w:rsidR="004516C6" w:rsidRDefault="004516C6" w:rsidP="00B10E32">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67640" w14:textId="77777777" w:rsidR="004516C6" w:rsidRDefault="004516C6" w:rsidP="00B10E32">
            <w:pPr>
              <w:pStyle w:val="TAC"/>
              <w:rPr>
                <w:lang w:eastAsia="zh-CN"/>
              </w:rPr>
            </w:pPr>
          </w:p>
        </w:tc>
      </w:tr>
      <w:tr w:rsidR="004516C6" w14:paraId="4394D47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CD0ED2" w14:textId="77777777" w:rsidR="004516C6" w:rsidRDefault="004516C6" w:rsidP="00B10E32">
            <w:pPr>
              <w:pStyle w:val="TAC"/>
            </w:pPr>
            <w:r>
              <w:rPr>
                <w:lang w:eastAsia="ja-JP"/>
              </w:rPr>
              <w:t>CA_n66A-n77C-n261(A-G-H)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E850C" w14:textId="77777777" w:rsidR="004516C6" w:rsidRDefault="004516C6" w:rsidP="00B10E32">
            <w:pPr>
              <w:pStyle w:val="TAL"/>
              <w:jc w:val="center"/>
              <w:rPr>
                <w:lang w:eastAsia="zh-CN"/>
              </w:rPr>
            </w:pPr>
            <w:r>
              <w:rPr>
                <w:lang w:eastAsia="zh-CN"/>
              </w:rPr>
              <w:t>CA_n66A-n261A</w:t>
            </w:r>
          </w:p>
          <w:p w14:paraId="7B0319BD" w14:textId="77777777" w:rsidR="004516C6" w:rsidRDefault="004516C6" w:rsidP="00B10E32">
            <w:pPr>
              <w:pStyle w:val="TAL"/>
              <w:jc w:val="center"/>
              <w:rPr>
                <w:lang w:eastAsia="zh-CN"/>
              </w:rPr>
            </w:pPr>
            <w:r>
              <w:rPr>
                <w:lang w:eastAsia="zh-CN"/>
              </w:rPr>
              <w:t>CA_n66A-n261G</w:t>
            </w:r>
          </w:p>
          <w:p w14:paraId="40FF5595" w14:textId="77777777" w:rsidR="004516C6" w:rsidRDefault="004516C6" w:rsidP="00B10E32">
            <w:pPr>
              <w:pStyle w:val="TAL"/>
              <w:jc w:val="center"/>
              <w:rPr>
                <w:lang w:eastAsia="zh-CN"/>
              </w:rPr>
            </w:pPr>
            <w:r>
              <w:rPr>
                <w:lang w:eastAsia="zh-CN"/>
              </w:rPr>
              <w:t>CA_n66A-n261H</w:t>
            </w:r>
          </w:p>
          <w:p w14:paraId="1E82FA97" w14:textId="77777777" w:rsidR="004516C6" w:rsidRDefault="004516C6" w:rsidP="00B10E32">
            <w:pPr>
              <w:pStyle w:val="TAL"/>
              <w:jc w:val="center"/>
              <w:rPr>
                <w:lang w:eastAsia="zh-CN"/>
              </w:rPr>
            </w:pPr>
            <w:r>
              <w:rPr>
                <w:lang w:eastAsia="zh-CN"/>
              </w:rPr>
              <w:t>CA_n77A-n261A</w:t>
            </w:r>
          </w:p>
          <w:p w14:paraId="21D434F2" w14:textId="77777777" w:rsidR="004516C6" w:rsidRDefault="004516C6" w:rsidP="00B10E32">
            <w:pPr>
              <w:pStyle w:val="TAL"/>
              <w:jc w:val="center"/>
              <w:rPr>
                <w:lang w:eastAsia="zh-CN"/>
              </w:rPr>
            </w:pPr>
            <w:r>
              <w:rPr>
                <w:lang w:eastAsia="zh-CN"/>
              </w:rPr>
              <w:t>CA_n77A-n261G</w:t>
            </w:r>
          </w:p>
          <w:p w14:paraId="64FFE355"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47C10F4B"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7ACC"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97DA0D" w14:textId="77777777" w:rsidR="004516C6" w:rsidRDefault="004516C6" w:rsidP="00B10E32">
            <w:pPr>
              <w:pStyle w:val="TAC"/>
              <w:rPr>
                <w:lang w:eastAsia="zh-CN"/>
              </w:rPr>
            </w:pPr>
            <w:r>
              <w:rPr>
                <w:lang w:eastAsia="zh-CN"/>
              </w:rPr>
              <w:t>0</w:t>
            </w:r>
          </w:p>
        </w:tc>
      </w:tr>
      <w:tr w:rsidR="004516C6" w14:paraId="21770D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A734A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9C4563"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21EA27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44E2"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E9E7EE5" w14:textId="77777777" w:rsidR="004516C6" w:rsidRDefault="004516C6" w:rsidP="00B10E32">
            <w:pPr>
              <w:pStyle w:val="TAC"/>
              <w:rPr>
                <w:lang w:eastAsia="zh-CN"/>
              </w:rPr>
            </w:pPr>
          </w:p>
        </w:tc>
      </w:tr>
      <w:tr w:rsidR="004516C6" w14:paraId="2F3B30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4DE08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AAC27B"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6F3A7D9"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0E65" w14:textId="77777777" w:rsidR="004516C6" w:rsidRDefault="004516C6" w:rsidP="00B10E32">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3F502" w14:textId="77777777" w:rsidR="004516C6" w:rsidRDefault="004516C6" w:rsidP="00B10E32">
            <w:pPr>
              <w:pStyle w:val="TAC"/>
              <w:rPr>
                <w:lang w:eastAsia="zh-CN"/>
              </w:rPr>
            </w:pPr>
          </w:p>
        </w:tc>
      </w:tr>
      <w:tr w:rsidR="004516C6" w14:paraId="4A4671F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AE88BD" w14:textId="77777777" w:rsidR="004516C6" w:rsidRDefault="004516C6" w:rsidP="00B10E32">
            <w:pPr>
              <w:pStyle w:val="TAC"/>
            </w:pPr>
            <w:r>
              <w:rPr>
                <w:lang w:eastAsia="ja-JP"/>
              </w:rPr>
              <w:t>CA_n66A-n77C-n261(G-I)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C0685E" w14:textId="77777777" w:rsidR="004516C6" w:rsidRDefault="004516C6" w:rsidP="00B10E32">
            <w:pPr>
              <w:pStyle w:val="TAL"/>
              <w:jc w:val="center"/>
              <w:rPr>
                <w:lang w:eastAsia="zh-CN"/>
              </w:rPr>
            </w:pPr>
            <w:r>
              <w:rPr>
                <w:lang w:eastAsia="zh-CN"/>
              </w:rPr>
              <w:t>CA_n66A-n261A</w:t>
            </w:r>
          </w:p>
          <w:p w14:paraId="5670B058" w14:textId="77777777" w:rsidR="004516C6" w:rsidRDefault="004516C6" w:rsidP="00B10E32">
            <w:pPr>
              <w:pStyle w:val="TAL"/>
              <w:jc w:val="center"/>
              <w:rPr>
                <w:lang w:eastAsia="zh-CN"/>
              </w:rPr>
            </w:pPr>
            <w:r>
              <w:rPr>
                <w:lang w:eastAsia="zh-CN"/>
              </w:rPr>
              <w:t>CA_n66A-n261G</w:t>
            </w:r>
          </w:p>
          <w:p w14:paraId="3C2A03C6" w14:textId="77777777" w:rsidR="004516C6" w:rsidRDefault="004516C6" w:rsidP="00B10E32">
            <w:pPr>
              <w:pStyle w:val="TAL"/>
              <w:jc w:val="center"/>
              <w:rPr>
                <w:lang w:eastAsia="zh-CN"/>
              </w:rPr>
            </w:pPr>
            <w:r>
              <w:rPr>
                <w:lang w:eastAsia="zh-CN"/>
              </w:rPr>
              <w:t>CA_n66A-n261H</w:t>
            </w:r>
          </w:p>
          <w:p w14:paraId="32DF9AAC" w14:textId="77777777" w:rsidR="004516C6" w:rsidRDefault="004516C6" w:rsidP="00B10E32">
            <w:pPr>
              <w:pStyle w:val="TAL"/>
              <w:jc w:val="center"/>
              <w:rPr>
                <w:lang w:eastAsia="zh-CN"/>
              </w:rPr>
            </w:pPr>
            <w:r>
              <w:rPr>
                <w:lang w:eastAsia="zh-CN"/>
              </w:rPr>
              <w:t>CA_n66A-n261I</w:t>
            </w:r>
          </w:p>
          <w:p w14:paraId="473D86DC" w14:textId="77777777" w:rsidR="004516C6" w:rsidRDefault="004516C6" w:rsidP="00B10E32">
            <w:pPr>
              <w:pStyle w:val="TAL"/>
              <w:jc w:val="center"/>
              <w:rPr>
                <w:lang w:eastAsia="zh-CN"/>
              </w:rPr>
            </w:pPr>
            <w:r>
              <w:rPr>
                <w:lang w:eastAsia="zh-CN"/>
              </w:rPr>
              <w:t>CA_n77A-n261A</w:t>
            </w:r>
          </w:p>
          <w:p w14:paraId="1E6B7F9D" w14:textId="77777777" w:rsidR="004516C6" w:rsidRDefault="004516C6" w:rsidP="00B10E32">
            <w:pPr>
              <w:pStyle w:val="TAL"/>
              <w:jc w:val="center"/>
              <w:rPr>
                <w:lang w:eastAsia="zh-CN"/>
              </w:rPr>
            </w:pPr>
            <w:r>
              <w:rPr>
                <w:lang w:eastAsia="zh-CN"/>
              </w:rPr>
              <w:t>CA_n77A-n261G</w:t>
            </w:r>
          </w:p>
          <w:p w14:paraId="1D0B6DC6" w14:textId="77777777" w:rsidR="004516C6" w:rsidRDefault="004516C6" w:rsidP="00B10E32">
            <w:pPr>
              <w:pStyle w:val="TAL"/>
              <w:jc w:val="center"/>
              <w:rPr>
                <w:lang w:eastAsia="zh-CN"/>
              </w:rPr>
            </w:pPr>
            <w:r>
              <w:rPr>
                <w:lang w:eastAsia="zh-CN"/>
              </w:rPr>
              <w:t>CA_n77A-n261H</w:t>
            </w:r>
          </w:p>
          <w:p w14:paraId="5A7F0032"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5377201"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6329"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71EAB8" w14:textId="77777777" w:rsidR="004516C6" w:rsidRDefault="004516C6" w:rsidP="00B10E32">
            <w:pPr>
              <w:pStyle w:val="TAC"/>
              <w:rPr>
                <w:lang w:eastAsia="zh-CN"/>
              </w:rPr>
            </w:pPr>
            <w:r>
              <w:rPr>
                <w:lang w:eastAsia="zh-CN"/>
              </w:rPr>
              <w:t>0</w:t>
            </w:r>
          </w:p>
        </w:tc>
      </w:tr>
      <w:tr w:rsidR="004516C6" w14:paraId="431E0E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8F7B8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83DA78"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F60E5F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8CE"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55E70E6" w14:textId="77777777" w:rsidR="004516C6" w:rsidRDefault="004516C6" w:rsidP="00B10E32">
            <w:pPr>
              <w:pStyle w:val="TAC"/>
              <w:rPr>
                <w:lang w:eastAsia="zh-CN"/>
              </w:rPr>
            </w:pPr>
          </w:p>
        </w:tc>
      </w:tr>
      <w:tr w:rsidR="004516C6" w14:paraId="42D0822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10FB7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8B6775"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80CD6F0"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E6A2A" w14:textId="77777777" w:rsidR="004516C6" w:rsidRDefault="004516C6" w:rsidP="00B10E32">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B90D8" w14:textId="77777777" w:rsidR="004516C6" w:rsidRDefault="004516C6" w:rsidP="00B10E32">
            <w:pPr>
              <w:pStyle w:val="TAC"/>
              <w:rPr>
                <w:lang w:eastAsia="zh-CN"/>
              </w:rPr>
            </w:pPr>
          </w:p>
        </w:tc>
      </w:tr>
      <w:tr w:rsidR="004516C6" w14:paraId="100BF20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1E5AFA" w14:textId="77777777" w:rsidR="004516C6" w:rsidRDefault="004516C6" w:rsidP="00B10E32">
            <w:pPr>
              <w:pStyle w:val="TAC"/>
            </w:pPr>
            <w:r>
              <w:rPr>
                <w:lang w:eastAsia="ja-JP"/>
              </w:rPr>
              <w:t>CA_n66A-n77C-n261(2H)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94FADE" w14:textId="77777777" w:rsidR="004516C6" w:rsidRDefault="004516C6" w:rsidP="00B10E32">
            <w:pPr>
              <w:pStyle w:val="TAL"/>
              <w:jc w:val="center"/>
              <w:rPr>
                <w:lang w:eastAsia="zh-CN"/>
              </w:rPr>
            </w:pPr>
            <w:r>
              <w:rPr>
                <w:lang w:eastAsia="zh-CN"/>
              </w:rPr>
              <w:t>CA_n66A-n261A</w:t>
            </w:r>
          </w:p>
          <w:p w14:paraId="0D68EC85" w14:textId="77777777" w:rsidR="004516C6" w:rsidRDefault="004516C6" w:rsidP="00B10E32">
            <w:pPr>
              <w:pStyle w:val="TAL"/>
              <w:jc w:val="center"/>
              <w:rPr>
                <w:lang w:eastAsia="zh-CN"/>
              </w:rPr>
            </w:pPr>
            <w:r>
              <w:rPr>
                <w:lang w:eastAsia="zh-CN"/>
              </w:rPr>
              <w:t>CA_n66A-n261G</w:t>
            </w:r>
          </w:p>
          <w:p w14:paraId="0D4663F1" w14:textId="77777777" w:rsidR="004516C6" w:rsidRDefault="004516C6" w:rsidP="00B10E32">
            <w:pPr>
              <w:pStyle w:val="TAL"/>
              <w:jc w:val="center"/>
              <w:rPr>
                <w:lang w:eastAsia="zh-CN"/>
              </w:rPr>
            </w:pPr>
            <w:r>
              <w:rPr>
                <w:lang w:eastAsia="zh-CN"/>
              </w:rPr>
              <w:t>CA_n66A-n261H</w:t>
            </w:r>
          </w:p>
          <w:p w14:paraId="6074BBD0" w14:textId="77777777" w:rsidR="004516C6" w:rsidRDefault="004516C6" w:rsidP="00B10E32">
            <w:pPr>
              <w:pStyle w:val="TAL"/>
              <w:jc w:val="center"/>
              <w:rPr>
                <w:lang w:eastAsia="zh-CN"/>
              </w:rPr>
            </w:pPr>
            <w:r>
              <w:rPr>
                <w:lang w:eastAsia="zh-CN"/>
              </w:rPr>
              <w:t>CA_n77A-n261A</w:t>
            </w:r>
          </w:p>
          <w:p w14:paraId="7955FB4B" w14:textId="77777777" w:rsidR="004516C6" w:rsidRDefault="004516C6" w:rsidP="00B10E32">
            <w:pPr>
              <w:pStyle w:val="TAL"/>
              <w:jc w:val="center"/>
              <w:rPr>
                <w:lang w:eastAsia="zh-CN"/>
              </w:rPr>
            </w:pPr>
            <w:r>
              <w:rPr>
                <w:lang w:eastAsia="zh-CN"/>
              </w:rPr>
              <w:t>CA_n77A-n261G</w:t>
            </w:r>
          </w:p>
          <w:p w14:paraId="72965930" w14:textId="77777777" w:rsidR="004516C6" w:rsidRDefault="004516C6" w:rsidP="00B10E32">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0CE88AD7"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0C15"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36163" w14:textId="77777777" w:rsidR="004516C6" w:rsidRDefault="004516C6" w:rsidP="00B10E32">
            <w:pPr>
              <w:pStyle w:val="TAC"/>
              <w:rPr>
                <w:lang w:eastAsia="zh-CN"/>
              </w:rPr>
            </w:pPr>
            <w:r>
              <w:rPr>
                <w:lang w:eastAsia="zh-CN"/>
              </w:rPr>
              <w:t>0</w:t>
            </w:r>
          </w:p>
        </w:tc>
      </w:tr>
      <w:tr w:rsidR="004516C6" w14:paraId="0C7D56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51A38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FB64D6"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25823B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B8E9"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E89A8A" w14:textId="77777777" w:rsidR="004516C6" w:rsidRDefault="004516C6" w:rsidP="00B10E32">
            <w:pPr>
              <w:pStyle w:val="TAC"/>
              <w:rPr>
                <w:lang w:eastAsia="zh-CN"/>
              </w:rPr>
            </w:pPr>
          </w:p>
        </w:tc>
      </w:tr>
      <w:tr w:rsidR="004516C6" w14:paraId="55B7B7A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5C351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6D04C0"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45C1457"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183B" w14:textId="77777777" w:rsidR="004516C6" w:rsidRDefault="004516C6" w:rsidP="00B10E32">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F8C57" w14:textId="77777777" w:rsidR="004516C6" w:rsidRDefault="004516C6" w:rsidP="00B10E32">
            <w:pPr>
              <w:pStyle w:val="TAC"/>
              <w:rPr>
                <w:lang w:eastAsia="zh-CN"/>
              </w:rPr>
            </w:pPr>
          </w:p>
        </w:tc>
      </w:tr>
      <w:tr w:rsidR="004516C6" w14:paraId="5DD4B5E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0D578A" w14:textId="77777777" w:rsidR="004516C6" w:rsidRDefault="004516C6" w:rsidP="00B10E32">
            <w:pPr>
              <w:pStyle w:val="TAC"/>
            </w:pPr>
            <w:r>
              <w:rPr>
                <w:lang w:eastAsia="ja-JP"/>
              </w:rPr>
              <w:t>CA_n66A-n77C-n261(H-I)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E402C2" w14:textId="77777777" w:rsidR="004516C6" w:rsidRDefault="004516C6" w:rsidP="00B10E32">
            <w:pPr>
              <w:pStyle w:val="TAL"/>
              <w:jc w:val="center"/>
              <w:rPr>
                <w:lang w:eastAsia="zh-CN"/>
              </w:rPr>
            </w:pPr>
            <w:r>
              <w:rPr>
                <w:lang w:eastAsia="zh-CN"/>
              </w:rPr>
              <w:t>CA_n66A-n261A</w:t>
            </w:r>
          </w:p>
          <w:p w14:paraId="5C4A73BD" w14:textId="77777777" w:rsidR="004516C6" w:rsidRDefault="004516C6" w:rsidP="00B10E32">
            <w:pPr>
              <w:pStyle w:val="TAL"/>
              <w:jc w:val="center"/>
              <w:rPr>
                <w:lang w:eastAsia="zh-CN"/>
              </w:rPr>
            </w:pPr>
            <w:r>
              <w:rPr>
                <w:lang w:eastAsia="zh-CN"/>
              </w:rPr>
              <w:t>CA_n66A-n261G</w:t>
            </w:r>
          </w:p>
          <w:p w14:paraId="2F46FA65" w14:textId="77777777" w:rsidR="004516C6" w:rsidRDefault="004516C6" w:rsidP="00B10E32">
            <w:pPr>
              <w:pStyle w:val="TAL"/>
              <w:jc w:val="center"/>
              <w:rPr>
                <w:lang w:eastAsia="zh-CN"/>
              </w:rPr>
            </w:pPr>
            <w:r>
              <w:rPr>
                <w:lang w:eastAsia="zh-CN"/>
              </w:rPr>
              <w:t>CA_n66A-n261H</w:t>
            </w:r>
          </w:p>
          <w:p w14:paraId="5100BB46" w14:textId="77777777" w:rsidR="004516C6" w:rsidRDefault="004516C6" w:rsidP="00B10E32">
            <w:pPr>
              <w:pStyle w:val="TAL"/>
              <w:jc w:val="center"/>
              <w:rPr>
                <w:lang w:eastAsia="zh-CN"/>
              </w:rPr>
            </w:pPr>
            <w:r>
              <w:rPr>
                <w:lang w:eastAsia="zh-CN"/>
              </w:rPr>
              <w:t>CA_n66A-n261I</w:t>
            </w:r>
          </w:p>
          <w:p w14:paraId="241D4A51" w14:textId="77777777" w:rsidR="004516C6" w:rsidRDefault="004516C6" w:rsidP="00B10E32">
            <w:pPr>
              <w:pStyle w:val="TAL"/>
              <w:jc w:val="center"/>
              <w:rPr>
                <w:lang w:eastAsia="zh-CN"/>
              </w:rPr>
            </w:pPr>
            <w:r>
              <w:rPr>
                <w:lang w:eastAsia="zh-CN"/>
              </w:rPr>
              <w:t>CA_n77A-n261A</w:t>
            </w:r>
          </w:p>
          <w:p w14:paraId="12B8CFC2" w14:textId="77777777" w:rsidR="004516C6" w:rsidRDefault="004516C6" w:rsidP="00B10E32">
            <w:pPr>
              <w:pStyle w:val="TAL"/>
              <w:jc w:val="center"/>
              <w:rPr>
                <w:lang w:eastAsia="zh-CN"/>
              </w:rPr>
            </w:pPr>
            <w:r>
              <w:rPr>
                <w:lang w:eastAsia="zh-CN"/>
              </w:rPr>
              <w:t>CA_n77A-n261G</w:t>
            </w:r>
          </w:p>
          <w:p w14:paraId="57070025" w14:textId="77777777" w:rsidR="004516C6" w:rsidRDefault="004516C6" w:rsidP="00B10E32">
            <w:pPr>
              <w:pStyle w:val="TAL"/>
              <w:jc w:val="center"/>
              <w:rPr>
                <w:lang w:eastAsia="zh-CN"/>
              </w:rPr>
            </w:pPr>
            <w:r>
              <w:rPr>
                <w:lang w:eastAsia="zh-CN"/>
              </w:rPr>
              <w:t>CA_n77A-n261H</w:t>
            </w:r>
          </w:p>
          <w:p w14:paraId="429D6DE6"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C8DDDF5"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CBD5"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007D52" w14:textId="77777777" w:rsidR="004516C6" w:rsidRDefault="004516C6" w:rsidP="00B10E32">
            <w:pPr>
              <w:pStyle w:val="TAC"/>
              <w:rPr>
                <w:lang w:eastAsia="zh-CN"/>
              </w:rPr>
            </w:pPr>
            <w:r>
              <w:rPr>
                <w:lang w:eastAsia="zh-CN"/>
              </w:rPr>
              <w:t>0</w:t>
            </w:r>
          </w:p>
        </w:tc>
      </w:tr>
      <w:tr w:rsidR="004516C6" w14:paraId="5DF2AEE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3A70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3C7DC8"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3B2364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11DD"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A32123E" w14:textId="77777777" w:rsidR="004516C6" w:rsidRDefault="004516C6" w:rsidP="00B10E32">
            <w:pPr>
              <w:pStyle w:val="TAC"/>
              <w:rPr>
                <w:lang w:eastAsia="zh-CN"/>
              </w:rPr>
            </w:pPr>
          </w:p>
        </w:tc>
      </w:tr>
      <w:tr w:rsidR="004516C6" w14:paraId="1619A02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2C168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6A0221"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DE07CD5"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F735" w14:textId="77777777" w:rsidR="004516C6" w:rsidRDefault="004516C6" w:rsidP="00B10E32">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58199" w14:textId="77777777" w:rsidR="004516C6" w:rsidRDefault="004516C6" w:rsidP="00B10E32">
            <w:pPr>
              <w:pStyle w:val="TAC"/>
              <w:rPr>
                <w:lang w:eastAsia="zh-CN"/>
              </w:rPr>
            </w:pPr>
          </w:p>
        </w:tc>
      </w:tr>
      <w:tr w:rsidR="004516C6" w14:paraId="142E38D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21BC46" w14:textId="77777777" w:rsidR="004516C6" w:rsidRDefault="004516C6" w:rsidP="00B10E32">
            <w:pPr>
              <w:pStyle w:val="TAC"/>
            </w:pPr>
            <w:r>
              <w:rPr>
                <w:lang w:eastAsia="ja-JP"/>
              </w:rPr>
              <w:t>CA_n66A-n77C-n261(A-G-I)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40CDE7" w14:textId="77777777" w:rsidR="004516C6" w:rsidRDefault="004516C6" w:rsidP="00B10E32">
            <w:pPr>
              <w:pStyle w:val="TAL"/>
              <w:jc w:val="center"/>
              <w:rPr>
                <w:lang w:eastAsia="zh-CN"/>
              </w:rPr>
            </w:pPr>
            <w:r>
              <w:rPr>
                <w:lang w:eastAsia="zh-CN"/>
              </w:rPr>
              <w:t>CA_n66A-n261A</w:t>
            </w:r>
          </w:p>
          <w:p w14:paraId="2627F627" w14:textId="77777777" w:rsidR="004516C6" w:rsidRDefault="004516C6" w:rsidP="00B10E32">
            <w:pPr>
              <w:pStyle w:val="TAL"/>
              <w:jc w:val="center"/>
              <w:rPr>
                <w:lang w:eastAsia="zh-CN"/>
              </w:rPr>
            </w:pPr>
            <w:r>
              <w:rPr>
                <w:lang w:eastAsia="zh-CN"/>
              </w:rPr>
              <w:t>CA_n66A-n261G</w:t>
            </w:r>
          </w:p>
          <w:p w14:paraId="661B0AD6" w14:textId="77777777" w:rsidR="004516C6" w:rsidRDefault="004516C6" w:rsidP="00B10E32">
            <w:pPr>
              <w:pStyle w:val="TAL"/>
              <w:jc w:val="center"/>
              <w:rPr>
                <w:lang w:eastAsia="zh-CN"/>
              </w:rPr>
            </w:pPr>
            <w:r>
              <w:rPr>
                <w:lang w:eastAsia="zh-CN"/>
              </w:rPr>
              <w:t>CA_n66A-n261H</w:t>
            </w:r>
          </w:p>
          <w:p w14:paraId="367B9753" w14:textId="77777777" w:rsidR="004516C6" w:rsidRDefault="004516C6" w:rsidP="00B10E32">
            <w:pPr>
              <w:pStyle w:val="TAL"/>
              <w:jc w:val="center"/>
              <w:rPr>
                <w:lang w:eastAsia="zh-CN"/>
              </w:rPr>
            </w:pPr>
            <w:r>
              <w:rPr>
                <w:lang w:eastAsia="zh-CN"/>
              </w:rPr>
              <w:t>CA_n66A-n261I</w:t>
            </w:r>
          </w:p>
          <w:p w14:paraId="3E690DFD" w14:textId="77777777" w:rsidR="004516C6" w:rsidRDefault="004516C6" w:rsidP="00B10E32">
            <w:pPr>
              <w:pStyle w:val="TAL"/>
              <w:jc w:val="center"/>
              <w:rPr>
                <w:lang w:eastAsia="zh-CN"/>
              </w:rPr>
            </w:pPr>
            <w:r>
              <w:rPr>
                <w:lang w:eastAsia="zh-CN"/>
              </w:rPr>
              <w:t>CA_n77A-n261A</w:t>
            </w:r>
          </w:p>
          <w:p w14:paraId="5F4A7DA6" w14:textId="77777777" w:rsidR="004516C6" w:rsidRDefault="004516C6" w:rsidP="00B10E32">
            <w:pPr>
              <w:pStyle w:val="TAL"/>
              <w:jc w:val="center"/>
              <w:rPr>
                <w:lang w:eastAsia="zh-CN"/>
              </w:rPr>
            </w:pPr>
            <w:r>
              <w:rPr>
                <w:lang w:eastAsia="zh-CN"/>
              </w:rPr>
              <w:t>CA_n77A-n261G</w:t>
            </w:r>
          </w:p>
          <w:p w14:paraId="47C321DF" w14:textId="77777777" w:rsidR="004516C6" w:rsidRDefault="004516C6" w:rsidP="00B10E32">
            <w:pPr>
              <w:pStyle w:val="TAL"/>
              <w:jc w:val="center"/>
              <w:rPr>
                <w:lang w:eastAsia="zh-CN"/>
              </w:rPr>
            </w:pPr>
            <w:r>
              <w:rPr>
                <w:lang w:eastAsia="zh-CN"/>
              </w:rPr>
              <w:t>CA_n77A-n261H</w:t>
            </w:r>
          </w:p>
          <w:p w14:paraId="23F73650" w14:textId="77777777" w:rsidR="004516C6" w:rsidRDefault="004516C6" w:rsidP="00B10E32">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DEB6DC8" w14:textId="77777777" w:rsidR="004516C6" w:rsidRDefault="004516C6" w:rsidP="00B10E32">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7FE1" w14:textId="77777777" w:rsidR="004516C6" w:rsidRDefault="004516C6" w:rsidP="00B10E3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3995A2" w14:textId="77777777" w:rsidR="004516C6" w:rsidRDefault="004516C6" w:rsidP="00B10E32">
            <w:pPr>
              <w:pStyle w:val="TAC"/>
              <w:rPr>
                <w:lang w:eastAsia="zh-CN"/>
              </w:rPr>
            </w:pPr>
            <w:r>
              <w:rPr>
                <w:lang w:eastAsia="zh-CN"/>
              </w:rPr>
              <w:t>0</w:t>
            </w:r>
          </w:p>
        </w:tc>
      </w:tr>
      <w:tr w:rsidR="004516C6" w14:paraId="07A8841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47C43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3FFEBF"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A1CD42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E1CF" w14:textId="77777777" w:rsidR="004516C6" w:rsidRDefault="004516C6" w:rsidP="00B10E32">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C9DAAA6" w14:textId="77777777" w:rsidR="004516C6" w:rsidRDefault="004516C6" w:rsidP="00B10E32">
            <w:pPr>
              <w:pStyle w:val="TAC"/>
              <w:rPr>
                <w:lang w:eastAsia="zh-CN"/>
              </w:rPr>
            </w:pPr>
          </w:p>
        </w:tc>
      </w:tr>
      <w:tr w:rsidR="004516C6" w14:paraId="41F5C83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E01B6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882F56" w14:textId="77777777" w:rsidR="004516C6" w:rsidRDefault="004516C6" w:rsidP="00B10E32">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98CC5D2" w14:textId="77777777" w:rsidR="004516C6" w:rsidRDefault="004516C6" w:rsidP="00B10E32">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B904" w14:textId="77777777" w:rsidR="004516C6" w:rsidRDefault="004516C6" w:rsidP="00B10E32">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FC357" w14:textId="77777777" w:rsidR="004516C6" w:rsidRDefault="004516C6" w:rsidP="00B10E32">
            <w:pPr>
              <w:pStyle w:val="TAC"/>
              <w:rPr>
                <w:lang w:eastAsia="zh-CN"/>
              </w:rPr>
            </w:pPr>
          </w:p>
        </w:tc>
      </w:tr>
      <w:tr w:rsidR="004516C6" w:rsidRPr="00032D3A" w14:paraId="2C5C0DD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0F615E" w14:textId="77777777" w:rsidR="004516C6" w:rsidRPr="00032D3A" w:rsidRDefault="004516C6" w:rsidP="00B10E32">
            <w:pPr>
              <w:pStyle w:val="TAC"/>
              <w:rPr>
                <w:lang w:eastAsia="ja-JP"/>
              </w:rPr>
            </w:pPr>
            <w:r w:rsidRPr="00032D3A">
              <w:t>CA_n77A-n79A-n257A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171623" w14:textId="77777777" w:rsidR="004516C6" w:rsidRPr="00032D3A" w:rsidRDefault="004516C6" w:rsidP="00B10E32">
            <w:pPr>
              <w:pStyle w:val="TAL"/>
              <w:jc w:val="center"/>
              <w:rPr>
                <w:lang w:eastAsia="zh-CN"/>
              </w:rPr>
            </w:pPr>
            <w:r w:rsidRPr="00032D3A">
              <w:rPr>
                <w:lang w:eastAsia="zh-CN"/>
              </w:rPr>
              <w:t>CA_n77A-n79A</w:t>
            </w:r>
          </w:p>
          <w:p w14:paraId="6AB8FF06" w14:textId="77777777" w:rsidR="004516C6" w:rsidRPr="00032D3A" w:rsidRDefault="004516C6" w:rsidP="00B10E32">
            <w:pPr>
              <w:pStyle w:val="TAC"/>
              <w:rPr>
                <w:rFonts w:eastAsia="Yu Mincho"/>
                <w:szCs w:val="18"/>
                <w:lang w:eastAsia="ja-JP"/>
              </w:rPr>
            </w:pPr>
            <w:r w:rsidRPr="00032D3A">
              <w:rPr>
                <w:rFonts w:eastAsia="Yu Mincho"/>
                <w:szCs w:val="18"/>
                <w:lang w:eastAsia="ja-JP"/>
              </w:rPr>
              <w:t>CA_n77A-n257A</w:t>
            </w:r>
          </w:p>
          <w:p w14:paraId="561C7FDD" w14:textId="77777777" w:rsidR="004516C6" w:rsidRPr="00032D3A" w:rsidRDefault="004516C6" w:rsidP="00B10E32">
            <w:pPr>
              <w:pStyle w:val="TAL"/>
              <w:jc w:val="center"/>
              <w:rPr>
                <w:lang w:eastAsia="zh-CN"/>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1E6236B3" w14:textId="77777777" w:rsidR="004516C6" w:rsidRPr="00032D3A" w:rsidRDefault="004516C6" w:rsidP="00B10E32">
            <w:pPr>
              <w:pStyle w:val="TAC"/>
              <w:rPr>
                <w:rFonts w:cs="Arial"/>
                <w:kern w:val="2"/>
                <w:lang w:eastAsia="ja-JP"/>
              </w:rPr>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3CB5" w14:textId="77777777" w:rsidR="004516C6" w:rsidRPr="00032D3A" w:rsidRDefault="004516C6" w:rsidP="00B10E32">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FAB0C4" w14:textId="77777777" w:rsidR="004516C6" w:rsidRPr="00032D3A" w:rsidRDefault="004516C6" w:rsidP="00B10E32">
            <w:pPr>
              <w:pStyle w:val="TAC"/>
              <w:rPr>
                <w:lang w:eastAsia="zh-CN"/>
              </w:rPr>
            </w:pPr>
            <w:r w:rsidRPr="00032D3A">
              <w:rPr>
                <w:lang w:eastAsia="zh-CN"/>
              </w:rPr>
              <w:t>0</w:t>
            </w:r>
          </w:p>
        </w:tc>
      </w:tr>
      <w:tr w:rsidR="004516C6" w:rsidRPr="00032D3A" w14:paraId="2A417D4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8BEB9D" w14:textId="77777777" w:rsidR="004516C6" w:rsidRPr="00032D3A" w:rsidRDefault="004516C6" w:rsidP="00B10E32">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2CDACAB4"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609F2352" w14:textId="77777777" w:rsidR="004516C6" w:rsidRPr="00032D3A" w:rsidRDefault="004516C6" w:rsidP="00B10E32">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AE903"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76A0B55" w14:textId="77777777" w:rsidR="004516C6" w:rsidRPr="00032D3A" w:rsidRDefault="004516C6" w:rsidP="00B10E32">
            <w:pPr>
              <w:pStyle w:val="TAC"/>
              <w:rPr>
                <w:lang w:eastAsia="zh-CN"/>
              </w:rPr>
            </w:pPr>
          </w:p>
        </w:tc>
      </w:tr>
      <w:tr w:rsidR="004516C6" w:rsidRPr="00032D3A" w14:paraId="420B74D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706FAD" w14:textId="77777777" w:rsidR="004516C6" w:rsidRPr="00032D3A" w:rsidRDefault="004516C6" w:rsidP="00B10E32">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7919FC"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39E6C618" w14:textId="77777777" w:rsidR="004516C6" w:rsidRPr="00032D3A" w:rsidRDefault="004516C6" w:rsidP="00B10E32">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4F9F"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DD7CD9" w14:textId="77777777" w:rsidR="004516C6" w:rsidRPr="00032D3A" w:rsidRDefault="004516C6" w:rsidP="00B10E32">
            <w:pPr>
              <w:pStyle w:val="TAC"/>
              <w:rPr>
                <w:lang w:eastAsia="zh-CN"/>
              </w:rPr>
            </w:pPr>
          </w:p>
        </w:tc>
      </w:tr>
      <w:tr w:rsidR="004516C6" w:rsidRPr="00032D3A" w14:paraId="26481146"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C8F08A4" w14:textId="77777777" w:rsidR="004516C6" w:rsidRPr="00032D3A" w:rsidRDefault="004516C6" w:rsidP="00B10E32">
            <w:pPr>
              <w:pStyle w:val="TAC"/>
            </w:pPr>
            <w:r w:rsidRPr="00032D3A">
              <w:t>CA_n77A-n79A-n257G</w:t>
            </w:r>
          </w:p>
        </w:tc>
        <w:tc>
          <w:tcPr>
            <w:tcW w:w="3006" w:type="dxa"/>
            <w:gridSpan w:val="2"/>
            <w:tcBorders>
              <w:left w:val="single" w:sz="4" w:space="0" w:color="auto"/>
              <w:bottom w:val="nil"/>
              <w:right w:val="single" w:sz="4" w:space="0" w:color="auto"/>
            </w:tcBorders>
            <w:shd w:val="clear" w:color="auto" w:fill="auto"/>
            <w:vAlign w:val="center"/>
          </w:tcPr>
          <w:p w14:paraId="264B6AEC" w14:textId="77777777" w:rsidR="004516C6" w:rsidRPr="00032D3A" w:rsidRDefault="004516C6" w:rsidP="00B10E32">
            <w:pPr>
              <w:pStyle w:val="TAC"/>
              <w:rPr>
                <w:lang w:eastAsia="zh-CN"/>
              </w:rPr>
            </w:pPr>
            <w:r w:rsidRPr="00032D3A">
              <w:t>CA_n257G</w:t>
            </w:r>
          </w:p>
          <w:p w14:paraId="3651B66D" w14:textId="77777777" w:rsidR="004516C6" w:rsidRPr="00032D3A" w:rsidRDefault="004516C6" w:rsidP="00B10E32">
            <w:pPr>
              <w:pStyle w:val="TAC"/>
              <w:rPr>
                <w:lang w:eastAsia="zh-CN"/>
              </w:rPr>
            </w:pPr>
            <w:r w:rsidRPr="00032D3A">
              <w:rPr>
                <w:lang w:eastAsia="zh-CN"/>
              </w:rPr>
              <w:t>CA_n77A-n79A</w:t>
            </w:r>
          </w:p>
          <w:p w14:paraId="77D05381" w14:textId="77777777" w:rsidR="004516C6" w:rsidRPr="00032D3A" w:rsidRDefault="004516C6" w:rsidP="00B10E32">
            <w:pPr>
              <w:pStyle w:val="TAC"/>
              <w:rPr>
                <w:rFonts w:cs="Arial"/>
                <w:lang w:eastAsia="zh-CN"/>
              </w:rPr>
            </w:pPr>
            <w:r w:rsidRPr="00032D3A">
              <w:rPr>
                <w:rFonts w:eastAsia="Yu Gothic" w:cs="Arial"/>
                <w:color w:val="000000"/>
                <w:szCs w:val="18"/>
              </w:rPr>
              <w:t>CA_n77A-n257A</w:t>
            </w:r>
          </w:p>
          <w:p w14:paraId="0E2068E3" w14:textId="77777777" w:rsidR="004516C6" w:rsidRPr="00032D3A" w:rsidRDefault="004516C6" w:rsidP="00B10E32">
            <w:pPr>
              <w:pStyle w:val="TAC"/>
              <w:rPr>
                <w:rFonts w:cs="Arial"/>
                <w:lang w:eastAsia="zh-CN"/>
              </w:rPr>
            </w:pPr>
            <w:r w:rsidRPr="00032D3A">
              <w:rPr>
                <w:rFonts w:eastAsia="Yu Gothic" w:cs="Arial"/>
                <w:color w:val="000000"/>
                <w:szCs w:val="18"/>
              </w:rPr>
              <w:t>CA_n77A-n257G</w:t>
            </w:r>
          </w:p>
          <w:p w14:paraId="0C648B09" w14:textId="77777777" w:rsidR="004516C6" w:rsidRPr="00032D3A" w:rsidRDefault="004516C6" w:rsidP="00B10E32">
            <w:pPr>
              <w:pStyle w:val="TAC"/>
              <w:rPr>
                <w:rFonts w:cs="Arial"/>
                <w:lang w:eastAsia="zh-CN"/>
              </w:rPr>
            </w:pPr>
            <w:r w:rsidRPr="00032D3A">
              <w:rPr>
                <w:rFonts w:eastAsia="Yu Gothic" w:cs="Arial"/>
                <w:color w:val="000000"/>
                <w:szCs w:val="18"/>
              </w:rPr>
              <w:t>CA_n79A-n257A</w:t>
            </w:r>
          </w:p>
          <w:p w14:paraId="08367F16" w14:textId="77777777" w:rsidR="004516C6" w:rsidRPr="00032D3A" w:rsidRDefault="004516C6" w:rsidP="00B10E32">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2DB625EB"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96151"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11773C11" w14:textId="77777777" w:rsidR="004516C6" w:rsidRPr="00032D3A" w:rsidRDefault="004516C6" w:rsidP="00B10E32">
            <w:pPr>
              <w:pStyle w:val="TAC"/>
              <w:rPr>
                <w:lang w:eastAsia="zh-CN"/>
              </w:rPr>
            </w:pPr>
            <w:r w:rsidRPr="00032D3A">
              <w:rPr>
                <w:lang w:eastAsia="zh-CN"/>
              </w:rPr>
              <w:t>0</w:t>
            </w:r>
          </w:p>
        </w:tc>
      </w:tr>
      <w:tr w:rsidR="004516C6" w:rsidRPr="00032D3A" w14:paraId="232B272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B6DA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3A03C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4B06D12"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1BB6"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F14FC98" w14:textId="77777777" w:rsidR="004516C6" w:rsidRPr="00032D3A" w:rsidRDefault="004516C6" w:rsidP="00B10E32">
            <w:pPr>
              <w:pStyle w:val="TAC"/>
              <w:rPr>
                <w:lang w:eastAsia="zh-CN"/>
              </w:rPr>
            </w:pPr>
          </w:p>
        </w:tc>
      </w:tr>
      <w:tr w:rsidR="004516C6" w:rsidRPr="00032D3A" w14:paraId="110A528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89545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75534A"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40914E1"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ACB"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0F0A49" w14:textId="77777777" w:rsidR="004516C6" w:rsidRPr="00032D3A" w:rsidRDefault="004516C6" w:rsidP="00B10E32">
            <w:pPr>
              <w:pStyle w:val="TAC"/>
              <w:rPr>
                <w:lang w:eastAsia="zh-CN"/>
              </w:rPr>
            </w:pPr>
          </w:p>
        </w:tc>
      </w:tr>
      <w:tr w:rsidR="004516C6" w:rsidRPr="00032D3A" w14:paraId="234CF4F1"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540C23B6" w14:textId="77777777" w:rsidR="004516C6" w:rsidRPr="00032D3A" w:rsidRDefault="004516C6" w:rsidP="00B10E32">
            <w:pPr>
              <w:pStyle w:val="TAC"/>
            </w:pPr>
            <w:r w:rsidRPr="00032D3A">
              <w:t>CA_n77A-n79A-n257H</w:t>
            </w:r>
          </w:p>
        </w:tc>
        <w:tc>
          <w:tcPr>
            <w:tcW w:w="3006" w:type="dxa"/>
            <w:gridSpan w:val="2"/>
            <w:tcBorders>
              <w:left w:val="single" w:sz="4" w:space="0" w:color="auto"/>
              <w:bottom w:val="nil"/>
              <w:right w:val="single" w:sz="4" w:space="0" w:color="auto"/>
            </w:tcBorders>
            <w:shd w:val="clear" w:color="auto" w:fill="auto"/>
            <w:vAlign w:val="center"/>
          </w:tcPr>
          <w:p w14:paraId="70C2D8D4" w14:textId="77777777" w:rsidR="004516C6" w:rsidRPr="00032D3A" w:rsidRDefault="004516C6" w:rsidP="00B10E32">
            <w:pPr>
              <w:pStyle w:val="TAC"/>
            </w:pPr>
            <w:r w:rsidRPr="00032D3A">
              <w:t>CA_n257G</w:t>
            </w:r>
          </w:p>
          <w:p w14:paraId="7E052370" w14:textId="77777777" w:rsidR="004516C6" w:rsidRPr="00032D3A" w:rsidRDefault="004516C6" w:rsidP="00B10E32">
            <w:pPr>
              <w:pStyle w:val="TAL"/>
              <w:jc w:val="center"/>
              <w:rPr>
                <w:lang w:eastAsia="zh-CN"/>
              </w:rPr>
            </w:pPr>
            <w:r w:rsidRPr="00032D3A">
              <w:t>CA_n257H</w:t>
            </w:r>
          </w:p>
          <w:p w14:paraId="262D8B95" w14:textId="77777777" w:rsidR="004516C6" w:rsidRPr="00032D3A" w:rsidRDefault="004516C6" w:rsidP="00B10E32">
            <w:pPr>
              <w:pStyle w:val="TAL"/>
              <w:jc w:val="center"/>
              <w:rPr>
                <w:lang w:eastAsia="zh-CN"/>
              </w:rPr>
            </w:pPr>
            <w:r w:rsidRPr="00032D3A">
              <w:rPr>
                <w:lang w:eastAsia="zh-CN"/>
              </w:rPr>
              <w:t>CA_n77A-n79A</w:t>
            </w:r>
          </w:p>
          <w:p w14:paraId="3C508B67" w14:textId="77777777" w:rsidR="004516C6" w:rsidRPr="00032D3A" w:rsidRDefault="004516C6" w:rsidP="00B10E32">
            <w:pPr>
              <w:pStyle w:val="TAL"/>
              <w:jc w:val="center"/>
              <w:rPr>
                <w:lang w:eastAsia="zh-CN"/>
              </w:rPr>
            </w:pPr>
            <w:r w:rsidRPr="00032D3A">
              <w:rPr>
                <w:lang w:eastAsia="zh-CN"/>
              </w:rPr>
              <w:t>CA_n77A-n257A</w:t>
            </w:r>
          </w:p>
          <w:p w14:paraId="7900B1B3" w14:textId="77777777" w:rsidR="004516C6" w:rsidRPr="00032D3A" w:rsidRDefault="004516C6" w:rsidP="00B10E32">
            <w:pPr>
              <w:pStyle w:val="TAL"/>
              <w:jc w:val="center"/>
              <w:rPr>
                <w:lang w:eastAsia="zh-CN"/>
              </w:rPr>
            </w:pPr>
            <w:r w:rsidRPr="00032D3A">
              <w:rPr>
                <w:lang w:eastAsia="zh-CN"/>
              </w:rPr>
              <w:t>CA_n77A-n257G</w:t>
            </w:r>
          </w:p>
          <w:p w14:paraId="2AAE2494" w14:textId="77777777" w:rsidR="004516C6" w:rsidRPr="00032D3A" w:rsidRDefault="004516C6" w:rsidP="00B10E32">
            <w:pPr>
              <w:pStyle w:val="TAL"/>
              <w:jc w:val="center"/>
              <w:rPr>
                <w:lang w:eastAsia="zh-CN"/>
              </w:rPr>
            </w:pPr>
            <w:r w:rsidRPr="00032D3A">
              <w:rPr>
                <w:lang w:eastAsia="zh-CN"/>
              </w:rPr>
              <w:t>CA_n77A-n257H</w:t>
            </w:r>
          </w:p>
          <w:p w14:paraId="75BE01AD" w14:textId="77777777" w:rsidR="004516C6" w:rsidRPr="00032D3A" w:rsidRDefault="004516C6" w:rsidP="00B10E32">
            <w:pPr>
              <w:pStyle w:val="TAL"/>
              <w:jc w:val="center"/>
              <w:rPr>
                <w:lang w:eastAsia="zh-CN"/>
              </w:rPr>
            </w:pPr>
            <w:r w:rsidRPr="00032D3A">
              <w:rPr>
                <w:lang w:eastAsia="zh-CN"/>
              </w:rPr>
              <w:t>CA_n79A-n257A</w:t>
            </w:r>
          </w:p>
          <w:p w14:paraId="155347BB" w14:textId="77777777" w:rsidR="004516C6" w:rsidRPr="00032D3A" w:rsidRDefault="004516C6" w:rsidP="00B10E32">
            <w:pPr>
              <w:pStyle w:val="TAL"/>
              <w:jc w:val="center"/>
              <w:rPr>
                <w:lang w:eastAsia="zh-CN"/>
              </w:rPr>
            </w:pPr>
            <w:r w:rsidRPr="00032D3A">
              <w:rPr>
                <w:lang w:eastAsia="zh-CN"/>
              </w:rPr>
              <w:t>CA_n79A-n257G</w:t>
            </w:r>
          </w:p>
          <w:p w14:paraId="36F38A68" w14:textId="77777777" w:rsidR="004516C6" w:rsidRPr="00032D3A" w:rsidRDefault="004516C6" w:rsidP="00B10E32">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14:paraId="38117779"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1F92"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3EC4E9DF" w14:textId="77777777" w:rsidR="004516C6" w:rsidRPr="00032D3A" w:rsidRDefault="004516C6" w:rsidP="00B10E32">
            <w:pPr>
              <w:pStyle w:val="TAC"/>
              <w:rPr>
                <w:lang w:eastAsia="zh-CN"/>
              </w:rPr>
            </w:pPr>
            <w:r w:rsidRPr="00032D3A">
              <w:rPr>
                <w:lang w:eastAsia="zh-CN"/>
              </w:rPr>
              <w:t>0</w:t>
            </w:r>
          </w:p>
        </w:tc>
      </w:tr>
      <w:tr w:rsidR="004516C6" w:rsidRPr="00032D3A" w14:paraId="7A9AF54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5D8EB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3952D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7C2C7ADD"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7249"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E973A0E" w14:textId="77777777" w:rsidR="004516C6" w:rsidRPr="00032D3A" w:rsidRDefault="004516C6" w:rsidP="00B10E32">
            <w:pPr>
              <w:pStyle w:val="TAC"/>
              <w:rPr>
                <w:lang w:eastAsia="zh-CN"/>
              </w:rPr>
            </w:pPr>
          </w:p>
        </w:tc>
      </w:tr>
      <w:tr w:rsidR="004516C6" w:rsidRPr="00032D3A" w14:paraId="0EC80A7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C004C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84F0E2"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5119E1B9"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544F4"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63412C" w14:textId="77777777" w:rsidR="004516C6" w:rsidRPr="00032D3A" w:rsidRDefault="004516C6" w:rsidP="00B10E32">
            <w:pPr>
              <w:pStyle w:val="TAC"/>
              <w:rPr>
                <w:lang w:eastAsia="zh-CN"/>
              </w:rPr>
            </w:pPr>
          </w:p>
        </w:tc>
      </w:tr>
      <w:tr w:rsidR="004516C6" w:rsidRPr="00032D3A" w14:paraId="5FFA5149"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2B46CDD4" w14:textId="77777777" w:rsidR="004516C6" w:rsidRPr="00032D3A" w:rsidRDefault="004516C6" w:rsidP="00B10E32">
            <w:pPr>
              <w:pStyle w:val="TAC"/>
            </w:pPr>
            <w:r w:rsidRPr="00032D3A">
              <w:t>CA_n77A-n79A-n257I</w:t>
            </w:r>
          </w:p>
        </w:tc>
        <w:tc>
          <w:tcPr>
            <w:tcW w:w="3006" w:type="dxa"/>
            <w:gridSpan w:val="2"/>
            <w:tcBorders>
              <w:left w:val="single" w:sz="4" w:space="0" w:color="auto"/>
              <w:bottom w:val="nil"/>
              <w:right w:val="single" w:sz="4" w:space="0" w:color="auto"/>
            </w:tcBorders>
            <w:shd w:val="clear" w:color="auto" w:fill="auto"/>
            <w:vAlign w:val="center"/>
          </w:tcPr>
          <w:p w14:paraId="5652F9E2" w14:textId="77777777" w:rsidR="004516C6" w:rsidRPr="00032D3A" w:rsidRDefault="004516C6" w:rsidP="00B10E32">
            <w:pPr>
              <w:pStyle w:val="TAC"/>
            </w:pPr>
            <w:r w:rsidRPr="00032D3A">
              <w:t>CA_n257G</w:t>
            </w:r>
          </w:p>
          <w:p w14:paraId="484931F6" w14:textId="77777777" w:rsidR="004516C6" w:rsidRPr="00032D3A" w:rsidRDefault="004516C6" w:rsidP="00B10E32">
            <w:pPr>
              <w:pStyle w:val="TAC"/>
            </w:pPr>
            <w:r w:rsidRPr="00032D3A">
              <w:t>CA_n257H</w:t>
            </w:r>
          </w:p>
          <w:p w14:paraId="3B0E828F" w14:textId="77777777" w:rsidR="004516C6" w:rsidRPr="00032D3A" w:rsidRDefault="004516C6" w:rsidP="00B10E32">
            <w:pPr>
              <w:pStyle w:val="TAL"/>
              <w:jc w:val="center"/>
              <w:rPr>
                <w:lang w:eastAsia="zh-CN"/>
              </w:rPr>
            </w:pPr>
            <w:r w:rsidRPr="00032D3A">
              <w:t>CA_n257I</w:t>
            </w:r>
          </w:p>
          <w:p w14:paraId="36B379C6" w14:textId="77777777" w:rsidR="004516C6" w:rsidRPr="00032D3A" w:rsidRDefault="004516C6" w:rsidP="00B10E32">
            <w:pPr>
              <w:pStyle w:val="TAL"/>
              <w:jc w:val="center"/>
              <w:rPr>
                <w:lang w:eastAsia="zh-CN"/>
              </w:rPr>
            </w:pPr>
            <w:r w:rsidRPr="00032D3A">
              <w:rPr>
                <w:lang w:eastAsia="zh-CN"/>
              </w:rPr>
              <w:t>CA_n77A-n79A</w:t>
            </w:r>
          </w:p>
          <w:p w14:paraId="1E5361E5" w14:textId="77777777" w:rsidR="004516C6" w:rsidRPr="00032D3A" w:rsidRDefault="004516C6" w:rsidP="00B10E32">
            <w:pPr>
              <w:pStyle w:val="TAC"/>
              <w:rPr>
                <w:rFonts w:cs="Arial"/>
                <w:lang w:eastAsia="zh-CN"/>
              </w:rPr>
            </w:pPr>
            <w:r w:rsidRPr="00032D3A">
              <w:t>CA_n77A-n257A</w:t>
            </w:r>
          </w:p>
          <w:p w14:paraId="7FDF542C" w14:textId="77777777" w:rsidR="004516C6" w:rsidRPr="00032D3A" w:rsidRDefault="004516C6" w:rsidP="00B10E32">
            <w:pPr>
              <w:pStyle w:val="TAC"/>
              <w:rPr>
                <w:rFonts w:cs="Arial"/>
                <w:lang w:eastAsia="zh-CN"/>
              </w:rPr>
            </w:pPr>
            <w:r w:rsidRPr="00032D3A">
              <w:t>CA_n77A-n257G</w:t>
            </w:r>
          </w:p>
          <w:p w14:paraId="35AD0EDA" w14:textId="77777777" w:rsidR="004516C6" w:rsidRPr="00032D3A" w:rsidRDefault="004516C6" w:rsidP="00B10E32">
            <w:pPr>
              <w:pStyle w:val="TAC"/>
              <w:rPr>
                <w:rFonts w:cs="Arial"/>
                <w:lang w:eastAsia="zh-CN"/>
              </w:rPr>
            </w:pPr>
            <w:r w:rsidRPr="00032D3A">
              <w:t>CA_n77A-n257H</w:t>
            </w:r>
          </w:p>
          <w:p w14:paraId="4B1F8634" w14:textId="77777777" w:rsidR="004516C6" w:rsidRPr="00032D3A" w:rsidRDefault="004516C6" w:rsidP="00B10E32">
            <w:pPr>
              <w:pStyle w:val="TAC"/>
              <w:rPr>
                <w:rFonts w:cs="Arial"/>
                <w:lang w:eastAsia="zh-CN"/>
              </w:rPr>
            </w:pPr>
            <w:r w:rsidRPr="00032D3A">
              <w:t>CA_n77A-n257I</w:t>
            </w:r>
          </w:p>
          <w:p w14:paraId="136C5DE6" w14:textId="77777777" w:rsidR="004516C6" w:rsidRPr="00032D3A" w:rsidRDefault="004516C6" w:rsidP="00B10E32">
            <w:pPr>
              <w:pStyle w:val="TAC"/>
              <w:rPr>
                <w:rFonts w:cs="Arial"/>
                <w:lang w:eastAsia="zh-CN"/>
              </w:rPr>
            </w:pPr>
            <w:r w:rsidRPr="00032D3A">
              <w:t>CA_n79A-n257A</w:t>
            </w:r>
          </w:p>
          <w:p w14:paraId="3F5AEE56" w14:textId="77777777" w:rsidR="004516C6" w:rsidRPr="00032D3A" w:rsidRDefault="004516C6" w:rsidP="00B10E32">
            <w:pPr>
              <w:pStyle w:val="TAC"/>
              <w:rPr>
                <w:rFonts w:cs="Arial"/>
                <w:lang w:eastAsia="zh-CN"/>
              </w:rPr>
            </w:pPr>
            <w:r w:rsidRPr="00032D3A">
              <w:t>CA_n79A-n257G</w:t>
            </w:r>
          </w:p>
          <w:p w14:paraId="1E763269" w14:textId="77777777" w:rsidR="004516C6" w:rsidRPr="00032D3A" w:rsidRDefault="004516C6" w:rsidP="00B10E32">
            <w:pPr>
              <w:pStyle w:val="TAC"/>
              <w:rPr>
                <w:rFonts w:cs="Arial"/>
                <w:lang w:eastAsia="zh-CN"/>
              </w:rPr>
            </w:pPr>
            <w:r w:rsidRPr="00032D3A">
              <w:t>CA_n79A-n257H</w:t>
            </w:r>
          </w:p>
          <w:p w14:paraId="37789F77" w14:textId="77777777" w:rsidR="004516C6" w:rsidRPr="00032D3A" w:rsidRDefault="004516C6" w:rsidP="00B10E32">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298A7059"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D130"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36D9E386" w14:textId="77777777" w:rsidR="004516C6" w:rsidRPr="00032D3A" w:rsidRDefault="004516C6" w:rsidP="00B10E32">
            <w:pPr>
              <w:pStyle w:val="TAC"/>
              <w:rPr>
                <w:lang w:eastAsia="zh-CN"/>
              </w:rPr>
            </w:pPr>
            <w:r w:rsidRPr="00032D3A">
              <w:rPr>
                <w:lang w:eastAsia="zh-CN"/>
              </w:rPr>
              <w:t>0</w:t>
            </w:r>
          </w:p>
        </w:tc>
      </w:tr>
      <w:tr w:rsidR="004516C6" w:rsidRPr="00032D3A" w14:paraId="67F9588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0D53E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58C4D3"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3838873"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8DA7"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4450C66" w14:textId="77777777" w:rsidR="004516C6" w:rsidRPr="00032D3A" w:rsidRDefault="004516C6" w:rsidP="00B10E32">
            <w:pPr>
              <w:pStyle w:val="TAC"/>
              <w:rPr>
                <w:lang w:eastAsia="zh-CN"/>
              </w:rPr>
            </w:pPr>
          </w:p>
        </w:tc>
      </w:tr>
      <w:tr w:rsidR="004516C6" w:rsidRPr="00032D3A" w14:paraId="49C3448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C62B14"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6F77A8"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34E3643"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4DBA"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A6CAE9" w14:textId="77777777" w:rsidR="004516C6" w:rsidRPr="00032D3A" w:rsidRDefault="004516C6" w:rsidP="00B10E32">
            <w:pPr>
              <w:pStyle w:val="TAC"/>
              <w:rPr>
                <w:lang w:eastAsia="zh-CN"/>
              </w:rPr>
            </w:pPr>
          </w:p>
        </w:tc>
      </w:tr>
      <w:tr w:rsidR="004516C6" w:rsidRPr="00032D3A" w14:paraId="7724F73A"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6328E0DB" w14:textId="77777777" w:rsidR="004516C6" w:rsidRPr="00032D3A" w:rsidRDefault="004516C6" w:rsidP="00B10E32">
            <w:pPr>
              <w:pStyle w:val="TAC"/>
            </w:pPr>
            <w:r w:rsidRPr="00032D3A">
              <w:t>CA_n77(2A)-n79A-n257A</w:t>
            </w:r>
          </w:p>
        </w:tc>
        <w:tc>
          <w:tcPr>
            <w:tcW w:w="3006" w:type="dxa"/>
            <w:gridSpan w:val="2"/>
            <w:tcBorders>
              <w:left w:val="single" w:sz="4" w:space="0" w:color="auto"/>
              <w:bottom w:val="nil"/>
              <w:right w:val="single" w:sz="4" w:space="0" w:color="auto"/>
            </w:tcBorders>
            <w:shd w:val="clear" w:color="auto" w:fill="auto"/>
            <w:vAlign w:val="center"/>
          </w:tcPr>
          <w:p w14:paraId="32472E64" w14:textId="77777777" w:rsidR="004516C6" w:rsidRPr="00032D3A" w:rsidRDefault="004516C6" w:rsidP="00B10E32">
            <w:pPr>
              <w:pStyle w:val="TAL"/>
              <w:jc w:val="center"/>
              <w:rPr>
                <w:lang w:eastAsia="zh-CN"/>
              </w:rPr>
            </w:pPr>
            <w:r w:rsidRPr="00032D3A">
              <w:rPr>
                <w:lang w:eastAsia="zh-CN"/>
              </w:rPr>
              <w:t>CA_n77A-n79A</w:t>
            </w:r>
          </w:p>
          <w:p w14:paraId="6FCB7D54" w14:textId="77777777" w:rsidR="004516C6" w:rsidRPr="00032D3A" w:rsidRDefault="004516C6" w:rsidP="00B10E32">
            <w:pPr>
              <w:pStyle w:val="TAC"/>
              <w:rPr>
                <w:rFonts w:eastAsia="Yu Mincho"/>
                <w:szCs w:val="18"/>
                <w:lang w:eastAsia="ja-JP"/>
              </w:rPr>
            </w:pPr>
            <w:r w:rsidRPr="00032D3A">
              <w:rPr>
                <w:rFonts w:eastAsia="Yu Mincho"/>
                <w:szCs w:val="18"/>
                <w:lang w:eastAsia="ja-JP"/>
              </w:rPr>
              <w:t>CA_n77A-n257A</w:t>
            </w:r>
          </w:p>
          <w:p w14:paraId="6C93F8E6" w14:textId="77777777" w:rsidR="004516C6" w:rsidRPr="00032D3A" w:rsidRDefault="004516C6" w:rsidP="00B10E32">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03C0734A"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885F" w14:textId="77777777" w:rsidR="004516C6" w:rsidRPr="00032D3A" w:rsidRDefault="004516C6" w:rsidP="00B10E32">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14:paraId="4D63579D" w14:textId="77777777" w:rsidR="004516C6" w:rsidRPr="00032D3A" w:rsidRDefault="004516C6" w:rsidP="00B10E32">
            <w:pPr>
              <w:pStyle w:val="TAC"/>
              <w:rPr>
                <w:lang w:eastAsia="zh-CN"/>
              </w:rPr>
            </w:pPr>
            <w:r w:rsidRPr="00032D3A">
              <w:rPr>
                <w:rFonts w:hint="eastAsia"/>
                <w:lang w:eastAsia="ja-JP"/>
              </w:rPr>
              <w:t>0</w:t>
            </w:r>
          </w:p>
        </w:tc>
      </w:tr>
      <w:tr w:rsidR="004516C6" w:rsidRPr="00032D3A" w14:paraId="676F178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2D5A1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E50A87"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5BD1BA67"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E7B3"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D0D6F2E" w14:textId="77777777" w:rsidR="004516C6" w:rsidRPr="00032D3A" w:rsidRDefault="004516C6" w:rsidP="00B10E32">
            <w:pPr>
              <w:pStyle w:val="TAC"/>
              <w:rPr>
                <w:lang w:eastAsia="zh-CN"/>
              </w:rPr>
            </w:pPr>
          </w:p>
        </w:tc>
      </w:tr>
      <w:tr w:rsidR="004516C6" w:rsidRPr="00032D3A" w14:paraId="74AB5B5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E7158D"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3284D5"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3C1ECB93"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AB56"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DA90F" w14:textId="77777777" w:rsidR="004516C6" w:rsidRPr="00032D3A" w:rsidRDefault="004516C6" w:rsidP="00B10E32">
            <w:pPr>
              <w:pStyle w:val="TAC"/>
              <w:rPr>
                <w:lang w:eastAsia="zh-CN"/>
              </w:rPr>
            </w:pPr>
          </w:p>
        </w:tc>
      </w:tr>
      <w:tr w:rsidR="004516C6" w:rsidRPr="00032D3A" w14:paraId="024CFEE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DD2AD1" w14:textId="77777777" w:rsidR="004516C6" w:rsidRPr="00032D3A" w:rsidRDefault="004516C6" w:rsidP="00B10E32">
            <w:pPr>
              <w:pStyle w:val="TAC"/>
            </w:pPr>
            <w:r w:rsidRPr="00032D3A">
              <w:t>CA_n77(2A)-n79A-n257G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C095EC" w14:textId="77777777" w:rsidR="004516C6" w:rsidRPr="00032D3A" w:rsidRDefault="004516C6" w:rsidP="00B10E32">
            <w:pPr>
              <w:pStyle w:val="TAC"/>
              <w:rPr>
                <w:lang w:eastAsia="zh-CN"/>
              </w:rPr>
            </w:pPr>
            <w:r w:rsidRPr="00032D3A">
              <w:t>CA_n257G</w:t>
            </w:r>
          </w:p>
          <w:p w14:paraId="264484A2" w14:textId="77777777" w:rsidR="004516C6" w:rsidRPr="00032D3A" w:rsidRDefault="004516C6" w:rsidP="00B10E32">
            <w:pPr>
              <w:pStyle w:val="TAC"/>
              <w:rPr>
                <w:lang w:eastAsia="zh-CN"/>
              </w:rPr>
            </w:pPr>
            <w:r w:rsidRPr="00032D3A">
              <w:rPr>
                <w:lang w:eastAsia="zh-CN"/>
              </w:rPr>
              <w:t>CA_n77A-n79A</w:t>
            </w:r>
          </w:p>
          <w:p w14:paraId="2DA1051B" w14:textId="77777777" w:rsidR="004516C6" w:rsidRPr="00032D3A" w:rsidRDefault="004516C6" w:rsidP="00B10E32">
            <w:pPr>
              <w:pStyle w:val="TAC"/>
              <w:rPr>
                <w:rFonts w:cs="Arial"/>
                <w:lang w:eastAsia="zh-CN"/>
              </w:rPr>
            </w:pPr>
            <w:r w:rsidRPr="00032D3A">
              <w:rPr>
                <w:rFonts w:eastAsia="Yu Gothic" w:cs="Arial"/>
                <w:color w:val="000000"/>
                <w:szCs w:val="18"/>
              </w:rPr>
              <w:t>CA_n77A-n257A</w:t>
            </w:r>
          </w:p>
          <w:p w14:paraId="154DB6E0" w14:textId="77777777" w:rsidR="004516C6" w:rsidRPr="00032D3A" w:rsidRDefault="004516C6" w:rsidP="00B10E32">
            <w:pPr>
              <w:pStyle w:val="TAC"/>
              <w:rPr>
                <w:rFonts w:cs="Arial"/>
                <w:lang w:eastAsia="zh-CN"/>
              </w:rPr>
            </w:pPr>
            <w:r w:rsidRPr="00032D3A">
              <w:rPr>
                <w:rFonts w:eastAsia="Yu Gothic" w:cs="Arial"/>
                <w:color w:val="000000"/>
                <w:szCs w:val="18"/>
              </w:rPr>
              <w:t>CA_n77A-n257G</w:t>
            </w:r>
          </w:p>
          <w:p w14:paraId="616D6F96" w14:textId="77777777" w:rsidR="004516C6" w:rsidRPr="00032D3A" w:rsidRDefault="004516C6" w:rsidP="00B10E32">
            <w:pPr>
              <w:pStyle w:val="TAC"/>
              <w:rPr>
                <w:rFonts w:cs="Arial"/>
                <w:lang w:eastAsia="zh-CN"/>
              </w:rPr>
            </w:pPr>
            <w:r w:rsidRPr="00032D3A">
              <w:rPr>
                <w:rFonts w:eastAsia="Yu Gothic" w:cs="Arial"/>
                <w:color w:val="000000"/>
                <w:szCs w:val="18"/>
              </w:rPr>
              <w:t>CA_n79A-n257A</w:t>
            </w:r>
          </w:p>
          <w:p w14:paraId="3E5EC0E2" w14:textId="77777777" w:rsidR="004516C6" w:rsidRPr="00032D3A" w:rsidRDefault="004516C6" w:rsidP="00B10E32">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541A6D73"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BC55" w14:textId="77777777" w:rsidR="004516C6" w:rsidRPr="00032D3A" w:rsidRDefault="004516C6" w:rsidP="00B10E32">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76BD67" w14:textId="77777777" w:rsidR="004516C6" w:rsidRPr="00032D3A" w:rsidRDefault="004516C6" w:rsidP="00B10E32">
            <w:pPr>
              <w:pStyle w:val="TAC"/>
              <w:rPr>
                <w:lang w:eastAsia="zh-CN"/>
              </w:rPr>
            </w:pPr>
            <w:r w:rsidRPr="00032D3A">
              <w:rPr>
                <w:rFonts w:hint="eastAsia"/>
                <w:lang w:eastAsia="ja-JP"/>
              </w:rPr>
              <w:t>0</w:t>
            </w:r>
          </w:p>
        </w:tc>
      </w:tr>
      <w:tr w:rsidR="004516C6" w:rsidRPr="00032D3A" w14:paraId="13B038F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DC69CA"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D36438"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70B89028"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4A3C"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54FDBCD" w14:textId="77777777" w:rsidR="004516C6" w:rsidRPr="00032D3A" w:rsidRDefault="004516C6" w:rsidP="00B10E32">
            <w:pPr>
              <w:pStyle w:val="TAC"/>
              <w:rPr>
                <w:lang w:eastAsia="zh-CN"/>
              </w:rPr>
            </w:pPr>
          </w:p>
        </w:tc>
      </w:tr>
      <w:tr w:rsidR="004516C6" w:rsidRPr="00032D3A" w14:paraId="77AABCC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8722F1"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545A01"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080DCC22"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CD9D2"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CF9DF" w14:textId="77777777" w:rsidR="004516C6" w:rsidRPr="00032D3A" w:rsidRDefault="004516C6" w:rsidP="00B10E32">
            <w:pPr>
              <w:pStyle w:val="TAC"/>
              <w:rPr>
                <w:lang w:eastAsia="zh-CN"/>
              </w:rPr>
            </w:pPr>
          </w:p>
        </w:tc>
      </w:tr>
      <w:tr w:rsidR="004516C6" w:rsidRPr="00032D3A" w14:paraId="6BA362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18CCD2" w14:textId="77777777" w:rsidR="004516C6" w:rsidRPr="00032D3A" w:rsidRDefault="004516C6" w:rsidP="00B10E32">
            <w:pPr>
              <w:pStyle w:val="TAC"/>
            </w:pPr>
            <w:r w:rsidRPr="00032D3A">
              <w:t>CA_n77(2A)-n79A-n257H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768CDA" w14:textId="77777777" w:rsidR="004516C6" w:rsidRPr="00032D3A" w:rsidRDefault="004516C6" w:rsidP="00B10E32">
            <w:pPr>
              <w:pStyle w:val="TAC"/>
            </w:pPr>
            <w:r w:rsidRPr="00032D3A">
              <w:t>CA_n257G</w:t>
            </w:r>
          </w:p>
          <w:p w14:paraId="750644B5" w14:textId="77777777" w:rsidR="004516C6" w:rsidRPr="00032D3A" w:rsidRDefault="004516C6" w:rsidP="00B10E32">
            <w:pPr>
              <w:pStyle w:val="TAC"/>
              <w:rPr>
                <w:lang w:eastAsia="zh-CN"/>
              </w:rPr>
            </w:pPr>
            <w:r w:rsidRPr="00032D3A">
              <w:t>CA_n257H</w:t>
            </w:r>
          </w:p>
          <w:p w14:paraId="0C86D8D4" w14:textId="77777777" w:rsidR="004516C6" w:rsidRPr="00032D3A" w:rsidRDefault="004516C6" w:rsidP="00B10E32">
            <w:pPr>
              <w:pStyle w:val="TAC"/>
              <w:rPr>
                <w:lang w:eastAsia="zh-CN"/>
              </w:rPr>
            </w:pPr>
            <w:r w:rsidRPr="00032D3A">
              <w:rPr>
                <w:lang w:eastAsia="zh-CN"/>
              </w:rPr>
              <w:t>CA_n77A-n79A</w:t>
            </w:r>
          </w:p>
          <w:p w14:paraId="2C390745" w14:textId="77777777" w:rsidR="004516C6" w:rsidRPr="00032D3A" w:rsidRDefault="004516C6" w:rsidP="00B10E32">
            <w:pPr>
              <w:pStyle w:val="TAC"/>
              <w:rPr>
                <w:lang w:eastAsia="zh-CN"/>
              </w:rPr>
            </w:pPr>
            <w:r w:rsidRPr="00032D3A">
              <w:rPr>
                <w:lang w:eastAsia="zh-CN"/>
              </w:rPr>
              <w:t>CA_n77A-n257A</w:t>
            </w:r>
          </w:p>
          <w:p w14:paraId="22D8BC22" w14:textId="77777777" w:rsidR="004516C6" w:rsidRPr="00032D3A" w:rsidRDefault="004516C6" w:rsidP="00B10E32">
            <w:pPr>
              <w:pStyle w:val="TAC"/>
              <w:rPr>
                <w:lang w:eastAsia="zh-CN"/>
              </w:rPr>
            </w:pPr>
            <w:r w:rsidRPr="00032D3A">
              <w:rPr>
                <w:lang w:eastAsia="zh-CN"/>
              </w:rPr>
              <w:t>CA_n77A-n257G</w:t>
            </w:r>
          </w:p>
          <w:p w14:paraId="6FB62490" w14:textId="77777777" w:rsidR="004516C6" w:rsidRPr="00032D3A" w:rsidRDefault="004516C6" w:rsidP="00B10E32">
            <w:pPr>
              <w:pStyle w:val="TAC"/>
              <w:rPr>
                <w:lang w:eastAsia="zh-CN"/>
              </w:rPr>
            </w:pPr>
            <w:r w:rsidRPr="00032D3A">
              <w:rPr>
                <w:lang w:eastAsia="zh-CN"/>
              </w:rPr>
              <w:t>CA_n77A-n257H</w:t>
            </w:r>
          </w:p>
          <w:p w14:paraId="39A59BB4" w14:textId="77777777" w:rsidR="004516C6" w:rsidRPr="00032D3A" w:rsidRDefault="004516C6" w:rsidP="00B10E32">
            <w:pPr>
              <w:pStyle w:val="TAC"/>
              <w:rPr>
                <w:lang w:eastAsia="zh-CN"/>
              </w:rPr>
            </w:pPr>
            <w:r w:rsidRPr="00032D3A">
              <w:rPr>
                <w:lang w:eastAsia="zh-CN"/>
              </w:rPr>
              <w:t>CA_n79A-n257A</w:t>
            </w:r>
          </w:p>
          <w:p w14:paraId="215317BE" w14:textId="77777777" w:rsidR="004516C6" w:rsidRPr="00032D3A" w:rsidRDefault="004516C6" w:rsidP="00B10E32">
            <w:pPr>
              <w:pStyle w:val="TAC"/>
              <w:rPr>
                <w:lang w:eastAsia="zh-CN"/>
              </w:rPr>
            </w:pPr>
            <w:r w:rsidRPr="00032D3A">
              <w:rPr>
                <w:lang w:eastAsia="zh-CN"/>
              </w:rPr>
              <w:t>CA_n79A-n257G</w:t>
            </w:r>
          </w:p>
          <w:p w14:paraId="0BC29537" w14:textId="77777777" w:rsidR="004516C6" w:rsidRPr="00032D3A" w:rsidRDefault="004516C6" w:rsidP="00B10E32">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14:paraId="42E31381"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25E" w14:textId="77777777" w:rsidR="004516C6" w:rsidRPr="00032D3A" w:rsidRDefault="004516C6" w:rsidP="00B10E32">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33636" w14:textId="77777777" w:rsidR="004516C6" w:rsidRPr="00032D3A" w:rsidRDefault="004516C6" w:rsidP="00B10E32">
            <w:pPr>
              <w:pStyle w:val="TAC"/>
              <w:rPr>
                <w:lang w:eastAsia="zh-CN"/>
              </w:rPr>
            </w:pPr>
            <w:r w:rsidRPr="00032D3A">
              <w:rPr>
                <w:rFonts w:hint="eastAsia"/>
                <w:lang w:eastAsia="ja-JP"/>
              </w:rPr>
              <w:t>0</w:t>
            </w:r>
          </w:p>
        </w:tc>
      </w:tr>
      <w:tr w:rsidR="004516C6" w:rsidRPr="00032D3A" w14:paraId="59AD26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0F3A6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3FA016"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40ED47C8"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8AB0"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2C06344" w14:textId="77777777" w:rsidR="004516C6" w:rsidRPr="00032D3A" w:rsidRDefault="004516C6" w:rsidP="00B10E32">
            <w:pPr>
              <w:pStyle w:val="TAC"/>
              <w:rPr>
                <w:lang w:eastAsia="zh-CN"/>
              </w:rPr>
            </w:pPr>
          </w:p>
        </w:tc>
      </w:tr>
      <w:tr w:rsidR="004516C6" w:rsidRPr="00032D3A" w14:paraId="45762FD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98E45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7C9282"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2C0D41D8"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D34A"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D6CDE" w14:textId="77777777" w:rsidR="004516C6" w:rsidRPr="00032D3A" w:rsidRDefault="004516C6" w:rsidP="00B10E32">
            <w:pPr>
              <w:pStyle w:val="TAC"/>
              <w:rPr>
                <w:lang w:eastAsia="zh-CN"/>
              </w:rPr>
            </w:pPr>
          </w:p>
        </w:tc>
      </w:tr>
      <w:tr w:rsidR="004516C6" w:rsidRPr="00032D3A" w14:paraId="2A9709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16A8AB" w14:textId="77777777" w:rsidR="004516C6" w:rsidRPr="00032D3A" w:rsidRDefault="004516C6" w:rsidP="00B10E32">
            <w:pPr>
              <w:pStyle w:val="TAC"/>
            </w:pPr>
            <w:r w:rsidRPr="00032D3A">
              <w:t>CA_n77(2A)-n79A-n257I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51863C" w14:textId="77777777" w:rsidR="004516C6" w:rsidRPr="00032D3A" w:rsidRDefault="004516C6" w:rsidP="00B10E32">
            <w:pPr>
              <w:pStyle w:val="TAC"/>
            </w:pPr>
            <w:r w:rsidRPr="00032D3A">
              <w:t>CA_n257G</w:t>
            </w:r>
          </w:p>
          <w:p w14:paraId="449764AB" w14:textId="77777777" w:rsidR="004516C6" w:rsidRPr="00032D3A" w:rsidRDefault="004516C6" w:rsidP="00B10E32">
            <w:pPr>
              <w:pStyle w:val="TAC"/>
            </w:pPr>
            <w:r w:rsidRPr="00032D3A">
              <w:t>CA_n257H</w:t>
            </w:r>
          </w:p>
          <w:p w14:paraId="7EFDC8C9" w14:textId="77777777" w:rsidR="004516C6" w:rsidRPr="00032D3A" w:rsidRDefault="004516C6" w:rsidP="00B10E32">
            <w:pPr>
              <w:pStyle w:val="TAL"/>
              <w:jc w:val="center"/>
              <w:rPr>
                <w:lang w:eastAsia="zh-CN"/>
              </w:rPr>
            </w:pPr>
            <w:r w:rsidRPr="00032D3A">
              <w:t>CA_n257I</w:t>
            </w:r>
          </w:p>
          <w:p w14:paraId="690CD0F6" w14:textId="77777777" w:rsidR="004516C6" w:rsidRPr="00032D3A" w:rsidRDefault="004516C6" w:rsidP="00B10E32">
            <w:pPr>
              <w:pStyle w:val="TAL"/>
              <w:jc w:val="center"/>
              <w:rPr>
                <w:lang w:eastAsia="zh-CN"/>
              </w:rPr>
            </w:pPr>
            <w:r w:rsidRPr="00032D3A">
              <w:rPr>
                <w:lang w:eastAsia="zh-CN"/>
              </w:rPr>
              <w:t>CA_n77A-n79A</w:t>
            </w:r>
          </w:p>
          <w:p w14:paraId="2BB956A5" w14:textId="77777777" w:rsidR="004516C6" w:rsidRPr="00032D3A" w:rsidRDefault="004516C6" w:rsidP="00B10E32">
            <w:pPr>
              <w:pStyle w:val="TAC"/>
              <w:rPr>
                <w:rFonts w:cs="Arial"/>
                <w:lang w:eastAsia="zh-CN"/>
              </w:rPr>
            </w:pPr>
            <w:r w:rsidRPr="00032D3A">
              <w:t>CA_n77A-n257A</w:t>
            </w:r>
          </w:p>
          <w:p w14:paraId="003DB34A" w14:textId="77777777" w:rsidR="004516C6" w:rsidRPr="00032D3A" w:rsidRDefault="004516C6" w:rsidP="00B10E32">
            <w:pPr>
              <w:pStyle w:val="TAC"/>
              <w:rPr>
                <w:rFonts w:cs="Arial"/>
                <w:lang w:eastAsia="zh-CN"/>
              </w:rPr>
            </w:pPr>
            <w:r w:rsidRPr="00032D3A">
              <w:t>CA_n77A-n257G</w:t>
            </w:r>
          </w:p>
          <w:p w14:paraId="5A13CBF6" w14:textId="77777777" w:rsidR="004516C6" w:rsidRPr="00032D3A" w:rsidRDefault="004516C6" w:rsidP="00B10E32">
            <w:pPr>
              <w:pStyle w:val="TAC"/>
              <w:rPr>
                <w:rFonts w:cs="Arial"/>
                <w:lang w:eastAsia="zh-CN"/>
              </w:rPr>
            </w:pPr>
            <w:r w:rsidRPr="00032D3A">
              <w:t>CA_n77A-n257H</w:t>
            </w:r>
          </w:p>
          <w:p w14:paraId="44849168" w14:textId="77777777" w:rsidR="004516C6" w:rsidRPr="00032D3A" w:rsidRDefault="004516C6" w:rsidP="00B10E32">
            <w:pPr>
              <w:pStyle w:val="TAC"/>
              <w:rPr>
                <w:rFonts w:cs="Arial"/>
                <w:lang w:eastAsia="zh-CN"/>
              </w:rPr>
            </w:pPr>
            <w:r w:rsidRPr="00032D3A">
              <w:t>CA_n77A-n257I</w:t>
            </w:r>
          </w:p>
          <w:p w14:paraId="2CCB205E" w14:textId="77777777" w:rsidR="004516C6" w:rsidRPr="00032D3A" w:rsidRDefault="004516C6" w:rsidP="00B10E32">
            <w:pPr>
              <w:pStyle w:val="TAC"/>
              <w:rPr>
                <w:rFonts w:cs="Arial"/>
                <w:lang w:eastAsia="zh-CN"/>
              </w:rPr>
            </w:pPr>
            <w:r w:rsidRPr="00032D3A">
              <w:t>CA_n79A-n257A</w:t>
            </w:r>
          </w:p>
          <w:p w14:paraId="07A58AF9" w14:textId="77777777" w:rsidR="004516C6" w:rsidRPr="00032D3A" w:rsidRDefault="004516C6" w:rsidP="00B10E32">
            <w:pPr>
              <w:pStyle w:val="TAC"/>
              <w:rPr>
                <w:rFonts w:cs="Arial"/>
                <w:lang w:eastAsia="zh-CN"/>
              </w:rPr>
            </w:pPr>
            <w:r w:rsidRPr="00032D3A">
              <w:t>CA_n79A-n257G</w:t>
            </w:r>
          </w:p>
          <w:p w14:paraId="74D1173E" w14:textId="77777777" w:rsidR="004516C6" w:rsidRPr="00032D3A" w:rsidRDefault="004516C6" w:rsidP="00B10E32">
            <w:pPr>
              <w:pStyle w:val="TAC"/>
              <w:rPr>
                <w:rFonts w:cs="Arial"/>
                <w:lang w:eastAsia="zh-CN"/>
              </w:rPr>
            </w:pPr>
            <w:r w:rsidRPr="00032D3A">
              <w:t>CA_n79A-n257H</w:t>
            </w:r>
          </w:p>
          <w:p w14:paraId="1475ACD9" w14:textId="77777777" w:rsidR="004516C6" w:rsidRPr="00032D3A" w:rsidRDefault="004516C6" w:rsidP="00B10E32">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14:paraId="0174B61C" w14:textId="77777777" w:rsidR="004516C6" w:rsidRPr="00032D3A" w:rsidRDefault="004516C6" w:rsidP="00B10E32">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0944" w14:textId="77777777" w:rsidR="004516C6" w:rsidRPr="00032D3A" w:rsidRDefault="004516C6" w:rsidP="00B10E32">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1F5F48" w14:textId="77777777" w:rsidR="004516C6" w:rsidRPr="00032D3A" w:rsidRDefault="004516C6" w:rsidP="00B10E32">
            <w:pPr>
              <w:pStyle w:val="TAC"/>
              <w:rPr>
                <w:lang w:eastAsia="zh-CN"/>
              </w:rPr>
            </w:pPr>
            <w:r w:rsidRPr="00032D3A">
              <w:rPr>
                <w:rFonts w:hint="eastAsia"/>
                <w:lang w:eastAsia="ja-JP"/>
              </w:rPr>
              <w:t>0</w:t>
            </w:r>
          </w:p>
        </w:tc>
      </w:tr>
      <w:tr w:rsidR="004516C6" w:rsidRPr="00032D3A" w14:paraId="26461AC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59090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BB48F4"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4CEA672C"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D51B"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DF049A6" w14:textId="77777777" w:rsidR="004516C6" w:rsidRPr="00032D3A" w:rsidRDefault="004516C6" w:rsidP="00B10E32">
            <w:pPr>
              <w:pStyle w:val="TAC"/>
              <w:rPr>
                <w:lang w:eastAsia="zh-CN"/>
              </w:rPr>
            </w:pPr>
          </w:p>
        </w:tc>
      </w:tr>
      <w:tr w:rsidR="004516C6" w:rsidRPr="00032D3A" w14:paraId="17EBF7B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7F1ED6"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CED4F4" w14:textId="77777777" w:rsidR="004516C6" w:rsidRPr="00032D3A" w:rsidRDefault="004516C6" w:rsidP="00B10E32">
            <w:pPr>
              <w:pStyle w:val="TAL"/>
              <w:jc w:val="center"/>
              <w:rPr>
                <w:lang w:eastAsia="ja-JP"/>
              </w:rPr>
            </w:pPr>
          </w:p>
        </w:tc>
        <w:tc>
          <w:tcPr>
            <w:tcW w:w="1233" w:type="dxa"/>
            <w:tcBorders>
              <w:left w:val="single" w:sz="4" w:space="0" w:color="auto"/>
              <w:right w:val="single" w:sz="4" w:space="0" w:color="auto"/>
            </w:tcBorders>
            <w:vAlign w:val="center"/>
          </w:tcPr>
          <w:p w14:paraId="7ECC6CFA"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B8F2" w14:textId="77777777" w:rsidR="004516C6" w:rsidRPr="00032D3A" w:rsidRDefault="004516C6" w:rsidP="00B10E3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2CD4CA" w14:textId="77777777" w:rsidR="004516C6" w:rsidRPr="00032D3A" w:rsidRDefault="004516C6" w:rsidP="00B10E32">
            <w:pPr>
              <w:pStyle w:val="TAC"/>
              <w:rPr>
                <w:lang w:eastAsia="zh-CN"/>
              </w:rPr>
            </w:pPr>
          </w:p>
        </w:tc>
      </w:tr>
      <w:tr w:rsidR="004516C6" w:rsidRPr="00032D3A" w14:paraId="56E297C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289FE84" w14:textId="77777777" w:rsidR="004516C6" w:rsidRPr="00032D3A" w:rsidRDefault="004516C6" w:rsidP="00B10E3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12F5F728" w14:textId="77777777" w:rsidR="004516C6" w:rsidRDefault="004516C6" w:rsidP="00B10E32">
            <w:pPr>
              <w:pStyle w:val="TAL"/>
              <w:jc w:val="center"/>
              <w:rPr>
                <w:lang w:eastAsia="zh-CN"/>
              </w:rPr>
            </w:pPr>
            <w:r>
              <w:rPr>
                <w:lang w:eastAsia="zh-CN"/>
              </w:rPr>
              <w:t>CA_n77A-n79A</w:t>
            </w:r>
          </w:p>
          <w:p w14:paraId="01176DE9" w14:textId="77777777" w:rsidR="004516C6" w:rsidRDefault="004516C6" w:rsidP="00B10E32">
            <w:pPr>
              <w:pStyle w:val="TAC"/>
              <w:rPr>
                <w:rFonts w:eastAsia="Yu Mincho"/>
                <w:szCs w:val="18"/>
                <w:lang w:eastAsia="ja-JP"/>
              </w:rPr>
            </w:pPr>
            <w:r>
              <w:rPr>
                <w:rFonts w:eastAsia="Yu Mincho"/>
                <w:szCs w:val="18"/>
                <w:lang w:eastAsia="ja-JP"/>
              </w:rPr>
              <w:t>CA_n77A-n258A</w:t>
            </w:r>
          </w:p>
          <w:p w14:paraId="7AE035D8" w14:textId="77777777" w:rsidR="004516C6" w:rsidRPr="00032D3A" w:rsidRDefault="004516C6" w:rsidP="00B10E32">
            <w:pPr>
              <w:pStyle w:val="TAL"/>
              <w:jc w:val="center"/>
              <w:rPr>
                <w:lang w:eastAsia="zh-CN"/>
              </w:rPr>
            </w:pPr>
            <w:r>
              <w:rPr>
                <w:rFonts w:eastAsia="Yu Mincho"/>
                <w:szCs w:val="18"/>
                <w:lang w:eastAsia="ja-JP"/>
              </w:rPr>
              <w:t>CA_n79A-n258A</w:t>
            </w:r>
            <w:r>
              <w:rPr>
                <w:kern w:val="2"/>
                <w:szCs w:val="18"/>
                <w:lang w:val="sv-SE"/>
              </w:rPr>
              <w:t>-</w:t>
            </w:r>
          </w:p>
        </w:tc>
        <w:tc>
          <w:tcPr>
            <w:tcW w:w="1233" w:type="dxa"/>
            <w:tcBorders>
              <w:left w:val="single" w:sz="4" w:space="0" w:color="auto"/>
              <w:right w:val="single" w:sz="4" w:space="0" w:color="auto"/>
            </w:tcBorders>
          </w:tcPr>
          <w:p w14:paraId="067E9423"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105BAB0" w14:textId="77777777" w:rsidR="004516C6" w:rsidRPr="00032D3A" w:rsidRDefault="004516C6" w:rsidP="00B10E32">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13D7BFB7" w14:textId="77777777" w:rsidR="004516C6" w:rsidRPr="00032D3A" w:rsidRDefault="004516C6" w:rsidP="00B10E32">
            <w:pPr>
              <w:pStyle w:val="TAC"/>
              <w:rPr>
                <w:lang w:eastAsia="zh-CN"/>
              </w:rPr>
            </w:pPr>
            <w:r w:rsidRPr="00EB006E">
              <w:rPr>
                <w:kern w:val="2"/>
                <w:szCs w:val="18"/>
              </w:rPr>
              <w:t>0</w:t>
            </w:r>
          </w:p>
        </w:tc>
      </w:tr>
      <w:tr w:rsidR="004516C6" w:rsidRPr="00032D3A" w14:paraId="202D6CF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4DE5DEB9"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069E3DD8"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7FB74AC0"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5BBAC4D" w14:textId="77777777" w:rsidR="004516C6" w:rsidRPr="00032D3A" w:rsidRDefault="004516C6" w:rsidP="00B10E32">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14:paraId="7BCDC5E2" w14:textId="77777777" w:rsidR="004516C6" w:rsidRPr="00032D3A" w:rsidRDefault="004516C6" w:rsidP="00B10E32">
            <w:pPr>
              <w:pStyle w:val="TAC"/>
              <w:rPr>
                <w:lang w:eastAsia="zh-CN"/>
              </w:rPr>
            </w:pPr>
          </w:p>
        </w:tc>
      </w:tr>
      <w:tr w:rsidR="004516C6" w:rsidRPr="00032D3A" w14:paraId="4EB5021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9BAB905"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B58B481"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7511A1D6"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07A7AF0" w14:textId="77777777" w:rsidR="004516C6" w:rsidRPr="00032D3A" w:rsidRDefault="004516C6" w:rsidP="00B10E32">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35CB2E1E" w14:textId="77777777" w:rsidR="004516C6" w:rsidRPr="00032D3A" w:rsidRDefault="004516C6" w:rsidP="00B10E32">
            <w:pPr>
              <w:pStyle w:val="TAC"/>
              <w:rPr>
                <w:lang w:eastAsia="zh-CN"/>
              </w:rPr>
            </w:pPr>
          </w:p>
        </w:tc>
      </w:tr>
      <w:tr w:rsidR="004516C6" w:rsidRPr="00032D3A" w14:paraId="6A7C653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11D7031" w14:textId="77777777" w:rsidR="004516C6" w:rsidRPr="00032D3A" w:rsidRDefault="004516C6" w:rsidP="00B10E3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3165C0BF" w14:textId="77777777" w:rsidR="004516C6" w:rsidRDefault="004516C6" w:rsidP="00B10E32">
            <w:pPr>
              <w:pStyle w:val="TAL"/>
              <w:jc w:val="center"/>
              <w:rPr>
                <w:lang w:eastAsia="zh-CN"/>
              </w:rPr>
            </w:pPr>
            <w:r>
              <w:rPr>
                <w:lang w:eastAsia="zh-CN"/>
              </w:rPr>
              <w:t>CA_n77A-n79A</w:t>
            </w:r>
          </w:p>
          <w:p w14:paraId="27A03B07" w14:textId="77777777" w:rsidR="004516C6" w:rsidRDefault="004516C6" w:rsidP="00B10E32">
            <w:pPr>
              <w:pStyle w:val="TAC"/>
              <w:rPr>
                <w:rFonts w:eastAsia="Yu Mincho"/>
                <w:szCs w:val="18"/>
                <w:lang w:eastAsia="ja-JP"/>
              </w:rPr>
            </w:pPr>
            <w:r>
              <w:rPr>
                <w:rFonts w:eastAsia="Yu Mincho"/>
                <w:szCs w:val="18"/>
                <w:lang w:eastAsia="ja-JP"/>
              </w:rPr>
              <w:t>CA_n77A-n258A</w:t>
            </w:r>
          </w:p>
          <w:p w14:paraId="490534A3" w14:textId="77777777" w:rsidR="004516C6" w:rsidRDefault="004516C6" w:rsidP="00B10E32">
            <w:pPr>
              <w:pStyle w:val="TAC"/>
              <w:rPr>
                <w:rFonts w:eastAsia="Yu Mincho"/>
                <w:szCs w:val="18"/>
                <w:lang w:eastAsia="ja-JP"/>
              </w:rPr>
            </w:pPr>
            <w:r>
              <w:rPr>
                <w:rFonts w:eastAsia="Yu Mincho"/>
                <w:szCs w:val="18"/>
                <w:lang w:eastAsia="ja-JP"/>
              </w:rPr>
              <w:t>CA_n77A-n258D</w:t>
            </w:r>
          </w:p>
          <w:p w14:paraId="67C13AC9"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7AF92E99" w14:textId="77777777" w:rsidR="004516C6" w:rsidRPr="00032D3A" w:rsidRDefault="004516C6" w:rsidP="00B10E32">
            <w:pPr>
              <w:pStyle w:val="TAL"/>
              <w:jc w:val="center"/>
              <w:rPr>
                <w:lang w:eastAsia="zh-CN"/>
              </w:rPr>
            </w:pPr>
            <w:r>
              <w:rPr>
                <w:rFonts w:eastAsia="Yu Mincho"/>
                <w:szCs w:val="18"/>
                <w:lang w:eastAsia="ja-JP"/>
              </w:rPr>
              <w:t>CA_n79A-n258D</w:t>
            </w:r>
            <w:r>
              <w:rPr>
                <w:kern w:val="2"/>
                <w:szCs w:val="18"/>
                <w:lang w:val="sv-SE"/>
              </w:rPr>
              <w:t>-</w:t>
            </w:r>
          </w:p>
        </w:tc>
        <w:tc>
          <w:tcPr>
            <w:tcW w:w="1233" w:type="dxa"/>
            <w:tcBorders>
              <w:left w:val="single" w:sz="4" w:space="0" w:color="auto"/>
              <w:right w:val="single" w:sz="4" w:space="0" w:color="auto"/>
            </w:tcBorders>
          </w:tcPr>
          <w:p w14:paraId="447D8DE8"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FB9CD88" w14:textId="77777777" w:rsidR="004516C6" w:rsidRPr="00032D3A" w:rsidRDefault="004516C6" w:rsidP="00B10E32">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60EA27D" w14:textId="77777777" w:rsidR="004516C6" w:rsidRPr="00032D3A" w:rsidRDefault="004516C6" w:rsidP="00B10E32">
            <w:pPr>
              <w:pStyle w:val="TAC"/>
              <w:rPr>
                <w:lang w:eastAsia="zh-CN"/>
              </w:rPr>
            </w:pPr>
            <w:r w:rsidRPr="00EB006E">
              <w:rPr>
                <w:kern w:val="2"/>
                <w:szCs w:val="18"/>
              </w:rPr>
              <w:t>0</w:t>
            </w:r>
          </w:p>
        </w:tc>
      </w:tr>
      <w:tr w:rsidR="004516C6" w:rsidRPr="00032D3A" w14:paraId="0BC150C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41438D4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78EB8C6"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19536CAF"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07D2681" w14:textId="77777777" w:rsidR="004516C6" w:rsidRPr="00032D3A" w:rsidRDefault="004516C6" w:rsidP="00B10E32">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4C3AEDCB" w14:textId="77777777" w:rsidR="004516C6" w:rsidRPr="00032D3A" w:rsidRDefault="004516C6" w:rsidP="00B10E32">
            <w:pPr>
              <w:pStyle w:val="TAC"/>
              <w:rPr>
                <w:lang w:eastAsia="zh-CN"/>
              </w:rPr>
            </w:pPr>
          </w:p>
        </w:tc>
      </w:tr>
      <w:tr w:rsidR="004516C6" w:rsidRPr="00032D3A" w14:paraId="239308A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24589F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0CA72C5"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41A19F39"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0661543" w14:textId="77777777" w:rsidR="004516C6" w:rsidRPr="00032D3A" w:rsidRDefault="004516C6" w:rsidP="00B10E32">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174A9717" w14:textId="77777777" w:rsidR="004516C6" w:rsidRPr="00032D3A" w:rsidRDefault="004516C6" w:rsidP="00B10E32">
            <w:pPr>
              <w:pStyle w:val="TAC"/>
              <w:rPr>
                <w:lang w:eastAsia="zh-CN"/>
              </w:rPr>
            </w:pPr>
          </w:p>
        </w:tc>
      </w:tr>
      <w:tr w:rsidR="004516C6" w:rsidRPr="00032D3A" w14:paraId="394EA89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ABEAF99" w14:textId="77777777" w:rsidR="004516C6" w:rsidRPr="00032D3A" w:rsidRDefault="004516C6" w:rsidP="00B10E3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606379BD" w14:textId="77777777" w:rsidR="004516C6" w:rsidRDefault="004516C6" w:rsidP="00B10E32">
            <w:pPr>
              <w:pStyle w:val="TAL"/>
              <w:jc w:val="center"/>
              <w:rPr>
                <w:lang w:eastAsia="zh-CN"/>
              </w:rPr>
            </w:pPr>
            <w:r>
              <w:rPr>
                <w:lang w:eastAsia="zh-CN"/>
              </w:rPr>
              <w:t>CA_n77A-n79A</w:t>
            </w:r>
          </w:p>
          <w:p w14:paraId="63423CD9" w14:textId="77777777" w:rsidR="004516C6" w:rsidRDefault="004516C6" w:rsidP="00B10E32">
            <w:pPr>
              <w:pStyle w:val="TAC"/>
              <w:rPr>
                <w:rFonts w:eastAsia="Yu Mincho"/>
                <w:szCs w:val="18"/>
                <w:lang w:eastAsia="ja-JP"/>
              </w:rPr>
            </w:pPr>
            <w:r>
              <w:rPr>
                <w:rFonts w:eastAsia="Yu Mincho"/>
                <w:szCs w:val="18"/>
                <w:lang w:eastAsia="ja-JP"/>
              </w:rPr>
              <w:t>CA_n77A-n258A</w:t>
            </w:r>
          </w:p>
          <w:p w14:paraId="7F252DF7" w14:textId="77777777" w:rsidR="004516C6" w:rsidRDefault="004516C6" w:rsidP="00B10E32">
            <w:pPr>
              <w:pStyle w:val="TAC"/>
              <w:rPr>
                <w:rFonts w:eastAsia="Yu Mincho"/>
                <w:szCs w:val="18"/>
                <w:lang w:eastAsia="ja-JP"/>
              </w:rPr>
            </w:pPr>
            <w:r>
              <w:rPr>
                <w:rFonts w:eastAsia="Yu Mincho"/>
                <w:szCs w:val="18"/>
                <w:lang w:eastAsia="ja-JP"/>
              </w:rPr>
              <w:t>CA_n77A-n258G</w:t>
            </w:r>
          </w:p>
          <w:p w14:paraId="50615477"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40F23D43" w14:textId="77777777" w:rsidR="004516C6" w:rsidRPr="00032D3A" w:rsidRDefault="004516C6" w:rsidP="00B10E32">
            <w:pPr>
              <w:pStyle w:val="TAL"/>
              <w:jc w:val="center"/>
              <w:rPr>
                <w:lang w:eastAsia="zh-CN"/>
              </w:rPr>
            </w:pPr>
            <w:r>
              <w:rPr>
                <w:rFonts w:eastAsia="Yu Mincho"/>
                <w:szCs w:val="18"/>
                <w:lang w:eastAsia="ja-JP"/>
              </w:rPr>
              <w:t>CA_n79A-n258G</w:t>
            </w:r>
            <w:r>
              <w:rPr>
                <w:kern w:val="2"/>
                <w:szCs w:val="18"/>
                <w:lang w:val="sv-SE"/>
              </w:rPr>
              <w:t>-</w:t>
            </w:r>
          </w:p>
        </w:tc>
        <w:tc>
          <w:tcPr>
            <w:tcW w:w="1233" w:type="dxa"/>
            <w:tcBorders>
              <w:left w:val="single" w:sz="4" w:space="0" w:color="auto"/>
              <w:right w:val="single" w:sz="4" w:space="0" w:color="auto"/>
            </w:tcBorders>
          </w:tcPr>
          <w:p w14:paraId="2824F9A0"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D893123" w14:textId="77777777" w:rsidR="004516C6" w:rsidRPr="00032D3A" w:rsidRDefault="004516C6" w:rsidP="00B10E32">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032EE688" w14:textId="77777777" w:rsidR="004516C6" w:rsidRPr="00032D3A" w:rsidRDefault="004516C6" w:rsidP="00B10E32">
            <w:pPr>
              <w:pStyle w:val="TAC"/>
              <w:rPr>
                <w:lang w:eastAsia="zh-CN"/>
              </w:rPr>
            </w:pPr>
            <w:r w:rsidRPr="00EB006E">
              <w:rPr>
                <w:kern w:val="2"/>
                <w:szCs w:val="18"/>
              </w:rPr>
              <w:t>0</w:t>
            </w:r>
          </w:p>
        </w:tc>
      </w:tr>
      <w:tr w:rsidR="004516C6" w:rsidRPr="00032D3A" w14:paraId="5D4DE25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9A5FFF3"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1058D104"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3A5741B9"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08123AF" w14:textId="77777777" w:rsidR="004516C6" w:rsidRPr="00032D3A" w:rsidRDefault="004516C6" w:rsidP="00B10E32">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3542C35F" w14:textId="77777777" w:rsidR="004516C6" w:rsidRPr="00032D3A" w:rsidRDefault="004516C6" w:rsidP="00B10E32">
            <w:pPr>
              <w:pStyle w:val="TAC"/>
              <w:rPr>
                <w:lang w:eastAsia="zh-CN"/>
              </w:rPr>
            </w:pPr>
          </w:p>
        </w:tc>
      </w:tr>
      <w:tr w:rsidR="004516C6" w:rsidRPr="00032D3A" w14:paraId="741FFF5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FF0DA62"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5F68C9D"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7E7D208C"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1569FEF" w14:textId="77777777" w:rsidR="004516C6" w:rsidRPr="00032D3A" w:rsidRDefault="004516C6" w:rsidP="00B10E32">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13425E15" w14:textId="77777777" w:rsidR="004516C6" w:rsidRPr="00032D3A" w:rsidRDefault="004516C6" w:rsidP="00B10E32">
            <w:pPr>
              <w:pStyle w:val="TAC"/>
              <w:rPr>
                <w:lang w:eastAsia="zh-CN"/>
              </w:rPr>
            </w:pPr>
          </w:p>
        </w:tc>
      </w:tr>
      <w:tr w:rsidR="004516C6" w:rsidRPr="00032D3A" w14:paraId="11F8CC5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A932019" w14:textId="77777777" w:rsidR="004516C6" w:rsidRPr="00032D3A" w:rsidRDefault="004516C6" w:rsidP="00B10E3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494305D2" w14:textId="77777777" w:rsidR="004516C6" w:rsidRDefault="004516C6" w:rsidP="00B10E32">
            <w:pPr>
              <w:pStyle w:val="TAL"/>
              <w:jc w:val="center"/>
              <w:rPr>
                <w:lang w:eastAsia="zh-CN"/>
              </w:rPr>
            </w:pPr>
            <w:r>
              <w:rPr>
                <w:lang w:eastAsia="zh-CN"/>
              </w:rPr>
              <w:t>CA_n77A-n79A</w:t>
            </w:r>
          </w:p>
          <w:p w14:paraId="2B431F9C" w14:textId="77777777" w:rsidR="004516C6" w:rsidRDefault="004516C6" w:rsidP="00B10E32">
            <w:pPr>
              <w:pStyle w:val="TAC"/>
              <w:rPr>
                <w:rFonts w:eastAsia="Yu Mincho"/>
                <w:szCs w:val="18"/>
                <w:lang w:eastAsia="ja-JP"/>
              </w:rPr>
            </w:pPr>
            <w:r>
              <w:rPr>
                <w:rFonts w:eastAsia="Yu Mincho"/>
                <w:szCs w:val="18"/>
                <w:lang w:eastAsia="ja-JP"/>
              </w:rPr>
              <w:t>CA_n77A-n258A</w:t>
            </w:r>
          </w:p>
          <w:p w14:paraId="492060BD" w14:textId="77777777" w:rsidR="004516C6" w:rsidRDefault="004516C6" w:rsidP="00B10E32">
            <w:pPr>
              <w:pStyle w:val="TAC"/>
              <w:rPr>
                <w:rFonts w:eastAsia="Yu Mincho"/>
                <w:szCs w:val="18"/>
                <w:lang w:eastAsia="ja-JP"/>
              </w:rPr>
            </w:pPr>
            <w:r>
              <w:rPr>
                <w:rFonts w:eastAsia="Yu Mincho"/>
                <w:szCs w:val="18"/>
                <w:lang w:eastAsia="ja-JP"/>
              </w:rPr>
              <w:t>CA_n77A-n258G</w:t>
            </w:r>
          </w:p>
          <w:p w14:paraId="7A2C0DEB"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071EF9B8"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4A5EB95F"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2EFA4DD3" w14:textId="77777777" w:rsidR="004516C6" w:rsidRPr="00032D3A" w:rsidRDefault="004516C6" w:rsidP="00B10E32">
            <w:pPr>
              <w:pStyle w:val="TAL"/>
              <w:jc w:val="center"/>
              <w:rPr>
                <w:lang w:eastAsia="zh-CN"/>
              </w:rPr>
            </w:pPr>
            <w:r>
              <w:rPr>
                <w:rFonts w:eastAsia="Yu Mincho"/>
                <w:szCs w:val="18"/>
                <w:lang w:eastAsia="ja-JP"/>
              </w:rPr>
              <w:t>CA_n79A-n258H</w:t>
            </w:r>
            <w:r>
              <w:rPr>
                <w:kern w:val="2"/>
                <w:szCs w:val="18"/>
                <w:lang w:val="sv-SE"/>
              </w:rPr>
              <w:t>-</w:t>
            </w:r>
          </w:p>
        </w:tc>
        <w:tc>
          <w:tcPr>
            <w:tcW w:w="1233" w:type="dxa"/>
            <w:tcBorders>
              <w:left w:val="single" w:sz="4" w:space="0" w:color="auto"/>
              <w:right w:val="single" w:sz="4" w:space="0" w:color="auto"/>
            </w:tcBorders>
          </w:tcPr>
          <w:p w14:paraId="53886919"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334CEEE" w14:textId="77777777" w:rsidR="004516C6" w:rsidRPr="00032D3A" w:rsidRDefault="004516C6" w:rsidP="00B10E32">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0BF35B0E" w14:textId="77777777" w:rsidR="004516C6" w:rsidRPr="00032D3A" w:rsidRDefault="004516C6" w:rsidP="00B10E32">
            <w:pPr>
              <w:pStyle w:val="TAC"/>
              <w:rPr>
                <w:lang w:eastAsia="zh-CN"/>
              </w:rPr>
            </w:pPr>
            <w:r w:rsidRPr="00EB006E">
              <w:rPr>
                <w:kern w:val="2"/>
                <w:szCs w:val="18"/>
              </w:rPr>
              <w:t>0</w:t>
            </w:r>
          </w:p>
        </w:tc>
      </w:tr>
      <w:tr w:rsidR="004516C6" w:rsidRPr="00032D3A" w14:paraId="57E119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0C46F3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AEC4921"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35BE6C41"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4BB75A" w14:textId="77777777" w:rsidR="004516C6" w:rsidRPr="00032D3A" w:rsidRDefault="004516C6" w:rsidP="00B10E32">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4C5EB50" w14:textId="77777777" w:rsidR="004516C6" w:rsidRPr="00032D3A" w:rsidRDefault="004516C6" w:rsidP="00B10E32">
            <w:pPr>
              <w:pStyle w:val="TAC"/>
              <w:rPr>
                <w:lang w:eastAsia="zh-CN"/>
              </w:rPr>
            </w:pPr>
          </w:p>
        </w:tc>
      </w:tr>
      <w:tr w:rsidR="004516C6" w:rsidRPr="00032D3A" w14:paraId="7C69C1E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1AD80D3"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8342108"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72E3E57A"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BE774A7" w14:textId="77777777" w:rsidR="004516C6" w:rsidRPr="00032D3A" w:rsidRDefault="004516C6" w:rsidP="00B10E32">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697303E8" w14:textId="77777777" w:rsidR="004516C6" w:rsidRPr="00032D3A" w:rsidRDefault="004516C6" w:rsidP="00B10E32">
            <w:pPr>
              <w:pStyle w:val="TAC"/>
              <w:rPr>
                <w:lang w:eastAsia="zh-CN"/>
              </w:rPr>
            </w:pPr>
          </w:p>
        </w:tc>
      </w:tr>
      <w:tr w:rsidR="004516C6" w:rsidRPr="00032D3A" w14:paraId="635928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041C1D3" w14:textId="77777777" w:rsidR="004516C6" w:rsidRPr="00032D3A" w:rsidRDefault="004516C6" w:rsidP="00B10E3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75B56097" w14:textId="77777777" w:rsidR="004516C6" w:rsidRDefault="004516C6" w:rsidP="00B10E32">
            <w:pPr>
              <w:pStyle w:val="TAL"/>
              <w:jc w:val="center"/>
              <w:rPr>
                <w:lang w:eastAsia="zh-CN"/>
              </w:rPr>
            </w:pPr>
            <w:r>
              <w:rPr>
                <w:lang w:eastAsia="zh-CN"/>
              </w:rPr>
              <w:t>CA_n77A-n79A</w:t>
            </w:r>
          </w:p>
          <w:p w14:paraId="4A476FC0" w14:textId="77777777" w:rsidR="004516C6" w:rsidRDefault="004516C6" w:rsidP="00B10E32">
            <w:pPr>
              <w:pStyle w:val="TAC"/>
              <w:rPr>
                <w:rFonts w:eastAsia="Yu Mincho"/>
                <w:szCs w:val="18"/>
                <w:lang w:eastAsia="ja-JP"/>
              </w:rPr>
            </w:pPr>
            <w:r>
              <w:rPr>
                <w:rFonts w:eastAsia="Yu Mincho"/>
                <w:szCs w:val="18"/>
                <w:lang w:eastAsia="ja-JP"/>
              </w:rPr>
              <w:t>CA_n77A-n258A</w:t>
            </w:r>
          </w:p>
          <w:p w14:paraId="3196FA62" w14:textId="77777777" w:rsidR="004516C6" w:rsidRDefault="004516C6" w:rsidP="00B10E32">
            <w:pPr>
              <w:pStyle w:val="TAC"/>
              <w:rPr>
                <w:rFonts w:eastAsia="Yu Mincho"/>
                <w:szCs w:val="18"/>
                <w:lang w:eastAsia="ja-JP"/>
              </w:rPr>
            </w:pPr>
            <w:r>
              <w:rPr>
                <w:rFonts w:eastAsia="Yu Mincho"/>
                <w:szCs w:val="18"/>
                <w:lang w:eastAsia="ja-JP"/>
              </w:rPr>
              <w:t>CA_n77A-n258G</w:t>
            </w:r>
          </w:p>
          <w:p w14:paraId="08104F15"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74B6850F" w14:textId="77777777" w:rsidR="004516C6" w:rsidRDefault="004516C6" w:rsidP="00B10E32">
            <w:pPr>
              <w:pStyle w:val="TAL"/>
              <w:jc w:val="center"/>
              <w:rPr>
                <w:rFonts w:eastAsia="Yu Mincho"/>
                <w:szCs w:val="18"/>
                <w:lang w:eastAsia="ja-JP"/>
              </w:rPr>
            </w:pPr>
            <w:r>
              <w:rPr>
                <w:rFonts w:eastAsia="Yu Mincho"/>
                <w:szCs w:val="18"/>
                <w:lang w:eastAsia="ja-JP"/>
              </w:rPr>
              <w:t>CA_n77A-n258I</w:t>
            </w:r>
          </w:p>
          <w:p w14:paraId="191B85A4"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4FE29B5A"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436E9D11" w14:textId="77777777" w:rsidR="004516C6" w:rsidRDefault="004516C6" w:rsidP="00B10E32">
            <w:pPr>
              <w:pStyle w:val="TAL"/>
              <w:jc w:val="center"/>
              <w:rPr>
                <w:rFonts w:eastAsia="Yu Mincho"/>
                <w:szCs w:val="18"/>
                <w:lang w:eastAsia="ja-JP"/>
              </w:rPr>
            </w:pPr>
            <w:r>
              <w:rPr>
                <w:rFonts w:eastAsia="Yu Mincho"/>
                <w:szCs w:val="18"/>
                <w:lang w:eastAsia="ja-JP"/>
              </w:rPr>
              <w:t>CA_n79A-n258H</w:t>
            </w:r>
          </w:p>
          <w:p w14:paraId="058C790F" w14:textId="77777777" w:rsidR="004516C6" w:rsidRPr="00032D3A" w:rsidRDefault="004516C6" w:rsidP="00B10E32">
            <w:pPr>
              <w:pStyle w:val="TAL"/>
              <w:jc w:val="center"/>
              <w:rPr>
                <w:lang w:eastAsia="zh-CN"/>
              </w:rPr>
            </w:pPr>
            <w:r>
              <w:rPr>
                <w:rFonts w:eastAsia="Yu Mincho"/>
                <w:szCs w:val="18"/>
                <w:lang w:eastAsia="ja-JP"/>
              </w:rPr>
              <w:t>CA_n79A-n258I</w:t>
            </w:r>
            <w:r>
              <w:rPr>
                <w:kern w:val="2"/>
                <w:szCs w:val="18"/>
                <w:lang w:val="sv-SE"/>
              </w:rPr>
              <w:t>-</w:t>
            </w:r>
          </w:p>
        </w:tc>
        <w:tc>
          <w:tcPr>
            <w:tcW w:w="1233" w:type="dxa"/>
            <w:tcBorders>
              <w:left w:val="single" w:sz="4" w:space="0" w:color="auto"/>
              <w:right w:val="single" w:sz="4" w:space="0" w:color="auto"/>
            </w:tcBorders>
          </w:tcPr>
          <w:p w14:paraId="790CECCB"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FE5185C" w14:textId="77777777" w:rsidR="004516C6" w:rsidRPr="00032D3A" w:rsidRDefault="004516C6" w:rsidP="00B10E32">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12E481ED" w14:textId="77777777" w:rsidR="004516C6" w:rsidRPr="00032D3A" w:rsidRDefault="004516C6" w:rsidP="00B10E32">
            <w:pPr>
              <w:pStyle w:val="TAC"/>
              <w:rPr>
                <w:lang w:eastAsia="zh-CN"/>
              </w:rPr>
            </w:pPr>
            <w:r w:rsidRPr="00EB006E">
              <w:rPr>
                <w:kern w:val="2"/>
                <w:szCs w:val="18"/>
              </w:rPr>
              <w:t>0</w:t>
            </w:r>
          </w:p>
        </w:tc>
      </w:tr>
      <w:tr w:rsidR="004516C6" w:rsidRPr="00032D3A" w14:paraId="054EF3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6E6DFAEE"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0C406E6E"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1ED93014"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D163900" w14:textId="77777777" w:rsidR="004516C6" w:rsidRPr="00032D3A" w:rsidRDefault="004516C6" w:rsidP="00B10E32">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8955E4A" w14:textId="77777777" w:rsidR="004516C6" w:rsidRPr="00032D3A" w:rsidRDefault="004516C6" w:rsidP="00B10E32">
            <w:pPr>
              <w:pStyle w:val="TAC"/>
              <w:rPr>
                <w:lang w:eastAsia="zh-CN"/>
              </w:rPr>
            </w:pPr>
          </w:p>
        </w:tc>
      </w:tr>
      <w:tr w:rsidR="004516C6" w:rsidRPr="00032D3A" w14:paraId="1E61F1C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0E36588"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EBAFA67"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1625461E"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EFFBAC0" w14:textId="77777777" w:rsidR="004516C6" w:rsidRPr="00032D3A" w:rsidRDefault="004516C6" w:rsidP="00B10E32">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23AC2707" w14:textId="77777777" w:rsidR="004516C6" w:rsidRPr="00032D3A" w:rsidRDefault="004516C6" w:rsidP="00B10E32">
            <w:pPr>
              <w:pStyle w:val="TAC"/>
              <w:rPr>
                <w:lang w:eastAsia="zh-CN"/>
              </w:rPr>
            </w:pPr>
          </w:p>
        </w:tc>
      </w:tr>
      <w:tr w:rsidR="004516C6" w:rsidRPr="00032D3A" w14:paraId="4BAB2EA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E84A4DA" w14:textId="77777777" w:rsidR="004516C6" w:rsidRPr="00032D3A" w:rsidRDefault="004516C6" w:rsidP="00B10E32">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31B4FEF6" w14:textId="77777777" w:rsidR="004516C6" w:rsidRDefault="004516C6" w:rsidP="00B10E32">
            <w:pPr>
              <w:pStyle w:val="TAL"/>
              <w:jc w:val="center"/>
              <w:rPr>
                <w:lang w:eastAsia="zh-CN"/>
              </w:rPr>
            </w:pPr>
            <w:r>
              <w:rPr>
                <w:lang w:eastAsia="zh-CN"/>
              </w:rPr>
              <w:t>CA_n77A-n79A</w:t>
            </w:r>
          </w:p>
          <w:p w14:paraId="07A5ECF3" w14:textId="77777777" w:rsidR="004516C6" w:rsidRDefault="004516C6" w:rsidP="00B10E32">
            <w:pPr>
              <w:pStyle w:val="TAC"/>
              <w:rPr>
                <w:rFonts w:eastAsia="Yu Mincho"/>
                <w:szCs w:val="18"/>
                <w:lang w:eastAsia="ja-JP"/>
              </w:rPr>
            </w:pPr>
            <w:r>
              <w:rPr>
                <w:rFonts w:eastAsia="Yu Mincho"/>
                <w:szCs w:val="18"/>
                <w:lang w:eastAsia="ja-JP"/>
              </w:rPr>
              <w:t>CA_n77A-n258A</w:t>
            </w:r>
          </w:p>
          <w:p w14:paraId="037FE7FE" w14:textId="77777777" w:rsidR="004516C6" w:rsidRDefault="004516C6" w:rsidP="00B10E32">
            <w:pPr>
              <w:pStyle w:val="TAC"/>
              <w:rPr>
                <w:rFonts w:eastAsia="Yu Mincho"/>
                <w:szCs w:val="18"/>
                <w:lang w:eastAsia="ja-JP"/>
              </w:rPr>
            </w:pPr>
            <w:r>
              <w:rPr>
                <w:rFonts w:eastAsia="Yu Mincho"/>
                <w:szCs w:val="18"/>
                <w:lang w:eastAsia="ja-JP"/>
              </w:rPr>
              <w:t>CA_n77A-n258G</w:t>
            </w:r>
          </w:p>
          <w:p w14:paraId="5CF3BA36"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0D3B99A3" w14:textId="77777777" w:rsidR="004516C6" w:rsidRDefault="004516C6" w:rsidP="00B10E32">
            <w:pPr>
              <w:pStyle w:val="TAL"/>
              <w:jc w:val="center"/>
              <w:rPr>
                <w:rFonts w:eastAsia="Yu Mincho"/>
                <w:szCs w:val="18"/>
                <w:lang w:eastAsia="ja-JP"/>
              </w:rPr>
            </w:pPr>
            <w:r>
              <w:rPr>
                <w:rFonts w:eastAsia="Yu Mincho"/>
                <w:szCs w:val="18"/>
                <w:lang w:eastAsia="ja-JP"/>
              </w:rPr>
              <w:t>CA_n77A-n258I</w:t>
            </w:r>
          </w:p>
          <w:p w14:paraId="4281CAE5" w14:textId="77777777" w:rsidR="004516C6" w:rsidRDefault="004516C6" w:rsidP="00B10E32">
            <w:pPr>
              <w:pStyle w:val="TAL"/>
              <w:jc w:val="center"/>
              <w:rPr>
                <w:rFonts w:eastAsia="Yu Mincho"/>
                <w:szCs w:val="18"/>
                <w:lang w:eastAsia="ja-JP"/>
              </w:rPr>
            </w:pPr>
            <w:r>
              <w:rPr>
                <w:rFonts w:eastAsia="Yu Mincho"/>
                <w:szCs w:val="18"/>
                <w:lang w:eastAsia="ja-JP"/>
              </w:rPr>
              <w:t>CA_n77A-n258J</w:t>
            </w:r>
          </w:p>
          <w:p w14:paraId="08519461"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3CB5F0E8"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2AE7B971" w14:textId="77777777" w:rsidR="004516C6" w:rsidRDefault="004516C6" w:rsidP="00B10E32">
            <w:pPr>
              <w:pStyle w:val="TAL"/>
              <w:jc w:val="center"/>
              <w:rPr>
                <w:rFonts w:eastAsia="Yu Mincho"/>
                <w:szCs w:val="18"/>
                <w:lang w:eastAsia="ja-JP"/>
              </w:rPr>
            </w:pPr>
            <w:r>
              <w:rPr>
                <w:rFonts w:eastAsia="Yu Mincho"/>
                <w:szCs w:val="18"/>
                <w:lang w:eastAsia="ja-JP"/>
              </w:rPr>
              <w:t>CA_n79A-n258H</w:t>
            </w:r>
          </w:p>
          <w:p w14:paraId="16C1F0A1" w14:textId="77777777" w:rsidR="004516C6" w:rsidRDefault="004516C6" w:rsidP="00B10E32">
            <w:pPr>
              <w:pStyle w:val="TAL"/>
              <w:jc w:val="center"/>
              <w:rPr>
                <w:rFonts w:eastAsia="Yu Mincho"/>
                <w:szCs w:val="18"/>
                <w:lang w:eastAsia="ja-JP"/>
              </w:rPr>
            </w:pPr>
            <w:r>
              <w:rPr>
                <w:rFonts w:eastAsia="Yu Mincho"/>
                <w:szCs w:val="18"/>
                <w:lang w:eastAsia="ja-JP"/>
              </w:rPr>
              <w:t>CA_n79A-n258I</w:t>
            </w:r>
          </w:p>
          <w:p w14:paraId="29391C64" w14:textId="77777777" w:rsidR="004516C6" w:rsidRPr="00032D3A" w:rsidRDefault="004516C6" w:rsidP="00B10E32">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0F03023F" w14:textId="77777777" w:rsidR="004516C6" w:rsidRPr="00EB006E"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179DD2B" w14:textId="77777777" w:rsidR="004516C6" w:rsidRPr="006C4F20" w:rsidRDefault="004516C6" w:rsidP="00B10E32">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B266987" w14:textId="77777777" w:rsidR="004516C6" w:rsidRPr="00032D3A" w:rsidRDefault="004516C6" w:rsidP="00B10E32">
            <w:pPr>
              <w:pStyle w:val="TAC"/>
              <w:rPr>
                <w:lang w:eastAsia="zh-CN"/>
              </w:rPr>
            </w:pPr>
            <w:r>
              <w:rPr>
                <w:kern w:val="2"/>
                <w:szCs w:val="18"/>
              </w:rPr>
              <w:t>0</w:t>
            </w:r>
          </w:p>
        </w:tc>
      </w:tr>
      <w:tr w:rsidR="004516C6" w:rsidRPr="00032D3A" w14:paraId="1F29C31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012943A4"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271499EF"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5C6237DF" w14:textId="77777777" w:rsidR="004516C6" w:rsidRPr="00EB006E"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F064762" w14:textId="77777777" w:rsidR="004516C6" w:rsidRPr="006C4F20"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6EED42D4" w14:textId="77777777" w:rsidR="004516C6" w:rsidRPr="00032D3A" w:rsidRDefault="004516C6" w:rsidP="00B10E32">
            <w:pPr>
              <w:pStyle w:val="TAC"/>
              <w:rPr>
                <w:lang w:eastAsia="zh-CN"/>
              </w:rPr>
            </w:pPr>
          </w:p>
        </w:tc>
      </w:tr>
      <w:tr w:rsidR="004516C6" w:rsidRPr="00032D3A" w14:paraId="62F97F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02F125E"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8E06A07"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64506C20" w14:textId="77777777" w:rsidR="004516C6" w:rsidRPr="00EB006E"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C5102CE" w14:textId="77777777" w:rsidR="004516C6" w:rsidRPr="006C4F20" w:rsidRDefault="004516C6" w:rsidP="00B10E32">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4AE58A5A" w14:textId="77777777" w:rsidR="004516C6" w:rsidRPr="00032D3A" w:rsidRDefault="004516C6" w:rsidP="00B10E32">
            <w:pPr>
              <w:pStyle w:val="TAC"/>
              <w:rPr>
                <w:lang w:eastAsia="zh-CN"/>
              </w:rPr>
            </w:pPr>
          </w:p>
        </w:tc>
      </w:tr>
      <w:tr w:rsidR="004516C6" w:rsidRPr="00032D3A" w14:paraId="28A72B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8A5E507" w14:textId="77777777" w:rsidR="004516C6" w:rsidRPr="00032D3A" w:rsidRDefault="004516C6" w:rsidP="00B10E32">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2F500AF2" w14:textId="77777777" w:rsidR="004516C6" w:rsidRDefault="004516C6" w:rsidP="00B10E32">
            <w:pPr>
              <w:pStyle w:val="TAL"/>
              <w:jc w:val="center"/>
              <w:rPr>
                <w:lang w:eastAsia="zh-CN"/>
              </w:rPr>
            </w:pPr>
            <w:r>
              <w:rPr>
                <w:lang w:eastAsia="zh-CN"/>
              </w:rPr>
              <w:t>CA_n77A-n79A</w:t>
            </w:r>
          </w:p>
          <w:p w14:paraId="2CC0B1BE" w14:textId="77777777" w:rsidR="004516C6" w:rsidRDefault="004516C6" w:rsidP="00B10E32">
            <w:pPr>
              <w:pStyle w:val="TAC"/>
              <w:rPr>
                <w:rFonts w:eastAsia="Yu Mincho"/>
                <w:szCs w:val="18"/>
                <w:lang w:eastAsia="ja-JP"/>
              </w:rPr>
            </w:pPr>
            <w:r>
              <w:rPr>
                <w:rFonts w:eastAsia="Yu Mincho"/>
                <w:szCs w:val="18"/>
                <w:lang w:eastAsia="ja-JP"/>
              </w:rPr>
              <w:t>CA_n77A-n258A</w:t>
            </w:r>
          </w:p>
          <w:p w14:paraId="776F98F7" w14:textId="77777777" w:rsidR="004516C6" w:rsidRPr="00032D3A" w:rsidRDefault="004516C6" w:rsidP="00B10E32">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14:paraId="0F4C3EDC" w14:textId="77777777" w:rsidR="004516C6" w:rsidRPr="00032D3A" w:rsidRDefault="004516C6" w:rsidP="00B10E32">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B142C99" w14:textId="77777777" w:rsidR="004516C6" w:rsidRPr="00032D3A" w:rsidRDefault="004516C6" w:rsidP="00B10E32">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4FFFF001" w14:textId="77777777" w:rsidR="004516C6" w:rsidRPr="00032D3A" w:rsidRDefault="004516C6" w:rsidP="00B10E32">
            <w:pPr>
              <w:pStyle w:val="TAC"/>
              <w:rPr>
                <w:lang w:eastAsia="zh-CN"/>
              </w:rPr>
            </w:pPr>
            <w:r w:rsidRPr="00EB006E">
              <w:rPr>
                <w:kern w:val="2"/>
                <w:szCs w:val="18"/>
              </w:rPr>
              <w:t>0</w:t>
            </w:r>
          </w:p>
        </w:tc>
      </w:tr>
      <w:tr w:rsidR="004516C6" w:rsidRPr="00032D3A" w14:paraId="44D1F2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302D955C"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FC7A923"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09B07ED5" w14:textId="77777777" w:rsidR="004516C6" w:rsidRPr="00032D3A" w:rsidRDefault="004516C6" w:rsidP="00B10E32">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2FE600F" w14:textId="77777777" w:rsidR="004516C6" w:rsidRPr="00032D3A" w:rsidRDefault="004516C6" w:rsidP="00B10E32">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3B7FF83" w14:textId="77777777" w:rsidR="004516C6" w:rsidRPr="00032D3A" w:rsidRDefault="004516C6" w:rsidP="00B10E32">
            <w:pPr>
              <w:pStyle w:val="TAC"/>
              <w:rPr>
                <w:lang w:eastAsia="zh-CN"/>
              </w:rPr>
            </w:pPr>
          </w:p>
        </w:tc>
      </w:tr>
      <w:tr w:rsidR="004516C6" w:rsidRPr="00032D3A" w14:paraId="430A87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55D3EE7"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542EAE1" w14:textId="77777777" w:rsidR="004516C6" w:rsidRPr="00032D3A" w:rsidRDefault="004516C6" w:rsidP="00B10E32">
            <w:pPr>
              <w:pStyle w:val="TAL"/>
              <w:jc w:val="center"/>
              <w:rPr>
                <w:lang w:eastAsia="zh-CN"/>
              </w:rPr>
            </w:pPr>
          </w:p>
        </w:tc>
        <w:tc>
          <w:tcPr>
            <w:tcW w:w="1233" w:type="dxa"/>
            <w:tcBorders>
              <w:left w:val="single" w:sz="4" w:space="0" w:color="auto"/>
              <w:right w:val="single" w:sz="4" w:space="0" w:color="auto"/>
            </w:tcBorders>
          </w:tcPr>
          <w:p w14:paraId="13396DBE" w14:textId="77777777" w:rsidR="004516C6" w:rsidRPr="00032D3A" w:rsidRDefault="004516C6" w:rsidP="00B10E32">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D33C7C0" w14:textId="77777777" w:rsidR="004516C6" w:rsidRPr="00032D3A" w:rsidRDefault="004516C6" w:rsidP="00B10E3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6682CD4A" w14:textId="77777777" w:rsidR="004516C6" w:rsidRPr="00032D3A" w:rsidRDefault="004516C6" w:rsidP="00B10E32">
            <w:pPr>
              <w:pStyle w:val="TAC"/>
              <w:rPr>
                <w:lang w:eastAsia="zh-CN"/>
              </w:rPr>
            </w:pPr>
          </w:p>
        </w:tc>
      </w:tr>
      <w:tr w:rsidR="004516C6" w14:paraId="1FD041B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5ED7D30" w14:textId="77777777" w:rsidR="004516C6" w:rsidRDefault="004516C6" w:rsidP="00B10E32">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02E84946" w14:textId="77777777" w:rsidR="004516C6" w:rsidRDefault="004516C6" w:rsidP="00B10E32">
            <w:pPr>
              <w:pStyle w:val="TAL"/>
              <w:jc w:val="center"/>
              <w:rPr>
                <w:lang w:eastAsia="zh-CN"/>
              </w:rPr>
            </w:pPr>
            <w:r>
              <w:rPr>
                <w:lang w:eastAsia="zh-CN"/>
              </w:rPr>
              <w:t>CA_n77A-n79A</w:t>
            </w:r>
          </w:p>
          <w:p w14:paraId="244FA3B3" w14:textId="77777777" w:rsidR="004516C6" w:rsidRDefault="004516C6" w:rsidP="00B10E32">
            <w:pPr>
              <w:pStyle w:val="TAC"/>
              <w:rPr>
                <w:rFonts w:eastAsia="Yu Mincho"/>
                <w:szCs w:val="18"/>
                <w:lang w:eastAsia="ja-JP"/>
              </w:rPr>
            </w:pPr>
            <w:r>
              <w:rPr>
                <w:rFonts w:eastAsia="Yu Mincho"/>
                <w:szCs w:val="18"/>
                <w:lang w:eastAsia="ja-JP"/>
              </w:rPr>
              <w:t>CA_n77A-n258A</w:t>
            </w:r>
          </w:p>
          <w:p w14:paraId="1E47D662" w14:textId="77777777" w:rsidR="004516C6" w:rsidRDefault="004516C6" w:rsidP="00B10E32">
            <w:pPr>
              <w:pStyle w:val="TAC"/>
              <w:rPr>
                <w:rFonts w:eastAsia="Yu Mincho"/>
                <w:szCs w:val="18"/>
                <w:lang w:eastAsia="ja-JP"/>
              </w:rPr>
            </w:pPr>
            <w:r>
              <w:rPr>
                <w:rFonts w:eastAsia="Yu Mincho"/>
                <w:szCs w:val="18"/>
                <w:lang w:eastAsia="ja-JP"/>
              </w:rPr>
              <w:t>CA_n77A-n258D</w:t>
            </w:r>
          </w:p>
          <w:p w14:paraId="44F83B9A"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02136029" w14:textId="77777777" w:rsidR="004516C6" w:rsidRDefault="004516C6" w:rsidP="00B10E32">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14:paraId="3C5CB6DF" w14:textId="77777777" w:rsidR="004516C6"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BE068C6" w14:textId="77777777" w:rsidR="004516C6" w:rsidRDefault="004516C6" w:rsidP="00B10E32">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7B2043A6" w14:textId="77777777" w:rsidR="004516C6" w:rsidRDefault="004516C6" w:rsidP="00B10E32">
            <w:pPr>
              <w:pStyle w:val="TAC"/>
              <w:rPr>
                <w:lang w:eastAsia="zh-CN"/>
              </w:rPr>
            </w:pPr>
            <w:r>
              <w:rPr>
                <w:kern w:val="2"/>
                <w:szCs w:val="18"/>
              </w:rPr>
              <w:t>0</w:t>
            </w:r>
          </w:p>
        </w:tc>
      </w:tr>
      <w:tr w:rsidR="004516C6" w14:paraId="0E386BD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1375366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12B43CF3"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2792E69C" w14:textId="77777777" w:rsidR="004516C6"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9A5A837" w14:textId="77777777" w:rsidR="004516C6"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3333300" w14:textId="77777777" w:rsidR="004516C6" w:rsidRDefault="004516C6" w:rsidP="00B10E32">
            <w:pPr>
              <w:pStyle w:val="TAC"/>
              <w:rPr>
                <w:lang w:eastAsia="zh-CN"/>
              </w:rPr>
            </w:pPr>
          </w:p>
        </w:tc>
      </w:tr>
      <w:tr w:rsidR="004516C6" w14:paraId="3F6D09D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58E76E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574DE5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4F82F963" w14:textId="77777777" w:rsidR="004516C6"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EA62ADF" w14:textId="77777777" w:rsidR="004516C6" w:rsidRDefault="004516C6" w:rsidP="00B10E32">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77C79A08" w14:textId="77777777" w:rsidR="004516C6" w:rsidRDefault="004516C6" w:rsidP="00B10E32">
            <w:pPr>
              <w:pStyle w:val="TAC"/>
              <w:rPr>
                <w:lang w:eastAsia="zh-CN"/>
              </w:rPr>
            </w:pPr>
          </w:p>
        </w:tc>
      </w:tr>
      <w:tr w:rsidR="004516C6" w14:paraId="6E1A558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51F23FE" w14:textId="77777777" w:rsidR="004516C6" w:rsidRDefault="004516C6" w:rsidP="00B10E32">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26B4AB88" w14:textId="77777777" w:rsidR="004516C6" w:rsidRDefault="004516C6" w:rsidP="00B10E32">
            <w:pPr>
              <w:pStyle w:val="TAL"/>
              <w:jc w:val="center"/>
              <w:rPr>
                <w:lang w:eastAsia="zh-CN"/>
              </w:rPr>
            </w:pPr>
            <w:r>
              <w:rPr>
                <w:lang w:eastAsia="zh-CN"/>
              </w:rPr>
              <w:t>CA_n77A-n79A</w:t>
            </w:r>
          </w:p>
          <w:p w14:paraId="7C25353A" w14:textId="77777777" w:rsidR="004516C6" w:rsidRDefault="004516C6" w:rsidP="00B10E32">
            <w:pPr>
              <w:pStyle w:val="TAC"/>
              <w:rPr>
                <w:rFonts w:eastAsia="Yu Mincho"/>
                <w:szCs w:val="18"/>
                <w:lang w:eastAsia="ja-JP"/>
              </w:rPr>
            </w:pPr>
            <w:r>
              <w:rPr>
                <w:rFonts w:eastAsia="Yu Mincho"/>
                <w:szCs w:val="18"/>
                <w:lang w:eastAsia="ja-JP"/>
              </w:rPr>
              <w:t>CA_n77A-n258A</w:t>
            </w:r>
          </w:p>
          <w:p w14:paraId="3A77F472" w14:textId="77777777" w:rsidR="004516C6" w:rsidRDefault="004516C6" w:rsidP="00B10E32">
            <w:pPr>
              <w:pStyle w:val="TAC"/>
              <w:rPr>
                <w:rFonts w:eastAsia="Yu Mincho"/>
                <w:szCs w:val="18"/>
                <w:lang w:eastAsia="ja-JP"/>
              </w:rPr>
            </w:pPr>
            <w:r>
              <w:rPr>
                <w:rFonts w:eastAsia="Yu Mincho"/>
                <w:szCs w:val="18"/>
                <w:lang w:eastAsia="ja-JP"/>
              </w:rPr>
              <w:t>CA_n77A-n258G</w:t>
            </w:r>
          </w:p>
          <w:p w14:paraId="26E9955A"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6A1372A9" w14:textId="77777777" w:rsidR="004516C6" w:rsidRDefault="004516C6" w:rsidP="00B10E32">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14:paraId="0722BCDA" w14:textId="77777777" w:rsidR="004516C6"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AB3A98C" w14:textId="77777777" w:rsidR="004516C6" w:rsidRDefault="004516C6" w:rsidP="00B10E32">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397C3C19" w14:textId="77777777" w:rsidR="004516C6" w:rsidRDefault="004516C6" w:rsidP="00B10E32">
            <w:pPr>
              <w:pStyle w:val="TAC"/>
              <w:rPr>
                <w:lang w:eastAsia="zh-CN"/>
              </w:rPr>
            </w:pPr>
            <w:r>
              <w:rPr>
                <w:kern w:val="2"/>
                <w:szCs w:val="18"/>
              </w:rPr>
              <w:t>0</w:t>
            </w:r>
          </w:p>
        </w:tc>
      </w:tr>
      <w:tr w:rsidR="004516C6" w14:paraId="1276978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03513DE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5EC13AA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35F43A84" w14:textId="77777777" w:rsidR="004516C6"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575B19E" w14:textId="77777777" w:rsidR="004516C6"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3F2BE82B" w14:textId="77777777" w:rsidR="004516C6" w:rsidRDefault="004516C6" w:rsidP="00B10E32">
            <w:pPr>
              <w:pStyle w:val="TAC"/>
              <w:rPr>
                <w:lang w:eastAsia="zh-CN"/>
              </w:rPr>
            </w:pPr>
          </w:p>
        </w:tc>
      </w:tr>
      <w:tr w:rsidR="004516C6" w14:paraId="4872AAE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A9F208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5B0C89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1A0D37DB" w14:textId="77777777" w:rsidR="004516C6"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8249A1D" w14:textId="77777777" w:rsidR="004516C6" w:rsidRDefault="004516C6" w:rsidP="00B10E32">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7F38FDEF" w14:textId="77777777" w:rsidR="004516C6" w:rsidRDefault="004516C6" w:rsidP="00B10E32">
            <w:pPr>
              <w:pStyle w:val="TAC"/>
              <w:rPr>
                <w:lang w:eastAsia="zh-CN"/>
              </w:rPr>
            </w:pPr>
          </w:p>
        </w:tc>
      </w:tr>
      <w:tr w:rsidR="004516C6" w14:paraId="1CB1ECE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212CA69" w14:textId="77777777" w:rsidR="004516C6" w:rsidRDefault="004516C6" w:rsidP="00B10E32">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55EC1953" w14:textId="77777777" w:rsidR="004516C6" w:rsidRDefault="004516C6" w:rsidP="00B10E32">
            <w:pPr>
              <w:pStyle w:val="TAL"/>
              <w:jc w:val="center"/>
              <w:rPr>
                <w:lang w:eastAsia="zh-CN"/>
              </w:rPr>
            </w:pPr>
            <w:r>
              <w:rPr>
                <w:lang w:eastAsia="zh-CN"/>
              </w:rPr>
              <w:t>CA_n77A-n79A</w:t>
            </w:r>
          </w:p>
          <w:p w14:paraId="5D9476AB" w14:textId="77777777" w:rsidR="004516C6" w:rsidRDefault="004516C6" w:rsidP="00B10E32">
            <w:pPr>
              <w:pStyle w:val="TAC"/>
              <w:rPr>
                <w:rFonts w:eastAsia="Yu Mincho"/>
                <w:szCs w:val="18"/>
                <w:lang w:eastAsia="ja-JP"/>
              </w:rPr>
            </w:pPr>
            <w:r>
              <w:rPr>
                <w:rFonts w:eastAsia="Yu Mincho"/>
                <w:szCs w:val="18"/>
                <w:lang w:eastAsia="ja-JP"/>
              </w:rPr>
              <w:t>CA_n77A-n258A</w:t>
            </w:r>
          </w:p>
          <w:p w14:paraId="23995F15" w14:textId="77777777" w:rsidR="004516C6" w:rsidRDefault="004516C6" w:rsidP="00B10E32">
            <w:pPr>
              <w:pStyle w:val="TAC"/>
              <w:rPr>
                <w:rFonts w:eastAsia="Yu Mincho"/>
                <w:szCs w:val="18"/>
                <w:lang w:eastAsia="ja-JP"/>
              </w:rPr>
            </w:pPr>
            <w:r>
              <w:rPr>
                <w:rFonts w:eastAsia="Yu Mincho"/>
                <w:szCs w:val="18"/>
                <w:lang w:eastAsia="ja-JP"/>
              </w:rPr>
              <w:t>CA_n77A-n258G</w:t>
            </w:r>
          </w:p>
          <w:p w14:paraId="4DE15DC1"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59D686A2"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15F7E6AC"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62590496" w14:textId="77777777" w:rsidR="004516C6" w:rsidRDefault="004516C6" w:rsidP="00B10E32">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14:paraId="0C11DFDD" w14:textId="77777777" w:rsidR="004516C6"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4C5CDF2" w14:textId="77777777" w:rsidR="004516C6" w:rsidRDefault="004516C6" w:rsidP="00B10E32">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537A7A48" w14:textId="77777777" w:rsidR="004516C6" w:rsidRDefault="004516C6" w:rsidP="00B10E32">
            <w:pPr>
              <w:pStyle w:val="TAC"/>
              <w:rPr>
                <w:lang w:eastAsia="zh-CN"/>
              </w:rPr>
            </w:pPr>
            <w:r>
              <w:rPr>
                <w:kern w:val="2"/>
                <w:szCs w:val="18"/>
              </w:rPr>
              <w:t>0</w:t>
            </w:r>
          </w:p>
        </w:tc>
      </w:tr>
      <w:tr w:rsidR="004516C6" w14:paraId="65BF6B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70DB38F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2524E852"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13F1590D" w14:textId="77777777" w:rsidR="004516C6"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CF1F13C" w14:textId="77777777" w:rsidR="004516C6"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8C05666" w14:textId="77777777" w:rsidR="004516C6" w:rsidRDefault="004516C6" w:rsidP="00B10E32">
            <w:pPr>
              <w:pStyle w:val="TAC"/>
              <w:rPr>
                <w:lang w:eastAsia="zh-CN"/>
              </w:rPr>
            </w:pPr>
          </w:p>
        </w:tc>
      </w:tr>
      <w:tr w:rsidR="004516C6" w14:paraId="3E3D04C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B8A50A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4440443"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406434D0" w14:textId="77777777" w:rsidR="004516C6"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F4AEB6C" w14:textId="77777777" w:rsidR="004516C6" w:rsidRDefault="004516C6" w:rsidP="00B10E32">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58368299" w14:textId="77777777" w:rsidR="004516C6" w:rsidRDefault="004516C6" w:rsidP="00B10E32">
            <w:pPr>
              <w:pStyle w:val="TAC"/>
              <w:rPr>
                <w:lang w:eastAsia="zh-CN"/>
              </w:rPr>
            </w:pPr>
          </w:p>
        </w:tc>
      </w:tr>
      <w:tr w:rsidR="004516C6" w14:paraId="3CD4B87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EDB816" w14:textId="77777777" w:rsidR="004516C6" w:rsidRDefault="004516C6" w:rsidP="00B10E32">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4BBC03C0" w14:textId="77777777" w:rsidR="004516C6" w:rsidRDefault="004516C6" w:rsidP="00B10E32">
            <w:pPr>
              <w:pStyle w:val="TAL"/>
              <w:jc w:val="center"/>
              <w:rPr>
                <w:lang w:eastAsia="zh-CN"/>
              </w:rPr>
            </w:pPr>
            <w:r>
              <w:rPr>
                <w:lang w:eastAsia="zh-CN"/>
              </w:rPr>
              <w:t>CA_n77A-n79A</w:t>
            </w:r>
          </w:p>
          <w:p w14:paraId="06E8BBD6" w14:textId="77777777" w:rsidR="004516C6" w:rsidRDefault="004516C6" w:rsidP="00B10E32">
            <w:pPr>
              <w:pStyle w:val="TAC"/>
              <w:rPr>
                <w:rFonts w:eastAsia="Yu Mincho"/>
                <w:szCs w:val="18"/>
                <w:lang w:eastAsia="ja-JP"/>
              </w:rPr>
            </w:pPr>
            <w:r>
              <w:rPr>
                <w:rFonts w:eastAsia="Yu Mincho"/>
                <w:szCs w:val="18"/>
                <w:lang w:eastAsia="ja-JP"/>
              </w:rPr>
              <w:t>CA_n77A-n258A</w:t>
            </w:r>
          </w:p>
          <w:p w14:paraId="297AC77A" w14:textId="77777777" w:rsidR="004516C6" w:rsidRDefault="004516C6" w:rsidP="00B10E32">
            <w:pPr>
              <w:pStyle w:val="TAC"/>
              <w:rPr>
                <w:rFonts w:eastAsia="Yu Mincho"/>
                <w:szCs w:val="18"/>
                <w:lang w:eastAsia="ja-JP"/>
              </w:rPr>
            </w:pPr>
            <w:r>
              <w:rPr>
                <w:rFonts w:eastAsia="Yu Mincho"/>
                <w:szCs w:val="18"/>
                <w:lang w:eastAsia="ja-JP"/>
              </w:rPr>
              <w:t>CA_n77A-n258G</w:t>
            </w:r>
          </w:p>
          <w:p w14:paraId="664358C7"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40B1B2BE" w14:textId="77777777" w:rsidR="004516C6" w:rsidRDefault="004516C6" w:rsidP="00B10E32">
            <w:pPr>
              <w:pStyle w:val="TAL"/>
              <w:jc w:val="center"/>
              <w:rPr>
                <w:rFonts w:eastAsia="Yu Mincho"/>
                <w:szCs w:val="18"/>
                <w:lang w:eastAsia="ja-JP"/>
              </w:rPr>
            </w:pPr>
            <w:r>
              <w:rPr>
                <w:rFonts w:eastAsia="Yu Mincho"/>
                <w:szCs w:val="18"/>
                <w:lang w:eastAsia="ja-JP"/>
              </w:rPr>
              <w:t>CA_n77A-n258I</w:t>
            </w:r>
          </w:p>
          <w:p w14:paraId="7C2304CD"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667C2E3F"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450717CE" w14:textId="77777777" w:rsidR="004516C6" w:rsidRDefault="004516C6" w:rsidP="00B10E32">
            <w:pPr>
              <w:pStyle w:val="TAL"/>
              <w:jc w:val="center"/>
              <w:rPr>
                <w:rFonts w:eastAsia="Yu Mincho"/>
                <w:szCs w:val="18"/>
                <w:lang w:eastAsia="ja-JP"/>
              </w:rPr>
            </w:pPr>
            <w:r>
              <w:rPr>
                <w:rFonts w:eastAsia="Yu Mincho"/>
                <w:szCs w:val="18"/>
                <w:lang w:eastAsia="ja-JP"/>
              </w:rPr>
              <w:t>CA_n79A-n258H</w:t>
            </w:r>
          </w:p>
          <w:p w14:paraId="3C290969" w14:textId="77777777" w:rsidR="004516C6" w:rsidRDefault="004516C6" w:rsidP="00B10E32">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14:paraId="0D5AD73E" w14:textId="77777777" w:rsidR="004516C6"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1000DAF" w14:textId="77777777" w:rsidR="004516C6" w:rsidRDefault="004516C6" w:rsidP="00B10E32">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2A19DA34" w14:textId="77777777" w:rsidR="004516C6" w:rsidRDefault="004516C6" w:rsidP="00B10E32">
            <w:pPr>
              <w:pStyle w:val="TAC"/>
              <w:rPr>
                <w:lang w:eastAsia="zh-CN"/>
              </w:rPr>
            </w:pPr>
            <w:r>
              <w:rPr>
                <w:kern w:val="2"/>
                <w:szCs w:val="18"/>
              </w:rPr>
              <w:t>0</w:t>
            </w:r>
          </w:p>
        </w:tc>
      </w:tr>
      <w:tr w:rsidR="004516C6" w14:paraId="617BB21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47B549D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10DF18E0"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59C9F355" w14:textId="77777777" w:rsidR="004516C6"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388F94B" w14:textId="77777777" w:rsidR="004516C6"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8D07DED" w14:textId="77777777" w:rsidR="004516C6" w:rsidRDefault="004516C6" w:rsidP="00B10E32">
            <w:pPr>
              <w:pStyle w:val="TAC"/>
              <w:rPr>
                <w:lang w:eastAsia="zh-CN"/>
              </w:rPr>
            </w:pPr>
          </w:p>
        </w:tc>
      </w:tr>
      <w:tr w:rsidR="004516C6" w14:paraId="34B3CAB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16C9AC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E7BF1B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13F485EC" w14:textId="77777777" w:rsidR="004516C6"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6C2680E" w14:textId="77777777" w:rsidR="004516C6" w:rsidRDefault="004516C6" w:rsidP="00B10E32">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0B1EB935" w14:textId="77777777" w:rsidR="004516C6" w:rsidRDefault="004516C6" w:rsidP="00B10E32">
            <w:pPr>
              <w:pStyle w:val="TAC"/>
              <w:rPr>
                <w:lang w:eastAsia="zh-CN"/>
              </w:rPr>
            </w:pPr>
          </w:p>
        </w:tc>
      </w:tr>
      <w:tr w:rsidR="004516C6" w14:paraId="1333742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075C678" w14:textId="77777777" w:rsidR="004516C6" w:rsidRDefault="004516C6" w:rsidP="00B10E32">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714BD590" w14:textId="77777777" w:rsidR="004516C6" w:rsidRDefault="004516C6" w:rsidP="00B10E32">
            <w:pPr>
              <w:pStyle w:val="TAL"/>
              <w:jc w:val="center"/>
              <w:rPr>
                <w:lang w:eastAsia="zh-CN"/>
              </w:rPr>
            </w:pPr>
            <w:r>
              <w:rPr>
                <w:lang w:eastAsia="zh-CN"/>
              </w:rPr>
              <w:t>CA_n77A-n79A</w:t>
            </w:r>
          </w:p>
          <w:p w14:paraId="054CEBC7" w14:textId="77777777" w:rsidR="004516C6" w:rsidRDefault="004516C6" w:rsidP="00B10E32">
            <w:pPr>
              <w:pStyle w:val="TAC"/>
              <w:rPr>
                <w:rFonts w:eastAsia="Yu Mincho"/>
                <w:szCs w:val="18"/>
                <w:lang w:eastAsia="ja-JP"/>
              </w:rPr>
            </w:pPr>
            <w:r>
              <w:rPr>
                <w:rFonts w:eastAsia="Yu Mincho"/>
                <w:szCs w:val="18"/>
                <w:lang w:eastAsia="ja-JP"/>
              </w:rPr>
              <w:t>CA_n77A-n258A</w:t>
            </w:r>
          </w:p>
          <w:p w14:paraId="72FDEB82" w14:textId="77777777" w:rsidR="004516C6" w:rsidRDefault="004516C6" w:rsidP="00B10E32">
            <w:pPr>
              <w:pStyle w:val="TAC"/>
              <w:rPr>
                <w:rFonts w:eastAsia="Yu Mincho"/>
                <w:szCs w:val="18"/>
                <w:lang w:eastAsia="ja-JP"/>
              </w:rPr>
            </w:pPr>
            <w:r>
              <w:rPr>
                <w:rFonts w:eastAsia="Yu Mincho"/>
                <w:szCs w:val="18"/>
                <w:lang w:eastAsia="ja-JP"/>
              </w:rPr>
              <w:t>CA_n77A-n258G</w:t>
            </w:r>
          </w:p>
          <w:p w14:paraId="1240DF9A" w14:textId="77777777" w:rsidR="004516C6" w:rsidRDefault="004516C6" w:rsidP="00B10E32">
            <w:pPr>
              <w:pStyle w:val="TAL"/>
              <w:jc w:val="center"/>
              <w:rPr>
                <w:rFonts w:eastAsia="Yu Mincho"/>
                <w:szCs w:val="18"/>
                <w:lang w:eastAsia="ja-JP"/>
              </w:rPr>
            </w:pPr>
            <w:r>
              <w:rPr>
                <w:rFonts w:eastAsia="Yu Mincho"/>
                <w:szCs w:val="18"/>
                <w:lang w:eastAsia="ja-JP"/>
              </w:rPr>
              <w:t>CA_n77A-n258H</w:t>
            </w:r>
          </w:p>
          <w:p w14:paraId="5DCED6B5" w14:textId="77777777" w:rsidR="004516C6" w:rsidRDefault="004516C6" w:rsidP="00B10E32">
            <w:pPr>
              <w:pStyle w:val="TAL"/>
              <w:jc w:val="center"/>
              <w:rPr>
                <w:rFonts w:eastAsia="Yu Mincho"/>
                <w:szCs w:val="18"/>
                <w:lang w:eastAsia="ja-JP"/>
              </w:rPr>
            </w:pPr>
            <w:r>
              <w:rPr>
                <w:rFonts w:eastAsia="Yu Mincho"/>
                <w:szCs w:val="18"/>
                <w:lang w:eastAsia="ja-JP"/>
              </w:rPr>
              <w:t>CA_n77A-n258I</w:t>
            </w:r>
          </w:p>
          <w:p w14:paraId="630FCDB2" w14:textId="77777777" w:rsidR="004516C6" w:rsidRDefault="004516C6" w:rsidP="00B10E32">
            <w:pPr>
              <w:pStyle w:val="TAL"/>
              <w:jc w:val="center"/>
              <w:rPr>
                <w:rFonts w:eastAsia="Yu Mincho"/>
                <w:szCs w:val="18"/>
                <w:lang w:eastAsia="ja-JP"/>
              </w:rPr>
            </w:pPr>
            <w:r>
              <w:rPr>
                <w:rFonts w:eastAsia="Yu Mincho"/>
                <w:szCs w:val="18"/>
                <w:lang w:eastAsia="ja-JP"/>
              </w:rPr>
              <w:t>CA_n77A-n258J</w:t>
            </w:r>
          </w:p>
          <w:p w14:paraId="70530DBD" w14:textId="77777777" w:rsidR="004516C6" w:rsidRDefault="004516C6" w:rsidP="00B10E32">
            <w:pPr>
              <w:pStyle w:val="TAL"/>
              <w:jc w:val="center"/>
              <w:rPr>
                <w:rFonts w:eastAsia="Yu Mincho"/>
                <w:szCs w:val="18"/>
                <w:lang w:eastAsia="ja-JP"/>
              </w:rPr>
            </w:pPr>
            <w:r>
              <w:rPr>
                <w:rFonts w:eastAsia="Yu Mincho"/>
                <w:szCs w:val="18"/>
                <w:lang w:eastAsia="ja-JP"/>
              </w:rPr>
              <w:t>CA_n79A-n258A</w:t>
            </w:r>
          </w:p>
          <w:p w14:paraId="3D42F0F7" w14:textId="77777777" w:rsidR="004516C6" w:rsidRDefault="004516C6" w:rsidP="00B10E32">
            <w:pPr>
              <w:pStyle w:val="TAL"/>
              <w:jc w:val="center"/>
              <w:rPr>
                <w:rFonts w:eastAsia="Yu Mincho"/>
                <w:szCs w:val="18"/>
                <w:lang w:eastAsia="ja-JP"/>
              </w:rPr>
            </w:pPr>
            <w:r>
              <w:rPr>
                <w:rFonts w:eastAsia="Yu Mincho"/>
                <w:szCs w:val="18"/>
                <w:lang w:eastAsia="ja-JP"/>
              </w:rPr>
              <w:t>CA_n79A-n258G</w:t>
            </w:r>
          </w:p>
          <w:p w14:paraId="4C22FD62" w14:textId="77777777" w:rsidR="004516C6" w:rsidRDefault="004516C6" w:rsidP="00B10E32">
            <w:pPr>
              <w:pStyle w:val="TAL"/>
              <w:jc w:val="center"/>
              <w:rPr>
                <w:rFonts w:eastAsia="Yu Mincho"/>
                <w:szCs w:val="18"/>
                <w:lang w:eastAsia="ja-JP"/>
              </w:rPr>
            </w:pPr>
            <w:r>
              <w:rPr>
                <w:rFonts w:eastAsia="Yu Mincho"/>
                <w:szCs w:val="18"/>
                <w:lang w:eastAsia="ja-JP"/>
              </w:rPr>
              <w:t>CA_n79A-n258H</w:t>
            </w:r>
          </w:p>
          <w:p w14:paraId="755F87A4" w14:textId="77777777" w:rsidR="004516C6" w:rsidRDefault="004516C6" w:rsidP="00B10E32">
            <w:pPr>
              <w:pStyle w:val="TAL"/>
              <w:jc w:val="center"/>
              <w:rPr>
                <w:rFonts w:eastAsia="Yu Mincho"/>
                <w:szCs w:val="18"/>
                <w:lang w:eastAsia="ja-JP"/>
              </w:rPr>
            </w:pPr>
            <w:r>
              <w:rPr>
                <w:rFonts w:eastAsia="Yu Mincho"/>
                <w:szCs w:val="18"/>
                <w:lang w:eastAsia="ja-JP"/>
              </w:rPr>
              <w:t>CA_n79A-n258I</w:t>
            </w:r>
          </w:p>
          <w:p w14:paraId="6CE3A61F" w14:textId="77777777" w:rsidR="004516C6" w:rsidRDefault="004516C6" w:rsidP="00B10E32">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7468E3BA" w14:textId="77777777" w:rsidR="004516C6" w:rsidRDefault="004516C6" w:rsidP="00B10E32">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6F54922" w14:textId="77777777" w:rsidR="004516C6" w:rsidRDefault="004516C6" w:rsidP="00B10E32">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3B039337" w14:textId="77777777" w:rsidR="004516C6" w:rsidRDefault="004516C6" w:rsidP="00B10E32">
            <w:pPr>
              <w:pStyle w:val="TAC"/>
              <w:rPr>
                <w:lang w:eastAsia="zh-CN"/>
              </w:rPr>
            </w:pPr>
            <w:r>
              <w:rPr>
                <w:kern w:val="2"/>
                <w:szCs w:val="18"/>
              </w:rPr>
              <w:t>0</w:t>
            </w:r>
          </w:p>
        </w:tc>
      </w:tr>
      <w:tr w:rsidR="004516C6" w14:paraId="350C28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tcPr>
          <w:p w14:paraId="37FCE25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tcPr>
          <w:p w14:paraId="7B836D4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7C0448E8" w14:textId="77777777" w:rsidR="004516C6" w:rsidRDefault="004516C6" w:rsidP="00B10E32">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B6DDFE5" w14:textId="77777777" w:rsidR="004516C6" w:rsidRDefault="004516C6" w:rsidP="00B10E32">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1333885" w14:textId="77777777" w:rsidR="004516C6" w:rsidRDefault="004516C6" w:rsidP="00B10E32">
            <w:pPr>
              <w:pStyle w:val="TAC"/>
              <w:rPr>
                <w:lang w:eastAsia="zh-CN"/>
              </w:rPr>
            </w:pPr>
          </w:p>
        </w:tc>
      </w:tr>
      <w:tr w:rsidR="004516C6" w14:paraId="26E9FD4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E7981D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6773E2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tcPr>
          <w:p w14:paraId="2797E2E4" w14:textId="77777777" w:rsidR="004516C6" w:rsidRDefault="004516C6" w:rsidP="00B10E32">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8E80951" w14:textId="77777777" w:rsidR="004516C6" w:rsidRDefault="004516C6" w:rsidP="00B10E32">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48BA1CA7" w14:textId="77777777" w:rsidR="004516C6" w:rsidRDefault="004516C6" w:rsidP="00B10E32">
            <w:pPr>
              <w:pStyle w:val="TAC"/>
              <w:rPr>
                <w:lang w:eastAsia="zh-CN"/>
              </w:rPr>
            </w:pPr>
          </w:p>
        </w:tc>
      </w:tr>
      <w:tr w:rsidR="004516C6" w14:paraId="381E9F0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A72326" w14:textId="77777777" w:rsidR="004516C6" w:rsidRDefault="004516C6" w:rsidP="00B10E32">
            <w:pPr>
              <w:pStyle w:val="TAC"/>
            </w:pPr>
            <w:r>
              <w:t>CA_n77A-n79A-n259A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FC6124" w14:textId="77777777" w:rsidR="004516C6" w:rsidRDefault="004516C6" w:rsidP="00B10E32">
            <w:pPr>
              <w:pStyle w:val="TAL"/>
              <w:jc w:val="center"/>
              <w:rPr>
                <w:lang w:eastAsia="zh-CN"/>
              </w:rPr>
            </w:pPr>
            <w:r>
              <w:rPr>
                <w:lang w:eastAsia="zh-CN"/>
              </w:rPr>
              <w:t>CA_n77A-n79A</w:t>
            </w:r>
          </w:p>
          <w:p w14:paraId="3C277121" w14:textId="77777777" w:rsidR="004516C6" w:rsidRDefault="004516C6" w:rsidP="00B10E32">
            <w:pPr>
              <w:pStyle w:val="TAC"/>
              <w:rPr>
                <w:rFonts w:eastAsia="Yu Mincho"/>
                <w:szCs w:val="18"/>
                <w:lang w:eastAsia="ja-JP"/>
              </w:rPr>
            </w:pPr>
            <w:r>
              <w:rPr>
                <w:rFonts w:eastAsia="Yu Mincho"/>
                <w:szCs w:val="18"/>
                <w:lang w:eastAsia="ja-JP"/>
              </w:rPr>
              <w:t>CA_n77A-n259A</w:t>
            </w:r>
          </w:p>
          <w:p w14:paraId="502BCAAA" w14:textId="77777777" w:rsidR="004516C6" w:rsidRDefault="004516C6" w:rsidP="00B10E32">
            <w:pPr>
              <w:pStyle w:val="TAL"/>
              <w:jc w:val="center"/>
              <w:rPr>
                <w:lang w:eastAsia="zh-CN"/>
              </w:rPr>
            </w:pPr>
            <w:r>
              <w:rPr>
                <w:rFonts w:eastAsia="Yu Mincho"/>
                <w:szCs w:val="18"/>
                <w:lang w:eastAsia="ja-JP"/>
              </w:rPr>
              <w:t>CA_n79A-n259A</w:t>
            </w:r>
          </w:p>
        </w:tc>
        <w:tc>
          <w:tcPr>
            <w:tcW w:w="1233" w:type="dxa"/>
            <w:tcBorders>
              <w:left w:val="single" w:sz="4" w:space="0" w:color="auto"/>
              <w:right w:val="single" w:sz="4" w:space="0" w:color="auto"/>
            </w:tcBorders>
            <w:vAlign w:val="center"/>
          </w:tcPr>
          <w:p w14:paraId="3B0AC721"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21FE"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2E16B" w14:textId="77777777" w:rsidR="004516C6" w:rsidRDefault="004516C6" w:rsidP="00B10E32">
            <w:pPr>
              <w:pStyle w:val="TAC"/>
              <w:rPr>
                <w:lang w:eastAsia="zh-CN"/>
              </w:rPr>
            </w:pPr>
            <w:r>
              <w:rPr>
                <w:lang w:eastAsia="zh-CN"/>
              </w:rPr>
              <w:t>0</w:t>
            </w:r>
          </w:p>
        </w:tc>
      </w:tr>
      <w:tr w:rsidR="004516C6" w14:paraId="3667BFA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C7FBF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1997C1"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8DFB854"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59F6"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71B1E58" w14:textId="77777777" w:rsidR="004516C6" w:rsidRDefault="004516C6" w:rsidP="00B10E32">
            <w:pPr>
              <w:pStyle w:val="TAC"/>
              <w:rPr>
                <w:lang w:eastAsia="zh-CN"/>
              </w:rPr>
            </w:pPr>
          </w:p>
        </w:tc>
      </w:tr>
      <w:tr w:rsidR="004516C6" w14:paraId="543E002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2F5D0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10B1B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C7E3044"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6D6F" w14:textId="77777777" w:rsidR="004516C6" w:rsidRDefault="004516C6" w:rsidP="00B10E32">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8EECD" w14:textId="77777777" w:rsidR="004516C6" w:rsidRDefault="004516C6" w:rsidP="00B10E32">
            <w:pPr>
              <w:pStyle w:val="TAC"/>
              <w:rPr>
                <w:lang w:eastAsia="zh-CN"/>
              </w:rPr>
            </w:pPr>
          </w:p>
        </w:tc>
      </w:tr>
      <w:tr w:rsidR="004516C6" w14:paraId="65A1AEA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987277" w14:textId="77777777" w:rsidR="004516C6" w:rsidRDefault="004516C6" w:rsidP="00B10E32">
            <w:pPr>
              <w:pStyle w:val="TAC"/>
            </w:pPr>
            <w:r>
              <w:t>CA_n77A-n79A-n259G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6C3612" w14:textId="77777777" w:rsidR="004516C6" w:rsidRDefault="004516C6" w:rsidP="00B10E32">
            <w:pPr>
              <w:pStyle w:val="TAC"/>
              <w:rPr>
                <w:lang w:eastAsia="zh-CN"/>
              </w:rPr>
            </w:pPr>
            <w:r>
              <w:t>CA_n259G</w:t>
            </w:r>
          </w:p>
          <w:p w14:paraId="0A63072A" w14:textId="77777777" w:rsidR="004516C6" w:rsidRDefault="004516C6" w:rsidP="00B10E32">
            <w:pPr>
              <w:pStyle w:val="TAC"/>
              <w:rPr>
                <w:lang w:eastAsia="zh-CN"/>
              </w:rPr>
            </w:pPr>
            <w:r>
              <w:rPr>
                <w:lang w:eastAsia="zh-CN"/>
              </w:rPr>
              <w:t>CA_n77A-n79A</w:t>
            </w:r>
          </w:p>
          <w:p w14:paraId="141699B2" w14:textId="77777777" w:rsidR="004516C6" w:rsidRDefault="004516C6" w:rsidP="00B10E32">
            <w:pPr>
              <w:pStyle w:val="TAC"/>
              <w:rPr>
                <w:rFonts w:cs="Arial"/>
                <w:lang w:eastAsia="zh-CN"/>
              </w:rPr>
            </w:pPr>
            <w:r>
              <w:rPr>
                <w:rFonts w:eastAsia="Yu Gothic" w:cs="Arial"/>
                <w:color w:val="000000"/>
                <w:szCs w:val="18"/>
              </w:rPr>
              <w:t>CA_n77A-n259A</w:t>
            </w:r>
          </w:p>
          <w:p w14:paraId="4213076C" w14:textId="77777777" w:rsidR="004516C6" w:rsidRDefault="004516C6" w:rsidP="00B10E32">
            <w:pPr>
              <w:pStyle w:val="TAC"/>
              <w:rPr>
                <w:rFonts w:cs="Arial"/>
                <w:lang w:eastAsia="zh-CN"/>
              </w:rPr>
            </w:pPr>
            <w:r>
              <w:rPr>
                <w:rFonts w:eastAsia="Yu Gothic" w:cs="Arial"/>
                <w:color w:val="000000"/>
                <w:szCs w:val="18"/>
              </w:rPr>
              <w:t>CA_n77A-n259G</w:t>
            </w:r>
          </w:p>
          <w:p w14:paraId="6F109831" w14:textId="77777777" w:rsidR="004516C6" w:rsidRDefault="004516C6" w:rsidP="00B10E32">
            <w:pPr>
              <w:pStyle w:val="TAC"/>
              <w:rPr>
                <w:rFonts w:cs="Arial"/>
                <w:lang w:eastAsia="zh-CN"/>
              </w:rPr>
            </w:pPr>
            <w:r>
              <w:rPr>
                <w:rFonts w:eastAsia="Yu Gothic" w:cs="Arial"/>
                <w:color w:val="000000"/>
                <w:szCs w:val="18"/>
              </w:rPr>
              <w:t>CA_n79A-n259A</w:t>
            </w:r>
          </w:p>
          <w:p w14:paraId="6AAB8776" w14:textId="77777777" w:rsidR="004516C6" w:rsidRDefault="004516C6" w:rsidP="00B10E32">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14:paraId="517896DA"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12FF"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258666" w14:textId="77777777" w:rsidR="004516C6" w:rsidRDefault="004516C6" w:rsidP="00B10E32">
            <w:pPr>
              <w:pStyle w:val="TAC"/>
              <w:rPr>
                <w:lang w:eastAsia="zh-CN"/>
              </w:rPr>
            </w:pPr>
            <w:r>
              <w:rPr>
                <w:lang w:eastAsia="zh-CN"/>
              </w:rPr>
              <w:t>0</w:t>
            </w:r>
          </w:p>
        </w:tc>
      </w:tr>
      <w:tr w:rsidR="004516C6" w14:paraId="5D4878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60DF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4299A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30D0B69"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8506"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BAB14C4" w14:textId="77777777" w:rsidR="004516C6" w:rsidRDefault="004516C6" w:rsidP="00B10E32">
            <w:pPr>
              <w:pStyle w:val="TAC"/>
              <w:rPr>
                <w:lang w:eastAsia="zh-CN"/>
              </w:rPr>
            </w:pPr>
          </w:p>
        </w:tc>
      </w:tr>
      <w:tr w:rsidR="004516C6" w14:paraId="31C8EF7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31495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D722D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160473C"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73F4" w14:textId="77777777" w:rsidR="004516C6" w:rsidRDefault="004516C6" w:rsidP="00B10E32">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024975" w14:textId="77777777" w:rsidR="004516C6" w:rsidRDefault="004516C6" w:rsidP="00B10E32">
            <w:pPr>
              <w:pStyle w:val="TAC"/>
              <w:rPr>
                <w:lang w:eastAsia="zh-CN"/>
              </w:rPr>
            </w:pPr>
          </w:p>
        </w:tc>
      </w:tr>
      <w:tr w:rsidR="004516C6" w14:paraId="0F0F1F3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965EAD" w14:textId="77777777" w:rsidR="004516C6" w:rsidRDefault="004516C6" w:rsidP="00B10E32">
            <w:pPr>
              <w:pStyle w:val="TAC"/>
            </w:pPr>
            <w:r>
              <w:t>CA_n77A-n79A-n259H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BAD529" w14:textId="77777777" w:rsidR="004516C6" w:rsidRDefault="004516C6" w:rsidP="00B10E32">
            <w:pPr>
              <w:pStyle w:val="TAC"/>
            </w:pPr>
            <w:r>
              <w:t>CA_n259G</w:t>
            </w:r>
          </w:p>
          <w:p w14:paraId="75905637" w14:textId="77777777" w:rsidR="004516C6" w:rsidRDefault="004516C6" w:rsidP="00B10E32">
            <w:pPr>
              <w:pStyle w:val="TAL"/>
              <w:jc w:val="center"/>
              <w:rPr>
                <w:lang w:eastAsia="zh-CN"/>
              </w:rPr>
            </w:pPr>
            <w:r>
              <w:t>CA_n259H</w:t>
            </w:r>
          </w:p>
          <w:p w14:paraId="3D487165" w14:textId="77777777" w:rsidR="004516C6" w:rsidRDefault="004516C6" w:rsidP="00B10E32">
            <w:pPr>
              <w:pStyle w:val="TAL"/>
              <w:jc w:val="center"/>
              <w:rPr>
                <w:lang w:eastAsia="zh-CN"/>
              </w:rPr>
            </w:pPr>
            <w:r>
              <w:rPr>
                <w:lang w:eastAsia="zh-CN"/>
              </w:rPr>
              <w:t>CA_n77A-n79A</w:t>
            </w:r>
          </w:p>
          <w:p w14:paraId="1F32FB72" w14:textId="77777777" w:rsidR="004516C6" w:rsidRDefault="004516C6" w:rsidP="00B10E32">
            <w:pPr>
              <w:pStyle w:val="TAL"/>
              <w:jc w:val="center"/>
              <w:rPr>
                <w:lang w:eastAsia="zh-CN"/>
              </w:rPr>
            </w:pPr>
            <w:r>
              <w:rPr>
                <w:lang w:eastAsia="zh-CN"/>
              </w:rPr>
              <w:t>CA_n77A-n259A</w:t>
            </w:r>
          </w:p>
          <w:p w14:paraId="01E51065" w14:textId="77777777" w:rsidR="004516C6" w:rsidRDefault="004516C6" w:rsidP="00B10E32">
            <w:pPr>
              <w:pStyle w:val="TAL"/>
              <w:jc w:val="center"/>
              <w:rPr>
                <w:lang w:eastAsia="zh-CN"/>
              </w:rPr>
            </w:pPr>
            <w:r>
              <w:rPr>
                <w:lang w:eastAsia="zh-CN"/>
              </w:rPr>
              <w:t>CA_n77A-n259G</w:t>
            </w:r>
          </w:p>
          <w:p w14:paraId="4BB2AD36" w14:textId="77777777" w:rsidR="004516C6" w:rsidRDefault="004516C6" w:rsidP="00B10E32">
            <w:pPr>
              <w:pStyle w:val="TAL"/>
              <w:jc w:val="center"/>
              <w:rPr>
                <w:lang w:eastAsia="zh-CN"/>
              </w:rPr>
            </w:pPr>
            <w:r>
              <w:rPr>
                <w:lang w:eastAsia="zh-CN"/>
              </w:rPr>
              <w:t>CA_n77A-n259H</w:t>
            </w:r>
          </w:p>
          <w:p w14:paraId="20ABC524" w14:textId="77777777" w:rsidR="004516C6" w:rsidRDefault="004516C6" w:rsidP="00B10E32">
            <w:pPr>
              <w:pStyle w:val="TAL"/>
              <w:jc w:val="center"/>
              <w:rPr>
                <w:lang w:eastAsia="zh-CN"/>
              </w:rPr>
            </w:pPr>
            <w:r>
              <w:rPr>
                <w:lang w:eastAsia="zh-CN"/>
              </w:rPr>
              <w:t>CA_n79A-n259A</w:t>
            </w:r>
          </w:p>
          <w:p w14:paraId="78B6BC5C" w14:textId="77777777" w:rsidR="004516C6" w:rsidRDefault="004516C6" w:rsidP="00B10E32">
            <w:pPr>
              <w:pStyle w:val="TAL"/>
              <w:jc w:val="center"/>
              <w:rPr>
                <w:lang w:eastAsia="zh-CN"/>
              </w:rPr>
            </w:pPr>
            <w:r>
              <w:rPr>
                <w:lang w:eastAsia="zh-CN"/>
              </w:rPr>
              <w:t>CA_n79A-n259G</w:t>
            </w:r>
          </w:p>
          <w:p w14:paraId="1564FDCD" w14:textId="77777777" w:rsidR="004516C6" w:rsidRDefault="004516C6" w:rsidP="00B10E32">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14:paraId="5E6955FF"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FE24"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667122" w14:textId="77777777" w:rsidR="004516C6" w:rsidRDefault="004516C6" w:rsidP="00B10E32">
            <w:pPr>
              <w:pStyle w:val="TAC"/>
              <w:rPr>
                <w:lang w:eastAsia="zh-CN"/>
              </w:rPr>
            </w:pPr>
            <w:r>
              <w:rPr>
                <w:lang w:eastAsia="zh-CN"/>
              </w:rPr>
              <w:t>0</w:t>
            </w:r>
          </w:p>
        </w:tc>
      </w:tr>
      <w:tr w:rsidR="004516C6" w14:paraId="3FB905B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2C354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03B6AA"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A834623"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69744"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885CA91" w14:textId="77777777" w:rsidR="004516C6" w:rsidRDefault="004516C6" w:rsidP="00B10E32">
            <w:pPr>
              <w:pStyle w:val="TAC"/>
              <w:rPr>
                <w:lang w:eastAsia="zh-CN"/>
              </w:rPr>
            </w:pPr>
          </w:p>
        </w:tc>
      </w:tr>
      <w:tr w:rsidR="004516C6" w14:paraId="1A03404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1D7D8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65460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E3D991E"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14C6" w14:textId="77777777" w:rsidR="004516C6" w:rsidRDefault="004516C6" w:rsidP="00B10E32">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1D9F4" w14:textId="77777777" w:rsidR="004516C6" w:rsidRDefault="004516C6" w:rsidP="00B10E32">
            <w:pPr>
              <w:pStyle w:val="TAC"/>
              <w:rPr>
                <w:lang w:eastAsia="zh-CN"/>
              </w:rPr>
            </w:pPr>
          </w:p>
        </w:tc>
      </w:tr>
      <w:tr w:rsidR="004516C6" w14:paraId="71F7A5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C6C1F0" w14:textId="77777777" w:rsidR="004516C6" w:rsidRDefault="004516C6" w:rsidP="00B10E32">
            <w:pPr>
              <w:pStyle w:val="TAC"/>
            </w:pPr>
            <w:r>
              <w:t>CA_n77A-n79A-n259I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0AC03F" w14:textId="77777777" w:rsidR="004516C6" w:rsidRDefault="004516C6" w:rsidP="00B10E32">
            <w:pPr>
              <w:pStyle w:val="TAC"/>
            </w:pPr>
            <w:r>
              <w:t>CA_n259G</w:t>
            </w:r>
          </w:p>
          <w:p w14:paraId="1C7E033C" w14:textId="77777777" w:rsidR="004516C6" w:rsidRDefault="004516C6" w:rsidP="00B10E32">
            <w:pPr>
              <w:pStyle w:val="TAC"/>
            </w:pPr>
            <w:r>
              <w:t>CA_n259H</w:t>
            </w:r>
          </w:p>
          <w:p w14:paraId="294EE02D" w14:textId="77777777" w:rsidR="004516C6" w:rsidRDefault="004516C6" w:rsidP="00B10E32">
            <w:pPr>
              <w:pStyle w:val="TAL"/>
              <w:jc w:val="center"/>
              <w:rPr>
                <w:lang w:eastAsia="zh-CN"/>
              </w:rPr>
            </w:pPr>
            <w:r>
              <w:t>CA_n259I</w:t>
            </w:r>
          </w:p>
          <w:p w14:paraId="51FAEDD9" w14:textId="77777777" w:rsidR="004516C6" w:rsidRDefault="004516C6" w:rsidP="00B10E32">
            <w:pPr>
              <w:pStyle w:val="TAL"/>
              <w:jc w:val="center"/>
              <w:rPr>
                <w:lang w:eastAsia="zh-CN"/>
              </w:rPr>
            </w:pPr>
            <w:r>
              <w:rPr>
                <w:lang w:eastAsia="zh-CN"/>
              </w:rPr>
              <w:t>CA_n77A-n79A</w:t>
            </w:r>
          </w:p>
          <w:p w14:paraId="22836CF5" w14:textId="77777777" w:rsidR="004516C6" w:rsidRDefault="004516C6" w:rsidP="00B10E32">
            <w:pPr>
              <w:pStyle w:val="TAC"/>
              <w:rPr>
                <w:rFonts w:cs="Arial"/>
                <w:lang w:eastAsia="zh-CN"/>
              </w:rPr>
            </w:pPr>
            <w:r>
              <w:t>CA_n77A-n259A</w:t>
            </w:r>
          </w:p>
          <w:p w14:paraId="26F7C5A7" w14:textId="77777777" w:rsidR="004516C6" w:rsidRDefault="004516C6" w:rsidP="00B10E32">
            <w:pPr>
              <w:pStyle w:val="TAC"/>
              <w:rPr>
                <w:rFonts w:cs="Arial"/>
                <w:lang w:eastAsia="zh-CN"/>
              </w:rPr>
            </w:pPr>
            <w:r>
              <w:t>CA_n77A-n259G</w:t>
            </w:r>
          </w:p>
          <w:p w14:paraId="0A66588F" w14:textId="77777777" w:rsidR="004516C6" w:rsidRDefault="004516C6" w:rsidP="00B10E32">
            <w:pPr>
              <w:pStyle w:val="TAC"/>
              <w:rPr>
                <w:rFonts w:cs="Arial"/>
                <w:lang w:eastAsia="zh-CN"/>
              </w:rPr>
            </w:pPr>
            <w:r>
              <w:t>CA_n77A-n259H</w:t>
            </w:r>
          </w:p>
          <w:p w14:paraId="136024F8" w14:textId="77777777" w:rsidR="004516C6" w:rsidRDefault="004516C6" w:rsidP="00B10E32">
            <w:pPr>
              <w:pStyle w:val="TAC"/>
              <w:rPr>
                <w:rFonts w:cs="Arial"/>
                <w:lang w:eastAsia="zh-CN"/>
              </w:rPr>
            </w:pPr>
            <w:r>
              <w:t>CA_n77A-n259I</w:t>
            </w:r>
          </w:p>
          <w:p w14:paraId="6A76E85A" w14:textId="77777777" w:rsidR="004516C6" w:rsidRDefault="004516C6" w:rsidP="00B10E32">
            <w:pPr>
              <w:pStyle w:val="TAC"/>
              <w:rPr>
                <w:rFonts w:cs="Arial"/>
                <w:lang w:eastAsia="zh-CN"/>
              </w:rPr>
            </w:pPr>
            <w:r>
              <w:t>CA_n79A-n259A</w:t>
            </w:r>
          </w:p>
          <w:p w14:paraId="6EBCAF9E" w14:textId="77777777" w:rsidR="004516C6" w:rsidRDefault="004516C6" w:rsidP="00B10E32">
            <w:pPr>
              <w:pStyle w:val="TAC"/>
              <w:rPr>
                <w:rFonts w:cs="Arial"/>
                <w:lang w:eastAsia="zh-CN"/>
              </w:rPr>
            </w:pPr>
            <w:r>
              <w:t>CA_n79A-n259G</w:t>
            </w:r>
          </w:p>
          <w:p w14:paraId="57AA21F4" w14:textId="77777777" w:rsidR="004516C6" w:rsidRDefault="004516C6" w:rsidP="00B10E32">
            <w:pPr>
              <w:pStyle w:val="TAC"/>
              <w:rPr>
                <w:rFonts w:cs="Arial"/>
                <w:lang w:eastAsia="zh-CN"/>
              </w:rPr>
            </w:pPr>
            <w:r>
              <w:t>CA_n79A-n259H</w:t>
            </w:r>
          </w:p>
          <w:p w14:paraId="34E57AAA" w14:textId="77777777" w:rsidR="004516C6" w:rsidRDefault="004516C6" w:rsidP="00B10E32">
            <w:pPr>
              <w:pStyle w:val="TAL"/>
              <w:jc w:val="center"/>
              <w:rPr>
                <w:lang w:eastAsia="zh-CN"/>
              </w:rPr>
            </w:pPr>
            <w:r>
              <w:t>CA_n79A-n259I</w:t>
            </w:r>
          </w:p>
        </w:tc>
        <w:tc>
          <w:tcPr>
            <w:tcW w:w="1233" w:type="dxa"/>
            <w:tcBorders>
              <w:left w:val="single" w:sz="4" w:space="0" w:color="auto"/>
              <w:right w:val="single" w:sz="4" w:space="0" w:color="auto"/>
            </w:tcBorders>
            <w:vAlign w:val="center"/>
          </w:tcPr>
          <w:p w14:paraId="629F8A3F"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7F76"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318CE8" w14:textId="77777777" w:rsidR="004516C6" w:rsidRDefault="004516C6" w:rsidP="00B10E32">
            <w:pPr>
              <w:pStyle w:val="TAC"/>
              <w:rPr>
                <w:lang w:eastAsia="zh-CN"/>
              </w:rPr>
            </w:pPr>
            <w:r>
              <w:rPr>
                <w:lang w:eastAsia="zh-CN"/>
              </w:rPr>
              <w:t>0</w:t>
            </w:r>
          </w:p>
        </w:tc>
      </w:tr>
      <w:tr w:rsidR="004516C6" w14:paraId="305C992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97FE0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F81AB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A26D592"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C271D"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ED58504" w14:textId="77777777" w:rsidR="004516C6" w:rsidRDefault="004516C6" w:rsidP="00B10E32">
            <w:pPr>
              <w:pStyle w:val="TAC"/>
              <w:rPr>
                <w:lang w:eastAsia="zh-CN"/>
              </w:rPr>
            </w:pPr>
          </w:p>
        </w:tc>
      </w:tr>
      <w:tr w:rsidR="004516C6" w14:paraId="17F21AC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6B8D6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1CC9B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3743459"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0842" w14:textId="77777777" w:rsidR="004516C6" w:rsidRDefault="004516C6" w:rsidP="00B10E32">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8EA238" w14:textId="77777777" w:rsidR="004516C6" w:rsidRDefault="004516C6" w:rsidP="00B10E32">
            <w:pPr>
              <w:pStyle w:val="TAC"/>
              <w:rPr>
                <w:lang w:eastAsia="zh-CN"/>
              </w:rPr>
            </w:pPr>
          </w:p>
        </w:tc>
      </w:tr>
      <w:tr w:rsidR="004516C6" w14:paraId="19A528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FB3038" w14:textId="77777777" w:rsidR="004516C6" w:rsidRDefault="004516C6" w:rsidP="00B10E32">
            <w:pPr>
              <w:pStyle w:val="TAC"/>
            </w:pPr>
            <w:r>
              <w:t>CA_n77A-n79A-n259J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75B6F2" w14:textId="77777777" w:rsidR="004516C6" w:rsidRDefault="004516C6" w:rsidP="00B10E32">
            <w:pPr>
              <w:pStyle w:val="TAC"/>
            </w:pPr>
            <w:r>
              <w:t>CA_n259G</w:t>
            </w:r>
          </w:p>
          <w:p w14:paraId="06F8639E" w14:textId="77777777" w:rsidR="004516C6" w:rsidRDefault="004516C6" w:rsidP="00B10E32">
            <w:pPr>
              <w:pStyle w:val="TAC"/>
            </w:pPr>
            <w:r>
              <w:t>CA_n259H</w:t>
            </w:r>
          </w:p>
          <w:p w14:paraId="021267FD" w14:textId="77777777" w:rsidR="004516C6" w:rsidRDefault="004516C6" w:rsidP="00B10E32">
            <w:pPr>
              <w:pStyle w:val="TAC"/>
            </w:pPr>
            <w:r>
              <w:t>CA_n259I</w:t>
            </w:r>
          </w:p>
          <w:p w14:paraId="172C023F" w14:textId="77777777" w:rsidR="004516C6" w:rsidRDefault="004516C6" w:rsidP="00B10E32">
            <w:pPr>
              <w:pStyle w:val="TAC"/>
              <w:rPr>
                <w:lang w:eastAsia="zh-CN"/>
              </w:rPr>
            </w:pPr>
            <w:r>
              <w:t>CA_n259J</w:t>
            </w:r>
          </w:p>
          <w:p w14:paraId="0E5EDA3F" w14:textId="77777777" w:rsidR="004516C6" w:rsidRDefault="004516C6" w:rsidP="00B10E32">
            <w:pPr>
              <w:pStyle w:val="TAL"/>
              <w:jc w:val="center"/>
              <w:rPr>
                <w:lang w:eastAsia="zh-CN"/>
              </w:rPr>
            </w:pPr>
            <w:r>
              <w:rPr>
                <w:lang w:eastAsia="zh-CN"/>
              </w:rPr>
              <w:t>CA_n77A-n79A</w:t>
            </w:r>
          </w:p>
          <w:p w14:paraId="67E76592" w14:textId="77777777" w:rsidR="004516C6" w:rsidRDefault="004516C6" w:rsidP="00B10E32">
            <w:pPr>
              <w:pStyle w:val="TAL"/>
              <w:jc w:val="center"/>
              <w:rPr>
                <w:lang w:eastAsia="zh-CN"/>
              </w:rPr>
            </w:pPr>
            <w:r>
              <w:rPr>
                <w:lang w:eastAsia="zh-CN"/>
              </w:rPr>
              <w:t>CA_n77A-n259A</w:t>
            </w:r>
          </w:p>
          <w:p w14:paraId="33308534" w14:textId="77777777" w:rsidR="004516C6" w:rsidRDefault="004516C6" w:rsidP="00B10E32">
            <w:pPr>
              <w:pStyle w:val="TAL"/>
              <w:jc w:val="center"/>
              <w:rPr>
                <w:lang w:eastAsia="zh-CN"/>
              </w:rPr>
            </w:pPr>
            <w:r>
              <w:rPr>
                <w:lang w:eastAsia="zh-CN"/>
              </w:rPr>
              <w:t>CA_n77A-n259G</w:t>
            </w:r>
          </w:p>
          <w:p w14:paraId="6772FCB2" w14:textId="77777777" w:rsidR="004516C6" w:rsidRDefault="004516C6" w:rsidP="00B10E32">
            <w:pPr>
              <w:pStyle w:val="TAL"/>
              <w:jc w:val="center"/>
              <w:rPr>
                <w:lang w:eastAsia="zh-CN"/>
              </w:rPr>
            </w:pPr>
            <w:r>
              <w:rPr>
                <w:lang w:eastAsia="zh-CN"/>
              </w:rPr>
              <w:t>CA_n77A-n259H</w:t>
            </w:r>
          </w:p>
          <w:p w14:paraId="41552C94" w14:textId="77777777" w:rsidR="004516C6" w:rsidRDefault="004516C6" w:rsidP="00B10E32">
            <w:pPr>
              <w:pStyle w:val="TAL"/>
              <w:jc w:val="center"/>
              <w:rPr>
                <w:lang w:eastAsia="zh-CN"/>
              </w:rPr>
            </w:pPr>
            <w:r>
              <w:rPr>
                <w:lang w:eastAsia="zh-CN"/>
              </w:rPr>
              <w:t>CA_n77A-n259I</w:t>
            </w:r>
          </w:p>
          <w:p w14:paraId="7B9C0387" w14:textId="77777777" w:rsidR="004516C6" w:rsidRDefault="004516C6" w:rsidP="00B10E32">
            <w:pPr>
              <w:pStyle w:val="TAL"/>
              <w:jc w:val="center"/>
              <w:rPr>
                <w:lang w:eastAsia="zh-CN"/>
              </w:rPr>
            </w:pPr>
            <w:r>
              <w:rPr>
                <w:lang w:eastAsia="zh-CN"/>
              </w:rPr>
              <w:t>CA_n77A-n259J</w:t>
            </w:r>
          </w:p>
          <w:p w14:paraId="2B40431D" w14:textId="77777777" w:rsidR="004516C6" w:rsidRDefault="004516C6" w:rsidP="00B10E32">
            <w:pPr>
              <w:pStyle w:val="TAL"/>
              <w:jc w:val="center"/>
              <w:rPr>
                <w:lang w:eastAsia="zh-CN"/>
              </w:rPr>
            </w:pPr>
            <w:r>
              <w:rPr>
                <w:lang w:eastAsia="zh-CN"/>
              </w:rPr>
              <w:t>CA_n79A-n259A</w:t>
            </w:r>
          </w:p>
          <w:p w14:paraId="5B5B66C2" w14:textId="77777777" w:rsidR="004516C6" w:rsidRDefault="004516C6" w:rsidP="00B10E32">
            <w:pPr>
              <w:pStyle w:val="TAL"/>
              <w:jc w:val="center"/>
              <w:rPr>
                <w:lang w:eastAsia="zh-CN"/>
              </w:rPr>
            </w:pPr>
            <w:r>
              <w:rPr>
                <w:lang w:eastAsia="zh-CN"/>
              </w:rPr>
              <w:t>CA_n79A-n259G</w:t>
            </w:r>
          </w:p>
          <w:p w14:paraId="5C81F54B" w14:textId="77777777" w:rsidR="004516C6" w:rsidRDefault="004516C6" w:rsidP="00B10E32">
            <w:pPr>
              <w:pStyle w:val="TAL"/>
              <w:jc w:val="center"/>
              <w:rPr>
                <w:lang w:eastAsia="zh-CN"/>
              </w:rPr>
            </w:pPr>
            <w:r>
              <w:rPr>
                <w:lang w:eastAsia="zh-CN"/>
              </w:rPr>
              <w:t>CA_n79A-n259H</w:t>
            </w:r>
          </w:p>
          <w:p w14:paraId="00AC2FC4" w14:textId="77777777" w:rsidR="004516C6" w:rsidRDefault="004516C6" w:rsidP="00B10E32">
            <w:pPr>
              <w:pStyle w:val="TAL"/>
              <w:jc w:val="center"/>
              <w:rPr>
                <w:lang w:eastAsia="zh-CN"/>
              </w:rPr>
            </w:pPr>
            <w:r>
              <w:rPr>
                <w:lang w:eastAsia="zh-CN"/>
              </w:rPr>
              <w:t>CA_n79A-n259I</w:t>
            </w:r>
          </w:p>
          <w:p w14:paraId="68B12CCB" w14:textId="77777777" w:rsidR="004516C6" w:rsidRDefault="004516C6" w:rsidP="00B10E32">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14:paraId="70106998"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EF91"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86778D" w14:textId="77777777" w:rsidR="004516C6" w:rsidRDefault="004516C6" w:rsidP="00B10E32">
            <w:pPr>
              <w:pStyle w:val="TAC"/>
              <w:rPr>
                <w:lang w:eastAsia="zh-CN"/>
              </w:rPr>
            </w:pPr>
            <w:r>
              <w:rPr>
                <w:lang w:eastAsia="zh-CN"/>
              </w:rPr>
              <w:t>0</w:t>
            </w:r>
          </w:p>
        </w:tc>
      </w:tr>
      <w:tr w:rsidR="004516C6" w14:paraId="22A154E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20CC1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436C92"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6A8F693"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67ED"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C87D920" w14:textId="77777777" w:rsidR="004516C6" w:rsidRDefault="004516C6" w:rsidP="00B10E32">
            <w:pPr>
              <w:pStyle w:val="TAC"/>
              <w:rPr>
                <w:lang w:eastAsia="zh-CN"/>
              </w:rPr>
            </w:pPr>
          </w:p>
        </w:tc>
      </w:tr>
      <w:tr w:rsidR="004516C6" w14:paraId="554FA07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43D9B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003541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ABDA257"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AEFC" w14:textId="77777777" w:rsidR="004516C6" w:rsidRDefault="004516C6" w:rsidP="00B10E32">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AC90C" w14:textId="77777777" w:rsidR="004516C6" w:rsidRDefault="004516C6" w:rsidP="00B10E32">
            <w:pPr>
              <w:pStyle w:val="TAC"/>
              <w:rPr>
                <w:lang w:eastAsia="zh-CN"/>
              </w:rPr>
            </w:pPr>
          </w:p>
        </w:tc>
      </w:tr>
      <w:tr w:rsidR="004516C6" w14:paraId="5729380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CC87B1" w14:textId="77777777" w:rsidR="004516C6" w:rsidRDefault="004516C6" w:rsidP="00B10E32">
            <w:pPr>
              <w:pStyle w:val="TAC"/>
            </w:pPr>
            <w:r>
              <w:t>CA_n77A-n79A-n259K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E788D" w14:textId="77777777" w:rsidR="004516C6" w:rsidRDefault="004516C6" w:rsidP="00B10E32">
            <w:pPr>
              <w:pStyle w:val="TAC"/>
            </w:pPr>
            <w:r>
              <w:t>CA_n259G</w:t>
            </w:r>
          </w:p>
          <w:p w14:paraId="65E39EC0" w14:textId="77777777" w:rsidR="004516C6" w:rsidRDefault="004516C6" w:rsidP="00B10E32">
            <w:pPr>
              <w:pStyle w:val="TAC"/>
            </w:pPr>
            <w:r>
              <w:t>CA_n259H</w:t>
            </w:r>
          </w:p>
          <w:p w14:paraId="684E0A4F" w14:textId="77777777" w:rsidR="004516C6" w:rsidRDefault="004516C6" w:rsidP="00B10E32">
            <w:pPr>
              <w:pStyle w:val="TAC"/>
            </w:pPr>
            <w:r>
              <w:t>CA_n259I</w:t>
            </w:r>
          </w:p>
          <w:p w14:paraId="14EE5B62" w14:textId="77777777" w:rsidR="004516C6" w:rsidRDefault="004516C6" w:rsidP="00B10E32">
            <w:pPr>
              <w:pStyle w:val="TAC"/>
            </w:pPr>
            <w:r>
              <w:t>CA_n259J</w:t>
            </w:r>
          </w:p>
          <w:p w14:paraId="17347A8C" w14:textId="77777777" w:rsidR="004516C6" w:rsidRDefault="004516C6" w:rsidP="00B10E32">
            <w:pPr>
              <w:pStyle w:val="TAC"/>
              <w:rPr>
                <w:lang w:eastAsia="zh-CN"/>
              </w:rPr>
            </w:pPr>
            <w:r>
              <w:t>CA_n259K</w:t>
            </w:r>
          </w:p>
          <w:p w14:paraId="534E0C53" w14:textId="77777777" w:rsidR="004516C6" w:rsidRDefault="004516C6" w:rsidP="00B10E32">
            <w:pPr>
              <w:pStyle w:val="TAL"/>
              <w:jc w:val="center"/>
              <w:rPr>
                <w:lang w:eastAsia="zh-CN"/>
              </w:rPr>
            </w:pPr>
            <w:r>
              <w:rPr>
                <w:lang w:eastAsia="zh-CN"/>
              </w:rPr>
              <w:t>CA_n77A-n79A</w:t>
            </w:r>
          </w:p>
          <w:p w14:paraId="743BA038" w14:textId="77777777" w:rsidR="004516C6" w:rsidRDefault="004516C6" w:rsidP="00B10E32">
            <w:pPr>
              <w:pStyle w:val="TAL"/>
              <w:jc w:val="center"/>
              <w:rPr>
                <w:lang w:eastAsia="zh-CN"/>
              </w:rPr>
            </w:pPr>
            <w:r>
              <w:rPr>
                <w:lang w:eastAsia="zh-CN"/>
              </w:rPr>
              <w:t>CA_n77A-n259A</w:t>
            </w:r>
          </w:p>
          <w:p w14:paraId="2E7E7CE8" w14:textId="77777777" w:rsidR="004516C6" w:rsidRDefault="004516C6" w:rsidP="00B10E32">
            <w:pPr>
              <w:pStyle w:val="TAL"/>
              <w:jc w:val="center"/>
              <w:rPr>
                <w:lang w:eastAsia="zh-CN"/>
              </w:rPr>
            </w:pPr>
            <w:r>
              <w:rPr>
                <w:lang w:eastAsia="zh-CN"/>
              </w:rPr>
              <w:t>CA_n77A-n259G</w:t>
            </w:r>
          </w:p>
          <w:p w14:paraId="458A8DCC" w14:textId="77777777" w:rsidR="004516C6" w:rsidRDefault="004516C6" w:rsidP="00B10E32">
            <w:pPr>
              <w:pStyle w:val="TAL"/>
              <w:jc w:val="center"/>
              <w:rPr>
                <w:lang w:eastAsia="zh-CN"/>
              </w:rPr>
            </w:pPr>
            <w:r>
              <w:rPr>
                <w:lang w:eastAsia="zh-CN"/>
              </w:rPr>
              <w:t>CA_n77A-n259H</w:t>
            </w:r>
          </w:p>
          <w:p w14:paraId="6F6EA9D1" w14:textId="77777777" w:rsidR="004516C6" w:rsidRDefault="004516C6" w:rsidP="00B10E32">
            <w:pPr>
              <w:pStyle w:val="TAL"/>
              <w:jc w:val="center"/>
              <w:rPr>
                <w:lang w:eastAsia="zh-CN"/>
              </w:rPr>
            </w:pPr>
            <w:r>
              <w:rPr>
                <w:lang w:eastAsia="zh-CN"/>
              </w:rPr>
              <w:t>CA_n77A-n259I</w:t>
            </w:r>
          </w:p>
          <w:p w14:paraId="0375A78C" w14:textId="77777777" w:rsidR="004516C6" w:rsidRDefault="004516C6" w:rsidP="00B10E32">
            <w:pPr>
              <w:pStyle w:val="TAL"/>
              <w:jc w:val="center"/>
              <w:rPr>
                <w:lang w:eastAsia="zh-CN"/>
              </w:rPr>
            </w:pPr>
            <w:r>
              <w:rPr>
                <w:lang w:eastAsia="zh-CN"/>
              </w:rPr>
              <w:t>CA_n77A-n259J</w:t>
            </w:r>
          </w:p>
          <w:p w14:paraId="53A959A2" w14:textId="77777777" w:rsidR="004516C6" w:rsidRDefault="004516C6" w:rsidP="00B10E32">
            <w:pPr>
              <w:pStyle w:val="TAL"/>
              <w:jc w:val="center"/>
              <w:rPr>
                <w:lang w:eastAsia="zh-CN"/>
              </w:rPr>
            </w:pPr>
            <w:r>
              <w:rPr>
                <w:lang w:eastAsia="zh-CN"/>
              </w:rPr>
              <w:t>CA_n77A-n259K</w:t>
            </w:r>
          </w:p>
          <w:p w14:paraId="22E08966" w14:textId="77777777" w:rsidR="004516C6" w:rsidRDefault="004516C6" w:rsidP="00B10E32">
            <w:pPr>
              <w:pStyle w:val="TAL"/>
              <w:jc w:val="center"/>
              <w:rPr>
                <w:lang w:eastAsia="zh-CN"/>
              </w:rPr>
            </w:pPr>
            <w:r>
              <w:rPr>
                <w:lang w:eastAsia="zh-CN"/>
              </w:rPr>
              <w:t>CA_n79A-n259A</w:t>
            </w:r>
          </w:p>
          <w:p w14:paraId="1B03D6F6" w14:textId="77777777" w:rsidR="004516C6" w:rsidRDefault="004516C6" w:rsidP="00B10E32">
            <w:pPr>
              <w:pStyle w:val="TAL"/>
              <w:jc w:val="center"/>
              <w:rPr>
                <w:lang w:eastAsia="zh-CN"/>
              </w:rPr>
            </w:pPr>
            <w:r>
              <w:rPr>
                <w:lang w:eastAsia="zh-CN"/>
              </w:rPr>
              <w:t>CA_n79A-n259G</w:t>
            </w:r>
          </w:p>
          <w:p w14:paraId="7D5A6B16" w14:textId="77777777" w:rsidR="004516C6" w:rsidRDefault="004516C6" w:rsidP="00B10E32">
            <w:pPr>
              <w:pStyle w:val="TAL"/>
              <w:jc w:val="center"/>
              <w:rPr>
                <w:lang w:eastAsia="zh-CN"/>
              </w:rPr>
            </w:pPr>
            <w:r>
              <w:rPr>
                <w:lang w:eastAsia="zh-CN"/>
              </w:rPr>
              <w:t>CA_n79A-n259H</w:t>
            </w:r>
          </w:p>
          <w:p w14:paraId="10CB3563" w14:textId="77777777" w:rsidR="004516C6" w:rsidRDefault="004516C6" w:rsidP="00B10E32">
            <w:pPr>
              <w:pStyle w:val="TAL"/>
              <w:jc w:val="center"/>
              <w:rPr>
                <w:lang w:eastAsia="zh-CN"/>
              </w:rPr>
            </w:pPr>
            <w:r>
              <w:rPr>
                <w:lang w:eastAsia="zh-CN"/>
              </w:rPr>
              <w:t>CA_n79A-n259I</w:t>
            </w:r>
          </w:p>
          <w:p w14:paraId="5ECBDD52" w14:textId="77777777" w:rsidR="004516C6" w:rsidRDefault="004516C6" w:rsidP="00B10E32">
            <w:pPr>
              <w:pStyle w:val="TAL"/>
              <w:jc w:val="center"/>
              <w:rPr>
                <w:lang w:eastAsia="zh-CN"/>
              </w:rPr>
            </w:pPr>
            <w:r>
              <w:rPr>
                <w:lang w:eastAsia="zh-CN"/>
              </w:rPr>
              <w:t>CA_n79A-n259J</w:t>
            </w:r>
          </w:p>
          <w:p w14:paraId="4DF68222" w14:textId="77777777" w:rsidR="004516C6" w:rsidRDefault="004516C6" w:rsidP="00B10E32">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14:paraId="04EB290C"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26AE7"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1C0CF1" w14:textId="77777777" w:rsidR="004516C6" w:rsidRDefault="004516C6" w:rsidP="00B10E32">
            <w:pPr>
              <w:pStyle w:val="TAC"/>
              <w:rPr>
                <w:lang w:eastAsia="zh-CN"/>
              </w:rPr>
            </w:pPr>
            <w:r>
              <w:rPr>
                <w:lang w:eastAsia="zh-CN"/>
              </w:rPr>
              <w:t>0</w:t>
            </w:r>
          </w:p>
        </w:tc>
      </w:tr>
      <w:tr w:rsidR="004516C6" w14:paraId="48FB74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57C4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0EE04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ABFA28C"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8DA7"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00633BB" w14:textId="77777777" w:rsidR="004516C6" w:rsidRDefault="004516C6" w:rsidP="00B10E32">
            <w:pPr>
              <w:pStyle w:val="TAC"/>
              <w:rPr>
                <w:lang w:eastAsia="zh-CN"/>
              </w:rPr>
            </w:pPr>
          </w:p>
        </w:tc>
      </w:tr>
      <w:tr w:rsidR="004516C6" w14:paraId="2D1EDE9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B9338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FB5BF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E053343"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3AD9" w14:textId="77777777" w:rsidR="004516C6" w:rsidRDefault="004516C6" w:rsidP="00B10E32">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A88CD" w14:textId="77777777" w:rsidR="004516C6" w:rsidRDefault="004516C6" w:rsidP="00B10E32">
            <w:pPr>
              <w:pStyle w:val="TAC"/>
              <w:rPr>
                <w:lang w:eastAsia="zh-CN"/>
              </w:rPr>
            </w:pPr>
          </w:p>
        </w:tc>
      </w:tr>
      <w:tr w:rsidR="004516C6" w14:paraId="2E0CC7F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4E1097" w14:textId="77777777" w:rsidR="004516C6" w:rsidRDefault="004516C6" w:rsidP="00B10E32">
            <w:pPr>
              <w:pStyle w:val="TAC"/>
            </w:pPr>
            <w:r>
              <w:t>CA_n77A-n79A-n259L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DF1A25" w14:textId="77777777" w:rsidR="004516C6" w:rsidRDefault="004516C6" w:rsidP="00B10E32">
            <w:pPr>
              <w:pStyle w:val="TAC"/>
            </w:pPr>
            <w:r>
              <w:t>CA_n259G</w:t>
            </w:r>
          </w:p>
          <w:p w14:paraId="36FAB424" w14:textId="77777777" w:rsidR="004516C6" w:rsidRDefault="004516C6" w:rsidP="00B10E32">
            <w:pPr>
              <w:pStyle w:val="TAC"/>
            </w:pPr>
            <w:r>
              <w:t>CA_n259H</w:t>
            </w:r>
          </w:p>
          <w:p w14:paraId="4ADD937B" w14:textId="77777777" w:rsidR="004516C6" w:rsidRDefault="004516C6" w:rsidP="00B10E32">
            <w:pPr>
              <w:pStyle w:val="TAC"/>
            </w:pPr>
            <w:r>
              <w:t>CA_n259I</w:t>
            </w:r>
          </w:p>
          <w:p w14:paraId="316FBDAF" w14:textId="77777777" w:rsidR="004516C6" w:rsidRDefault="004516C6" w:rsidP="00B10E32">
            <w:pPr>
              <w:pStyle w:val="TAC"/>
            </w:pPr>
            <w:r>
              <w:t>CA_n259J</w:t>
            </w:r>
          </w:p>
          <w:p w14:paraId="26CCC0E9" w14:textId="77777777" w:rsidR="004516C6" w:rsidRDefault="004516C6" w:rsidP="00B10E32">
            <w:pPr>
              <w:pStyle w:val="TAC"/>
            </w:pPr>
            <w:r>
              <w:t>CA_n259K</w:t>
            </w:r>
          </w:p>
          <w:p w14:paraId="1811786C" w14:textId="77777777" w:rsidR="004516C6" w:rsidRDefault="004516C6" w:rsidP="00B10E32">
            <w:pPr>
              <w:pStyle w:val="TAC"/>
              <w:rPr>
                <w:lang w:eastAsia="zh-CN"/>
              </w:rPr>
            </w:pPr>
            <w:r>
              <w:t>CA_n259L</w:t>
            </w:r>
          </w:p>
          <w:p w14:paraId="71458F8A" w14:textId="77777777" w:rsidR="004516C6" w:rsidRDefault="004516C6" w:rsidP="00B10E32">
            <w:pPr>
              <w:pStyle w:val="TAL"/>
              <w:jc w:val="center"/>
              <w:rPr>
                <w:lang w:eastAsia="zh-CN"/>
              </w:rPr>
            </w:pPr>
            <w:r>
              <w:rPr>
                <w:lang w:eastAsia="zh-CN"/>
              </w:rPr>
              <w:t>CA_n77A-n79A</w:t>
            </w:r>
          </w:p>
          <w:p w14:paraId="14A085D7" w14:textId="77777777" w:rsidR="004516C6" w:rsidRDefault="004516C6" w:rsidP="00B10E32">
            <w:pPr>
              <w:pStyle w:val="TAL"/>
              <w:jc w:val="center"/>
              <w:rPr>
                <w:lang w:eastAsia="zh-CN"/>
              </w:rPr>
            </w:pPr>
            <w:r>
              <w:rPr>
                <w:lang w:eastAsia="zh-CN"/>
              </w:rPr>
              <w:t>CA_n77A-n259A</w:t>
            </w:r>
          </w:p>
          <w:p w14:paraId="6D3B4160" w14:textId="77777777" w:rsidR="004516C6" w:rsidRDefault="004516C6" w:rsidP="00B10E32">
            <w:pPr>
              <w:pStyle w:val="TAL"/>
              <w:jc w:val="center"/>
              <w:rPr>
                <w:lang w:eastAsia="zh-CN"/>
              </w:rPr>
            </w:pPr>
            <w:r>
              <w:rPr>
                <w:lang w:eastAsia="zh-CN"/>
              </w:rPr>
              <w:t>CA_n77A-n259G</w:t>
            </w:r>
          </w:p>
          <w:p w14:paraId="1547E987" w14:textId="77777777" w:rsidR="004516C6" w:rsidRDefault="004516C6" w:rsidP="00B10E32">
            <w:pPr>
              <w:pStyle w:val="TAL"/>
              <w:jc w:val="center"/>
              <w:rPr>
                <w:lang w:eastAsia="zh-CN"/>
              </w:rPr>
            </w:pPr>
            <w:r>
              <w:rPr>
                <w:lang w:eastAsia="zh-CN"/>
              </w:rPr>
              <w:t>CA_n77A-n259H</w:t>
            </w:r>
          </w:p>
          <w:p w14:paraId="02D69805" w14:textId="77777777" w:rsidR="004516C6" w:rsidRDefault="004516C6" w:rsidP="00B10E32">
            <w:pPr>
              <w:pStyle w:val="TAL"/>
              <w:jc w:val="center"/>
              <w:rPr>
                <w:lang w:eastAsia="zh-CN"/>
              </w:rPr>
            </w:pPr>
            <w:r>
              <w:rPr>
                <w:lang w:eastAsia="zh-CN"/>
              </w:rPr>
              <w:t>CA_n77A-n259I</w:t>
            </w:r>
          </w:p>
          <w:p w14:paraId="7D929F3A" w14:textId="77777777" w:rsidR="004516C6" w:rsidRDefault="004516C6" w:rsidP="00B10E32">
            <w:pPr>
              <w:pStyle w:val="TAL"/>
              <w:jc w:val="center"/>
              <w:rPr>
                <w:lang w:eastAsia="zh-CN"/>
              </w:rPr>
            </w:pPr>
            <w:r>
              <w:rPr>
                <w:lang w:eastAsia="zh-CN"/>
              </w:rPr>
              <w:t>CA_n77A-n259J</w:t>
            </w:r>
          </w:p>
          <w:p w14:paraId="7CF362BD" w14:textId="77777777" w:rsidR="004516C6" w:rsidRDefault="004516C6" w:rsidP="00B10E32">
            <w:pPr>
              <w:pStyle w:val="TAL"/>
              <w:jc w:val="center"/>
              <w:rPr>
                <w:lang w:eastAsia="zh-CN"/>
              </w:rPr>
            </w:pPr>
            <w:r>
              <w:rPr>
                <w:lang w:eastAsia="zh-CN"/>
              </w:rPr>
              <w:t>CA_n77A-n259K</w:t>
            </w:r>
          </w:p>
          <w:p w14:paraId="201FE85E" w14:textId="77777777" w:rsidR="004516C6" w:rsidRDefault="004516C6" w:rsidP="00B10E32">
            <w:pPr>
              <w:pStyle w:val="TAL"/>
              <w:jc w:val="center"/>
              <w:rPr>
                <w:lang w:eastAsia="zh-CN"/>
              </w:rPr>
            </w:pPr>
            <w:r>
              <w:rPr>
                <w:lang w:eastAsia="zh-CN"/>
              </w:rPr>
              <w:t>CA_n77A-n259L</w:t>
            </w:r>
          </w:p>
          <w:p w14:paraId="032233CC" w14:textId="77777777" w:rsidR="004516C6" w:rsidRDefault="004516C6" w:rsidP="00B10E32">
            <w:pPr>
              <w:pStyle w:val="TAL"/>
              <w:jc w:val="center"/>
              <w:rPr>
                <w:lang w:eastAsia="zh-CN"/>
              </w:rPr>
            </w:pPr>
            <w:r>
              <w:rPr>
                <w:lang w:eastAsia="zh-CN"/>
              </w:rPr>
              <w:t>CA_n79A-n259A</w:t>
            </w:r>
          </w:p>
          <w:p w14:paraId="5229BDD3" w14:textId="77777777" w:rsidR="004516C6" w:rsidRDefault="004516C6" w:rsidP="00B10E32">
            <w:pPr>
              <w:pStyle w:val="TAL"/>
              <w:jc w:val="center"/>
              <w:rPr>
                <w:lang w:eastAsia="zh-CN"/>
              </w:rPr>
            </w:pPr>
            <w:r>
              <w:rPr>
                <w:lang w:eastAsia="zh-CN"/>
              </w:rPr>
              <w:t>CA_n79A-n259G</w:t>
            </w:r>
          </w:p>
          <w:p w14:paraId="266421A5" w14:textId="77777777" w:rsidR="004516C6" w:rsidRDefault="004516C6" w:rsidP="00B10E32">
            <w:pPr>
              <w:pStyle w:val="TAL"/>
              <w:jc w:val="center"/>
              <w:rPr>
                <w:lang w:eastAsia="zh-CN"/>
              </w:rPr>
            </w:pPr>
            <w:r>
              <w:rPr>
                <w:lang w:eastAsia="zh-CN"/>
              </w:rPr>
              <w:t>CA_n79A-n259H</w:t>
            </w:r>
          </w:p>
          <w:p w14:paraId="6A6B8730" w14:textId="77777777" w:rsidR="004516C6" w:rsidRDefault="004516C6" w:rsidP="00B10E32">
            <w:pPr>
              <w:pStyle w:val="TAL"/>
              <w:jc w:val="center"/>
              <w:rPr>
                <w:lang w:eastAsia="zh-CN"/>
              </w:rPr>
            </w:pPr>
            <w:r>
              <w:rPr>
                <w:lang w:eastAsia="zh-CN"/>
              </w:rPr>
              <w:t>CA_n79A-n259I</w:t>
            </w:r>
          </w:p>
          <w:p w14:paraId="3A2E2AE2" w14:textId="77777777" w:rsidR="004516C6" w:rsidRDefault="004516C6" w:rsidP="00B10E32">
            <w:pPr>
              <w:pStyle w:val="TAL"/>
              <w:jc w:val="center"/>
              <w:rPr>
                <w:lang w:eastAsia="zh-CN"/>
              </w:rPr>
            </w:pPr>
            <w:r>
              <w:rPr>
                <w:lang w:eastAsia="zh-CN"/>
              </w:rPr>
              <w:t>CA_n79A-n259J</w:t>
            </w:r>
          </w:p>
          <w:p w14:paraId="182FEFE7" w14:textId="77777777" w:rsidR="004516C6" w:rsidRDefault="004516C6" w:rsidP="00B10E32">
            <w:pPr>
              <w:pStyle w:val="TAL"/>
              <w:jc w:val="center"/>
              <w:rPr>
                <w:lang w:eastAsia="zh-CN"/>
              </w:rPr>
            </w:pPr>
            <w:r>
              <w:rPr>
                <w:lang w:eastAsia="zh-CN"/>
              </w:rPr>
              <w:t>CA_n79A-n259K</w:t>
            </w:r>
          </w:p>
          <w:p w14:paraId="0213358E" w14:textId="77777777" w:rsidR="004516C6" w:rsidRDefault="004516C6" w:rsidP="00B10E32">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14:paraId="35FA4AC0"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6A23"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7EAF03" w14:textId="77777777" w:rsidR="004516C6" w:rsidRDefault="004516C6" w:rsidP="00B10E32">
            <w:pPr>
              <w:pStyle w:val="TAC"/>
              <w:rPr>
                <w:lang w:eastAsia="zh-CN"/>
              </w:rPr>
            </w:pPr>
            <w:r>
              <w:rPr>
                <w:lang w:eastAsia="zh-CN"/>
              </w:rPr>
              <w:t>0</w:t>
            </w:r>
          </w:p>
        </w:tc>
      </w:tr>
      <w:tr w:rsidR="004516C6" w14:paraId="45BC15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5FA8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D0B7BA"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5254A5D"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ABEC"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5AA6A48" w14:textId="77777777" w:rsidR="004516C6" w:rsidRDefault="004516C6" w:rsidP="00B10E32">
            <w:pPr>
              <w:pStyle w:val="TAC"/>
              <w:rPr>
                <w:lang w:eastAsia="zh-CN"/>
              </w:rPr>
            </w:pPr>
          </w:p>
        </w:tc>
      </w:tr>
      <w:tr w:rsidR="004516C6" w14:paraId="7FC81F0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80D68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B329C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C5763C2"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CBA4" w14:textId="77777777" w:rsidR="004516C6" w:rsidRDefault="004516C6" w:rsidP="00B10E32">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8314F7" w14:textId="77777777" w:rsidR="004516C6" w:rsidRDefault="004516C6" w:rsidP="00B10E32">
            <w:pPr>
              <w:pStyle w:val="TAC"/>
              <w:rPr>
                <w:lang w:eastAsia="zh-CN"/>
              </w:rPr>
            </w:pPr>
          </w:p>
        </w:tc>
      </w:tr>
      <w:tr w:rsidR="004516C6" w14:paraId="2221DF8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5AF41C" w14:textId="77777777" w:rsidR="004516C6" w:rsidRDefault="004516C6" w:rsidP="00B10E32">
            <w:pPr>
              <w:pStyle w:val="TAC"/>
            </w:pPr>
            <w:r>
              <w:t>CA_n77A-n79A-n259M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53A23A" w14:textId="77777777" w:rsidR="004516C6" w:rsidRDefault="004516C6" w:rsidP="00B10E32">
            <w:pPr>
              <w:pStyle w:val="TAC"/>
            </w:pPr>
            <w:r>
              <w:t>CA_n259G</w:t>
            </w:r>
          </w:p>
          <w:p w14:paraId="42834C8F" w14:textId="77777777" w:rsidR="004516C6" w:rsidRDefault="004516C6" w:rsidP="00B10E32">
            <w:pPr>
              <w:pStyle w:val="TAC"/>
            </w:pPr>
            <w:r>
              <w:t>CA_n259H</w:t>
            </w:r>
          </w:p>
          <w:p w14:paraId="421CDA59" w14:textId="77777777" w:rsidR="004516C6" w:rsidRDefault="004516C6" w:rsidP="00B10E32">
            <w:pPr>
              <w:pStyle w:val="TAC"/>
            </w:pPr>
            <w:r>
              <w:t>CA_n259I</w:t>
            </w:r>
          </w:p>
          <w:p w14:paraId="67F15E59" w14:textId="77777777" w:rsidR="004516C6" w:rsidRDefault="004516C6" w:rsidP="00B10E32">
            <w:pPr>
              <w:pStyle w:val="TAC"/>
            </w:pPr>
            <w:r>
              <w:t>CA_n259J</w:t>
            </w:r>
          </w:p>
          <w:p w14:paraId="31BD6A41" w14:textId="77777777" w:rsidR="004516C6" w:rsidRDefault="004516C6" w:rsidP="00B10E32">
            <w:pPr>
              <w:pStyle w:val="TAC"/>
            </w:pPr>
            <w:r>
              <w:t>CA_n259K</w:t>
            </w:r>
          </w:p>
          <w:p w14:paraId="4AA204FF" w14:textId="77777777" w:rsidR="004516C6" w:rsidRDefault="004516C6" w:rsidP="00B10E32">
            <w:pPr>
              <w:pStyle w:val="TAC"/>
            </w:pPr>
            <w:r>
              <w:t>CA_n259L</w:t>
            </w:r>
          </w:p>
          <w:p w14:paraId="44A68C1E" w14:textId="77777777" w:rsidR="004516C6" w:rsidRDefault="004516C6" w:rsidP="00B10E32">
            <w:pPr>
              <w:pStyle w:val="TAL"/>
              <w:jc w:val="center"/>
              <w:rPr>
                <w:lang w:eastAsia="zh-CN"/>
              </w:rPr>
            </w:pPr>
            <w:r>
              <w:t>CA_n259M</w:t>
            </w:r>
          </w:p>
          <w:p w14:paraId="445A40CD" w14:textId="77777777" w:rsidR="004516C6" w:rsidRDefault="004516C6" w:rsidP="00B10E32">
            <w:pPr>
              <w:pStyle w:val="TAL"/>
              <w:jc w:val="center"/>
              <w:rPr>
                <w:lang w:eastAsia="zh-CN"/>
              </w:rPr>
            </w:pPr>
            <w:r>
              <w:rPr>
                <w:lang w:eastAsia="zh-CN"/>
              </w:rPr>
              <w:t>CA_n77A-n79A</w:t>
            </w:r>
          </w:p>
          <w:p w14:paraId="5574D382" w14:textId="77777777" w:rsidR="004516C6" w:rsidRDefault="004516C6" w:rsidP="00B10E32">
            <w:pPr>
              <w:pStyle w:val="TAL"/>
              <w:jc w:val="center"/>
              <w:rPr>
                <w:lang w:eastAsia="zh-CN"/>
              </w:rPr>
            </w:pPr>
            <w:r>
              <w:rPr>
                <w:lang w:eastAsia="zh-CN"/>
              </w:rPr>
              <w:t>CA_n77A-n259A</w:t>
            </w:r>
          </w:p>
          <w:p w14:paraId="7DE316A9" w14:textId="77777777" w:rsidR="004516C6" w:rsidRDefault="004516C6" w:rsidP="00B10E32">
            <w:pPr>
              <w:pStyle w:val="TAL"/>
              <w:jc w:val="center"/>
              <w:rPr>
                <w:lang w:eastAsia="zh-CN"/>
              </w:rPr>
            </w:pPr>
            <w:r>
              <w:rPr>
                <w:lang w:eastAsia="zh-CN"/>
              </w:rPr>
              <w:t>CA_n77A-n259G</w:t>
            </w:r>
          </w:p>
          <w:p w14:paraId="0BE95BF1" w14:textId="77777777" w:rsidR="004516C6" w:rsidRDefault="004516C6" w:rsidP="00B10E32">
            <w:pPr>
              <w:pStyle w:val="TAL"/>
              <w:jc w:val="center"/>
              <w:rPr>
                <w:lang w:eastAsia="zh-CN"/>
              </w:rPr>
            </w:pPr>
            <w:r>
              <w:rPr>
                <w:lang w:eastAsia="zh-CN"/>
              </w:rPr>
              <w:t>CA_n77A-n259H</w:t>
            </w:r>
          </w:p>
          <w:p w14:paraId="1278DA7C" w14:textId="77777777" w:rsidR="004516C6" w:rsidRDefault="004516C6" w:rsidP="00B10E32">
            <w:pPr>
              <w:pStyle w:val="TAL"/>
              <w:jc w:val="center"/>
              <w:rPr>
                <w:lang w:eastAsia="zh-CN"/>
              </w:rPr>
            </w:pPr>
            <w:r>
              <w:rPr>
                <w:lang w:eastAsia="zh-CN"/>
              </w:rPr>
              <w:t>CA_n77A-n259I</w:t>
            </w:r>
          </w:p>
          <w:p w14:paraId="416287C9" w14:textId="77777777" w:rsidR="004516C6" w:rsidRDefault="004516C6" w:rsidP="00B10E32">
            <w:pPr>
              <w:pStyle w:val="TAL"/>
              <w:jc w:val="center"/>
              <w:rPr>
                <w:lang w:eastAsia="zh-CN"/>
              </w:rPr>
            </w:pPr>
            <w:r>
              <w:rPr>
                <w:lang w:eastAsia="zh-CN"/>
              </w:rPr>
              <w:t>CA_n77A-n259J</w:t>
            </w:r>
          </w:p>
          <w:p w14:paraId="7C000175" w14:textId="77777777" w:rsidR="004516C6" w:rsidRDefault="004516C6" w:rsidP="00B10E32">
            <w:pPr>
              <w:pStyle w:val="TAL"/>
              <w:jc w:val="center"/>
              <w:rPr>
                <w:lang w:eastAsia="zh-CN"/>
              </w:rPr>
            </w:pPr>
            <w:r>
              <w:rPr>
                <w:lang w:eastAsia="zh-CN"/>
              </w:rPr>
              <w:t>CA_n77A-n259K</w:t>
            </w:r>
          </w:p>
          <w:p w14:paraId="2744E4BC" w14:textId="77777777" w:rsidR="004516C6" w:rsidRDefault="004516C6" w:rsidP="00B10E32">
            <w:pPr>
              <w:pStyle w:val="TAL"/>
              <w:jc w:val="center"/>
              <w:rPr>
                <w:lang w:eastAsia="zh-CN"/>
              </w:rPr>
            </w:pPr>
            <w:r>
              <w:rPr>
                <w:lang w:eastAsia="zh-CN"/>
              </w:rPr>
              <w:t>CA_n77A-n259L</w:t>
            </w:r>
          </w:p>
          <w:p w14:paraId="1907C442" w14:textId="77777777" w:rsidR="004516C6" w:rsidRDefault="004516C6" w:rsidP="00B10E32">
            <w:pPr>
              <w:pStyle w:val="TAL"/>
              <w:jc w:val="center"/>
              <w:rPr>
                <w:lang w:eastAsia="zh-CN"/>
              </w:rPr>
            </w:pPr>
            <w:r>
              <w:rPr>
                <w:lang w:eastAsia="zh-CN"/>
              </w:rPr>
              <w:t>CA_n77A-n259M</w:t>
            </w:r>
          </w:p>
          <w:p w14:paraId="5A00E826" w14:textId="77777777" w:rsidR="004516C6" w:rsidRDefault="004516C6" w:rsidP="00B10E32">
            <w:pPr>
              <w:pStyle w:val="TAL"/>
              <w:jc w:val="center"/>
              <w:rPr>
                <w:lang w:eastAsia="zh-CN"/>
              </w:rPr>
            </w:pPr>
            <w:r>
              <w:rPr>
                <w:lang w:eastAsia="zh-CN"/>
              </w:rPr>
              <w:t>CA_n79A-n259A</w:t>
            </w:r>
          </w:p>
          <w:p w14:paraId="6FD6E147" w14:textId="77777777" w:rsidR="004516C6" w:rsidRDefault="004516C6" w:rsidP="00B10E32">
            <w:pPr>
              <w:pStyle w:val="TAL"/>
              <w:jc w:val="center"/>
              <w:rPr>
                <w:lang w:eastAsia="zh-CN"/>
              </w:rPr>
            </w:pPr>
            <w:r>
              <w:rPr>
                <w:lang w:eastAsia="zh-CN"/>
              </w:rPr>
              <w:t>CA_n79A-n259G</w:t>
            </w:r>
          </w:p>
          <w:p w14:paraId="218D5B14" w14:textId="77777777" w:rsidR="004516C6" w:rsidRDefault="004516C6" w:rsidP="00B10E32">
            <w:pPr>
              <w:pStyle w:val="TAL"/>
              <w:jc w:val="center"/>
              <w:rPr>
                <w:lang w:eastAsia="zh-CN"/>
              </w:rPr>
            </w:pPr>
            <w:r>
              <w:rPr>
                <w:lang w:eastAsia="zh-CN"/>
              </w:rPr>
              <w:t>CA_n79A-n259H</w:t>
            </w:r>
          </w:p>
          <w:p w14:paraId="46EBD286" w14:textId="77777777" w:rsidR="004516C6" w:rsidRDefault="004516C6" w:rsidP="00B10E32">
            <w:pPr>
              <w:pStyle w:val="TAL"/>
              <w:jc w:val="center"/>
              <w:rPr>
                <w:lang w:eastAsia="zh-CN"/>
              </w:rPr>
            </w:pPr>
            <w:r>
              <w:rPr>
                <w:lang w:eastAsia="zh-CN"/>
              </w:rPr>
              <w:t>CA_n79A-n259I</w:t>
            </w:r>
          </w:p>
          <w:p w14:paraId="5FF84ABA" w14:textId="77777777" w:rsidR="004516C6" w:rsidRDefault="004516C6" w:rsidP="00B10E32">
            <w:pPr>
              <w:pStyle w:val="TAL"/>
              <w:jc w:val="center"/>
              <w:rPr>
                <w:lang w:eastAsia="zh-CN"/>
              </w:rPr>
            </w:pPr>
            <w:r>
              <w:rPr>
                <w:lang w:eastAsia="zh-CN"/>
              </w:rPr>
              <w:t>CA_n79A-n259J</w:t>
            </w:r>
          </w:p>
          <w:p w14:paraId="53579890" w14:textId="77777777" w:rsidR="004516C6" w:rsidRDefault="004516C6" w:rsidP="00B10E32">
            <w:pPr>
              <w:pStyle w:val="TAL"/>
              <w:jc w:val="center"/>
              <w:rPr>
                <w:lang w:eastAsia="zh-CN"/>
              </w:rPr>
            </w:pPr>
            <w:r>
              <w:rPr>
                <w:lang w:eastAsia="zh-CN"/>
              </w:rPr>
              <w:t>CA_n79A-n259K</w:t>
            </w:r>
          </w:p>
          <w:p w14:paraId="6284A1BB" w14:textId="77777777" w:rsidR="004516C6" w:rsidRDefault="004516C6" w:rsidP="00B10E32">
            <w:pPr>
              <w:pStyle w:val="TAL"/>
              <w:jc w:val="center"/>
              <w:rPr>
                <w:lang w:eastAsia="zh-CN"/>
              </w:rPr>
            </w:pPr>
            <w:r>
              <w:rPr>
                <w:lang w:eastAsia="zh-CN"/>
              </w:rPr>
              <w:t>CA_n79A-n259L</w:t>
            </w:r>
          </w:p>
          <w:p w14:paraId="153D5F79" w14:textId="77777777" w:rsidR="004516C6" w:rsidRDefault="004516C6" w:rsidP="00B10E32">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14:paraId="6E8464F1" w14:textId="77777777" w:rsidR="004516C6" w:rsidRDefault="004516C6" w:rsidP="00B10E32">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7666" w14:textId="77777777" w:rsidR="004516C6" w:rsidRDefault="004516C6" w:rsidP="00B10E32">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802D7" w14:textId="77777777" w:rsidR="004516C6" w:rsidRDefault="004516C6" w:rsidP="00B10E32">
            <w:pPr>
              <w:pStyle w:val="TAC"/>
              <w:rPr>
                <w:lang w:eastAsia="zh-CN"/>
              </w:rPr>
            </w:pPr>
            <w:r>
              <w:rPr>
                <w:lang w:eastAsia="zh-CN"/>
              </w:rPr>
              <w:t>0</w:t>
            </w:r>
          </w:p>
        </w:tc>
      </w:tr>
      <w:tr w:rsidR="004516C6" w14:paraId="3FB67B3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8812D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474D5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56F0C40" w14:textId="77777777" w:rsidR="004516C6" w:rsidRDefault="004516C6" w:rsidP="00B10E32">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C095" w14:textId="77777777" w:rsidR="004516C6" w:rsidRDefault="004516C6" w:rsidP="00B10E32">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929B2A0" w14:textId="77777777" w:rsidR="004516C6" w:rsidRDefault="004516C6" w:rsidP="00B10E32">
            <w:pPr>
              <w:pStyle w:val="TAC"/>
              <w:rPr>
                <w:lang w:eastAsia="zh-CN"/>
              </w:rPr>
            </w:pPr>
          </w:p>
        </w:tc>
      </w:tr>
      <w:tr w:rsidR="004516C6" w14:paraId="6149D7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A0F193"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60680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8837CEE" w14:textId="77777777" w:rsidR="004516C6" w:rsidRDefault="004516C6" w:rsidP="00B10E32">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8CB3" w14:textId="77777777" w:rsidR="004516C6" w:rsidRDefault="004516C6" w:rsidP="00B10E32">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8EB1DA" w14:textId="77777777" w:rsidR="004516C6" w:rsidRDefault="004516C6" w:rsidP="00B10E32">
            <w:pPr>
              <w:pStyle w:val="TAC"/>
              <w:rPr>
                <w:lang w:eastAsia="zh-CN"/>
              </w:rPr>
            </w:pPr>
          </w:p>
        </w:tc>
      </w:tr>
      <w:tr w:rsidR="004516C6" w14:paraId="493CEF3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E5EB1C" w14:textId="77777777" w:rsidR="004516C6" w:rsidRDefault="004516C6" w:rsidP="00B10E32">
            <w:pPr>
              <w:pStyle w:val="TAC"/>
            </w:pPr>
            <w:r>
              <w:t>CA_n77A-n257A-n259A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798AA1" w14:textId="77777777" w:rsidR="004516C6" w:rsidRDefault="004516C6" w:rsidP="00B10E32">
            <w:pPr>
              <w:pStyle w:val="TAL"/>
              <w:jc w:val="center"/>
              <w:rPr>
                <w:lang w:eastAsia="zh-CN"/>
              </w:rPr>
            </w:pPr>
            <w:r>
              <w:rPr>
                <w:lang w:eastAsia="zh-CN"/>
              </w:rPr>
              <w:t>CA_n77A-n257A</w:t>
            </w:r>
          </w:p>
          <w:p w14:paraId="6CC82D2F" w14:textId="77777777" w:rsidR="004516C6" w:rsidRDefault="004516C6" w:rsidP="00B10E32">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567A571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E04D"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8C6BB" w14:textId="77777777" w:rsidR="004516C6" w:rsidRDefault="004516C6" w:rsidP="00B10E32">
            <w:pPr>
              <w:pStyle w:val="TAC"/>
              <w:rPr>
                <w:lang w:eastAsia="zh-CN"/>
              </w:rPr>
            </w:pPr>
            <w:r>
              <w:rPr>
                <w:lang w:eastAsia="zh-CN"/>
              </w:rPr>
              <w:t>0</w:t>
            </w:r>
          </w:p>
        </w:tc>
      </w:tr>
      <w:tr w:rsidR="004516C6" w14:paraId="205F086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B0FCF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E6A671"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48C14CA"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67E20"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D2144F4" w14:textId="77777777" w:rsidR="004516C6" w:rsidRDefault="004516C6" w:rsidP="00B10E32">
            <w:pPr>
              <w:pStyle w:val="TAC"/>
              <w:rPr>
                <w:lang w:eastAsia="zh-CN"/>
              </w:rPr>
            </w:pPr>
          </w:p>
        </w:tc>
      </w:tr>
      <w:tr w:rsidR="004516C6" w14:paraId="2977251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D12C8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A544B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E498056"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4001"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1D3B43" w14:textId="77777777" w:rsidR="004516C6" w:rsidRDefault="004516C6" w:rsidP="00B10E32">
            <w:pPr>
              <w:pStyle w:val="TAC"/>
              <w:rPr>
                <w:lang w:eastAsia="zh-CN"/>
              </w:rPr>
            </w:pPr>
          </w:p>
        </w:tc>
      </w:tr>
      <w:tr w:rsidR="004516C6" w14:paraId="553709C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D70CEB" w14:textId="77777777" w:rsidR="004516C6" w:rsidRDefault="004516C6" w:rsidP="00B10E32">
            <w:pPr>
              <w:pStyle w:val="TAC"/>
            </w:pPr>
            <w:r>
              <w:t>CA_n77A-n257A-n259G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176F3D" w14:textId="77777777" w:rsidR="004516C6" w:rsidRDefault="004516C6" w:rsidP="00B10E32">
            <w:pPr>
              <w:pStyle w:val="TAC"/>
              <w:rPr>
                <w:lang w:eastAsia="zh-CN"/>
              </w:rPr>
            </w:pPr>
            <w:r>
              <w:t>CA_n259G</w:t>
            </w:r>
            <w:r>
              <w:rPr>
                <w:lang w:eastAsia="zh-CN"/>
              </w:rPr>
              <w:t xml:space="preserve"> </w:t>
            </w:r>
          </w:p>
          <w:p w14:paraId="29131ECD" w14:textId="77777777" w:rsidR="004516C6" w:rsidRDefault="004516C6" w:rsidP="00B10E32">
            <w:pPr>
              <w:pStyle w:val="TAL"/>
              <w:jc w:val="center"/>
              <w:rPr>
                <w:lang w:eastAsia="zh-CN"/>
              </w:rPr>
            </w:pPr>
            <w:r>
              <w:rPr>
                <w:lang w:eastAsia="zh-CN"/>
              </w:rPr>
              <w:t>CA_n77A-n257A</w:t>
            </w:r>
          </w:p>
          <w:p w14:paraId="5D915552" w14:textId="77777777" w:rsidR="004516C6" w:rsidRDefault="004516C6" w:rsidP="00B10E32">
            <w:pPr>
              <w:pStyle w:val="TAL"/>
              <w:jc w:val="center"/>
              <w:rPr>
                <w:lang w:eastAsia="zh-CN"/>
              </w:rPr>
            </w:pPr>
            <w:r>
              <w:rPr>
                <w:lang w:eastAsia="zh-CN"/>
              </w:rPr>
              <w:t>CA_n77A-n259A</w:t>
            </w:r>
          </w:p>
          <w:p w14:paraId="2B830322" w14:textId="77777777" w:rsidR="004516C6" w:rsidRDefault="004516C6" w:rsidP="00B10E32">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5C1BE8B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C679"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16D6B1" w14:textId="77777777" w:rsidR="004516C6" w:rsidRDefault="004516C6" w:rsidP="00B10E32">
            <w:pPr>
              <w:pStyle w:val="TAC"/>
              <w:rPr>
                <w:lang w:eastAsia="zh-CN"/>
              </w:rPr>
            </w:pPr>
            <w:r>
              <w:rPr>
                <w:lang w:eastAsia="zh-CN"/>
              </w:rPr>
              <w:t>0</w:t>
            </w:r>
          </w:p>
        </w:tc>
      </w:tr>
      <w:tr w:rsidR="004516C6" w14:paraId="595A0FB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E3FE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6748E0"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663BB27"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91BA"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F5635C7" w14:textId="77777777" w:rsidR="004516C6" w:rsidRDefault="004516C6" w:rsidP="00B10E32">
            <w:pPr>
              <w:pStyle w:val="TAC"/>
              <w:rPr>
                <w:lang w:eastAsia="zh-CN"/>
              </w:rPr>
            </w:pPr>
          </w:p>
        </w:tc>
      </w:tr>
      <w:tr w:rsidR="004516C6" w14:paraId="171044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1B0759"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F5CFE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33694D5"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9236" w14:textId="77777777" w:rsidR="004516C6" w:rsidRDefault="004516C6" w:rsidP="00B10E32">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0DEB80" w14:textId="77777777" w:rsidR="004516C6" w:rsidRDefault="004516C6" w:rsidP="00B10E32">
            <w:pPr>
              <w:pStyle w:val="TAC"/>
              <w:rPr>
                <w:lang w:eastAsia="zh-CN"/>
              </w:rPr>
            </w:pPr>
          </w:p>
        </w:tc>
      </w:tr>
      <w:tr w:rsidR="004516C6" w14:paraId="55DF327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294206" w14:textId="77777777" w:rsidR="004516C6" w:rsidRDefault="004516C6" w:rsidP="00B10E32">
            <w:pPr>
              <w:pStyle w:val="TAC"/>
            </w:pPr>
            <w:r>
              <w:t>CA_n77A-n257A-n259H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D6D1B2" w14:textId="77777777" w:rsidR="004516C6" w:rsidRDefault="004516C6" w:rsidP="00B10E32">
            <w:pPr>
              <w:pStyle w:val="TAC"/>
            </w:pPr>
            <w:r>
              <w:t>CA_n259G</w:t>
            </w:r>
          </w:p>
          <w:p w14:paraId="67377A9F" w14:textId="77777777" w:rsidR="004516C6" w:rsidRDefault="004516C6" w:rsidP="00B10E32">
            <w:pPr>
              <w:pStyle w:val="TAC"/>
              <w:rPr>
                <w:lang w:eastAsia="zh-CN"/>
              </w:rPr>
            </w:pPr>
            <w:r>
              <w:t>CA_n259H</w:t>
            </w:r>
            <w:r>
              <w:rPr>
                <w:lang w:eastAsia="zh-CN"/>
              </w:rPr>
              <w:t xml:space="preserve"> </w:t>
            </w:r>
          </w:p>
          <w:p w14:paraId="56680140" w14:textId="77777777" w:rsidR="004516C6" w:rsidRDefault="004516C6" w:rsidP="00B10E32">
            <w:pPr>
              <w:pStyle w:val="TAL"/>
              <w:jc w:val="center"/>
              <w:rPr>
                <w:lang w:eastAsia="zh-CN"/>
              </w:rPr>
            </w:pPr>
            <w:r>
              <w:rPr>
                <w:lang w:eastAsia="zh-CN"/>
              </w:rPr>
              <w:t>CA_n77A-n257A</w:t>
            </w:r>
          </w:p>
          <w:p w14:paraId="6F04C5C5" w14:textId="77777777" w:rsidR="004516C6" w:rsidRDefault="004516C6" w:rsidP="00B10E32">
            <w:pPr>
              <w:pStyle w:val="TAL"/>
              <w:jc w:val="center"/>
              <w:rPr>
                <w:lang w:eastAsia="zh-CN"/>
              </w:rPr>
            </w:pPr>
            <w:r>
              <w:rPr>
                <w:lang w:eastAsia="zh-CN"/>
              </w:rPr>
              <w:t>CA_n77A-n259A</w:t>
            </w:r>
          </w:p>
          <w:p w14:paraId="25240862" w14:textId="77777777" w:rsidR="004516C6" w:rsidRDefault="004516C6" w:rsidP="00B10E32">
            <w:pPr>
              <w:pStyle w:val="TAL"/>
              <w:jc w:val="center"/>
              <w:rPr>
                <w:lang w:eastAsia="zh-CN"/>
              </w:rPr>
            </w:pPr>
            <w:r>
              <w:rPr>
                <w:lang w:eastAsia="zh-CN"/>
              </w:rPr>
              <w:t>CA_n77A-n259G</w:t>
            </w:r>
          </w:p>
          <w:p w14:paraId="72626E24" w14:textId="77777777" w:rsidR="004516C6" w:rsidRDefault="004516C6" w:rsidP="00B10E32">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4528536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D88F"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C4B1A1" w14:textId="77777777" w:rsidR="004516C6" w:rsidRDefault="004516C6" w:rsidP="00B10E32">
            <w:pPr>
              <w:pStyle w:val="TAC"/>
              <w:rPr>
                <w:lang w:eastAsia="zh-CN"/>
              </w:rPr>
            </w:pPr>
            <w:r>
              <w:rPr>
                <w:lang w:eastAsia="zh-CN"/>
              </w:rPr>
              <w:t>0</w:t>
            </w:r>
          </w:p>
        </w:tc>
      </w:tr>
      <w:tr w:rsidR="004516C6" w14:paraId="51FCE4B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A1172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01943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8A027F3"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5591"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3C46FAB" w14:textId="77777777" w:rsidR="004516C6" w:rsidRDefault="004516C6" w:rsidP="00B10E32">
            <w:pPr>
              <w:pStyle w:val="TAC"/>
              <w:rPr>
                <w:lang w:eastAsia="zh-CN"/>
              </w:rPr>
            </w:pPr>
          </w:p>
        </w:tc>
      </w:tr>
      <w:tr w:rsidR="004516C6" w14:paraId="07293D6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DF020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5E375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C7EBCD4"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0D40" w14:textId="77777777" w:rsidR="004516C6" w:rsidRDefault="004516C6" w:rsidP="00B10E32">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C0A05" w14:textId="77777777" w:rsidR="004516C6" w:rsidRDefault="004516C6" w:rsidP="00B10E32">
            <w:pPr>
              <w:pStyle w:val="TAC"/>
              <w:rPr>
                <w:lang w:eastAsia="zh-CN"/>
              </w:rPr>
            </w:pPr>
          </w:p>
        </w:tc>
      </w:tr>
      <w:tr w:rsidR="004516C6" w14:paraId="63A881C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248ABA" w14:textId="77777777" w:rsidR="004516C6" w:rsidRDefault="004516C6" w:rsidP="00B10E32">
            <w:pPr>
              <w:pStyle w:val="TAC"/>
            </w:pPr>
            <w:r>
              <w:t>CA_n77A-n257A-n259I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EAEF45" w14:textId="77777777" w:rsidR="004516C6" w:rsidRDefault="004516C6" w:rsidP="00B10E32">
            <w:pPr>
              <w:pStyle w:val="TAC"/>
            </w:pPr>
            <w:r>
              <w:t>CA_n259G</w:t>
            </w:r>
          </w:p>
          <w:p w14:paraId="07E9DA8C" w14:textId="77777777" w:rsidR="004516C6" w:rsidRDefault="004516C6" w:rsidP="00B10E32">
            <w:pPr>
              <w:pStyle w:val="TAC"/>
            </w:pPr>
            <w:r>
              <w:t>CA_n259H</w:t>
            </w:r>
          </w:p>
          <w:p w14:paraId="3171F458" w14:textId="77777777" w:rsidR="004516C6" w:rsidRDefault="004516C6" w:rsidP="00B10E32">
            <w:pPr>
              <w:pStyle w:val="TAC"/>
              <w:rPr>
                <w:lang w:eastAsia="zh-CN"/>
              </w:rPr>
            </w:pPr>
            <w:r>
              <w:t>CA_n259I</w:t>
            </w:r>
            <w:r>
              <w:rPr>
                <w:lang w:eastAsia="zh-CN"/>
              </w:rPr>
              <w:t xml:space="preserve"> </w:t>
            </w:r>
          </w:p>
          <w:p w14:paraId="7BB79261" w14:textId="77777777" w:rsidR="004516C6" w:rsidRDefault="004516C6" w:rsidP="00B10E32">
            <w:pPr>
              <w:pStyle w:val="TAL"/>
              <w:jc w:val="center"/>
              <w:rPr>
                <w:lang w:eastAsia="zh-CN"/>
              </w:rPr>
            </w:pPr>
            <w:r>
              <w:rPr>
                <w:lang w:eastAsia="zh-CN"/>
              </w:rPr>
              <w:t>CA_n77A-n257A</w:t>
            </w:r>
          </w:p>
          <w:p w14:paraId="4C779F34" w14:textId="77777777" w:rsidR="004516C6" w:rsidRDefault="004516C6" w:rsidP="00B10E32">
            <w:pPr>
              <w:pStyle w:val="TAL"/>
              <w:jc w:val="center"/>
              <w:rPr>
                <w:lang w:eastAsia="zh-CN"/>
              </w:rPr>
            </w:pPr>
            <w:r>
              <w:rPr>
                <w:lang w:eastAsia="zh-CN"/>
              </w:rPr>
              <w:t>CA_n77A-n259A</w:t>
            </w:r>
          </w:p>
          <w:p w14:paraId="2423736C" w14:textId="77777777" w:rsidR="004516C6" w:rsidRDefault="004516C6" w:rsidP="00B10E32">
            <w:pPr>
              <w:pStyle w:val="TAL"/>
              <w:jc w:val="center"/>
              <w:rPr>
                <w:lang w:eastAsia="zh-CN"/>
              </w:rPr>
            </w:pPr>
            <w:r>
              <w:rPr>
                <w:lang w:eastAsia="zh-CN"/>
              </w:rPr>
              <w:t>CA_n77A-n259G</w:t>
            </w:r>
          </w:p>
          <w:p w14:paraId="7F0FAE6D" w14:textId="77777777" w:rsidR="004516C6" w:rsidRDefault="004516C6" w:rsidP="00B10E32">
            <w:pPr>
              <w:pStyle w:val="TAL"/>
              <w:jc w:val="center"/>
              <w:rPr>
                <w:lang w:eastAsia="zh-CN"/>
              </w:rPr>
            </w:pPr>
            <w:r>
              <w:rPr>
                <w:lang w:eastAsia="zh-CN"/>
              </w:rPr>
              <w:t>CA_n77A-n259H</w:t>
            </w:r>
          </w:p>
          <w:p w14:paraId="17A394A5" w14:textId="77777777" w:rsidR="004516C6" w:rsidRDefault="004516C6" w:rsidP="00B10E32">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798A39F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58CD"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1806B" w14:textId="77777777" w:rsidR="004516C6" w:rsidRDefault="004516C6" w:rsidP="00B10E32">
            <w:pPr>
              <w:pStyle w:val="TAC"/>
              <w:rPr>
                <w:lang w:eastAsia="zh-CN"/>
              </w:rPr>
            </w:pPr>
            <w:r>
              <w:rPr>
                <w:lang w:eastAsia="zh-CN"/>
              </w:rPr>
              <w:t>0</w:t>
            </w:r>
          </w:p>
        </w:tc>
      </w:tr>
      <w:tr w:rsidR="004516C6" w14:paraId="0EAA0C1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889C1E"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DA146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24D5D4E"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1416B"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43775AB" w14:textId="77777777" w:rsidR="004516C6" w:rsidRDefault="004516C6" w:rsidP="00B10E32">
            <w:pPr>
              <w:pStyle w:val="TAC"/>
              <w:rPr>
                <w:lang w:eastAsia="zh-CN"/>
              </w:rPr>
            </w:pPr>
          </w:p>
        </w:tc>
      </w:tr>
      <w:tr w:rsidR="004516C6" w14:paraId="39B24DA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9FC36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18EEF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F9510D7"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D308" w14:textId="77777777" w:rsidR="004516C6" w:rsidRDefault="004516C6" w:rsidP="00B10E32">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B3CC53" w14:textId="77777777" w:rsidR="004516C6" w:rsidRDefault="004516C6" w:rsidP="00B10E32">
            <w:pPr>
              <w:pStyle w:val="TAC"/>
              <w:rPr>
                <w:lang w:eastAsia="zh-CN"/>
              </w:rPr>
            </w:pPr>
          </w:p>
        </w:tc>
      </w:tr>
      <w:tr w:rsidR="004516C6" w14:paraId="1AE5A2D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595CFB" w14:textId="77777777" w:rsidR="004516C6" w:rsidRDefault="004516C6" w:rsidP="00B10E32">
            <w:pPr>
              <w:pStyle w:val="TAC"/>
            </w:pPr>
            <w:r>
              <w:t>CA_n77A-n257A-n259J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50B8D6" w14:textId="77777777" w:rsidR="004516C6" w:rsidRDefault="004516C6" w:rsidP="00B10E32">
            <w:pPr>
              <w:pStyle w:val="TAC"/>
            </w:pPr>
            <w:r>
              <w:t>CA_n259G</w:t>
            </w:r>
          </w:p>
          <w:p w14:paraId="1ECFD7AA" w14:textId="77777777" w:rsidR="004516C6" w:rsidRDefault="004516C6" w:rsidP="00B10E32">
            <w:pPr>
              <w:pStyle w:val="TAC"/>
            </w:pPr>
            <w:r>
              <w:t>CA_n259H</w:t>
            </w:r>
          </w:p>
          <w:p w14:paraId="26915A25" w14:textId="77777777" w:rsidR="004516C6" w:rsidRDefault="004516C6" w:rsidP="00B10E32">
            <w:pPr>
              <w:pStyle w:val="TAC"/>
            </w:pPr>
            <w:r>
              <w:t>CA_n259I</w:t>
            </w:r>
          </w:p>
          <w:p w14:paraId="313BF890" w14:textId="77777777" w:rsidR="004516C6" w:rsidRDefault="004516C6" w:rsidP="00B10E32">
            <w:pPr>
              <w:pStyle w:val="TAC"/>
              <w:rPr>
                <w:lang w:eastAsia="zh-CN"/>
              </w:rPr>
            </w:pPr>
            <w:r>
              <w:t>CA_n259J</w:t>
            </w:r>
            <w:r>
              <w:rPr>
                <w:lang w:eastAsia="zh-CN"/>
              </w:rPr>
              <w:t xml:space="preserve"> </w:t>
            </w:r>
          </w:p>
          <w:p w14:paraId="64BB6BDA" w14:textId="77777777" w:rsidR="004516C6" w:rsidRDefault="004516C6" w:rsidP="00B10E32">
            <w:pPr>
              <w:pStyle w:val="TAL"/>
              <w:jc w:val="center"/>
              <w:rPr>
                <w:lang w:eastAsia="zh-CN"/>
              </w:rPr>
            </w:pPr>
            <w:r>
              <w:rPr>
                <w:lang w:eastAsia="zh-CN"/>
              </w:rPr>
              <w:t>CA_n77A-n257A</w:t>
            </w:r>
          </w:p>
          <w:p w14:paraId="0525653D" w14:textId="77777777" w:rsidR="004516C6" w:rsidRDefault="004516C6" w:rsidP="00B10E32">
            <w:pPr>
              <w:pStyle w:val="TAL"/>
              <w:jc w:val="center"/>
              <w:rPr>
                <w:lang w:eastAsia="zh-CN"/>
              </w:rPr>
            </w:pPr>
            <w:r>
              <w:rPr>
                <w:lang w:eastAsia="zh-CN"/>
              </w:rPr>
              <w:t>CA_n77A-n259A</w:t>
            </w:r>
          </w:p>
          <w:p w14:paraId="06A97CE0" w14:textId="77777777" w:rsidR="004516C6" w:rsidRDefault="004516C6" w:rsidP="00B10E32">
            <w:pPr>
              <w:pStyle w:val="TAL"/>
              <w:jc w:val="center"/>
              <w:rPr>
                <w:lang w:eastAsia="zh-CN"/>
              </w:rPr>
            </w:pPr>
            <w:r>
              <w:rPr>
                <w:lang w:eastAsia="zh-CN"/>
              </w:rPr>
              <w:t>CA_n77A-n259G</w:t>
            </w:r>
          </w:p>
          <w:p w14:paraId="2F285B31" w14:textId="77777777" w:rsidR="004516C6" w:rsidRDefault="004516C6" w:rsidP="00B10E32">
            <w:pPr>
              <w:pStyle w:val="TAL"/>
              <w:jc w:val="center"/>
              <w:rPr>
                <w:lang w:eastAsia="zh-CN"/>
              </w:rPr>
            </w:pPr>
            <w:r>
              <w:rPr>
                <w:lang w:eastAsia="zh-CN"/>
              </w:rPr>
              <w:t>CA_n77A-n259H</w:t>
            </w:r>
          </w:p>
          <w:p w14:paraId="3A3F3B05" w14:textId="77777777" w:rsidR="004516C6" w:rsidRDefault="004516C6" w:rsidP="00B10E32">
            <w:pPr>
              <w:pStyle w:val="TAL"/>
              <w:jc w:val="center"/>
              <w:rPr>
                <w:lang w:eastAsia="zh-CN"/>
              </w:rPr>
            </w:pPr>
            <w:r>
              <w:rPr>
                <w:lang w:eastAsia="zh-CN"/>
              </w:rPr>
              <w:t>CA_n77A-n259I</w:t>
            </w:r>
          </w:p>
          <w:p w14:paraId="26C80EF4" w14:textId="77777777" w:rsidR="004516C6" w:rsidRDefault="004516C6" w:rsidP="00B10E32">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63F25BD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1F98"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AF7E9" w14:textId="77777777" w:rsidR="004516C6" w:rsidRDefault="004516C6" w:rsidP="00B10E32">
            <w:pPr>
              <w:pStyle w:val="TAC"/>
              <w:rPr>
                <w:lang w:eastAsia="zh-CN"/>
              </w:rPr>
            </w:pPr>
            <w:r>
              <w:rPr>
                <w:lang w:eastAsia="zh-CN"/>
              </w:rPr>
              <w:t>0</w:t>
            </w:r>
          </w:p>
        </w:tc>
      </w:tr>
      <w:tr w:rsidR="004516C6" w14:paraId="0C7E67A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A54CC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7E4D7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E6FE2C6"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6D0A"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F7311CB" w14:textId="77777777" w:rsidR="004516C6" w:rsidRDefault="004516C6" w:rsidP="00B10E32">
            <w:pPr>
              <w:pStyle w:val="TAC"/>
              <w:rPr>
                <w:lang w:eastAsia="zh-CN"/>
              </w:rPr>
            </w:pPr>
          </w:p>
        </w:tc>
      </w:tr>
      <w:tr w:rsidR="004516C6" w14:paraId="7F61623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5B090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76DE9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646EAEC"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614A" w14:textId="77777777" w:rsidR="004516C6" w:rsidRDefault="004516C6" w:rsidP="00B10E32">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34099A" w14:textId="77777777" w:rsidR="004516C6" w:rsidRDefault="004516C6" w:rsidP="00B10E32">
            <w:pPr>
              <w:pStyle w:val="TAC"/>
              <w:rPr>
                <w:lang w:eastAsia="zh-CN"/>
              </w:rPr>
            </w:pPr>
          </w:p>
        </w:tc>
      </w:tr>
      <w:tr w:rsidR="004516C6" w14:paraId="7E7C79F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01A8D4" w14:textId="77777777" w:rsidR="004516C6" w:rsidRDefault="004516C6" w:rsidP="00B10E32">
            <w:pPr>
              <w:pStyle w:val="TAC"/>
            </w:pPr>
            <w:r>
              <w:t>CA_n77A-n257A-n259K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B6A68F" w14:textId="77777777" w:rsidR="004516C6" w:rsidRDefault="004516C6" w:rsidP="00B10E32">
            <w:pPr>
              <w:pStyle w:val="TAC"/>
            </w:pPr>
            <w:r>
              <w:t>CA_n259G</w:t>
            </w:r>
          </w:p>
          <w:p w14:paraId="322071C0" w14:textId="77777777" w:rsidR="004516C6" w:rsidRDefault="004516C6" w:rsidP="00B10E32">
            <w:pPr>
              <w:pStyle w:val="TAC"/>
            </w:pPr>
            <w:r>
              <w:t>CA_n259H</w:t>
            </w:r>
          </w:p>
          <w:p w14:paraId="21B89643" w14:textId="77777777" w:rsidR="004516C6" w:rsidRDefault="004516C6" w:rsidP="00B10E32">
            <w:pPr>
              <w:pStyle w:val="TAC"/>
            </w:pPr>
            <w:r>
              <w:t>CA_n259I</w:t>
            </w:r>
          </w:p>
          <w:p w14:paraId="41695511" w14:textId="77777777" w:rsidR="004516C6" w:rsidRDefault="004516C6" w:rsidP="00B10E32">
            <w:pPr>
              <w:pStyle w:val="TAC"/>
            </w:pPr>
            <w:r>
              <w:t>CA_n259J</w:t>
            </w:r>
          </w:p>
          <w:p w14:paraId="00F14705" w14:textId="77777777" w:rsidR="004516C6" w:rsidRDefault="004516C6" w:rsidP="00B10E32">
            <w:pPr>
              <w:pStyle w:val="TAC"/>
              <w:rPr>
                <w:lang w:eastAsia="zh-CN"/>
              </w:rPr>
            </w:pPr>
            <w:r>
              <w:t>CA_n259K</w:t>
            </w:r>
            <w:r>
              <w:rPr>
                <w:lang w:eastAsia="zh-CN"/>
              </w:rPr>
              <w:t xml:space="preserve"> </w:t>
            </w:r>
          </w:p>
          <w:p w14:paraId="433E3620" w14:textId="77777777" w:rsidR="004516C6" w:rsidRDefault="004516C6" w:rsidP="00B10E32">
            <w:pPr>
              <w:pStyle w:val="TAL"/>
              <w:jc w:val="center"/>
              <w:rPr>
                <w:lang w:eastAsia="zh-CN"/>
              </w:rPr>
            </w:pPr>
            <w:r>
              <w:rPr>
                <w:lang w:eastAsia="zh-CN"/>
              </w:rPr>
              <w:t>CA_n77A-n257A</w:t>
            </w:r>
          </w:p>
          <w:p w14:paraId="44AF4304" w14:textId="77777777" w:rsidR="004516C6" w:rsidRDefault="004516C6" w:rsidP="00B10E32">
            <w:pPr>
              <w:pStyle w:val="TAL"/>
              <w:jc w:val="center"/>
              <w:rPr>
                <w:lang w:eastAsia="zh-CN"/>
              </w:rPr>
            </w:pPr>
            <w:r>
              <w:rPr>
                <w:lang w:eastAsia="zh-CN"/>
              </w:rPr>
              <w:t>CA_n77A-n259A</w:t>
            </w:r>
          </w:p>
          <w:p w14:paraId="12AACA25" w14:textId="77777777" w:rsidR="004516C6" w:rsidRDefault="004516C6" w:rsidP="00B10E32">
            <w:pPr>
              <w:pStyle w:val="TAL"/>
              <w:jc w:val="center"/>
              <w:rPr>
                <w:lang w:eastAsia="zh-CN"/>
              </w:rPr>
            </w:pPr>
            <w:r>
              <w:rPr>
                <w:lang w:eastAsia="zh-CN"/>
              </w:rPr>
              <w:t>CA_n77A-n259G</w:t>
            </w:r>
          </w:p>
          <w:p w14:paraId="3D19B12D" w14:textId="77777777" w:rsidR="004516C6" w:rsidRDefault="004516C6" w:rsidP="00B10E32">
            <w:pPr>
              <w:pStyle w:val="TAL"/>
              <w:jc w:val="center"/>
              <w:rPr>
                <w:lang w:eastAsia="zh-CN"/>
              </w:rPr>
            </w:pPr>
            <w:r>
              <w:rPr>
                <w:lang w:eastAsia="zh-CN"/>
              </w:rPr>
              <w:t>CA_n77A-n259H</w:t>
            </w:r>
          </w:p>
          <w:p w14:paraId="1DAEECFB" w14:textId="77777777" w:rsidR="004516C6" w:rsidRDefault="004516C6" w:rsidP="00B10E32">
            <w:pPr>
              <w:pStyle w:val="TAL"/>
              <w:jc w:val="center"/>
              <w:rPr>
                <w:lang w:eastAsia="zh-CN"/>
              </w:rPr>
            </w:pPr>
            <w:r>
              <w:rPr>
                <w:lang w:eastAsia="zh-CN"/>
              </w:rPr>
              <w:t>CA_n77A-n259I</w:t>
            </w:r>
          </w:p>
          <w:p w14:paraId="5AC626A8" w14:textId="77777777" w:rsidR="004516C6" w:rsidRDefault="004516C6" w:rsidP="00B10E32">
            <w:pPr>
              <w:pStyle w:val="TAL"/>
              <w:jc w:val="center"/>
              <w:rPr>
                <w:lang w:eastAsia="zh-CN"/>
              </w:rPr>
            </w:pPr>
            <w:r>
              <w:rPr>
                <w:lang w:eastAsia="zh-CN"/>
              </w:rPr>
              <w:t>CA_n77A-n259J</w:t>
            </w:r>
          </w:p>
          <w:p w14:paraId="7EC5F430" w14:textId="77777777" w:rsidR="004516C6" w:rsidRDefault="004516C6" w:rsidP="00B10E32">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B35CAA1"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3943"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C090B7" w14:textId="77777777" w:rsidR="004516C6" w:rsidRDefault="004516C6" w:rsidP="00B10E32">
            <w:pPr>
              <w:pStyle w:val="TAC"/>
              <w:rPr>
                <w:lang w:eastAsia="zh-CN"/>
              </w:rPr>
            </w:pPr>
            <w:r>
              <w:rPr>
                <w:lang w:eastAsia="zh-CN"/>
              </w:rPr>
              <w:t>0</w:t>
            </w:r>
          </w:p>
        </w:tc>
      </w:tr>
      <w:tr w:rsidR="004516C6" w14:paraId="7416B2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610A5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D6C29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2F3CE8F"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80429"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BD48C4A" w14:textId="77777777" w:rsidR="004516C6" w:rsidRDefault="004516C6" w:rsidP="00B10E32">
            <w:pPr>
              <w:pStyle w:val="TAC"/>
              <w:rPr>
                <w:lang w:eastAsia="zh-CN"/>
              </w:rPr>
            </w:pPr>
          </w:p>
        </w:tc>
      </w:tr>
      <w:tr w:rsidR="004516C6" w14:paraId="782A386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D8F38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022AE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1358D21"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0C52" w14:textId="77777777" w:rsidR="004516C6" w:rsidRDefault="004516C6" w:rsidP="00B10E32">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097DC2" w14:textId="77777777" w:rsidR="004516C6" w:rsidRDefault="004516C6" w:rsidP="00B10E32">
            <w:pPr>
              <w:pStyle w:val="TAC"/>
              <w:rPr>
                <w:lang w:eastAsia="zh-CN"/>
              </w:rPr>
            </w:pPr>
          </w:p>
        </w:tc>
      </w:tr>
      <w:tr w:rsidR="004516C6" w14:paraId="513B457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C24805" w14:textId="77777777" w:rsidR="004516C6" w:rsidRDefault="004516C6" w:rsidP="00B10E32">
            <w:pPr>
              <w:pStyle w:val="TAC"/>
            </w:pPr>
            <w:r>
              <w:t>CA_n77A-n257A-n259L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51ACAC" w14:textId="77777777" w:rsidR="004516C6" w:rsidRDefault="004516C6" w:rsidP="00B10E32">
            <w:pPr>
              <w:pStyle w:val="TAC"/>
            </w:pPr>
            <w:r>
              <w:t>CA_n259G</w:t>
            </w:r>
          </w:p>
          <w:p w14:paraId="665A3FEA" w14:textId="77777777" w:rsidR="004516C6" w:rsidRDefault="004516C6" w:rsidP="00B10E32">
            <w:pPr>
              <w:pStyle w:val="TAC"/>
            </w:pPr>
            <w:r>
              <w:t>CA_n259H</w:t>
            </w:r>
          </w:p>
          <w:p w14:paraId="2F52D065" w14:textId="77777777" w:rsidR="004516C6" w:rsidRDefault="004516C6" w:rsidP="00B10E32">
            <w:pPr>
              <w:pStyle w:val="TAC"/>
            </w:pPr>
            <w:r>
              <w:t>CA_n259I</w:t>
            </w:r>
          </w:p>
          <w:p w14:paraId="17118B1C" w14:textId="77777777" w:rsidR="004516C6" w:rsidRDefault="004516C6" w:rsidP="00B10E32">
            <w:pPr>
              <w:pStyle w:val="TAC"/>
            </w:pPr>
            <w:r>
              <w:t>CA_n259J</w:t>
            </w:r>
          </w:p>
          <w:p w14:paraId="1712718A" w14:textId="77777777" w:rsidR="004516C6" w:rsidRDefault="004516C6" w:rsidP="00B10E32">
            <w:pPr>
              <w:pStyle w:val="TAC"/>
            </w:pPr>
            <w:r>
              <w:t>CA_n259K</w:t>
            </w:r>
          </w:p>
          <w:p w14:paraId="399A6FBC" w14:textId="77777777" w:rsidR="004516C6" w:rsidRDefault="004516C6" w:rsidP="00B10E32">
            <w:pPr>
              <w:pStyle w:val="TAC"/>
              <w:rPr>
                <w:lang w:eastAsia="zh-CN"/>
              </w:rPr>
            </w:pPr>
            <w:r>
              <w:t>CA_n259L</w:t>
            </w:r>
            <w:r>
              <w:rPr>
                <w:lang w:eastAsia="zh-CN"/>
              </w:rPr>
              <w:t xml:space="preserve"> </w:t>
            </w:r>
          </w:p>
          <w:p w14:paraId="74BD4667" w14:textId="77777777" w:rsidR="004516C6" w:rsidRDefault="004516C6" w:rsidP="00B10E32">
            <w:pPr>
              <w:pStyle w:val="TAL"/>
              <w:jc w:val="center"/>
              <w:rPr>
                <w:lang w:eastAsia="zh-CN"/>
              </w:rPr>
            </w:pPr>
            <w:r>
              <w:rPr>
                <w:lang w:eastAsia="zh-CN"/>
              </w:rPr>
              <w:t>CA_n77A-n257A</w:t>
            </w:r>
          </w:p>
          <w:p w14:paraId="1C42C5B8" w14:textId="77777777" w:rsidR="004516C6" w:rsidRDefault="004516C6" w:rsidP="00B10E32">
            <w:pPr>
              <w:pStyle w:val="TAL"/>
              <w:jc w:val="center"/>
              <w:rPr>
                <w:lang w:eastAsia="zh-CN"/>
              </w:rPr>
            </w:pPr>
            <w:r>
              <w:rPr>
                <w:lang w:eastAsia="zh-CN"/>
              </w:rPr>
              <w:t>CA_n77A-n259A</w:t>
            </w:r>
          </w:p>
          <w:p w14:paraId="48A7F7B0" w14:textId="77777777" w:rsidR="004516C6" w:rsidRDefault="004516C6" w:rsidP="00B10E32">
            <w:pPr>
              <w:pStyle w:val="TAL"/>
              <w:jc w:val="center"/>
              <w:rPr>
                <w:lang w:eastAsia="zh-CN"/>
              </w:rPr>
            </w:pPr>
            <w:r>
              <w:rPr>
                <w:lang w:eastAsia="zh-CN"/>
              </w:rPr>
              <w:t>CA_n77A-n259G</w:t>
            </w:r>
          </w:p>
          <w:p w14:paraId="6ED5FE97" w14:textId="77777777" w:rsidR="004516C6" w:rsidRDefault="004516C6" w:rsidP="00B10E32">
            <w:pPr>
              <w:pStyle w:val="TAL"/>
              <w:jc w:val="center"/>
              <w:rPr>
                <w:lang w:eastAsia="zh-CN"/>
              </w:rPr>
            </w:pPr>
            <w:r>
              <w:rPr>
                <w:lang w:eastAsia="zh-CN"/>
              </w:rPr>
              <w:t>CA_n77A-n259H</w:t>
            </w:r>
          </w:p>
          <w:p w14:paraId="2294D706" w14:textId="77777777" w:rsidR="004516C6" w:rsidRDefault="004516C6" w:rsidP="00B10E32">
            <w:pPr>
              <w:pStyle w:val="TAL"/>
              <w:jc w:val="center"/>
              <w:rPr>
                <w:lang w:eastAsia="zh-CN"/>
              </w:rPr>
            </w:pPr>
            <w:r>
              <w:rPr>
                <w:lang w:eastAsia="zh-CN"/>
              </w:rPr>
              <w:t>CA_n77A-n259I</w:t>
            </w:r>
          </w:p>
          <w:p w14:paraId="4309D7DF" w14:textId="77777777" w:rsidR="004516C6" w:rsidRDefault="004516C6" w:rsidP="00B10E32">
            <w:pPr>
              <w:pStyle w:val="TAL"/>
              <w:jc w:val="center"/>
              <w:rPr>
                <w:lang w:eastAsia="zh-CN"/>
              </w:rPr>
            </w:pPr>
            <w:r>
              <w:rPr>
                <w:lang w:eastAsia="zh-CN"/>
              </w:rPr>
              <w:t>CA_n77A-n259J</w:t>
            </w:r>
          </w:p>
          <w:p w14:paraId="6BAB65EB" w14:textId="77777777" w:rsidR="004516C6" w:rsidRDefault="004516C6" w:rsidP="00B10E32">
            <w:pPr>
              <w:pStyle w:val="TAL"/>
              <w:jc w:val="center"/>
              <w:rPr>
                <w:lang w:eastAsia="zh-CN"/>
              </w:rPr>
            </w:pPr>
            <w:r>
              <w:rPr>
                <w:lang w:eastAsia="zh-CN"/>
              </w:rPr>
              <w:t>CA_n77A-n259K</w:t>
            </w:r>
          </w:p>
          <w:p w14:paraId="2971D565" w14:textId="77777777" w:rsidR="004516C6" w:rsidRDefault="004516C6" w:rsidP="00B10E32">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0F14424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AB28"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38D474" w14:textId="77777777" w:rsidR="004516C6" w:rsidRDefault="004516C6" w:rsidP="00B10E32">
            <w:pPr>
              <w:pStyle w:val="TAC"/>
              <w:rPr>
                <w:lang w:eastAsia="zh-CN"/>
              </w:rPr>
            </w:pPr>
            <w:r>
              <w:rPr>
                <w:lang w:eastAsia="zh-CN"/>
              </w:rPr>
              <w:t>0</w:t>
            </w:r>
          </w:p>
        </w:tc>
      </w:tr>
      <w:tr w:rsidR="004516C6" w14:paraId="07306CE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E4286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EF49F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6F5724E"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EF1A1"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0F8786A" w14:textId="77777777" w:rsidR="004516C6" w:rsidRDefault="004516C6" w:rsidP="00B10E32">
            <w:pPr>
              <w:pStyle w:val="TAC"/>
              <w:rPr>
                <w:lang w:eastAsia="zh-CN"/>
              </w:rPr>
            </w:pPr>
          </w:p>
        </w:tc>
      </w:tr>
      <w:tr w:rsidR="004516C6" w14:paraId="5D4D0A8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CF81A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AE07C3"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56C95BD"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B98" w14:textId="77777777" w:rsidR="004516C6" w:rsidRDefault="004516C6" w:rsidP="00B10E32">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FF815" w14:textId="77777777" w:rsidR="004516C6" w:rsidRDefault="004516C6" w:rsidP="00B10E32">
            <w:pPr>
              <w:pStyle w:val="TAC"/>
              <w:rPr>
                <w:lang w:eastAsia="zh-CN"/>
              </w:rPr>
            </w:pPr>
          </w:p>
        </w:tc>
      </w:tr>
      <w:tr w:rsidR="004516C6" w14:paraId="597C15B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98F5A4" w14:textId="77777777" w:rsidR="004516C6" w:rsidRDefault="004516C6" w:rsidP="00B10E32">
            <w:pPr>
              <w:pStyle w:val="TAC"/>
            </w:pPr>
            <w:r>
              <w:t>CA_n77A-n257A-n259M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147B4E" w14:textId="77777777" w:rsidR="004516C6" w:rsidRDefault="004516C6" w:rsidP="00B10E32">
            <w:pPr>
              <w:pStyle w:val="TAC"/>
            </w:pPr>
            <w:r>
              <w:t>CA_n259G</w:t>
            </w:r>
          </w:p>
          <w:p w14:paraId="5ECB3A5F" w14:textId="77777777" w:rsidR="004516C6" w:rsidRDefault="004516C6" w:rsidP="00B10E32">
            <w:pPr>
              <w:pStyle w:val="TAC"/>
            </w:pPr>
            <w:r>
              <w:t>CA_n259H</w:t>
            </w:r>
          </w:p>
          <w:p w14:paraId="358B42F4" w14:textId="77777777" w:rsidR="004516C6" w:rsidRDefault="004516C6" w:rsidP="00B10E32">
            <w:pPr>
              <w:pStyle w:val="TAC"/>
            </w:pPr>
            <w:r>
              <w:t>CA_n259I</w:t>
            </w:r>
          </w:p>
          <w:p w14:paraId="3A944875" w14:textId="77777777" w:rsidR="004516C6" w:rsidRDefault="004516C6" w:rsidP="00B10E32">
            <w:pPr>
              <w:pStyle w:val="TAC"/>
            </w:pPr>
            <w:r>
              <w:t>CA_n259J</w:t>
            </w:r>
          </w:p>
          <w:p w14:paraId="65AC84B9" w14:textId="77777777" w:rsidR="004516C6" w:rsidRDefault="004516C6" w:rsidP="00B10E32">
            <w:pPr>
              <w:pStyle w:val="TAC"/>
            </w:pPr>
            <w:r>
              <w:t>CA_n259K</w:t>
            </w:r>
          </w:p>
          <w:p w14:paraId="266C8D58" w14:textId="77777777" w:rsidR="004516C6" w:rsidRDefault="004516C6" w:rsidP="00B10E32">
            <w:pPr>
              <w:pStyle w:val="TAC"/>
            </w:pPr>
            <w:r>
              <w:t>CA_n259L</w:t>
            </w:r>
          </w:p>
          <w:p w14:paraId="2D771E2B" w14:textId="77777777" w:rsidR="004516C6" w:rsidRDefault="004516C6" w:rsidP="00B10E32">
            <w:pPr>
              <w:pStyle w:val="TAL"/>
              <w:jc w:val="center"/>
              <w:rPr>
                <w:lang w:eastAsia="zh-CN"/>
              </w:rPr>
            </w:pPr>
            <w:r>
              <w:t>CA_n259M</w:t>
            </w:r>
            <w:r>
              <w:rPr>
                <w:lang w:eastAsia="zh-CN"/>
              </w:rPr>
              <w:t xml:space="preserve"> </w:t>
            </w:r>
          </w:p>
          <w:p w14:paraId="4DCD301C" w14:textId="77777777" w:rsidR="004516C6" w:rsidRDefault="004516C6" w:rsidP="00B10E32">
            <w:pPr>
              <w:pStyle w:val="TAL"/>
              <w:jc w:val="center"/>
              <w:rPr>
                <w:lang w:eastAsia="zh-CN"/>
              </w:rPr>
            </w:pPr>
            <w:r>
              <w:rPr>
                <w:lang w:eastAsia="zh-CN"/>
              </w:rPr>
              <w:t>CA_n77A-n257A</w:t>
            </w:r>
          </w:p>
          <w:p w14:paraId="53BB8FDE" w14:textId="77777777" w:rsidR="004516C6" w:rsidRDefault="004516C6" w:rsidP="00B10E32">
            <w:pPr>
              <w:pStyle w:val="TAL"/>
              <w:jc w:val="center"/>
              <w:rPr>
                <w:lang w:eastAsia="zh-CN"/>
              </w:rPr>
            </w:pPr>
            <w:r>
              <w:rPr>
                <w:lang w:eastAsia="zh-CN"/>
              </w:rPr>
              <w:t>CA_n77A-n259A</w:t>
            </w:r>
          </w:p>
          <w:p w14:paraId="5D8B0E7D" w14:textId="77777777" w:rsidR="004516C6" w:rsidRDefault="004516C6" w:rsidP="00B10E32">
            <w:pPr>
              <w:pStyle w:val="TAL"/>
              <w:jc w:val="center"/>
              <w:rPr>
                <w:lang w:eastAsia="zh-CN"/>
              </w:rPr>
            </w:pPr>
            <w:r>
              <w:rPr>
                <w:lang w:eastAsia="zh-CN"/>
              </w:rPr>
              <w:t>CA_n77A-n259G</w:t>
            </w:r>
          </w:p>
          <w:p w14:paraId="3AB7BF41" w14:textId="77777777" w:rsidR="004516C6" w:rsidRDefault="004516C6" w:rsidP="00B10E32">
            <w:pPr>
              <w:pStyle w:val="TAL"/>
              <w:jc w:val="center"/>
              <w:rPr>
                <w:lang w:eastAsia="zh-CN"/>
              </w:rPr>
            </w:pPr>
            <w:r>
              <w:rPr>
                <w:lang w:eastAsia="zh-CN"/>
              </w:rPr>
              <w:t>CA_n77A-n259H</w:t>
            </w:r>
          </w:p>
          <w:p w14:paraId="36310565" w14:textId="77777777" w:rsidR="004516C6" w:rsidRDefault="004516C6" w:rsidP="00B10E32">
            <w:pPr>
              <w:pStyle w:val="TAL"/>
              <w:jc w:val="center"/>
              <w:rPr>
                <w:lang w:eastAsia="zh-CN"/>
              </w:rPr>
            </w:pPr>
            <w:r>
              <w:rPr>
                <w:lang w:eastAsia="zh-CN"/>
              </w:rPr>
              <w:t>CA_n77A-n259I</w:t>
            </w:r>
          </w:p>
          <w:p w14:paraId="11A8B2EF" w14:textId="77777777" w:rsidR="004516C6" w:rsidRDefault="004516C6" w:rsidP="00B10E32">
            <w:pPr>
              <w:pStyle w:val="TAL"/>
              <w:jc w:val="center"/>
              <w:rPr>
                <w:lang w:eastAsia="zh-CN"/>
              </w:rPr>
            </w:pPr>
            <w:r>
              <w:rPr>
                <w:lang w:eastAsia="zh-CN"/>
              </w:rPr>
              <w:t>CA_n77A-n259J</w:t>
            </w:r>
          </w:p>
          <w:p w14:paraId="0FE539FE" w14:textId="77777777" w:rsidR="004516C6" w:rsidRDefault="004516C6" w:rsidP="00B10E32">
            <w:pPr>
              <w:pStyle w:val="TAL"/>
              <w:jc w:val="center"/>
              <w:rPr>
                <w:lang w:eastAsia="zh-CN"/>
              </w:rPr>
            </w:pPr>
            <w:r>
              <w:rPr>
                <w:lang w:eastAsia="zh-CN"/>
              </w:rPr>
              <w:t>CA_n77A-n259K</w:t>
            </w:r>
          </w:p>
          <w:p w14:paraId="67EE7D78" w14:textId="77777777" w:rsidR="004516C6" w:rsidRDefault="004516C6" w:rsidP="00B10E32">
            <w:pPr>
              <w:pStyle w:val="TAL"/>
              <w:jc w:val="center"/>
              <w:rPr>
                <w:lang w:eastAsia="zh-CN"/>
              </w:rPr>
            </w:pPr>
            <w:r>
              <w:rPr>
                <w:lang w:eastAsia="zh-CN"/>
              </w:rPr>
              <w:t>CA_n77A-n259L</w:t>
            </w:r>
          </w:p>
          <w:p w14:paraId="43504746" w14:textId="77777777" w:rsidR="004516C6" w:rsidRDefault="004516C6" w:rsidP="00B10E32">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9CB2AB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5421"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2F23C6" w14:textId="77777777" w:rsidR="004516C6" w:rsidRDefault="004516C6" w:rsidP="00B10E32">
            <w:pPr>
              <w:pStyle w:val="TAC"/>
              <w:rPr>
                <w:lang w:eastAsia="zh-CN"/>
              </w:rPr>
            </w:pPr>
            <w:r>
              <w:rPr>
                <w:lang w:eastAsia="zh-CN"/>
              </w:rPr>
              <w:t>0</w:t>
            </w:r>
          </w:p>
        </w:tc>
      </w:tr>
      <w:tr w:rsidR="004516C6" w14:paraId="728EFA0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5A9D9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5D4FC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1CB350D"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1BCD"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D9A467E" w14:textId="77777777" w:rsidR="004516C6" w:rsidRDefault="004516C6" w:rsidP="00B10E32">
            <w:pPr>
              <w:pStyle w:val="TAC"/>
              <w:rPr>
                <w:lang w:eastAsia="zh-CN"/>
              </w:rPr>
            </w:pPr>
          </w:p>
        </w:tc>
      </w:tr>
      <w:tr w:rsidR="004516C6" w14:paraId="25A32E2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1AEFD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6F79A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59AA2DA"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8552" w14:textId="77777777" w:rsidR="004516C6" w:rsidRDefault="004516C6" w:rsidP="00B10E32">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158BDC" w14:textId="77777777" w:rsidR="004516C6" w:rsidRDefault="004516C6" w:rsidP="00B10E32">
            <w:pPr>
              <w:pStyle w:val="TAC"/>
              <w:rPr>
                <w:lang w:eastAsia="zh-CN"/>
              </w:rPr>
            </w:pPr>
          </w:p>
        </w:tc>
      </w:tr>
      <w:tr w:rsidR="004516C6" w14:paraId="540D56E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2E1644" w14:textId="77777777" w:rsidR="004516C6" w:rsidRDefault="004516C6" w:rsidP="00B10E32">
            <w:pPr>
              <w:pStyle w:val="TAC"/>
            </w:pPr>
            <w:r>
              <w:t>CA_n77A-n257G-n259A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18D37F" w14:textId="77777777" w:rsidR="004516C6" w:rsidRDefault="004516C6" w:rsidP="00B10E32">
            <w:pPr>
              <w:pStyle w:val="TAC"/>
              <w:rPr>
                <w:lang w:eastAsia="zh-CN"/>
              </w:rPr>
            </w:pPr>
            <w:r>
              <w:t>CA_n257G</w:t>
            </w:r>
            <w:r>
              <w:rPr>
                <w:lang w:eastAsia="zh-CN"/>
              </w:rPr>
              <w:t xml:space="preserve"> </w:t>
            </w:r>
          </w:p>
          <w:p w14:paraId="6A7669BB" w14:textId="77777777" w:rsidR="004516C6" w:rsidRDefault="004516C6" w:rsidP="00B10E32">
            <w:pPr>
              <w:pStyle w:val="TAL"/>
              <w:jc w:val="center"/>
              <w:rPr>
                <w:lang w:eastAsia="zh-CN"/>
              </w:rPr>
            </w:pPr>
            <w:r>
              <w:rPr>
                <w:lang w:eastAsia="zh-CN"/>
              </w:rPr>
              <w:t>CA_n77A-n257A</w:t>
            </w:r>
          </w:p>
          <w:p w14:paraId="5BC314CB" w14:textId="77777777" w:rsidR="004516C6" w:rsidRDefault="004516C6" w:rsidP="00B10E32">
            <w:pPr>
              <w:pStyle w:val="TAL"/>
              <w:jc w:val="center"/>
              <w:rPr>
                <w:lang w:eastAsia="zh-CN"/>
              </w:rPr>
            </w:pPr>
            <w:r>
              <w:rPr>
                <w:lang w:eastAsia="zh-CN"/>
              </w:rPr>
              <w:t>CA_n77A-n257G</w:t>
            </w:r>
          </w:p>
          <w:p w14:paraId="6601A2E9" w14:textId="77777777" w:rsidR="004516C6" w:rsidRDefault="004516C6" w:rsidP="00B10E32">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67D3A57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20B1"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60010" w14:textId="77777777" w:rsidR="004516C6" w:rsidRDefault="004516C6" w:rsidP="00B10E32">
            <w:pPr>
              <w:pStyle w:val="TAC"/>
              <w:rPr>
                <w:lang w:eastAsia="zh-CN"/>
              </w:rPr>
            </w:pPr>
            <w:r>
              <w:rPr>
                <w:lang w:eastAsia="zh-CN"/>
              </w:rPr>
              <w:t>0</w:t>
            </w:r>
          </w:p>
        </w:tc>
      </w:tr>
      <w:tr w:rsidR="004516C6" w14:paraId="55B99F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CAD34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170C1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D3810B9"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436E"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3EB58B9B" w14:textId="77777777" w:rsidR="004516C6" w:rsidRDefault="004516C6" w:rsidP="00B10E32">
            <w:pPr>
              <w:pStyle w:val="TAC"/>
              <w:rPr>
                <w:lang w:eastAsia="zh-CN"/>
              </w:rPr>
            </w:pPr>
          </w:p>
        </w:tc>
      </w:tr>
      <w:tr w:rsidR="004516C6" w14:paraId="668A604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26554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A1F9C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AF82C99"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3B33D"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8FF3D8" w14:textId="77777777" w:rsidR="004516C6" w:rsidRDefault="004516C6" w:rsidP="00B10E32">
            <w:pPr>
              <w:pStyle w:val="TAC"/>
              <w:rPr>
                <w:lang w:eastAsia="zh-CN"/>
              </w:rPr>
            </w:pPr>
          </w:p>
        </w:tc>
      </w:tr>
      <w:tr w:rsidR="004516C6" w14:paraId="361E53A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9CC0E9" w14:textId="77777777" w:rsidR="004516C6" w:rsidRDefault="004516C6" w:rsidP="00B10E32">
            <w:pPr>
              <w:pStyle w:val="TAC"/>
            </w:pPr>
            <w:r>
              <w:t>CA_n77A-n257G-n259G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A1962B" w14:textId="77777777" w:rsidR="004516C6" w:rsidRDefault="004516C6" w:rsidP="00B10E32">
            <w:pPr>
              <w:pStyle w:val="TAC"/>
            </w:pPr>
            <w:r>
              <w:t>CA_n257G</w:t>
            </w:r>
          </w:p>
          <w:p w14:paraId="570ABC32" w14:textId="77777777" w:rsidR="004516C6" w:rsidRDefault="004516C6" w:rsidP="00B10E32">
            <w:pPr>
              <w:pStyle w:val="TAC"/>
              <w:rPr>
                <w:lang w:eastAsia="zh-CN"/>
              </w:rPr>
            </w:pPr>
            <w:r>
              <w:t>CA_n259G</w:t>
            </w:r>
            <w:r>
              <w:rPr>
                <w:lang w:eastAsia="zh-CN"/>
              </w:rPr>
              <w:t xml:space="preserve"> </w:t>
            </w:r>
          </w:p>
          <w:p w14:paraId="51E2BC6E" w14:textId="77777777" w:rsidR="004516C6" w:rsidRDefault="004516C6" w:rsidP="00B10E32">
            <w:pPr>
              <w:pStyle w:val="TAL"/>
              <w:jc w:val="center"/>
              <w:rPr>
                <w:lang w:eastAsia="zh-CN"/>
              </w:rPr>
            </w:pPr>
            <w:r>
              <w:rPr>
                <w:lang w:eastAsia="zh-CN"/>
              </w:rPr>
              <w:t>CA_n77A-n257A</w:t>
            </w:r>
          </w:p>
          <w:p w14:paraId="0263A1E1" w14:textId="77777777" w:rsidR="004516C6" w:rsidRDefault="004516C6" w:rsidP="00B10E32">
            <w:pPr>
              <w:pStyle w:val="TAL"/>
              <w:jc w:val="center"/>
              <w:rPr>
                <w:lang w:eastAsia="zh-CN"/>
              </w:rPr>
            </w:pPr>
            <w:r>
              <w:rPr>
                <w:lang w:eastAsia="zh-CN"/>
              </w:rPr>
              <w:t>CA_n77A-n257G</w:t>
            </w:r>
          </w:p>
          <w:p w14:paraId="4345E704" w14:textId="77777777" w:rsidR="004516C6" w:rsidRDefault="004516C6" w:rsidP="00B10E32">
            <w:pPr>
              <w:pStyle w:val="TAL"/>
              <w:jc w:val="center"/>
              <w:rPr>
                <w:lang w:eastAsia="zh-CN"/>
              </w:rPr>
            </w:pPr>
            <w:r>
              <w:rPr>
                <w:lang w:eastAsia="zh-CN"/>
              </w:rPr>
              <w:t>CA_n77A-n259A</w:t>
            </w:r>
          </w:p>
          <w:p w14:paraId="6BBC59B9" w14:textId="77777777" w:rsidR="004516C6" w:rsidRDefault="004516C6" w:rsidP="00B10E32">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33CAF3D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31BB"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88B21" w14:textId="77777777" w:rsidR="004516C6" w:rsidRDefault="004516C6" w:rsidP="00B10E32">
            <w:pPr>
              <w:pStyle w:val="TAC"/>
              <w:rPr>
                <w:lang w:eastAsia="zh-CN"/>
              </w:rPr>
            </w:pPr>
            <w:r>
              <w:rPr>
                <w:lang w:eastAsia="zh-CN"/>
              </w:rPr>
              <w:t>0</w:t>
            </w:r>
          </w:p>
        </w:tc>
      </w:tr>
      <w:tr w:rsidR="004516C6" w14:paraId="79D5FC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7CA96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7CA06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12349AB"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F778"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59B81F9" w14:textId="77777777" w:rsidR="004516C6" w:rsidRDefault="004516C6" w:rsidP="00B10E32">
            <w:pPr>
              <w:pStyle w:val="TAC"/>
              <w:rPr>
                <w:lang w:eastAsia="zh-CN"/>
              </w:rPr>
            </w:pPr>
          </w:p>
        </w:tc>
      </w:tr>
      <w:tr w:rsidR="004516C6" w14:paraId="5580BD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56122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024EA1"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98F841A"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BEF9" w14:textId="77777777" w:rsidR="004516C6" w:rsidRDefault="004516C6" w:rsidP="00B10E32">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A3505" w14:textId="77777777" w:rsidR="004516C6" w:rsidRDefault="004516C6" w:rsidP="00B10E32">
            <w:pPr>
              <w:pStyle w:val="TAC"/>
              <w:rPr>
                <w:lang w:eastAsia="zh-CN"/>
              </w:rPr>
            </w:pPr>
          </w:p>
        </w:tc>
      </w:tr>
      <w:tr w:rsidR="004516C6" w14:paraId="24BDF4A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E4A3A8" w14:textId="77777777" w:rsidR="004516C6" w:rsidRDefault="004516C6" w:rsidP="00B10E32">
            <w:pPr>
              <w:pStyle w:val="TAC"/>
            </w:pPr>
            <w:r>
              <w:t>CA_n77A-n257G-n259H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6749DC" w14:textId="77777777" w:rsidR="004516C6" w:rsidRDefault="004516C6" w:rsidP="00B10E32">
            <w:pPr>
              <w:pStyle w:val="TAC"/>
            </w:pPr>
            <w:r>
              <w:t>CA_n257G</w:t>
            </w:r>
          </w:p>
          <w:p w14:paraId="318950FE" w14:textId="77777777" w:rsidR="004516C6" w:rsidRDefault="004516C6" w:rsidP="00B10E32">
            <w:pPr>
              <w:pStyle w:val="TAC"/>
            </w:pPr>
            <w:r>
              <w:t>CA_n259G</w:t>
            </w:r>
          </w:p>
          <w:p w14:paraId="7BF4F277" w14:textId="77777777" w:rsidR="004516C6" w:rsidRDefault="004516C6" w:rsidP="00B10E32">
            <w:pPr>
              <w:pStyle w:val="TAC"/>
              <w:rPr>
                <w:lang w:eastAsia="zh-CN"/>
              </w:rPr>
            </w:pPr>
            <w:r>
              <w:t>CA_n259H</w:t>
            </w:r>
            <w:r>
              <w:rPr>
                <w:lang w:eastAsia="zh-CN"/>
              </w:rPr>
              <w:t xml:space="preserve"> </w:t>
            </w:r>
          </w:p>
          <w:p w14:paraId="7F06C965" w14:textId="77777777" w:rsidR="004516C6" w:rsidRDefault="004516C6" w:rsidP="00B10E32">
            <w:pPr>
              <w:pStyle w:val="TAL"/>
              <w:jc w:val="center"/>
              <w:rPr>
                <w:lang w:eastAsia="zh-CN"/>
              </w:rPr>
            </w:pPr>
            <w:r>
              <w:rPr>
                <w:lang w:eastAsia="zh-CN"/>
              </w:rPr>
              <w:t>CA_n77A-n257A</w:t>
            </w:r>
          </w:p>
          <w:p w14:paraId="426925CC" w14:textId="77777777" w:rsidR="004516C6" w:rsidRDefault="004516C6" w:rsidP="00B10E32">
            <w:pPr>
              <w:pStyle w:val="TAL"/>
              <w:jc w:val="center"/>
              <w:rPr>
                <w:lang w:eastAsia="zh-CN"/>
              </w:rPr>
            </w:pPr>
            <w:r>
              <w:rPr>
                <w:lang w:eastAsia="zh-CN"/>
              </w:rPr>
              <w:t>CA_n77A-n257G</w:t>
            </w:r>
          </w:p>
          <w:p w14:paraId="56DBD18F" w14:textId="77777777" w:rsidR="004516C6" w:rsidRDefault="004516C6" w:rsidP="00B10E32">
            <w:pPr>
              <w:pStyle w:val="TAL"/>
              <w:jc w:val="center"/>
              <w:rPr>
                <w:lang w:eastAsia="zh-CN"/>
              </w:rPr>
            </w:pPr>
            <w:r>
              <w:rPr>
                <w:lang w:eastAsia="zh-CN"/>
              </w:rPr>
              <w:t>CA_n77A-n259A</w:t>
            </w:r>
          </w:p>
          <w:p w14:paraId="4A033B9B" w14:textId="77777777" w:rsidR="004516C6" w:rsidRDefault="004516C6" w:rsidP="00B10E32">
            <w:pPr>
              <w:pStyle w:val="TAL"/>
              <w:jc w:val="center"/>
              <w:rPr>
                <w:lang w:eastAsia="zh-CN"/>
              </w:rPr>
            </w:pPr>
            <w:r>
              <w:rPr>
                <w:lang w:eastAsia="zh-CN"/>
              </w:rPr>
              <w:t>CA_n77A-n259G</w:t>
            </w:r>
          </w:p>
          <w:p w14:paraId="79128F48" w14:textId="77777777" w:rsidR="004516C6" w:rsidRDefault="004516C6" w:rsidP="00B10E32">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580FC58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95FF"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C3C31" w14:textId="77777777" w:rsidR="004516C6" w:rsidRDefault="004516C6" w:rsidP="00B10E32">
            <w:pPr>
              <w:pStyle w:val="TAC"/>
              <w:rPr>
                <w:lang w:eastAsia="zh-CN"/>
              </w:rPr>
            </w:pPr>
            <w:r>
              <w:rPr>
                <w:lang w:eastAsia="zh-CN"/>
              </w:rPr>
              <w:t>0</w:t>
            </w:r>
          </w:p>
        </w:tc>
      </w:tr>
      <w:tr w:rsidR="004516C6" w14:paraId="64EFFA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5F5DC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9D23C3"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E71B779"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694F"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10CD910" w14:textId="77777777" w:rsidR="004516C6" w:rsidRDefault="004516C6" w:rsidP="00B10E32">
            <w:pPr>
              <w:pStyle w:val="TAC"/>
              <w:rPr>
                <w:lang w:eastAsia="zh-CN"/>
              </w:rPr>
            </w:pPr>
          </w:p>
        </w:tc>
      </w:tr>
      <w:tr w:rsidR="004516C6" w14:paraId="712B287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72891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01FC4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53880EB"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8FB7" w14:textId="77777777" w:rsidR="004516C6" w:rsidRDefault="004516C6" w:rsidP="00B10E32">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418E1" w14:textId="77777777" w:rsidR="004516C6" w:rsidRDefault="004516C6" w:rsidP="00B10E32">
            <w:pPr>
              <w:pStyle w:val="TAC"/>
              <w:rPr>
                <w:lang w:eastAsia="zh-CN"/>
              </w:rPr>
            </w:pPr>
          </w:p>
        </w:tc>
      </w:tr>
      <w:tr w:rsidR="004516C6" w14:paraId="1523C0C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BBFD9A" w14:textId="77777777" w:rsidR="004516C6" w:rsidRDefault="004516C6" w:rsidP="00B10E32">
            <w:pPr>
              <w:pStyle w:val="TAC"/>
            </w:pPr>
            <w:r>
              <w:t>CA_n77A-n257G-n259I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FCC268" w14:textId="77777777" w:rsidR="004516C6" w:rsidRDefault="004516C6" w:rsidP="00B10E32">
            <w:pPr>
              <w:pStyle w:val="TAC"/>
            </w:pPr>
            <w:r>
              <w:t>CA_n257G</w:t>
            </w:r>
          </w:p>
          <w:p w14:paraId="40BAD1DE" w14:textId="77777777" w:rsidR="004516C6" w:rsidRDefault="004516C6" w:rsidP="00B10E32">
            <w:pPr>
              <w:pStyle w:val="TAC"/>
            </w:pPr>
            <w:r>
              <w:t>CA_n259G</w:t>
            </w:r>
          </w:p>
          <w:p w14:paraId="5A12136E" w14:textId="77777777" w:rsidR="004516C6" w:rsidRDefault="004516C6" w:rsidP="00B10E32">
            <w:pPr>
              <w:pStyle w:val="TAC"/>
            </w:pPr>
            <w:r>
              <w:t>CA_n259H</w:t>
            </w:r>
          </w:p>
          <w:p w14:paraId="02803E61" w14:textId="77777777" w:rsidR="004516C6" w:rsidRDefault="004516C6" w:rsidP="00B10E32">
            <w:pPr>
              <w:pStyle w:val="TAC"/>
              <w:rPr>
                <w:lang w:eastAsia="zh-CN"/>
              </w:rPr>
            </w:pPr>
            <w:r>
              <w:t>CA_n259I</w:t>
            </w:r>
            <w:r>
              <w:rPr>
                <w:lang w:eastAsia="zh-CN"/>
              </w:rPr>
              <w:t xml:space="preserve"> </w:t>
            </w:r>
          </w:p>
          <w:p w14:paraId="0CE5B36F" w14:textId="77777777" w:rsidR="004516C6" w:rsidRDefault="004516C6" w:rsidP="00B10E32">
            <w:pPr>
              <w:pStyle w:val="TAL"/>
              <w:jc w:val="center"/>
              <w:rPr>
                <w:lang w:eastAsia="zh-CN"/>
              </w:rPr>
            </w:pPr>
            <w:r>
              <w:rPr>
                <w:lang w:eastAsia="zh-CN"/>
              </w:rPr>
              <w:t>CA_n77A-n257A</w:t>
            </w:r>
          </w:p>
          <w:p w14:paraId="63215289" w14:textId="77777777" w:rsidR="004516C6" w:rsidRDefault="004516C6" w:rsidP="00B10E32">
            <w:pPr>
              <w:pStyle w:val="TAL"/>
              <w:jc w:val="center"/>
              <w:rPr>
                <w:lang w:eastAsia="zh-CN"/>
              </w:rPr>
            </w:pPr>
            <w:r>
              <w:rPr>
                <w:lang w:eastAsia="zh-CN"/>
              </w:rPr>
              <w:t>CA_n77A-n257G</w:t>
            </w:r>
          </w:p>
          <w:p w14:paraId="10683EDC" w14:textId="77777777" w:rsidR="004516C6" w:rsidRDefault="004516C6" w:rsidP="00B10E32">
            <w:pPr>
              <w:pStyle w:val="TAL"/>
              <w:jc w:val="center"/>
              <w:rPr>
                <w:lang w:eastAsia="zh-CN"/>
              </w:rPr>
            </w:pPr>
            <w:r>
              <w:rPr>
                <w:lang w:eastAsia="zh-CN"/>
              </w:rPr>
              <w:t>CA_n77A-n259A</w:t>
            </w:r>
          </w:p>
          <w:p w14:paraId="0A403419" w14:textId="77777777" w:rsidR="004516C6" w:rsidRDefault="004516C6" w:rsidP="00B10E32">
            <w:pPr>
              <w:pStyle w:val="TAL"/>
              <w:jc w:val="center"/>
              <w:rPr>
                <w:lang w:eastAsia="zh-CN"/>
              </w:rPr>
            </w:pPr>
            <w:r>
              <w:rPr>
                <w:lang w:eastAsia="zh-CN"/>
              </w:rPr>
              <w:t>CA_n77A-n259G</w:t>
            </w:r>
          </w:p>
          <w:p w14:paraId="5C1B6312" w14:textId="77777777" w:rsidR="004516C6" w:rsidRDefault="004516C6" w:rsidP="00B10E32">
            <w:pPr>
              <w:pStyle w:val="TAL"/>
              <w:jc w:val="center"/>
              <w:rPr>
                <w:lang w:eastAsia="zh-CN"/>
              </w:rPr>
            </w:pPr>
            <w:r>
              <w:rPr>
                <w:lang w:eastAsia="zh-CN"/>
              </w:rPr>
              <w:t>CA_n77A-n259H</w:t>
            </w:r>
          </w:p>
          <w:p w14:paraId="21B48807" w14:textId="77777777" w:rsidR="004516C6" w:rsidRDefault="004516C6" w:rsidP="00B10E32">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25D329E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F642"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C60111" w14:textId="77777777" w:rsidR="004516C6" w:rsidRDefault="004516C6" w:rsidP="00B10E32">
            <w:pPr>
              <w:pStyle w:val="TAC"/>
              <w:rPr>
                <w:lang w:eastAsia="zh-CN"/>
              </w:rPr>
            </w:pPr>
            <w:r>
              <w:rPr>
                <w:lang w:eastAsia="zh-CN"/>
              </w:rPr>
              <w:t>0</w:t>
            </w:r>
          </w:p>
        </w:tc>
      </w:tr>
      <w:tr w:rsidR="004516C6" w14:paraId="3BF6A2C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A7060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9E364B"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995C499"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3E40B"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7705841" w14:textId="77777777" w:rsidR="004516C6" w:rsidRDefault="004516C6" w:rsidP="00B10E32">
            <w:pPr>
              <w:pStyle w:val="TAC"/>
              <w:rPr>
                <w:lang w:eastAsia="zh-CN"/>
              </w:rPr>
            </w:pPr>
          </w:p>
        </w:tc>
      </w:tr>
      <w:tr w:rsidR="004516C6" w14:paraId="60EF42B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CFC57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D68AB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1957D42"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30578" w14:textId="77777777" w:rsidR="004516C6" w:rsidRDefault="004516C6" w:rsidP="00B10E32">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25CB26" w14:textId="77777777" w:rsidR="004516C6" w:rsidRDefault="004516C6" w:rsidP="00B10E32">
            <w:pPr>
              <w:pStyle w:val="TAC"/>
              <w:rPr>
                <w:lang w:eastAsia="zh-CN"/>
              </w:rPr>
            </w:pPr>
          </w:p>
        </w:tc>
      </w:tr>
      <w:tr w:rsidR="004516C6" w14:paraId="60EFD03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DEBB52" w14:textId="77777777" w:rsidR="004516C6" w:rsidRDefault="004516C6" w:rsidP="00B10E32">
            <w:pPr>
              <w:pStyle w:val="TAC"/>
            </w:pPr>
            <w:r>
              <w:t>CA_n77A-n257G-n259J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C52103" w14:textId="77777777" w:rsidR="004516C6" w:rsidRDefault="004516C6" w:rsidP="00B10E32">
            <w:pPr>
              <w:pStyle w:val="TAC"/>
            </w:pPr>
            <w:r>
              <w:t>CA_n257G</w:t>
            </w:r>
          </w:p>
          <w:p w14:paraId="11906355" w14:textId="77777777" w:rsidR="004516C6" w:rsidRDefault="004516C6" w:rsidP="00B10E32">
            <w:pPr>
              <w:pStyle w:val="TAC"/>
            </w:pPr>
            <w:r>
              <w:t>CA_n259G</w:t>
            </w:r>
          </w:p>
          <w:p w14:paraId="6B3F754A" w14:textId="77777777" w:rsidR="004516C6" w:rsidRDefault="004516C6" w:rsidP="00B10E32">
            <w:pPr>
              <w:pStyle w:val="TAC"/>
            </w:pPr>
            <w:r>
              <w:t>CA_n259H</w:t>
            </w:r>
          </w:p>
          <w:p w14:paraId="7C8387AC" w14:textId="77777777" w:rsidR="004516C6" w:rsidRDefault="004516C6" w:rsidP="00B10E32">
            <w:pPr>
              <w:pStyle w:val="TAC"/>
            </w:pPr>
            <w:r>
              <w:t>CA_n259I</w:t>
            </w:r>
          </w:p>
          <w:p w14:paraId="5CF8D1FC" w14:textId="77777777" w:rsidR="004516C6" w:rsidRDefault="004516C6" w:rsidP="00B10E32">
            <w:pPr>
              <w:pStyle w:val="TAC"/>
              <w:rPr>
                <w:lang w:eastAsia="zh-CN"/>
              </w:rPr>
            </w:pPr>
            <w:r>
              <w:t>CA_n259J</w:t>
            </w:r>
            <w:r>
              <w:rPr>
                <w:lang w:eastAsia="zh-CN"/>
              </w:rPr>
              <w:t xml:space="preserve"> </w:t>
            </w:r>
          </w:p>
          <w:p w14:paraId="509C9E2B" w14:textId="77777777" w:rsidR="004516C6" w:rsidRDefault="004516C6" w:rsidP="00B10E32">
            <w:pPr>
              <w:pStyle w:val="TAL"/>
              <w:jc w:val="center"/>
              <w:rPr>
                <w:lang w:eastAsia="zh-CN"/>
              </w:rPr>
            </w:pPr>
            <w:r>
              <w:rPr>
                <w:lang w:eastAsia="zh-CN"/>
              </w:rPr>
              <w:t>CA_n77A-n257A</w:t>
            </w:r>
          </w:p>
          <w:p w14:paraId="236CA77F" w14:textId="77777777" w:rsidR="004516C6" w:rsidRDefault="004516C6" w:rsidP="00B10E32">
            <w:pPr>
              <w:pStyle w:val="TAL"/>
              <w:jc w:val="center"/>
              <w:rPr>
                <w:lang w:eastAsia="zh-CN"/>
              </w:rPr>
            </w:pPr>
            <w:r>
              <w:rPr>
                <w:lang w:eastAsia="zh-CN"/>
              </w:rPr>
              <w:t>CA_n77A-n257G</w:t>
            </w:r>
          </w:p>
          <w:p w14:paraId="1A627EBE" w14:textId="77777777" w:rsidR="004516C6" w:rsidRDefault="004516C6" w:rsidP="00B10E32">
            <w:pPr>
              <w:pStyle w:val="TAL"/>
              <w:jc w:val="center"/>
              <w:rPr>
                <w:lang w:eastAsia="zh-CN"/>
              </w:rPr>
            </w:pPr>
            <w:r>
              <w:rPr>
                <w:lang w:eastAsia="zh-CN"/>
              </w:rPr>
              <w:t>CA_n77A-n259A</w:t>
            </w:r>
          </w:p>
          <w:p w14:paraId="4FA4FD10" w14:textId="77777777" w:rsidR="004516C6" w:rsidRDefault="004516C6" w:rsidP="00B10E32">
            <w:pPr>
              <w:pStyle w:val="TAL"/>
              <w:jc w:val="center"/>
              <w:rPr>
                <w:lang w:eastAsia="zh-CN"/>
              </w:rPr>
            </w:pPr>
            <w:r>
              <w:rPr>
                <w:lang w:eastAsia="zh-CN"/>
              </w:rPr>
              <w:t>CA_n77A-n259G</w:t>
            </w:r>
          </w:p>
          <w:p w14:paraId="078D37F1" w14:textId="77777777" w:rsidR="004516C6" w:rsidRDefault="004516C6" w:rsidP="00B10E32">
            <w:pPr>
              <w:pStyle w:val="TAL"/>
              <w:jc w:val="center"/>
              <w:rPr>
                <w:lang w:eastAsia="zh-CN"/>
              </w:rPr>
            </w:pPr>
            <w:r>
              <w:rPr>
                <w:lang w:eastAsia="zh-CN"/>
              </w:rPr>
              <w:t>CA_n77A-n259H</w:t>
            </w:r>
          </w:p>
          <w:p w14:paraId="4FA7C5F5" w14:textId="77777777" w:rsidR="004516C6" w:rsidRDefault="004516C6" w:rsidP="00B10E32">
            <w:pPr>
              <w:pStyle w:val="TAL"/>
              <w:jc w:val="center"/>
              <w:rPr>
                <w:lang w:eastAsia="zh-CN"/>
              </w:rPr>
            </w:pPr>
            <w:r>
              <w:rPr>
                <w:lang w:eastAsia="zh-CN"/>
              </w:rPr>
              <w:t>CA_n77A-n259I</w:t>
            </w:r>
          </w:p>
          <w:p w14:paraId="726224B0" w14:textId="77777777" w:rsidR="004516C6" w:rsidRDefault="004516C6" w:rsidP="00B10E32">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3A26683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94F4F"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E48C86" w14:textId="77777777" w:rsidR="004516C6" w:rsidRDefault="004516C6" w:rsidP="00B10E32">
            <w:pPr>
              <w:pStyle w:val="TAC"/>
              <w:rPr>
                <w:lang w:eastAsia="zh-CN"/>
              </w:rPr>
            </w:pPr>
            <w:r>
              <w:rPr>
                <w:lang w:eastAsia="zh-CN"/>
              </w:rPr>
              <w:t>0</w:t>
            </w:r>
          </w:p>
        </w:tc>
      </w:tr>
      <w:tr w:rsidR="004516C6" w14:paraId="38583B2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139828"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C12FF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35AE7AF"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F832"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C1C64EB" w14:textId="77777777" w:rsidR="004516C6" w:rsidRDefault="004516C6" w:rsidP="00B10E32">
            <w:pPr>
              <w:pStyle w:val="TAC"/>
              <w:rPr>
                <w:lang w:eastAsia="zh-CN"/>
              </w:rPr>
            </w:pPr>
          </w:p>
        </w:tc>
      </w:tr>
      <w:tr w:rsidR="004516C6" w14:paraId="6345B3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E302D8"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F0D59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83FA3E7"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B3C6" w14:textId="77777777" w:rsidR="004516C6" w:rsidRDefault="004516C6" w:rsidP="00B10E32">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0B17C" w14:textId="77777777" w:rsidR="004516C6" w:rsidRDefault="004516C6" w:rsidP="00B10E32">
            <w:pPr>
              <w:pStyle w:val="TAC"/>
              <w:rPr>
                <w:lang w:eastAsia="zh-CN"/>
              </w:rPr>
            </w:pPr>
          </w:p>
        </w:tc>
      </w:tr>
      <w:tr w:rsidR="004516C6" w14:paraId="0F9F251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1512D9" w14:textId="77777777" w:rsidR="004516C6" w:rsidRDefault="004516C6" w:rsidP="00B10E32">
            <w:pPr>
              <w:pStyle w:val="TAC"/>
            </w:pPr>
            <w:r>
              <w:t>CA_n77A-n257G-n259K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80D0B2" w14:textId="77777777" w:rsidR="004516C6" w:rsidRDefault="004516C6" w:rsidP="00B10E32">
            <w:pPr>
              <w:pStyle w:val="TAC"/>
            </w:pPr>
            <w:r>
              <w:t>CA_n257G</w:t>
            </w:r>
          </w:p>
          <w:p w14:paraId="63D3098A" w14:textId="77777777" w:rsidR="004516C6" w:rsidRDefault="004516C6" w:rsidP="00B10E32">
            <w:pPr>
              <w:pStyle w:val="TAC"/>
            </w:pPr>
            <w:r>
              <w:t>CA_n259G</w:t>
            </w:r>
          </w:p>
          <w:p w14:paraId="3221DAE9" w14:textId="77777777" w:rsidR="004516C6" w:rsidRDefault="004516C6" w:rsidP="00B10E32">
            <w:pPr>
              <w:pStyle w:val="TAC"/>
            </w:pPr>
            <w:r>
              <w:t>CA_n259H</w:t>
            </w:r>
          </w:p>
          <w:p w14:paraId="57D7E613" w14:textId="77777777" w:rsidR="004516C6" w:rsidRDefault="004516C6" w:rsidP="00B10E32">
            <w:pPr>
              <w:pStyle w:val="TAC"/>
            </w:pPr>
            <w:r>
              <w:t>CA_n259I</w:t>
            </w:r>
          </w:p>
          <w:p w14:paraId="10A2410B" w14:textId="77777777" w:rsidR="004516C6" w:rsidRDefault="004516C6" w:rsidP="00B10E32">
            <w:pPr>
              <w:pStyle w:val="TAC"/>
            </w:pPr>
            <w:r>
              <w:t>CA_n259J</w:t>
            </w:r>
          </w:p>
          <w:p w14:paraId="3BA60A2E" w14:textId="77777777" w:rsidR="004516C6" w:rsidRDefault="004516C6" w:rsidP="00B10E32">
            <w:pPr>
              <w:pStyle w:val="TAC"/>
              <w:rPr>
                <w:lang w:eastAsia="zh-CN"/>
              </w:rPr>
            </w:pPr>
            <w:r>
              <w:t>CA_n259K</w:t>
            </w:r>
            <w:r>
              <w:rPr>
                <w:lang w:eastAsia="zh-CN"/>
              </w:rPr>
              <w:t xml:space="preserve"> </w:t>
            </w:r>
          </w:p>
          <w:p w14:paraId="6BE14F9D" w14:textId="77777777" w:rsidR="004516C6" w:rsidRDefault="004516C6" w:rsidP="00B10E32">
            <w:pPr>
              <w:pStyle w:val="TAL"/>
              <w:jc w:val="center"/>
              <w:rPr>
                <w:lang w:eastAsia="zh-CN"/>
              </w:rPr>
            </w:pPr>
            <w:r>
              <w:rPr>
                <w:lang w:eastAsia="zh-CN"/>
              </w:rPr>
              <w:t>CA_n77A-n257A</w:t>
            </w:r>
          </w:p>
          <w:p w14:paraId="3DB8301F" w14:textId="77777777" w:rsidR="004516C6" w:rsidRDefault="004516C6" w:rsidP="00B10E32">
            <w:pPr>
              <w:pStyle w:val="TAL"/>
              <w:jc w:val="center"/>
              <w:rPr>
                <w:lang w:eastAsia="zh-CN"/>
              </w:rPr>
            </w:pPr>
            <w:r>
              <w:rPr>
                <w:lang w:eastAsia="zh-CN"/>
              </w:rPr>
              <w:t>CA_n77A-n257G</w:t>
            </w:r>
          </w:p>
          <w:p w14:paraId="5E1AF94A" w14:textId="77777777" w:rsidR="004516C6" w:rsidRDefault="004516C6" w:rsidP="00B10E32">
            <w:pPr>
              <w:pStyle w:val="TAL"/>
              <w:jc w:val="center"/>
              <w:rPr>
                <w:lang w:eastAsia="zh-CN"/>
              </w:rPr>
            </w:pPr>
            <w:r>
              <w:rPr>
                <w:lang w:eastAsia="zh-CN"/>
              </w:rPr>
              <w:t>CA_n77A-n259A</w:t>
            </w:r>
          </w:p>
          <w:p w14:paraId="4BDA7887" w14:textId="77777777" w:rsidR="004516C6" w:rsidRDefault="004516C6" w:rsidP="00B10E32">
            <w:pPr>
              <w:pStyle w:val="TAL"/>
              <w:jc w:val="center"/>
              <w:rPr>
                <w:lang w:eastAsia="zh-CN"/>
              </w:rPr>
            </w:pPr>
            <w:r>
              <w:rPr>
                <w:lang w:eastAsia="zh-CN"/>
              </w:rPr>
              <w:t>CA_n77A-n259G</w:t>
            </w:r>
          </w:p>
          <w:p w14:paraId="174EBB6C" w14:textId="77777777" w:rsidR="004516C6" w:rsidRDefault="004516C6" w:rsidP="00B10E32">
            <w:pPr>
              <w:pStyle w:val="TAL"/>
              <w:jc w:val="center"/>
              <w:rPr>
                <w:lang w:eastAsia="zh-CN"/>
              </w:rPr>
            </w:pPr>
            <w:r>
              <w:rPr>
                <w:lang w:eastAsia="zh-CN"/>
              </w:rPr>
              <w:t>CA_n77A-n259H</w:t>
            </w:r>
          </w:p>
          <w:p w14:paraId="4278D2AF" w14:textId="77777777" w:rsidR="004516C6" w:rsidRDefault="004516C6" w:rsidP="00B10E32">
            <w:pPr>
              <w:pStyle w:val="TAL"/>
              <w:jc w:val="center"/>
              <w:rPr>
                <w:lang w:eastAsia="zh-CN"/>
              </w:rPr>
            </w:pPr>
            <w:r>
              <w:rPr>
                <w:lang w:eastAsia="zh-CN"/>
              </w:rPr>
              <w:t>CA_n77A-n259I</w:t>
            </w:r>
          </w:p>
          <w:p w14:paraId="3037631C" w14:textId="77777777" w:rsidR="004516C6" w:rsidRDefault="004516C6" w:rsidP="00B10E32">
            <w:pPr>
              <w:pStyle w:val="TAL"/>
              <w:jc w:val="center"/>
              <w:rPr>
                <w:lang w:eastAsia="zh-CN"/>
              </w:rPr>
            </w:pPr>
            <w:r>
              <w:rPr>
                <w:lang w:eastAsia="zh-CN"/>
              </w:rPr>
              <w:t>CA_n77A-n259J</w:t>
            </w:r>
          </w:p>
          <w:p w14:paraId="57E1F35A" w14:textId="77777777" w:rsidR="004516C6" w:rsidRDefault="004516C6" w:rsidP="00B10E32">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124196CB"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AE14"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D2849" w14:textId="77777777" w:rsidR="004516C6" w:rsidRDefault="004516C6" w:rsidP="00B10E32">
            <w:pPr>
              <w:pStyle w:val="TAC"/>
              <w:rPr>
                <w:lang w:eastAsia="zh-CN"/>
              </w:rPr>
            </w:pPr>
            <w:r>
              <w:rPr>
                <w:lang w:eastAsia="zh-CN"/>
              </w:rPr>
              <w:t>0</w:t>
            </w:r>
          </w:p>
        </w:tc>
      </w:tr>
      <w:tr w:rsidR="004516C6" w14:paraId="5A23761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5F3334"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3C4D2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6687CEE"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6CEE"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998E8AF" w14:textId="77777777" w:rsidR="004516C6" w:rsidRDefault="004516C6" w:rsidP="00B10E32">
            <w:pPr>
              <w:pStyle w:val="TAC"/>
              <w:rPr>
                <w:lang w:eastAsia="zh-CN"/>
              </w:rPr>
            </w:pPr>
          </w:p>
        </w:tc>
      </w:tr>
      <w:tr w:rsidR="004516C6" w14:paraId="527A4C9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76152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15D62D"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EC65CDC"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159A" w14:textId="77777777" w:rsidR="004516C6" w:rsidRDefault="004516C6" w:rsidP="00B10E32">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7A78D6" w14:textId="77777777" w:rsidR="004516C6" w:rsidRDefault="004516C6" w:rsidP="00B10E32">
            <w:pPr>
              <w:pStyle w:val="TAC"/>
              <w:rPr>
                <w:lang w:eastAsia="zh-CN"/>
              </w:rPr>
            </w:pPr>
          </w:p>
        </w:tc>
      </w:tr>
      <w:tr w:rsidR="004516C6" w14:paraId="3F22307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D8DBBA" w14:textId="77777777" w:rsidR="004516C6" w:rsidRDefault="004516C6" w:rsidP="00B10E32">
            <w:pPr>
              <w:pStyle w:val="TAC"/>
            </w:pPr>
            <w:r>
              <w:t>CA_n77A-n257G-n259L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724D94" w14:textId="77777777" w:rsidR="004516C6" w:rsidRDefault="004516C6" w:rsidP="00B10E32">
            <w:pPr>
              <w:pStyle w:val="TAC"/>
            </w:pPr>
            <w:r>
              <w:t>CA_n257G</w:t>
            </w:r>
          </w:p>
          <w:p w14:paraId="26170CE5" w14:textId="77777777" w:rsidR="004516C6" w:rsidRDefault="004516C6" w:rsidP="00B10E32">
            <w:pPr>
              <w:pStyle w:val="TAC"/>
            </w:pPr>
            <w:r>
              <w:t>CA_n259G</w:t>
            </w:r>
          </w:p>
          <w:p w14:paraId="5D5676D8" w14:textId="77777777" w:rsidR="004516C6" w:rsidRDefault="004516C6" w:rsidP="00B10E32">
            <w:pPr>
              <w:pStyle w:val="TAC"/>
            </w:pPr>
            <w:r>
              <w:t>CA_n259H</w:t>
            </w:r>
          </w:p>
          <w:p w14:paraId="591A2B83" w14:textId="77777777" w:rsidR="004516C6" w:rsidRDefault="004516C6" w:rsidP="00B10E32">
            <w:pPr>
              <w:pStyle w:val="TAC"/>
            </w:pPr>
            <w:r>
              <w:t>CA_n259I</w:t>
            </w:r>
          </w:p>
          <w:p w14:paraId="5C0421C5" w14:textId="77777777" w:rsidR="004516C6" w:rsidRDefault="004516C6" w:rsidP="00B10E32">
            <w:pPr>
              <w:pStyle w:val="TAC"/>
            </w:pPr>
            <w:r>
              <w:t>CA_n259J</w:t>
            </w:r>
          </w:p>
          <w:p w14:paraId="259072F6" w14:textId="77777777" w:rsidR="004516C6" w:rsidRDefault="004516C6" w:rsidP="00B10E32">
            <w:pPr>
              <w:pStyle w:val="TAC"/>
            </w:pPr>
            <w:r>
              <w:t>CA_n259K</w:t>
            </w:r>
          </w:p>
          <w:p w14:paraId="31970C87" w14:textId="77777777" w:rsidR="004516C6" w:rsidRDefault="004516C6" w:rsidP="00B10E32">
            <w:pPr>
              <w:pStyle w:val="TAC"/>
              <w:rPr>
                <w:lang w:eastAsia="zh-CN"/>
              </w:rPr>
            </w:pPr>
            <w:r>
              <w:t>CA_n259L</w:t>
            </w:r>
            <w:r>
              <w:rPr>
                <w:lang w:eastAsia="zh-CN"/>
              </w:rPr>
              <w:t xml:space="preserve"> </w:t>
            </w:r>
          </w:p>
          <w:p w14:paraId="0AC863A0" w14:textId="77777777" w:rsidR="004516C6" w:rsidRDefault="004516C6" w:rsidP="00B10E32">
            <w:pPr>
              <w:pStyle w:val="TAL"/>
              <w:jc w:val="center"/>
              <w:rPr>
                <w:lang w:eastAsia="zh-CN"/>
              </w:rPr>
            </w:pPr>
            <w:r>
              <w:rPr>
                <w:lang w:eastAsia="zh-CN"/>
              </w:rPr>
              <w:t>CA_n77A-n257A</w:t>
            </w:r>
          </w:p>
          <w:p w14:paraId="44A296AA" w14:textId="77777777" w:rsidR="004516C6" w:rsidRDefault="004516C6" w:rsidP="00B10E32">
            <w:pPr>
              <w:pStyle w:val="TAL"/>
              <w:jc w:val="center"/>
              <w:rPr>
                <w:lang w:eastAsia="zh-CN"/>
              </w:rPr>
            </w:pPr>
            <w:r>
              <w:rPr>
                <w:lang w:eastAsia="zh-CN"/>
              </w:rPr>
              <w:t>CA_n77A-n257G</w:t>
            </w:r>
          </w:p>
          <w:p w14:paraId="2C7AD1AC" w14:textId="77777777" w:rsidR="004516C6" w:rsidRDefault="004516C6" w:rsidP="00B10E32">
            <w:pPr>
              <w:pStyle w:val="TAL"/>
              <w:jc w:val="center"/>
              <w:rPr>
                <w:lang w:eastAsia="zh-CN"/>
              </w:rPr>
            </w:pPr>
            <w:r>
              <w:rPr>
                <w:lang w:eastAsia="zh-CN"/>
              </w:rPr>
              <w:t>CA_n77A-n259A</w:t>
            </w:r>
          </w:p>
          <w:p w14:paraId="7ECA8C1F" w14:textId="77777777" w:rsidR="004516C6" w:rsidRDefault="004516C6" w:rsidP="00B10E32">
            <w:pPr>
              <w:pStyle w:val="TAL"/>
              <w:jc w:val="center"/>
              <w:rPr>
                <w:lang w:eastAsia="zh-CN"/>
              </w:rPr>
            </w:pPr>
            <w:r>
              <w:rPr>
                <w:lang w:eastAsia="zh-CN"/>
              </w:rPr>
              <w:t>CA_n77A-n259G</w:t>
            </w:r>
          </w:p>
          <w:p w14:paraId="3B6E7CE5" w14:textId="77777777" w:rsidR="004516C6" w:rsidRDefault="004516C6" w:rsidP="00B10E32">
            <w:pPr>
              <w:pStyle w:val="TAL"/>
              <w:jc w:val="center"/>
              <w:rPr>
                <w:lang w:eastAsia="zh-CN"/>
              </w:rPr>
            </w:pPr>
            <w:r>
              <w:rPr>
                <w:lang w:eastAsia="zh-CN"/>
              </w:rPr>
              <w:t>CA_n77A-n259H</w:t>
            </w:r>
          </w:p>
          <w:p w14:paraId="18BA2BF2" w14:textId="77777777" w:rsidR="004516C6" w:rsidRDefault="004516C6" w:rsidP="00B10E32">
            <w:pPr>
              <w:pStyle w:val="TAL"/>
              <w:jc w:val="center"/>
              <w:rPr>
                <w:lang w:eastAsia="zh-CN"/>
              </w:rPr>
            </w:pPr>
            <w:r>
              <w:rPr>
                <w:lang w:eastAsia="zh-CN"/>
              </w:rPr>
              <w:t>CA_n77A-n259I</w:t>
            </w:r>
          </w:p>
          <w:p w14:paraId="393492B8" w14:textId="77777777" w:rsidR="004516C6" w:rsidRDefault="004516C6" w:rsidP="00B10E32">
            <w:pPr>
              <w:pStyle w:val="TAL"/>
              <w:jc w:val="center"/>
              <w:rPr>
                <w:lang w:eastAsia="zh-CN"/>
              </w:rPr>
            </w:pPr>
            <w:r>
              <w:rPr>
                <w:lang w:eastAsia="zh-CN"/>
              </w:rPr>
              <w:t>CA_n77A-n259J</w:t>
            </w:r>
          </w:p>
          <w:p w14:paraId="30ED7257" w14:textId="77777777" w:rsidR="004516C6" w:rsidRDefault="004516C6" w:rsidP="00B10E32">
            <w:pPr>
              <w:pStyle w:val="TAL"/>
              <w:jc w:val="center"/>
              <w:rPr>
                <w:lang w:eastAsia="zh-CN"/>
              </w:rPr>
            </w:pPr>
            <w:r>
              <w:rPr>
                <w:lang w:eastAsia="zh-CN"/>
              </w:rPr>
              <w:t>CA_n77A-n259K</w:t>
            </w:r>
          </w:p>
          <w:p w14:paraId="204830C0" w14:textId="77777777" w:rsidR="004516C6" w:rsidRDefault="004516C6" w:rsidP="00B10E32">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0C82F19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1943"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E1D12B" w14:textId="77777777" w:rsidR="004516C6" w:rsidRDefault="004516C6" w:rsidP="00B10E32">
            <w:pPr>
              <w:pStyle w:val="TAC"/>
              <w:rPr>
                <w:lang w:eastAsia="zh-CN"/>
              </w:rPr>
            </w:pPr>
            <w:r>
              <w:rPr>
                <w:lang w:eastAsia="zh-CN"/>
              </w:rPr>
              <w:t>0</w:t>
            </w:r>
          </w:p>
        </w:tc>
      </w:tr>
      <w:tr w:rsidR="004516C6" w14:paraId="1321736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A94661"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FDBD3A"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E510035"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1DC8F"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4F70257" w14:textId="77777777" w:rsidR="004516C6" w:rsidRDefault="004516C6" w:rsidP="00B10E32">
            <w:pPr>
              <w:pStyle w:val="TAC"/>
              <w:rPr>
                <w:lang w:eastAsia="zh-CN"/>
              </w:rPr>
            </w:pPr>
          </w:p>
        </w:tc>
      </w:tr>
      <w:tr w:rsidR="004516C6" w14:paraId="45C8F1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5558A4"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3648B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B909D13"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6C0C3" w14:textId="77777777" w:rsidR="004516C6" w:rsidRDefault="004516C6" w:rsidP="00B10E32">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7DD109" w14:textId="77777777" w:rsidR="004516C6" w:rsidRDefault="004516C6" w:rsidP="00B10E32">
            <w:pPr>
              <w:pStyle w:val="TAC"/>
              <w:rPr>
                <w:lang w:eastAsia="zh-CN"/>
              </w:rPr>
            </w:pPr>
          </w:p>
        </w:tc>
      </w:tr>
      <w:tr w:rsidR="004516C6" w14:paraId="4AAB89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EE53E5" w14:textId="77777777" w:rsidR="004516C6" w:rsidRDefault="004516C6" w:rsidP="00B10E32">
            <w:pPr>
              <w:pStyle w:val="TAC"/>
            </w:pPr>
            <w:r>
              <w:t>CA_n77A-n257G-n259M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156489" w14:textId="77777777" w:rsidR="004516C6" w:rsidRDefault="004516C6" w:rsidP="00B10E32">
            <w:pPr>
              <w:pStyle w:val="TAC"/>
            </w:pPr>
            <w:r>
              <w:t>CA_n257G</w:t>
            </w:r>
          </w:p>
          <w:p w14:paraId="21BECEA3" w14:textId="77777777" w:rsidR="004516C6" w:rsidRDefault="004516C6" w:rsidP="00B10E32">
            <w:pPr>
              <w:pStyle w:val="TAC"/>
            </w:pPr>
            <w:r>
              <w:t>CA_n259G</w:t>
            </w:r>
          </w:p>
          <w:p w14:paraId="300A083A" w14:textId="77777777" w:rsidR="004516C6" w:rsidRDefault="004516C6" w:rsidP="00B10E32">
            <w:pPr>
              <w:pStyle w:val="TAC"/>
            </w:pPr>
            <w:r>
              <w:t>CA_n259H</w:t>
            </w:r>
          </w:p>
          <w:p w14:paraId="0BEA57B7" w14:textId="77777777" w:rsidR="004516C6" w:rsidRDefault="004516C6" w:rsidP="00B10E32">
            <w:pPr>
              <w:pStyle w:val="TAC"/>
            </w:pPr>
            <w:r>
              <w:t>CA_n259I</w:t>
            </w:r>
          </w:p>
          <w:p w14:paraId="3833B543" w14:textId="77777777" w:rsidR="004516C6" w:rsidRDefault="004516C6" w:rsidP="00B10E32">
            <w:pPr>
              <w:pStyle w:val="TAC"/>
            </w:pPr>
            <w:r>
              <w:t>CA_n259J</w:t>
            </w:r>
          </w:p>
          <w:p w14:paraId="32BDA481" w14:textId="77777777" w:rsidR="004516C6" w:rsidRDefault="004516C6" w:rsidP="00B10E32">
            <w:pPr>
              <w:pStyle w:val="TAC"/>
            </w:pPr>
            <w:r>
              <w:t>CA_n259K</w:t>
            </w:r>
          </w:p>
          <w:p w14:paraId="305CC88C" w14:textId="77777777" w:rsidR="004516C6" w:rsidRDefault="004516C6" w:rsidP="00B10E32">
            <w:pPr>
              <w:pStyle w:val="TAC"/>
            </w:pPr>
            <w:r>
              <w:t>CA_n259L</w:t>
            </w:r>
          </w:p>
          <w:p w14:paraId="72867AF9" w14:textId="77777777" w:rsidR="004516C6" w:rsidRDefault="004516C6" w:rsidP="00B10E32">
            <w:pPr>
              <w:pStyle w:val="TAL"/>
              <w:jc w:val="center"/>
              <w:rPr>
                <w:lang w:eastAsia="zh-CN"/>
              </w:rPr>
            </w:pPr>
            <w:r>
              <w:t>CA_n259M</w:t>
            </w:r>
            <w:r>
              <w:rPr>
                <w:lang w:eastAsia="zh-CN"/>
              </w:rPr>
              <w:t xml:space="preserve"> </w:t>
            </w:r>
          </w:p>
          <w:p w14:paraId="2C2893AD" w14:textId="77777777" w:rsidR="004516C6" w:rsidRDefault="004516C6" w:rsidP="00B10E32">
            <w:pPr>
              <w:pStyle w:val="TAL"/>
              <w:jc w:val="center"/>
              <w:rPr>
                <w:lang w:eastAsia="zh-CN"/>
              </w:rPr>
            </w:pPr>
            <w:r>
              <w:rPr>
                <w:lang w:eastAsia="zh-CN"/>
              </w:rPr>
              <w:t>CA_n77A-n257A</w:t>
            </w:r>
          </w:p>
          <w:p w14:paraId="2BB61902" w14:textId="77777777" w:rsidR="004516C6" w:rsidRDefault="004516C6" w:rsidP="00B10E32">
            <w:pPr>
              <w:pStyle w:val="TAL"/>
              <w:jc w:val="center"/>
              <w:rPr>
                <w:lang w:eastAsia="zh-CN"/>
              </w:rPr>
            </w:pPr>
            <w:r>
              <w:rPr>
                <w:lang w:eastAsia="zh-CN"/>
              </w:rPr>
              <w:t>CA_n77A-n257G</w:t>
            </w:r>
          </w:p>
          <w:p w14:paraId="03EA2E4F" w14:textId="77777777" w:rsidR="004516C6" w:rsidRDefault="004516C6" w:rsidP="00B10E32">
            <w:pPr>
              <w:pStyle w:val="TAL"/>
              <w:jc w:val="center"/>
              <w:rPr>
                <w:lang w:eastAsia="zh-CN"/>
              </w:rPr>
            </w:pPr>
            <w:r>
              <w:rPr>
                <w:lang w:eastAsia="zh-CN"/>
              </w:rPr>
              <w:t>CA_n77A-n259A</w:t>
            </w:r>
          </w:p>
          <w:p w14:paraId="49FF323D" w14:textId="77777777" w:rsidR="004516C6" w:rsidRDefault="004516C6" w:rsidP="00B10E32">
            <w:pPr>
              <w:pStyle w:val="TAL"/>
              <w:jc w:val="center"/>
              <w:rPr>
                <w:lang w:eastAsia="zh-CN"/>
              </w:rPr>
            </w:pPr>
            <w:r>
              <w:rPr>
                <w:lang w:eastAsia="zh-CN"/>
              </w:rPr>
              <w:t>CA_n77A-n259G</w:t>
            </w:r>
          </w:p>
          <w:p w14:paraId="5E372813" w14:textId="77777777" w:rsidR="004516C6" w:rsidRDefault="004516C6" w:rsidP="00B10E32">
            <w:pPr>
              <w:pStyle w:val="TAL"/>
              <w:jc w:val="center"/>
              <w:rPr>
                <w:lang w:eastAsia="zh-CN"/>
              </w:rPr>
            </w:pPr>
            <w:r>
              <w:rPr>
                <w:lang w:eastAsia="zh-CN"/>
              </w:rPr>
              <w:t>CA_n77A-n259H</w:t>
            </w:r>
          </w:p>
          <w:p w14:paraId="0509398C" w14:textId="77777777" w:rsidR="004516C6" w:rsidRDefault="004516C6" w:rsidP="00B10E32">
            <w:pPr>
              <w:pStyle w:val="TAL"/>
              <w:jc w:val="center"/>
              <w:rPr>
                <w:lang w:eastAsia="zh-CN"/>
              </w:rPr>
            </w:pPr>
            <w:r>
              <w:rPr>
                <w:lang w:eastAsia="zh-CN"/>
              </w:rPr>
              <w:t>CA_n77A-n259I</w:t>
            </w:r>
          </w:p>
          <w:p w14:paraId="4DF15EC4" w14:textId="77777777" w:rsidR="004516C6" w:rsidRDefault="004516C6" w:rsidP="00B10E32">
            <w:pPr>
              <w:pStyle w:val="TAL"/>
              <w:jc w:val="center"/>
              <w:rPr>
                <w:lang w:eastAsia="zh-CN"/>
              </w:rPr>
            </w:pPr>
            <w:r>
              <w:rPr>
                <w:lang w:eastAsia="zh-CN"/>
              </w:rPr>
              <w:t>CA_n77A-n259J</w:t>
            </w:r>
          </w:p>
          <w:p w14:paraId="3FCD53CE" w14:textId="77777777" w:rsidR="004516C6" w:rsidRDefault="004516C6" w:rsidP="00B10E32">
            <w:pPr>
              <w:pStyle w:val="TAL"/>
              <w:jc w:val="center"/>
              <w:rPr>
                <w:lang w:eastAsia="zh-CN"/>
              </w:rPr>
            </w:pPr>
            <w:r>
              <w:rPr>
                <w:lang w:eastAsia="zh-CN"/>
              </w:rPr>
              <w:t>CA_n77A-n259K</w:t>
            </w:r>
          </w:p>
          <w:p w14:paraId="4314CE11" w14:textId="77777777" w:rsidR="004516C6" w:rsidRDefault="004516C6" w:rsidP="00B10E32">
            <w:pPr>
              <w:pStyle w:val="TAL"/>
              <w:jc w:val="center"/>
              <w:rPr>
                <w:lang w:eastAsia="zh-CN"/>
              </w:rPr>
            </w:pPr>
            <w:r>
              <w:rPr>
                <w:lang w:eastAsia="zh-CN"/>
              </w:rPr>
              <w:t>CA_n77A-n259L</w:t>
            </w:r>
          </w:p>
          <w:p w14:paraId="10323FEA" w14:textId="77777777" w:rsidR="004516C6" w:rsidRDefault="004516C6" w:rsidP="00B10E32">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2CAB066"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E2254"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D7D24C" w14:textId="77777777" w:rsidR="004516C6" w:rsidRDefault="004516C6" w:rsidP="00B10E32">
            <w:pPr>
              <w:pStyle w:val="TAC"/>
              <w:rPr>
                <w:lang w:eastAsia="zh-CN"/>
              </w:rPr>
            </w:pPr>
            <w:r>
              <w:rPr>
                <w:lang w:eastAsia="zh-CN"/>
              </w:rPr>
              <w:t>0</w:t>
            </w:r>
          </w:p>
        </w:tc>
      </w:tr>
      <w:tr w:rsidR="004516C6" w14:paraId="5E59DF9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B475B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157CD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A644D1B"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D369" w14:textId="77777777" w:rsidR="004516C6" w:rsidRDefault="004516C6" w:rsidP="00B10E32">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9312B61" w14:textId="77777777" w:rsidR="004516C6" w:rsidRDefault="004516C6" w:rsidP="00B10E32">
            <w:pPr>
              <w:pStyle w:val="TAC"/>
              <w:rPr>
                <w:lang w:eastAsia="zh-CN"/>
              </w:rPr>
            </w:pPr>
          </w:p>
        </w:tc>
      </w:tr>
      <w:tr w:rsidR="004516C6" w14:paraId="5F68352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E4466E"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6EACE0"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38EAC8B8"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0F4A" w14:textId="77777777" w:rsidR="004516C6" w:rsidRDefault="004516C6" w:rsidP="00B10E32">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0E588F" w14:textId="77777777" w:rsidR="004516C6" w:rsidRDefault="004516C6" w:rsidP="00B10E32">
            <w:pPr>
              <w:pStyle w:val="TAC"/>
              <w:rPr>
                <w:lang w:eastAsia="zh-CN"/>
              </w:rPr>
            </w:pPr>
          </w:p>
        </w:tc>
      </w:tr>
      <w:tr w:rsidR="004516C6" w14:paraId="441F386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CBCC6B" w14:textId="77777777" w:rsidR="004516C6" w:rsidRDefault="004516C6" w:rsidP="00B10E32">
            <w:pPr>
              <w:pStyle w:val="TAC"/>
            </w:pPr>
            <w:r>
              <w:t>CA_n77A-n257H-n259A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6E0801" w14:textId="77777777" w:rsidR="004516C6" w:rsidRDefault="004516C6" w:rsidP="00B10E32">
            <w:pPr>
              <w:pStyle w:val="TAC"/>
            </w:pPr>
            <w:r>
              <w:t>CA_n257G</w:t>
            </w:r>
          </w:p>
          <w:p w14:paraId="5C35CDC0" w14:textId="77777777" w:rsidR="004516C6" w:rsidRDefault="004516C6" w:rsidP="00B10E32">
            <w:pPr>
              <w:pStyle w:val="TAC"/>
              <w:rPr>
                <w:lang w:eastAsia="zh-CN"/>
              </w:rPr>
            </w:pPr>
            <w:r>
              <w:t>CA_n257H</w:t>
            </w:r>
            <w:r>
              <w:rPr>
                <w:lang w:eastAsia="zh-CN"/>
              </w:rPr>
              <w:t xml:space="preserve"> </w:t>
            </w:r>
          </w:p>
          <w:p w14:paraId="17233238" w14:textId="77777777" w:rsidR="004516C6" w:rsidRDefault="004516C6" w:rsidP="00B10E32">
            <w:pPr>
              <w:pStyle w:val="TAL"/>
              <w:jc w:val="center"/>
              <w:rPr>
                <w:lang w:eastAsia="zh-CN"/>
              </w:rPr>
            </w:pPr>
            <w:r>
              <w:rPr>
                <w:lang w:eastAsia="zh-CN"/>
              </w:rPr>
              <w:t>CA_n77A-n257A</w:t>
            </w:r>
          </w:p>
          <w:p w14:paraId="3C4A3E4C" w14:textId="77777777" w:rsidR="004516C6" w:rsidRDefault="004516C6" w:rsidP="00B10E32">
            <w:pPr>
              <w:pStyle w:val="TAL"/>
              <w:jc w:val="center"/>
              <w:rPr>
                <w:lang w:eastAsia="zh-CN"/>
              </w:rPr>
            </w:pPr>
            <w:r>
              <w:rPr>
                <w:lang w:eastAsia="zh-CN"/>
              </w:rPr>
              <w:t>CA_n77A-n257G</w:t>
            </w:r>
          </w:p>
          <w:p w14:paraId="0744CD0B" w14:textId="77777777" w:rsidR="004516C6" w:rsidRDefault="004516C6" w:rsidP="00B10E32">
            <w:pPr>
              <w:pStyle w:val="TAL"/>
              <w:jc w:val="center"/>
              <w:rPr>
                <w:lang w:eastAsia="zh-CN"/>
              </w:rPr>
            </w:pPr>
            <w:r>
              <w:rPr>
                <w:lang w:eastAsia="zh-CN"/>
              </w:rPr>
              <w:t>CA_n77A-n257H</w:t>
            </w:r>
          </w:p>
          <w:p w14:paraId="757AD3E4" w14:textId="77777777" w:rsidR="004516C6" w:rsidRDefault="004516C6" w:rsidP="00B10E32">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041FDB2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FEE0"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9B3AF" w14:textId="77777777" w:rsidR="004516C6" w:rsidRDefault="004516C6" w:rsidP="00B10E32">
            <w:pPr>
              <w:pStyle w:val="TAC"/>
              <w:rPr>
                <w:lang w:eastAsia="zh-CN"/>
              </w:rPr>
            </w:pPr>
            <w:r>
              <w:rPr>
                <w:lang w:eastAsia="zh-CN"/>
              </w:rPr>
              <w:t>0</w:t>
            </w:r>
          </w:p>
        </w:tc>
      </w:tr>
      <w:tr w:rsidR="004516C6" w14:paraId="68CFDD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C2F28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DEE03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A4D4AD1"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18C8"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68F76DE" w14:textId="77777777" w:rsidR="004516C6" w:rsidRDefault="004516C6" w:rsidP="00B10E32">
            <w:pPr>
              <w:pStyle w:val="TAC"/>
              <w:rPr>
                <w:lang w:eastAsia="zh-CN"/>
              </w:rPr>
            </w:pPr>
          </w:p>
        </w:tc>
      </w:tr>
      <w:tr w:rsidR="004516C6" w14:paraId="022F2AD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78AE3D"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C112F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B010EB5"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F72B"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1FF60D" w14:textId="77777777" w:rsidR="004516C6" w:rsidRDefault="004516C6" w:rsidP="00B10E32">
            <w:pPr>
              <w:pStyle w:val="TAC"/>
              <w:rPr>
                <w:lang w:eastAsia="zh-CN"/>
              </w:rPr>
            </w:pPr>
          </w:p>
        </w:tc>
      </w:tr>
      <w:tr w:rsidR="004516C6" w14:paraId="5A88E67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8C2777" w14:textId="77777777" w:rsidR="004516C6" w:rsidRDefault="004516C6" w:rsidP="00B10E32">
            <w:pPr>
              <w:pStyle w:val="TAC"/>
            </w:pPr>
            <w:r>
              <w:t>CA_n77A-n257H-n259G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D2EF81" w14:textId="77777777" w:rsidR="004516C6" w:rsidRDefault="004516C6" w:rsidP="00B10E32">
            <w:pPr>
              <w:pStyle w:val="TAC"/>
            </w:pPr>
            <w:r>
              <w:t>CA_n257G</w:t>
            </w:r>
          </w:p>
          <w:p w14:paraId="1C3AE83B" w14:textId="77777777" w:rsidR="004516C6" w:rsidRDefault="004516C6" w:rsidP="00B10E32">
            <w:pPr>
              <w:pStyle w:val="TAC"/>
            </w:pPr>
            <w:r>
              <w:t>CA_n257H</w:t>
            </w:r>
          </w:p>
          <w:p w14:paraId="1AEBD409" w14:textId="77777777" w:rsidR="004516C6" w:rsidRDefault="004516C6" w:rsidP="00B10E32">
            <w:pPr>
              <w:pStyle w:val="TAC"/>
              <w:rPr>
                <w:lang w:eastAsia="zh-CN"/>
              </w:rPr>
            </w:pPr>
            <w:r>
              <w:t>CA_n259G</w:t>
            </w:r>
            <w:r>
              <w:rPr>
                <w:lang w:eastAsia="zh-CN"/>
              </w:rPr>
              <w:t xml:space="preserve"> </w:t>
            </w:r>
          </w:p>
          <w:p w14:paraId="64322460" w14:textId="77777777" w:rsidR="004516C6" w:rsidRDefault="004516C6" w:rsidP="00B10E32">
            <w:pPr>
              <w:pStyle w:val="TAL"/>
              <w:jc w:val="center"/>
              <w:rPr>
                <w:lang w:eastAsia="zh-CN"/>
              </w:rPr>
            </w:pPr>
            <w:r>
              <w:rPr>
                <w:lang w:eastAsia="zh-CN"/>
              </w:rPr>
              <w:t>CA_n77A-n257A</w:t>
            </w:r>
          </w:p>
          <w:p w14:paraId="72AA5F2C" w14:textId="77777777" w:rsidR="004516C6" w:rsidRDefault="004516C6" w:rsidP="00B10E32">
            <w:pPr>
              <w:pStyle w:val="TAL"/>
              <w:jc w:val="center"/>
              <w:rPr>
                <w:lang w:eastAsia="zh-CN"/>
              </w:rPr>
            </w:pPr>
            <w:r>
              <w:rPr>
                <w:lang w:eastAsia="zh-CN"/>
              </w:rPr>
              <w:t>CA_n77A-n257G</w:t>
            </w:r>
          </w:p>
          <w:p w14:paraId="0D121532" w14:textId="77777777" w:rsidR="004516C6" w:rsidRDefault="004516C6" w:rsidP="00B10E32">
            <w:pPr>
              <w:pStyle w:val="TAL"/>
              <w:jc w:val="center"/>
              <w:rPr>
                <w:lang w:eastAsia="zh-CN"/>
              </w:rPr>
            </w:pPr>
            <w:r>
              <w:rPr>
                <w:lang w:eastAsia="zh-CN"/>
              </w:rPr>
              <w:t>CA_n77A-n257H</w:t>
            </w:r>
          </w:p>
          <w:p w14:paraId="09C3DC89" w14:textId="77777777" w:rsidR="004516C6" w:rsidRDefault="004516C6" w:rsidP="00B10E32">
            <w:pPr>
              <w:pStyle w:val="TAL"/>
              <w:jc w:val="center"/>
              <w:rPr>
                <w:lang w:eastAsia="zh-CN"/>
              </w:rPr>
            </w:pPr>
            <w:r>
              <w:rPr>
                <w:lang w:eastAsia="zh-CN"/>
              </w:rPr>
              <w:t>CA_n77A-n259A</w:t>
            </w:r>
          </w:p>
          <w:p w14:paraId="39F01E2E" w14:textId="77777777" w:rsidR="004516C6" w:rsidRDefault="004516C6" w:rsidP="00B10E32">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4BC29D35"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D393"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624F4C" w14:textId="77777777" w:rsidR="004516C6" w:rsidRDefault="004516C6" w:rsidP="00B10E32">
            <w:pPr>
              <w:pStyle w:val="TAC"/>
              <w:rPr>
                <w:lang w:eastAsia="zh-CN"/>
              </w:rPr>
            </w:pPr>
            <w:r>
              <w:rPr>
                <w:lang w:eastAsia="zh-CN"/>
              </w:rPr>
              <w:t>0</w:t>
            </w:r>
          </w:p>
        </w:tc>
      </w:tr>
      <w:tr w:rsidR="004516C6" w14:paraId="648CDEA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FEEEA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163AB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2D71AE0"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FD82"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2C04110" w14:textId="77777777" w:rsidR="004516C6" w:rsidRDefault="004516C6" w:rsidP="00B10E32">
            <w:pPr>
              <w:pStyle w:val="TAC"/>
              <w:rPr>
                <w:lang w:eastAsia="zh-CN"/>
              </w:rPr>
            </w:pPr>
          </w:p>
        </w:tc>
      </w:tr>
      <w:tr w:rsidR="004516C6" w14:paraId="22CF88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4760D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5B420B"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4017856"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5B01" w14:textId="77777777" w:rsidR="004516C6" w:rsidRDefault="004516C6" w:rsidP="00B10E32">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19EE15" w14:textId="77777777" w:rsidR="004516C6" w:rsidRDefault="004516C6" w:rsidP="00B10E32">
            <w:pPr>
              <w:pStyle w:val="TAC"/>
              <w:rPr>
                <w:lang w:eastAsia="zh-CN"/>
              </w:rPr>
            </w:pPr>
          </w:p>
        </w:tc>
      </w:tr>
      <w:tr w:rsidR="004516C6" w14:paraId="408D59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BD0D08" w14:textId="77777777" w:rsidR="004516C6" w:rsidRDefault="004516C6" w:rsidP="00B10E32">
            <w:pPr>
              <w:pStyle w:val="TAC"/>
            </w:pPr>
            <w:r>
              <w:t>CA_n77A-n257H-n259H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A9ADFF" w14:textId="77777777" w:rsidR="004516C6" w:rsidRDefault="004516C6" w:rsidP="00B10E32">
            <w:pPr>
              <w:pStyle w:val="TAC"/>
            </w:pPr>
            <w:r>
              <w:t>CA_n257G</w:t>
            </w:r>
          </w:p>
          <w:p w14:paraId="5984CB0E" w14:textId="77777777" w:rsidR="004516C6" w:rsidRDefault="004516C6" w:rsidP="00B10E32">
            <w:pPr>
              <w:pStyle w:val="TAC"/>
            </w:pPr>
            <w:r>
              <w:t>CA_n257H</w:t>
            </w:r>
          </w:p>
          <w:p w14:paraId="566EB37F" w14:textId="77777777" w:rsidR="004516C6" w:rsidRDefault="004516C6" w:rsidP="00B10E32">
            <w:pPr>
              <w:pStyle w:val="TAC"/>
            </w:pPr>
            <w:r>
              <w:t>CA_n259G</w:t>
            </w:r>
          </w:p>
          <w:p w14:paraId="6FE9000D" w14:textId="77777777" w:rsidR="004516C6" w:rsidRDefault="004516C6" w:rsidP="00B10E32">
            <w:pPr>
              <w:pStyle w:val="TAC"/>
              <w:rPr>
                <w:lang w:eastAsia="zh-CN"/>
              </w:rPr>
            </w:pPr>
            <w:r>
              <w:t>CA_n259H</w:t>
            </w:r>
            <w:r>
              <w:rPr>
                <w:lang w:eastAsia="zh-CN"/>
              </w:rPr>
              <w:t xml:space="preserve"> </w:t>
            </w:r>
          </w:p>
          <w:p w14:paraId="58B3E8A9" w14:textId="77777777" w:rsidR="004516C6" w:rsidRDefault="004516C6" w:rsidP="00B10E32">
            <w:pPr>
              <w:pStyle w:val="TAL"/>
              <w:jc w:val="center"/>
              <w:rPr>
                <w:lang w:eastAsia="zh-CN"/>
              </w:rPr>
            </w:pPr>
            <w:r>
              <w:rPr>
                <w:lang w:eastAsia="zh-CN"/>
              </w:rPr>
              <w:t>CA_n77A-n257A</w:t>
            </w:r>
          </w:p>
          <w:p w14:paraId="08F171A4" w14:textId="77777777" w:rsidR="004516C6" w:rsidRDefault="004516C6" w:rsidP="00B10E32">
            <w:pPr>
              <w:pStyle w:val="TAL"/>
              <w:jc w:val="center"/>
              <w:rPr>
                <w:lang w:eastAsia="zh-CN"/>
              </w:rPr>
            </w:pPr>
            <w:r>
              <w:rPr>
                <w:lang w:eastAsia="zh-CN"/>
              </w:rPr>
              <w:t>CA_n77A-n257G</w:t>
            </w:r>
          </w:p>
          <w:p w14:paraId="31A156AD" w14:textId="77777777" w:rsidR="004516C6" w:rsidRDefault="004516C6" w:rsidP="00B10E32">
            <w:pPr>
              <w:pStyle w:val="TAL"/>
              <w:jc w:val="center"/>
              <w:rPr>
                <w:lang w:eastAsia="zh-CN"/>
              </w:rPr>
            </w:pPr>
            <w:r>
              <w:rPr>
                <w:lang w:eastAsia="zh-CN"/>
              </w:rPr>
              <w:t>CA_n77A-n257H</w:t>
            </w:r>
          </w:p>
          <w:p w14:paraId="15870A3C" w14:textId="77777777" w:rsidR="004516C6" w:rsidRDefault="004516C6" w:rsidP="00B10E32">
            <w:pPr>
              <w:pStyle w:val="TAL"/>
              <w:jc w:val="center"/>
              <w:rPr>
                <w:lang w:eastAsia="zh-CN"/>
              </w:rPr>
            </w:pPr>
            <w:r>
              <w:rPr>
                <w:lang w:eastAsia="zh-CN"/>
              </w:rPr>
              <w:t>CA_n77A-n259A</w:t>
            </w:r>
          </w:p>
          <w:p w14:paraId="78A05C09" w14:textId="77777777" w:rsidR="004516C6" w:rsidRDefault="004516C6" w:rsidP="00B10E32">
            <w:pPr>
              <w:pStyle w:val="TAL"/>
              <w:jc w:val="center"/>
              <w:rPr>
                <w:lang w:eastAsia="zh-CN"/>
              </w:rPr>
            </w:pPr>
            <w:r>
              <w:rPr>
                <w:lang w:eastAsia="zh-CN"/>
              </w:rPr>
              <w:t>CA_n77A-n259G</w:t>
            </w:r>
          </w:p>
          <w:p w14:paraId="3AF7C6F9" w14:textId="77777777" w:rsidR="004516C6" w:rsidRDefault="004516C6" w:rsidP="00B10E32">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4E99021E"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138F"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24CE9" w14:textId="77777777" w:rsidR="004516C6" w:rsidRDefault="004516C6" w:rsidP="00B10E32">
            <w:pPr>
              <w:pStyle w:val="TAC"/>
              <w:rPr>
                <w:lang w:eastAsia="zh-CN"/>
              </w:rPr>
            </w:pPr>
            <w:r>
              <w:rPr>
                <w:lang w:eastAsia="zh-CN"/>
              </w:rPr>
              <w:t>0</w:t>
            </w:r>
          </w:p>
        </w:tc>
      </w:tr>
      <w:tr w:rsidR="004516C6" w14:paraId="2F6BE51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9EB38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59E70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C01F9F3"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AE68"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3D57811" w14:textId="77777777" w:rsidR="004516C6" w:rsidRDefault="004516C6" w:rsidP="00B10E32">
            <w:pPr>
              <w:pStyle w:val="TAC"/>
              <w:rPr>
                <w:lang w:eastAsia="zh-CN"/>
              </w:rPr>
            </w:pPr>
          </w:p>
        </w:tc>
      </w:tr>
      <w:tr w:rsidR="004516C6" w14:paraId="081E8D1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3F7C3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8C346C"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4C3FE28"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262A" w14:textId="77777777" w:rsidR="004516C6" w:rsidRDefault="004516C6" w:rsidP="00B10E32">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96E6BD" w14:textId="77777777" w:rsidR="004516C6" w:rsidRDefault="004516C6" w:rsidP="00B10E32">
            <w:pPr>
              <w:pStyle w:val="TAC"/>
              <w:rPr>
                <w:lang w:eastAsia="zh-CN"/>
              </w:rPr>
            </w:pPr>
          </w:p>
        </w:tc>
      </w:tr>
      <w:tr w:rsidR="004516C6" w14:paraId="11BC551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17A08C" w14:textId="77777777" w:rsidR="004516C6" w:rsidRDefault="004516C6" w:rsidP="00B10E32">
            <w:pPr>
              <w:pStyle w:val="TAC"/>
            </w:pPr>
            <w:r>
              <w:t>CA_n77A-n257H-n259I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76D1A3" w14:textId="77777777" w:rsidR="004516C6" w:rsidRDefault="004516C6" w:rsidP="00B10E32">
            <w:pPr>
              <w:pStyle w:val="TAC"/>
            </w:pPr>
            <w:r>
              <w:t>CA_n257G</w:t>
            </w:r>
          </w:p>
          <w:p w14:paraId="69550539" w14:textId="77777777" w:rsidR="004516C6" w:rsidRDefault="004516C6" w:rsidP="00B10E32">
            <w:pPr>
              <w:pStyle w:val="TAC"/>
            </w:pPr>
            <w:r>
              <w:t>CA_n257H</w:t>
            </w:r>
          </w:p>
          <w:p w14:paraId="7DB63F96" w14:textId="77777777" w:rsidR="004516C6" w:rsidRDefault="004516C6" w:rsidP="00B10E32">
            <w:pPr>
              <w:pStyle w:val="TAC"/>
            </w:pPr>
            <w:r>
              <w:t>CA_n259G</w:t>
            </w:r>
          </w:p>
          <w:p w14:paraId="53B247AA" w14:textId="77777777" w:rsidR="004516C6" w:rsidRDefault="004516C6" w:rsidP="00B10E32">
            <w:pPr>
              <w:pStyle w:val="TAC"/>
            </w:pPr>
            <w:r>
              <w:t>CA_n259H</w:t>
            </w:r>
          </w:p>
          <w:p w14:paraId="79742D6E" w14:textId="77777777" w:rsidR="004516C6" w:rsidRDefault="004516C6" w:rsidP="00B10E32">
            <w:pPr>
              <w:pStyle w:val="TAC"/>
              <w:rPr>
                <w:lang w:eastAsia="zh-CN"/>
              </w:rPr>
            </w:pPr>
            <w:r>
              <w:t>CA_n259I</w:t>
            </w:r>
            <w:r>
              <w:rPr>
                <w:lang w:eastAsia="zh-CN"/>
              </w:rPr>
              <w:t xml:space="preserve"> </w:t>
            </w:r>
          </w:p>
          <w:p w14:paraId="78FFCBA5" w14:textId="77777777" w:rsidR="004516C6" w:rsidRDefault="004516C6" w:rsidP="00B10E32">
            <w:pPr>
              <w:pStyle w:val="TAL"/>
              <w:jc w:val="center"/>
              <w:rPr>
                <w:lang w:eastAsia="zh-CN"/>
              </w:rPr>
            </w:pPr>
            <w:r>
              <w:rPr>
                <w:lang w:eastAsia="zh-CN"/>
              </w:rPr>
              <w:t>CA_n77A-n257A</w:t>
            </w:r>
          </w:p>
          <w:p w14:paraId="08346E5C" w14:textId="77777777" w:rsidR="004516C6" w:rsidRDefault="004516C6" w:rsidP="00B10E32">
            <w:pPr>
              <w:pStyle w:val="TAL"/>
              <w:jc w:val="center"/>
              <w:rPr>
                <w:lang w:eastAsia="zh-CN"/>
              </w:rPr>
            </w:pPr>
            <w:r>
              <w:rPr>
                <w:lang w:eastAsia="zh-CN"/>
              </w:rPr>
              <w:t>CA_n77A-n257G</w:t>
            </w:r>
          </w:p>
          <w:p w14:paraId="5E7A64CF" w14:textId="77777777" w:rsidR="004516C6" w:rsidRDefault="004516C6" w:rsidP="00B10E32">
            <w:pPr>
              <w:pStyle w:val="TAL"/>
              <w:jc w:val="center"/>
              <w:rPr>
                <w:lang w:eastAsia="zh-CN"/>
              </w:rPr>
            </w:pPr>
            <w:r>
              <w:rPr>
                <w:lang w:eastAsia="zh-CN"/>
              </w:rPr>
              <w:t>CA_n77A-n257H</w:t>
            </w:r>
          </w:p>
          <w:p w14:paraId="187A4B8B" w14:textId="77777777" w:rsidR="004516C6" w:rsidRDefault="004516C6" w:rsidP="00B10E32">
            <w:pPr>
              <w:pStyle w:val="TAL"/>
              <w:jc w:val="center"/>
              <w:rPr>
                <w:lang w:eastAsia="zh-CN"/>
              </w:rPr>
            </w:pPr>
            <w:r>
              <w:rPr>
                <w:lang w:eastAsia="zh-CN"/>
              </w:rPr>
              <w:t>CA_n77A-n259A</w:t>
            </w:r>
          </w:p>
          <w:p w14:paraId="26B0CE04" w14:textId="77777777" w:rsidR="004516C6" w:rsidRDefault="004516C6" w:rsidP="00B10E32">
            <w:pPr>
              <w:pStyle w:val="TAL"/>
              <w:jc w:val="center"/>
              <w:rPr>
                <w:lang w:eastAsia="zh-CN"/>
              </w:rPr>
            </w:pPr>
            <w:r>
              <w:rPr>
                <w:lang w:eastAsia="zh-CN"/>
              </w:rPr>
              <w:t>CA_n77A-n259G</w:t>
            </w:r>
          </w:p>
          <w:p w14:paraId="67DC43F8" w14:textId="77777777" w:rsidR="004516C6" w:rsidRDefault="004516C6" w:rsidP="00B10E32">
            <w:pPr>
              <w:pStyle w:val="TAL"/>
              <w:jc w:val="center"/>
              <w:rPr>
                <w:lang w:eastAsia="zh-CN"/>
              </w:rPr>
            </w:pPr>
            <w:r>
              <w:rPr>
                <w:lang w:eastAsia="zh-CN"/>
              </w:rPr>
              <w:t>CA_n77A-n259H</w:t>
            </w:r>
          </w:p>
          <w:p w14:paraId="08287D1B" w14:textId="77777777" w:rsidR="004516C6" w:rsidRDefault="004516C6" w:rsidP="00B10E32">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14541987"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03AA"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D96BC" w14:textId="77777777" w:rsidR="004516C6" w:rsidRDefault="004516C6" w:rsidP="00B10E32">
            <w:pPr>
              <w:pStyle w:val="TAC"/>
              <w:rPr>
                <w:lang w:eastAsia="zh-CN"/>
              </w:rPr>
            </w:pPr>
            <w:r>
              <w:rPr>
                <w:lang w:eastAsia="zh-CN"/>
              </w:rPr>
              <w:t>0</w:t>
            </w:r>
          </w:p>
        </w:tc>
      </w:tr>
      <w:tr w:rsidR="004516C6" w14:paraId="4D1CCCB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18D59C"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C76005"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BBB68F2"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FC0C"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393186C" w14:textId="77777777" w:rsidR="004516C6" w:rsidRDefault="004516C6" w:rsidP="00B10E32">
            <w:pPr>
              <w:pStyle w:val="TAC"/>
              <w:rPr>
                <w:lang w:eastAsia="zh-CN"/>
              </w:rPr>
            </w:pPr>
          </w:p>
        </w:tc>
      </w:tr>
      <w:tr w:rsidR="004516C6" w14:paraId="08F0AB0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E55387"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C248D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4716866"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FA68" w14:textId="77777777" w:rsidR="004516C6" w:rsidRDefault="004516C6" w:rsidP="00B10E32">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992A18" w14:textId="77777777" w:rsidR="004516C6" w:rsidRDefault="004516C6" w:rsidP="00B10E32">
            <w:pPr>
              <w:pStyle w:val="TAC"/>
              <w:rPr>
                <w:lang w:eastAsia="zh-CN"/>
              </w:rPr>
            </w:pPr>
          </w:p>
        </w:tc>
      </w:tr>
      <w:tr w:rsidR="004516C6" w14:paraId="0A371B0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DE940C" w14:textId="77777777" w:rsidR="004516C6" w:rsidRDefault="004516C6" w:rsidP="00B10E32">
            <w:pPr>
              <w:pStyle w:val="TAC"/>
            </w:pPr>
            <w:r>
              <w:t>CA_n77A-n257H-n259J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E25C09" w14:textId="77777777" w:rsidR="004516C6" w:rsidRDefault="004516C6" w:rsidP="00B10E32">
            <w:pPr>
              <w:pStyle w:val="TAC"/>
            </w:pPr>
            <w:r>
              <w:t>CA_n257G</w:t>
            </w:r>
          </w:p>
          <w:p w14:paraId="72F1B0A4" w14:textId="77777777" w:rsidR="004516C6" w:rsidRDefault="004516C6" w:rsidP="00B10E32">
            <w:pPr>
              <w:pStyle w:val="TAC"/>
            </w:pPr>
            <w:r>
              <w:t>CA_n257H</w:t>
            </w:r>
          </w:p>
          <w:p w14:paraId="3D126895" w14:textId="77777777" w:rsidR="004516C6" w:rsidRDefault="004516C6" w:rsidP="00B10E32">
            <w:pPr>
              <w:pStyle w:val="TAC"/>
            </w:pPr>
            <w:r>
              <w:t>CA_n259G</w:t>
            </w:r>
          </w:p>
          <w:p w14:paraId="0642F047" w14:textId="77777777" w:rsidR="004516C6" w:rsidRDefault="004516C6" w:rsidP="00B10E32">
            <w:pPr>
              <w:pStyle w:val="TAC"/>
            </w:pPr>
            <w:r>
              <w:t>CA_n259H</w:t>
            </w:r>
          </w:p>
          <w:p w14:paraId="51088698" w14:textId="77777777" w:rsidR="004516C6" w:rsidRDefault="004516C6" w:rsidP="00B10E32">
            <w:pPr>
              <w:pStyle w:val="TAC"/>
            </w:pPr>
            <w:r>
              <w:t>CA_n259I</w:t>
            </w:r>
          </w:p>
          <w:p w14:paraId="4F2054E7" w14:textId="77777777" w:rsidR="004516C6" w:rsidRDefault="004516C6" w:rsidP="00B10E32">
            <w:pPr>
              <w:pStyle w:val="TAC"/>
              <w:rPr>
                <w:lang w:eastAsia="zh-CN"/>
              </w:rPr>
            </w:pPr>
            <w:r>
              <w:t>CA_n259J</w:t>
            </w:r>
            <w:r>
              <w:rPr>
                <w:lang w:eastAsia="zh-CN"/>
              </w:rPr>
              <w:t xml:space="preserve"> </w:t>
            </w:r>
          </w:p>
          <w:p w14:paraId="2665FA09" w14:textId="77777777" w:rsidR="004516C6" w:rsidRDefault="004516C6" w:rsidP="00B10E32">
            <w:pPr>
              <w:pStyle w:val="TAL"/>
              <w:jc w:val="center"/>
              <w:rPr>
                <w:lang w:eastAsia="zh-CN"/>
              </w:rPr>
            </w:pPr>
            <w:r>
              <w:rPr>
                <w:lang w:eastAsia="zh-CN"/>
              </w:rPr>
              <w:t>CA_n77A-n257A</w:t>
            </w:r>
          </w:p>
          <w:p w14:paraId="3135F620" w14:textId="77777777" w:rsidR="004516C6" w:rsidRDefault="004516C6" w:rsidP="00B10E32">
            <w:pPr>
              <w:pStyle w:val="TAL"/>
              <w:jc w:val="center"/>
              <w:rPr>
                <w:lang w:eastAsia="zh-CN"/>
              </w:rPr>
            </w:pPr>
            <w:r>
              <w:rPr>
                <w:lang w:eastAsia="zh-CN"/>
              </w:rPr>
              <w:t>CA_n77A-n257G</w:t>
            </w:r>
          </w:p>
          <w:p w14:paraId="7E2FEEB5" w14:textId="77777777" w:rsidR="004516C6" w:rsidRDefault="004516C6" w:rsidP="00B10E32">
            <w:pPr>
              <w:pStyle w:val="TAL"/>
              <w:jc w:val="center"/>
              <w:rPr>
                <w:lang w:eastAsia="zh-CN"/>
              </w:rPr>
            </w:pPr>
            <w:r>
              <w:rPr>
                <w:lang w:eastAsia="zh-CN"/>
              </w:rPr>
              <w:t>CA_n77A-n257H</w:t>
            </w:r>
          </w:p>
          <w:p w14:paraId="0FE581BB" w14:textId="77777777" w:rsidR="004516C6" w:rsidRDefault="004516C6" w:rsidP="00B10E32">
            <w:pPr>
              <w:pStyle w:val="TAL"/>
              <w:jc w:val="center"/>
              <w:rPr>
                <w:lang w:eastAsia="zh-CN"/>
              </w:rPr>
            </w:pPr>
            <w:r>
              <w:rPr>
                <w:lang w:eastAsia="zh-CN"/>
              </w:rPr>
              <w:t>CA_n77A-n259A</w:t>
            </w:r>
          </w:p>
          <w:p w14:paraId="72AE8CAA" w14:textId="77777777" w:rsidR="004516C6" w:rsidRDefault="004516C6" w:rsidP="00B10E32">
            <w:pPr>
              <w:pStyle w:val="TAL"/>
              <w:jc w:val="center"/>
              <w:rPr>
                <w:lang w:eastAsia="zh-CN"/>
              </w:rPr>
            </w:pPr>
            <w:r>
              <w:rPr>
                <w:lang w:eastAsia="zh-CN"/>
              </w:rPr>
              <w:t>CA_n77A-n259G</w:t>
            </w:r>
          </w:p>
          <w:p w14:paraId="2D575CA1" w14:textId="77777777" w:rsidR="004516C6" w:rsidRDefault="004516C6" w:rsidP="00B10E32">
            <w:pPr>
              <w:pStyle w:val="TAL"/>
              <w:jc w:val="center"/>
              <w:rPr>
                <w:lang w:eastAsia="zh-CN"/>
              </w:rPr>
            </w:pPr>
            <w:r>
              <w:rPr>
                <w:lang w:eastAsia="zh-CN"/>
              </w:rPr>
              <w:t>CA_n77A-n259H</w:t>
            </w:r>
          </w:p>
          <w:p w14:paraId="0B896488" w14:textId="77777777" w:rsidR="004516C6" w:rsidRDefault="004516C6" w:rsidP="00B10E32">
            <w:pPr>
              <w:pStyle w:val="TAL"/>
              <w:jc w:val="center"/>
              <w:rPr>
                <w:lang w:eastAsia="zh-CN"/>
              </w:rPr>
            </w:pPr>
            <w:r>
              <w:rPr>
                <w:lang w:eastAsia="zh-CN"/>
              </w:rPr>
              <w:t>CA_n77A-n259I</w:t>
            </w:r>
          </w:p>
          <w:p w14:paraId="30E2794B" w14:textId="77777777" w:rsidR="004516C6" w:rsidRDefault="004516C6" w:rsidP="00B10E32">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7B53FB73"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565F"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8746C" w14:textId="77777777" w:rsidR="004516C6" w:rsidRDefault="004516C6" w:rsidP="00B10E32">
            <w:pPr>
              <w:pStyle w:val="TAC"/>
              <w:rPr>
                <w:lang w:eastAsia="zh-CN"/>
              </w:rPr>
            </w:pPr>
            <w:r>
              <w:rPr>
                <w:lang w:eastAsia="zh-CN"/>
              </w:rPr>
              <w:t>0</w:t>
            </w:r>
          </w:p>
        </w:tc>
      </w:tr>
      <w:tr w:rsidR="004516C6" w14:paraId="302BF9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1442BD"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51482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449741C"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0048"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52FA725" w14:textId="77777777" w:rsidR="004516C6" w:rsidRDefault="004516C6" w:rsidP="00B10E32">
            <w:pPr>
              <w:pStyle w:val="TAC"/>
              <w:rPr>
                <w:lang w:eastAsia="zh-CN"/>
              </w:rPr>
            </w:pPr>
          </w:p>
        </w:tc>
      </w:tr>
      <w:tr w:rsidR="004516C6" w14:paraId="2FCD1AF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1DF280"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ECD01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4F82062"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639" w14:textId="77777777" w:rsidR="004516C6" w:rsidRDefault="004516C6" w:rsidP="00B10E32">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EA282" w14:textId="77777777" w:rsidR="004516C6" w:rsidRDefault="004516C6" w:rsidP="00B10E32">
            <w:pPr>
              <w:pStyle w:val="TAC"/>
              <w:rPr>
                <w:lang w:eastAsia="zh-CN"/>
              </w:rPr>
            </w:pPr>
          </w:p>
        </w:tc>
      </w:tr>
      <w:tr w:rsidR="004516C6" w14:paraId="04F22B6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911381" w14:textId="77777777" w:rsidR="004516C6" w:rsidRDefault="004516C6" w:rsidP="00B10E32">
            <w:pPr>
              <w:pStyle w:val="TAC"/>
            </w:pPr>
            <w:r>
              <w:t>CA_n77A-n257H-n259K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A63386" w14:textId="77777777" w:rsidR="004516C6" w:rsidRDefault="004516C6" w:rsidP="00B10E32">
            <w:pPr>
              <w:pStyle w:val="TAC"/>
            </w:pPr>
            <w:r>
              <w:t>CA_n257G</w:t>
            </w:r>
          </w:p>
          <w:p w14:paraId="35137897" w14:textId="77777777" w:rsidR="004516C6" w:rsidRDefault="004516C6" w:rsidP="00B10E32">
            <w:pPr>
              <w:pStyle w:val="TAC"/>
            </w:pPr>
            <w:r>
              <w:t>CA_n257H</w:t>
            </w:r>
          </w:p>
          <w:p w14:paraId="47061BB0" w14:textId="77777777" w:rsidR="004516C6" w:rsidRDefault="004516C6" w:rsidP="00B10E32">
            <w:pPr>
              <w:pStyle w:val="TAC"/>
            </w:pPr>
            <w:r>
              <w:t>CA_n259G</w:t>
            </w:r>
          </w:p>
          <w:p w14:paraId="5060F8D1" w14:textId="77777777" w:rsidR="004516C6" w:rsidRDefault="004516C6" w:rsidP="00B10E32">
            <w:pPr>
              <w:pStyle w:val="TAC"/>
            </w:pPr>
            <w:r>
              <w:t>CA_n259H</w:t>
            </w:r>
          </w:p>
          <w:p w14:paraId="33364783" w14:textId="77777777" w:rsidR="004516C6" w:rsidRDefault="004516C6" w:rsidP="00B10E32">
            <w:pPr>
              <w:pStyle w:val="TAC"/>
            </w:pPr>
            <w:r>
              <w:t>CA_n259I</w:t>
            </w:r>
          </w:p>
          <w:p w14:paraId="44624169" w14:textId="77777777" w:rsidR="004516C6" w:rsidRDefault="004516C6" w:rsidP="00B10E32">
            <w:pPr>
              <w:pStyle w:val="TAC"/>
            </w:pPr>
            <w:r>
              <w:t>CA_n259J</w:t>
            </w:r>
          </w:p>
          <w:p w14:paraId="0874244D" w14:textId="77777777" w:rsidR="004516C6" w:rsidRDefault="004516C6" w:rsidP="00B10E32">
            <w:pPr>
              <w:pStyle w:val="TAC"/>
              <w:rPr>
                <w:lang w:eastAsia="zh-CN"/>
              </w:rPr>
            </w:pPr>
            <w:r>
              <w:t>CA_n259K</w:t>
            </w:r>
            <w:r>
              <w:rPr>
                <w:lang w:eastAsia="zh-CN"/>
              </w:rPr>
              <w:t xml:space="preserve"> </w:t>
            </w:r>
          </w:p>
          <w:p w14:paraId="6AA15890" w14:textId="77777777" w:rsidR="004516C6" w:rsidRDefault="004516C6" w:rsidP="00B10E32">
            <w:pPr>
              <w:pStyle w:val="TAL"/>
              <w:jc w:val="center"/>
              <w:rPr>
                <w:lang w:eastAsia="zh-CN"/>
              </w:rPr>
            </w:pPr>
            <w:r>
              <w:rPr>
                <w:lang w:eastAsia="zh-CN"/>
              </w:rPr>
              <w:t>CA_n77A-n257A</w:t>
            </w:r>
          </w:p>
          <w:p w14:paraId="4ACF8E2A" w14:textId="77777777" w:rsidR="004516C6" w:rsidRDefault="004516C6" w:rsidP="00B10E32">
            <w:pPr>
              <w:pStyle w:val="TAL"/>
              <w:jc w:val="center"/>
              <w:rPr>
                <w:lang w:eastAsia="zh-CN"/>
              </w:rPr>
            </w:pPr>
            <w:r>
              <w:rPr>
                <w:lang w:eastAsia="zh-CN"/>
              </w:rPr>
              <w:t>CA_n77A-n257G</w:t>
            </w:r>
          </w:p>
          <w:p w14:paraId="178DB2C8" w14:textId="77777777" w:rsidR="004516C6" w:rsidRDefault="004516C6" w:rsidP="00B10E32">
            <w:pPr>
              <w:pStyle w:val="TAL"/>
              <w:jc w:val="center"/>
              <w:rPr>
                <w:lang w:eastAsia="zh-CN"/>
              </w:rPr>
            </w:pPr>
            <w:r>
              <w:rPr>
                <w:lang w:eastAsia="zh-CN"/>
              </w:rPr>
              <w:t>CA_n77A-n257H</w:t>
            </w:r>
          </w:p>
          <w:p w14:paraId="32106E1C" w14:textId="77777777" w:rsidR="004516C6" w:rsidRDefault="004516C6" w:rsidP="00B10E32">
            <w:pPr>
              <w:pStyle w:val="TAL"/>
              <w:jc w:val="center"/>
              <w:rPr>
                <w:lang w:eastAsia="zh-CN"/>
              </w:rPr>
            </w:pPr>
            <w:r>
              <w:rPr>
                <w:lang w:eastAsia="zh-CN"/>
              </w:rPr>
              <w:t>CA_n77A-n259A</w:t>
            </w:r>
          </w:p>
          <w:p w14:paraId="3B5CFEA4" w14:textId="77777777" w:rsidR="004516C6" w:rsidRDefault="004516C6" w:rsidP="00B10E32">
            <w:pPr>
              <w:pStyle w:val="TAL"/>
              <w:jc w:val="center"/>
              <w:rPr>
                <w:lang w:eastAsia="zh-CN"/>
              </w:rPr>
            </w:pPr>
            <w:r>
              <w:rPr>
                <w:lang w:eastAsia="zh-CN"/>
              </w:rPr>
              <w:t>CA_n77A-n259G</w:t>
            </w:r>
          </w:p>
          <w:p w14:paraId="79A1A494" w14:textId="77777777" w:rsidR="004516C6" w:rsidRDefault="004516C6" w:rsidP="00B10E32">
            <w:pPr>
              <w:pStyle w:val="TAL"/>
              <w:jc w:val="center"/>
              <w:rPr>
                <w:lang w:eastAsia="zh-CN"/>
              </w:rPr>
            </w:pPr>
            <w:r>
              <w:rPr>
                <w:lang w:eastAsia="zh-CN"/>
              </w:rPr>
              <w:t>CA_n77A-n259H</w:t>
            </w:r>
          </w:p>
          <w:p w14:paraId="4933BB26" w14:textId="77777777" w:rsidR="004516C6" w:rsidRDefault="004516C6" w:rsidP="00B10E32">
            <w:pPr>
              <w:pStyle w:val="TAL"/>
              <w:jc w:val="center"/>
              <w:rPr>
                <w:lang w:eastAsia="zh-CN"/>
              </w:rPr>
            </w:pPr>
            <w:r>
              <w:rPr>
                <w:lang w:eastAsia="zh-CN"/>
              </w:rPr>
              <w:t>CA_n77A-n259I</w:t>
            </w:r>
          </w:p>
          <w:p w14:paraId="609F8488" w14:textId="77777777" w:rsidR="004516C6" w:rsidRDefault="004516C6" w:rsidP="00B10E32">
            <w:pPr>
              <w:pStyle w:val="TAL"/>
              <w:jc w:val="center"/>
              <w:rPr>
                <w:lang w:eastAsia="zh-CN"/>
              </w:rPr>
            </w:pPr>
            <w:r>
              <w:rPr>
                <w:lang w:eastAsia="zh-CN"/>
              </w:rPr>
              <w:t>CA_n77A-n259J</w:t>
            </w:r>
          </w:p>
          <w:p w14:paraId="62AC4C8A" w14:textId="77777777" w:rsidR="004516C6" w:rsidRDefault="004516C6" w:rsidP="00B10E32">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70142F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E396"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EEDF1D" w14:textId="77777777" w:rsidR="004516C6" w:rsidRDefault="004516C6" w:rsidP="00B10E32">
            <w:pPr>
              <w:pStyle w:val="TAC"/>
              <w:rPr>
                <w:lang w:eastAsia="zh-CN"/>
              </w:rPr>
            </w:pPr>
            <w:r>
              <w:rPr>
                <w:lang w:eastAsia="zh-CN"/>
              </w:rPr>
              <w:t>0</w:t>
            </w:r>
          </w:p>
        </w:tc>
      </w:tr>
      <w:tr w:rsidR="004516C6" w14:paraId="2A39B3D7"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7826BF"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7351CA"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0159B81"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9E13"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AEBFC44" w14:textId="77777777" w:rsidR="004516C6" w:rsidRDefault="004516C6" w:rsidP="00B10E32">
            <w:pPr>
              <w:pStyle w:val="TAC"/>
              <w:rPr>
                <w:lang w:eastAsia="zh-CN"/>
              </w:rPr>
            </w:pPr>
          </w:p>
        </w:tc>
      </w:tr>
      <w:tr w:rsidR="004516C6" w14:paraId="4B1D24A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B5119B"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711A42"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9094399"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2B76" w14:textId="77777777" w:rsidR="004516C6" w:rsidRDefault="004516C6" w:rsidP="00B10E32">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571067" w14:textId="77777777" w:rsidR="004516C6" w:rsidRDefault="004516C6" w:rsidP="00B10E32">
            <w:pPr>
              <w:pStyle w:val="TAC"/>
              <w:rPr>
                <w:lang w:eastAsia="zh-CN"/>
              </w:rPr>
            </w:pPr>
          </w:p>
        </w:tc>
      </w:tr>
      <w:tr w:rsidR="004516C6" w14:paraId="42A0476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13B711" w14:textId="77777777" w:rsidR="004516C6" w:rsidRDefault="004516C6" w:rsidP="00B10E32">
            <w:pPr>
              <w:pStyle w:val="TAC"/>
            </w:pPr>
            <w:r>
              <w:t>CA_n77A-n257H-n259L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62DAF2" w14:textId="77777777" w:rsidR="004516C6" w:rsidRDefault="004516C6" w:rsidP="00B10E32">
            <w:pPr>
              <w:pStyle w:val="TAC"/>
            </w:pPr>
            <w:r>
              <w:t>CA_n257G</w:t>
            </w:r>
          </w:p>
          <w:p w14:paraId="56765299" w14:textId="77777777" w:rsidR="004516C6" w:rsidRDefault="004516C6" w:rsidP="00B10E32">
            <w:pPr>
              <w:pStyle w:val="TAC"/>
            </w:pPr>
            <w:r>
              <w:t>CA_n257H</w:t>
            </w:r>
          </w:p>
          <w:p w14:paraId="144BABE0" w14:textId="77777777" w:rsidR="004516C6" w:rsidRDefault="004516C6" w:rsidP="00B10E32">
            <w:pPr>
              <w:pStyle w:val="TAC"/>
            </w:pPr>
            <w:r>
              <w:t>CA_n259G</w:t>
            </w:r>
          </w:p>
          <w:p w14:paraId="360D6041" w14:textId="77777777" w:rsidR="004516C6" w:rsidRDefault="004516C6" w:rsidP="00B10E32">
            <w:pPr>
              <w:pStyle w:val="TAC"/>
            </w:pPr>
            <w:r>
              <w:t>CA_n259H</w:t>
            </w:r>
          </w:p>
          <w:p w14:paraId="3A327A13" w14:textId="77777777" w:rsidR="004516C6" w:rsidRDefault="004516C6" w:rsidP="00B10E32">
            <w:pPr>
              <w:pStyle w:val="TAC"/>
            </w:pPr>
            <w:r>
              <w:t>CA_n259I</w:t>
            </w:r>
          </w:p>
          <w:p w14:paraId="3D820A49" w14:textId="77777777" w:rsidR="004516C6" w:rsidRDefault="004516C6" w:rsidP="00B10E32">
            <w:pPr>
              <w:pStyle w:val="TAC"/>
            </w:pPr>
            <w:r>
              <w:t>CA_n259J</w:t>
            </w:r>
          </w:p>
          <w:p w14:paraId="40D17520" w14:textId="77777777" w:rsidR="004516C6" w:rsidRDefault="004516C6" w:rsidP="00B10E32">
            <w:pPr>
              <w:pStyle w:val="TAC"/>
            </w:pPr>
            <w:r>
              <w:t>CA_n259K</w:t>
            </w:r>
          </w:p>
          <w:p w14:paraId="3E8727F7" w14:textId="77777777" w:rsidR="004516C6" w:rsidRDefault="004516C6" w:rsidP="00B10E32">
            <w:pPr>
              <w:pStyle w:val="TAC"/>
              <w:rPr>
                <w:lang w:eastAsia="zh-CN"/>
              </w:rPr>
            </w:pPr>
            <w:r>
              <w:t>CA_n259L</w:t>
            </w:r>
            <w:r>
              <w:rPr>
                <w:lang w:eastAsia="zh-CN"/>
              </w:rPr>
              <w:t xml:space="preserve"> </w:t>
            </w:r>
          </w:p>
          <w:p w14:paraId="6214F250" w14:textId="77777777" w:rsidR="004516C6" w:rsidRDefault="004516C6" w:rsidP="00B10E32">
            <w:pPr>
              <w:pStyle w:val="TAL"/>
              <w:jc w:val="center"/>
              <w:rPr>
                <w:lang w:eastAsia="zh-CN"/>
              </w:rPr>
            </w:pPr>
            <w:r>
              <w:rPr>
                <w:lang w:eastAsia="zh-CN"/>
              </w:rPr>
              <w:t>CA_n77A-n257A</w:t>
            </w:r>
          </w:p>
          <w:p w14:paraId="58A0E11F" w14:textId="77777777" w:rsidR="004516C6" w:rsidRDefault="004516C6" w:rsidP="00B10E32">
            <w:pPr>
              <w:pStyle w:val="TAL"/>
              <w:jc w:val="center"/>
              <w:rPr>
                <w:lang w:eastAsia="zh-CN"/>
              </w:rPr>
            </w:pPr>
            <w:r>
              <w:rPr>
                <w:lang w:eastAsia="zh-CN"/>
              </w:rPr>
              <w:t>CA_n77A-n257G</w:t>
            </w:r>
          </w:p>
          <w:p w14:paraId="2EE937FB" w14:textId="77777777" w:rsidR="004516C6" w:rsidRDefault="004516C6" w:rsidP="00B10E32">
            <w:pPr>
              <w:pStyle w:val="TAL"/>
              <w:jc w:val="center"/>
              <w:rPr>
                <w:lang w:eastAsia="zh-CN"/>
              </w:rPr>
            </w:pPr>
            <w:r>
              <w:rPr>
                <w:lang w:eastAsia="zh-CN"/>
              </w:rPr>
              <w:t>CA_n77A-n257H</w:t>
            </w:r>
          </w:p>
          <w:p w14:paraId="44156A3B" w14:textId="77777777" w:rsidR="004516C6" w:rsidRDefault="004516C6" w:rsidP="00B10E32">
            <w:pPr>
              <w:pStyle w:val="TAL"/>
              <w:jc w:val="center"/>
              <w:rPr>
                <w:lang w:eastAsia="zh-CN"/>
              </w:rPr>
            </w:pPr>
            <w:r>
              <w:rPr>
                <w:lang w:eastAsia="zh-CN"/>
              </w:rPr>
              <w:t>CA_n77A-n259A</w:t>
            </w:r>
          </w:p>
          <w:p w14:paraId="04992F4E" w14:textId="77777777" w:rsidR="004516C6" w:rsidRDefault="004516C6" w:rsidP="00B10E32">
            <w:pPr>
              <w:pStyle w:val="TAL"/>
              <w:jc w:val="center"/>
              <w:rPr>
                <w:lang w:eastAsia="zh-CN"/>
              </w:rPr>
            </w:pPr>
            <w:r>
              <w:rPr>
                <w:lang w:eastAsia="zh-CN"/>
              </w:rPr>
              <w:t>CA_n77A-n259G</w:t>
            </w:r>
          </w:p>
          <w:p w14:paraId="03B87CF6" w14:textId="77777777" w:rsidR="004516C6" w:rsidRDefault="004516C6" w:rsidP="00B10E32">
            <w:pPr>
              <w:pStyle w:val="TAL"/>
              <w:jc w:val="center"/>
              <w:rPr>
                <w:lang w:eastAsia="zh-CN"/>
              </w:rPr>
            </w:pPr>
            <w:r>
              <w:rPr>
                <w:lang w:eastAsia="zh-CN"/>
              </w:rPr>
              <w:t>CA_n77A-n259H</w:t>
            </w:r>
          </w:p>
          <w:p w14:paraId="579E90A1" w14:textId="77777777" w:rsidR="004516C6" w:rsidRDefault="004516C6" w:rsidP="00B10E32">
            <w:pPr>
              <w:pStyle w:val="TAL"/>
              <w:jc w:val="center"/>
              <w:rPr>
                <w:lang w:eastAsia="zh-CN"/>
              </w:rPr>
            </w:pPr>
            <w:r>
              <w:rPr>
                <w:lang w:eastAsia="zh-CN"/>
              </w:rPr>
              <w:t>CA_n77A-n259I</w:t>
            </w:r>
          </w:p>
          <w:p w14:paraId="791F5138" w14:textId="77777777" w:rsidR="004516C6" w:rsidRDefault="004516C6" w:rsidP="00B10E32">
            <w:pPr>
              <w:pStyle w:val="TAL"/>
              <w:jc w:val="center"/>
              <w:rPr>
                <w:lang w:eastAsia="zh-CN"/>
              </w:rPr>
            </w:pPr>
            <w:r>
              <w:rPr>
                <w:lang w:eastAsia="zh-CN"/>
              </w:rPr>
              <w:t>CA_n77A-n259J</w:t>
            </w:r>
          </w:p>
          <w:p w14:paraId="417BBE4A" w14:textId="77777777" w:rsidR="004516C6" w:rsidRDefault="004516C6" w:rsidP="00B10E32">
            <w:pPr>
              <w:pStyle w:val="TAL"/>
              <w:jc w:val="center"/>
              <w:rPr>
                <w:lang w:eastAsia="zh-CN"/>
              </w:rPr>
            </w:pPr>
            <w:r>
              <w:rPr>
                <w:lang w:eastAsia="zh-CN"/>
              </w:rPr>
              <w:t>CA_n77A-n259K</w:t>
            </w:r>
          </w:p>
          <w:p w14:paraId="433FFAEB" w14:textId="77777777" w:rsidR="004516C6" w:rsidRDefault="004516C6" w:rsidP="00B10E32">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0889E1A4"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20302"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5A2091" w14:textId="77777777" w:rsidR="004516C6" w:rsidRDefault="004516C6" w:rsidP="00B10E32">
            <w:pPr>
              <w:pStyle w:val="TAC"/>
              <w:rPr>
                <w:lang w:eastAsia="zh-CN"/>
              </w:rPr>
            </w:pPr>
            <w:r>
              <w:rPr>
                <w:lang w:eastAsia="zh-CN"/>
              </w:rPr>
              <w:t>0</w:t>
            </w:r>
          </w:p>
        </w:tc>
      </w:tr>
      <w:tr w:rsidR="004516C6" w14:paraId="7924900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DFDD0A"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2F78F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4405548"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4B74"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C9F5FA2" w14:textId="77777777" w:rsidR="004516C6" w:rsidRDefault="004516C6" w:rsidP="00B10E32">
            <w:pPr>
              <w:pStyle w:val="TAC"/>
              <w:rPr>
                <w:lang w:eastAsia="zh-CN"/>
              </w:rPr>
            </w:pPr>
          </w:p>
        </w:tc>
      </w:tr>
      <w:tr w:rsidR="004516C6" w14:paraId="651F2C1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B770D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71607E"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A8FA0EF"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BE86" w14:textId="77777777" w:rsidR="004516C6" w:rsidRDefault="004516C6" w:rsidP="00B10E32">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230262" w14:textId="77777777" w:rsidR="004516C6" w:rsidRDefault="004516C6" w:rsidP="00B10E32">
            <w:pPr>
              <w:pStyle w:val="TAC"/>
              <w:rPr>
                <w:lang w:eastAsia="zh-CN"/>
              </w:rPr>
            </w:pPr>
          </w:p>
        </w:tc>
      </w:tr>
      <w:tr w:rsidR="004516C6" w14:paraId="1CCB287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EA4012" w14:textId="77777777" w:rsidR="004516C6" w:rsidRDefault="004516C6" w:rsidP="00B10E32">
            <w:pPr>
              <w:pStyle w:val="TAC"/>
            </w:pPr>
            <w:r>
              <w:t>CA_n77A-n257H-n259M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A8DFB5" w14:textId="77777777" w:rsidR="004516C6" w:rsidRDefault="004516C6" w:rsidP="00B10E32">
            <w:pPr>
              <w:pStyle w:val="TAC"/>
            </w:pPr>
            <w:r>
              <w:t>CA_n257G</w:t>
            </w:r>
          </w:p>
          <w:p w14:paraId="199B159F" w14:textId="77777777" w:rsidR="004516C6" w:rsidRDefault="004516C6" w:rsidP="00B10E32">
            <w:pPr>
              <w:pStyle w:val="TAC"/>
            </w:pPr>
            <w:r>
              <w:t>CA_n257H</w:t>
            </w:r>
          </w:p>
          <w:p w14:paraId="6D9939C5" w14:textId="77777777" w:rsidR="004516C6" w:rsidRDefault="004516C6" w:rsidP="00B10E32">
            <w:pPr>
              <w:pStyle w:val="TAC"/>
            </w:pPr>
            <w:r>
              <w:t>CA_n259G</w:t>
            </w:r>
          </w:p>
          <w:p w14:paraId="2A4A1F92" w14:textId="77777777" w:rsidR="004516C6" w:rsidRDefault="004516C6" w:rsidP="00B10E32">
            <w:pPr>
              <w:pStyle w:val="TAC"/>
            </w:pPr>
            <w:r>
              <w:t>CA_n259H</w:t>
            </w:r>
          </w:p>
          <w:p w14:paraId="78A9F82E" w14:textId="77777777" w:rsidR="004516C6" w:rsidRDefault="004516C6" w:rsidP="00B10E32">
            <w:pPr>
              <w:pStyle w:val="TAC"/>
            </w:pPr>
            <w:r>
              <w:t>CA_n259I</w:t>
            </w:r>
          </w:p>
          <w:p w14:paraId="2BA2FC3E" w14:textId="77777777" w:rsidR="004516C6" w:rsidRDefault="004516C6" w:rsidP="00B10E32">
            <w:pPr>
              <w:pStyle w:val="TAC"/>
            </w:pPr>
            <w:r>
              <w:t>CA_n259J</w:t>
            </w:r>
          </w:p>
          <w:p w14:paraId="26B38FFF" w14:textId="77777777" w:rsidR="004516C6" w:rsidRDefault="004516C6" w:rsidP="00B10E32">
            <w:pPr>
              <w:pStyle w:val="TAC"/>
            </w:pPr>
            <w:r>
              <w:t>CA_n259K</w:t>
            </w:r>
          </w:p>
          <w:p w14:paraId="51A7E953" w14:textId="77777777" w:rsidR="004516C6" w:rsidRDefault="004516C6" w:rsidP="00B10E32">
            <w:pPr>
              <w:pStyle w:val="TAC"/>
            </w:pPr>
            <w:r>
              <w:t>CA_n259L</w:t>
            </w:r>
          </w:p>
          <w:p w14:paraId="31AEFE21" w14:textId="77777777" w:rsidR="004516C6" w:rsidRDefault="004516C6" w:rsidP="00B10E32">
            <w:pPr>
              <w:pStyle w:val="TAL"/>
              <w:jc w:val="center"/>
              <w:rPr>
                <w:lang w:eastAsia="zh-CN"/>
              </w:rPr>
            </w:pPr>
            <w:r>
              <w:t>CA_n259M</w:t>
            </w:r>
            <w:r>
              <w:rPr>
                <w:lang w:eastAsia="zh-CN"/>
              </w:rPr>
              <w:t xml:space="preserve"> </w:t>
            </w:r>
          </w:p>
          <w:p w14:paraId="2157FDD3" w14:textId="77777777" w:rsidR="004516C6" w:rsidRDefault="004516C6" w:rsidP="00B10E32">
            <w:pPr>
              <w:pStyle w:val="TAL"/>
              <w:jc w:val="center"/>
              <w:rPr>
                <w:lang w:eastAsia="zh-CN"/>
              </w:rPr>
            </w:pPr>
            <w:r>
              <w:rPr>
                <w:lang w:eastAsia="zh-CN"/>
              </w:rPr>
              <w:t>CA_n77A-n257A</w:t>
            </w:r>
          </w:p>
          <w:p w14:paraId="47B14638" w14:textId="77777777" w:rsidR="004516C6" w:rsidRDefault="004516C6" w:rsidP="00B10E32">
            <w:pPr>
              <w:pStyle w:val="TAL"/>
              <w:jc w:val="center"/>
              <w:rPr>
                <w:lang w:eastAsia="zh-CN"/>
              </w:rPr>
            </w:pPr>
            <w:r>
              <w:rPr>
                <w:lang w:eastAsia="zh-CN"/>
              </w:rPr>
              <w:t>CA_n77A-n257G</w:t>
            </w:r>
          </w:p>
          <w:p w14:paraId="76DF9F84" w14:textId="77777777" w:rsidR="004516C6" w:rsidRDefault="004516C6" w:rsidP="00B10E32">
            <w:pPr>
              <w:pStyle w:val="TAL"/>
              <w:jc w:val="center"/>
              <w:rPr>
                <w:lang w:eastAsia="zh-CN"/>
              </w:rPr>
            </w:pPr>
            <w:r>
              <w:rPr>
                <w:lang w:eastAsia="zh-CN"/>
              </w:rPr>
              <w:t>CA_n77A-n257H</w:t>
            </w:r>
          </w:p>
          <w:p w14:paraId="7BF78E99" w14:textId="77777777" w:rsidR="004516C6" w:rsidRDefault="004516C6" w:rsidP="00B10E32">
            <w:pPr>
              <w:pStyle w:val="TAL"/>
              <w:jc w:val="center"/>
              <w:rPr>
                <w:lang w:eastAsia="zh-CN"/>
              </w:rPr>
            </w:pPr>
            <w:r>
              <w:rPr>
                <w:lang w:eastAsia="zh-CN"/>
              </w:rPr>
              <w:t>CA_n77A-n259A</w:t>
            </w:r>
          </w:p>
          <w:p w14:paraId="63268954" w14:textId="77777777" w:rsidR="004516C6" w:rsidRDefault="004516C6" w:rsidP="00B10E32">
            <w:pPr>
              <w:pStyle w:val="TAL"/>
              <w:jc w:val="center"/>
              <w:rPr>
                <w:lang w:eastAsia="zh-CN"/>
              </w:rPr>
            </w:pPr>
            <w:r>
              <w:rPr>
                <w:lang w:eastAsia="zh-CN"/>
              </w:rPr>
              <w:t>CA_n77A-n259G</w:t>
            </w:r>
          </w:p>
          <w:p w14:paraId="586F3E32" w14:textId="77777777" w:rsidR="004516C6" w:rsidRDefault="004516C6" w:rsidP="00B10E32">
            <w:pPr>
              <w:pStyle w:val="TAL"/>
              <w:jc w:val="center"/>
              <w:rPr>
                <w:lang w:eastAsia="zh-CN"/>
              </w:rPr>
            </w:pPr>
            <w:r>
              <w:rPr>
                <w:lang w:eastAsia="zh-CN"/>
              </w:rPr>
              <w:t>CA_n77A-n259H</w:t>
            </w:r>
          </w:p>
          <w:p w14:paraId="3EB1E678" w14:textId="77777777" w:rsidR="004516C6" w:rsidRDefault="004516C6" w:rsidP="00B10E32">
            <w:pPr>
              <w:pStyle w:val="TAL"/>
              <w:jc w:val="center"/>
              <w:rPr>
                <w:lang w:eastAsia="zh-CN"/>
              </w:rPr>
            </w:pPr>
            <w:r>
              <w:rPr>
                <w:lang w:eastAsia="zh-CN"/>
              </w:rPr>
              <w:t>CA_n77A-n259I</w:t>
            </w:r>
          </w:p>
          <w:p w14:paraId="49E36F6C" w14:textId="77777777" w:rsidR="004516C6" w:rsidRDefault="004516C6" w:rsidP="00B10E32">
            <w:pPr>
              <w:pStyle w:val="TAL"/>
              <w:jc w:val="center"/>
              <w:rPr>
                <w:lang w:eastAsia="zh-CN"/>
              </w:rPr>
            </w:pPr>
            <w:r>
              <w:rPr>
                <w:lang w:eastAsia="zh-CN"/>
              </w:rPr>
              <w:t>CA_n77A-n259J</w:t>
            </w:r>
          </w:p>
          <w:p w14:paraId="3536564E" w14:textId="77777777" w:rsidR="004516C6" w:rsidRDefault="004516C6" w:rsidP="00B10E32">
            <w:pPr>
              <w:pStyle w:val="TAL"/>
              <w:jc w:val="center"/>
              <w:rPr>
                <w:lang w:eastAsia="zh-CN"/>
              </w:rPr>
            </w:pPr>
            <w:r>
              <w:rPr>
                <w:lang w:eastAsia="zh-CN"/>
              </w:rPr>
              <w:t>CA_n77A-n259K</w:t>
            </w:r>
          </w:p>
          <w:p w14:paraId="0099C089" w14:textId="77777777" w:rsidR="004516C6" w:rsidRDefault="004516C6" w:rsidP="00B10E32">
            <w:pPr>
              <w:pStyle w:val="TAL"/>
              <w:jc w:val="center"/>
              <w:rPr>
                <w:lang w:eastAsia="zh-CN"/>
              </w:rPr>
            </w:pPr>
            <w:r>
              <w:rPr>
                <w:lang w:eastAsia="zh-CN"/>
              </w:rPr>
              <w:t>CA_n77A-n259L</w:t>
            </w:r>
          </w:p>
          <w:p w14:paraId="257C0536" w14:textId="77777777" w:rsidR="004516C6" w:rsidRDefault="004516C6" w:rsidP="00B10E32">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21E0C05D"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634C"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E42F3" w14:textId="77777777" w:rsidR="004516C6" w:rsidRDefault="004516C6" w:rsidP="00B10E32">
            <w:pPr>
              <w:pStyle w:val="TAC"/>
              <w:rPr>
                <w:lang w:eastAsia="zh-CN"/>
              </w:rPr>
            </w:pPr>
            <w:r>
              <w:rPr>
                <w:lang w:eastAsia="zh-CN"/>
              </w:rPr>
              <w:t>0</w:t>
            </w:r>
          </w:p>
        </w:tc>
      </w:tr>
      <w:tr w:rsidR="004516C6" w14:paraId="4793F66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DC1BF2"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28EE06"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10405797"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F5A1" w14:textId="77777777" w:rsidR="004516C6" w:rsidRDefault="004516C6" w:rsidP="00B10E32">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6217D6B0" w14:textId="77777777" w:rsidR="004516C6" w:rsidRDefault="004516C6" w:rsidP="00B10E32">
            <w:pPr>
              <w:pStyle w:val="TAC"/>
              <w:rPr>
                <w:lang w:eastAsia="zh-CN"/>
              </w:rPr>
            </w:pPr>
          </w:p>
        </w:tc>
      </w:tr>
      <w:tr w:rsidR="004516C6" w14:paraId="098567E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61A14C"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75911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74BE6D7"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8486" w14:textId="77777777" w:rsidR="004516C6" w:rsidRDefault="004516C6" w:rsidP="00B10E32">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FC7EC" w14:textId="77777777" w:rsidR="004516C6" w:rsidRDefault="004516C6" w:rsidP="00B10E32">
            <w:pPr>
              <w:pStyle w:val="TAC"/>
              <w:rPr>
                <w:lang w:eastAsia="zh-CN"/>
              </w:rPr>
            </w:pPr>
          </w:p>
        </w:tc>
      </w:tr>
      <w:tr w:rsidR="004516C6" w14:paraId="05D7DF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EFC11D" w14:textId="77777777" w:rsidR="004516C6" w:rsidRDefault="004516C6" w:rsidP="00B10E32">
            <w:pPr>
              <w:pStyle w:val="TAC"/>
            </w:pPr>
            <w:r>
              <w:t>CA_n77A-n257I-n259A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D05837" w14:textId="77777777" w:rsidR="004516C6" w:rsidRDefault="004516C6" w:rsidP="00B10E32">
            <w:pPr>
              <w:pStyle w:val="TAC"/>
            </w:pPr>
            <w:r>
              <w:t>CA_n257G</w:t>
            </w:r>
          </w:p>
          <w:p w14:paraId="40D51849" w14:textId="77777777" w:rsidR="004516C6" w:rsidRDefault="004516C6" w:rsidP="00B10E32">
            <w:pPr>
              <w:pStyle w:val="TAC"/>
            </w:pPr>
            <w:r>
              <w:t>CA_n257H</w:t>
            </w:r>
          </w:p>
          <w:p w14:paraId="4A118E59" w14:textId="77777777" w:rsidR="004516C6" w:rsidRDefault="004516C6" w:rsidP="00B10E32">
            <w:pPr>
              <w:pStyle w:val="TAC"/>
              <w:rPr>
                <w:lang w:eastAsia="zh-CN"/>
              </w:rPr>
            </w:pPr>
            <w:r>
              <w:t>CA_n257I</w:t>
            </w:r>
            <w:r>
              <w:rPr>
                <w:lang w:eastAsia="zh-CN"/>
              </w:rPr>
              <w:t xml:space="preserve"> </w:t>
            </w:r>
          </w:p>
          <w:p w14:paraId="1E8EC067" w14:textId="77777777" w:rsidR="004516C6" w:rsidRDefault="004516C6" w:rsidP="00B10E32">
            <w:pPr>
              <w:pStyle w:val="TAL"/>
              <w:jc w:val="center"/>
              <w:rPr>
                <w:lang w:eastAsia="zh-CN"/>
              </w:rPr>
            </w:pPr>
            <w:r>
              <w:rPr>
                <w:lang w:eastAsia="zh-CN"/>
              </w:rPr>
              <w:t>CA_n77A-n257A</w:t>
            </w:r>
          </w:p>
          <w:p w14:paraId="6578019D" w14:textId="77777777" w:rsidR="004516C6" w:rsidRDefault="004516C6" w:rsidP="00B10E32">
            <w:pPr>
              <w:pStyle w:val="TAL"/>
              <w:jc w:val="center"/>
              <w:rPr>
                <w:lang w:eastAsia="zh-CN"/>
              </w:rPr>
            </w:pPr>
            <w:r>
              <w:rPr>
                <w:lang w:eastAsia="zh-CN"/>
              </w:rPr>
              <w:t>CA_n77A-n257G</w:t>
            </w:r>
          </w:p>
          <w:p w14:paraId="47E2C7D7" w14:textId="77777777" w:rsidR="004516C6" w:rsidRDefault="004516C6" w:rsidP="00B10E32">
            <w:pPr>
              <w:pStyle w:val="TAL"/>
              <w:jc w:val="center"/>
              <w:rPr>
                <w:lang w:eastAsia="zh-CN"/>
              </w:rPr>
            </w:pPr>
            <w:r>
              <w:rPr>
                <w:lang w:eastAsia="zh-CN"/>
              </w:rPr>
              <w:t>CA_n77A-n257H</w:t>
            </w:r>
          </w:p>
          <w:p w14:paraId="62195AD8" w14:textId="77777777" w:rsidR="004516C6" w:rsidRDefault="004516C6" w:rsidP="00B10E32">
            <w:pPr>
              <w:pStyle w:val="TAL"/>
              <w:jc w:val="center"/>
              <w:rPr>
                <w:lang w:eastAsia="zh-CN"/>
              </w:rPr>
            </w:pPr>
            <w:r>
              <w:rPr>
                <w:lang w:eastAsia="zh-CN"/>
              </w:rPr>
              <w:t>CA_n77A-n257I</w:t>
            </w:r>
          </w:p>
          <w:p w14:paraId="01BF0536" w14:textId="77777777" w:rsidR="004516C6" w:rsidRDefault="004516C6" w:rsidP="00B10E32">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18379BF2"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56A7"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716F0" w14:textId="77777777" w:rsidR="004516C6" w:rsidRDefault="004516C6" w:rsidP="00B10E32">
            <w:pPr>
              <w:pStyle w:val="TAC"/>
              <w:rPr>
                <w:lang w:eastAsia="zh-CN"/>
              </w:rPr>
            </w:pPr>
            <w:r>
              <w:rPr>
                <w:lang w:eastAsia="zh-CN"/>
              </w:rPr>
              <w:t>0</w:t>
            </w:r>
          </w:p>
        </w:tc>
      </w:tr>
      <w:tr w:rsidR="004516C6" w14:paraId="2976D5B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B7B41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839F88"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B8BF674"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9603"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0D9AAB6" w14:textId="77777777" w:rsidR="004516C6" w:rsidRDefault="004516C6" w:rsidP="00B10E32">
            <w:pPr>
              <w:pStyle w:val="TAC"/>
              <w:rPr>
                <w:lang w:eastAsia="zh-CN"/>
              </w:rPr>
            </w:pPr>
          </w:p>
        </w:tc>
      </w:tr>
      <w:tr w:rsidR="004516C6" w14:paraId="1218CFF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F2BAC1"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F36B0F"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55EFC56"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3992" w14:textId="77777777" w:rsidR="004516C6" w:rsidRDefault="004516C6" w:rsidP="00B10E3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C47712" w14:textId="77777777" w:rsidR="004516C6" w:rsidRDefault="004516C6" w:rsidP="00B10E32">
            <w:pPr>
              <w:pStyle w:val="TAC"/>
              <w:rPr>
                <w:lang w:eastAsia="zh-CN"/>
              </w:rPr>
            </w:pPr>
          </w:p>
        </w:tc>
      </w:tr>
      <w:tr w:rsidR="004516C6" w14:paraId="0DCEF2E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F03709" w14:textId="77777777" w:rsidR="004516C6" w:rsidRDefault="004516C6" w:rsidP="00B10E32">
            <w:pPr>
              <w:pStyle w:val="TAC"/>
            </w:pPr>
            <w:r>
              <w:t>CA_n77A-n257I-n259G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7C4677" w14:textId="77777777" w:rsidR="004516C6" w:rsidRDefault="004516C6" w:rsidP="00B10E32">
            <w:pPr>
              <w:pStyle w:val="TAC"/>
            </w:pPr>
            <w:r>
              <w:t>CA_n257G</w:t>
            </w:r>
          </w:p>
          <w:p w14:paraId="68A7EFD0" w14:textId="77777777" w:rsidR="004516C6" w:rsidRDefault="004516C6" w:rsidP="00B10E32">
            <w:pPr>
              <w:pStyle w:val="TAC"/>
            </w:pPr>
            <w:r>
              <w:t>CA_n257H</w:t>
            </w:r>
          </w:p>
          <w:p w14:paraId="0DA7DB54" w14:textId="77777777" w:rsidR="004516C6" w:rsidRDefault="004516C6" w:rsidP="00B10E32">
            <w:pPr>
              <w:pStyle w:val="TAC"/>
            </w:pPr>
            <w:r>
              <w:t>CA_n257I</w:t>
            </w:r>
          </w:p>
          <w:p w14:paraId="7B95D40B" w14:textId="77777777" w:rsidR="004516C6" w:rsidRDefault="004516C6" w:rsidP="00B10E32">
            <w:pPr>
              <w:pStyle w:val="TAC"/>
              <w:rPr>
                <w:lang w:eastAsia="zh-CN"/>
              </w:rPr>
            </w:pPr>
            <w:r>
              <w:t>CA_n259G</w:t>
            </w:r>
            <w:r>
              <w:rPr>
                <w:lang w:eastAsia="zh-CN"/>
              </w:rPr>
              <w:t xml:space="preserve"> </w:t>
            </w:r>
          </w:p>
          <w:p w14:paraId="3DF4A27B" w14:textId="77777777" w:rsidR="004516C6" w:rsidRDefault="004516C6" w:rsidP="00B10E32">
            <w:pPr>
              <w:pStyle w:val="TAL"/>
              <w:jc w:val="center"/>
              <w:rPr>
                <w:lang w:eastAsia="zh-CN"/>
              </w:rPr>
            </w:pPr>
            <w:r>
              <w:rPr>
                <w:lang w:eastAsia="zh-CN"/>
              </w:rPr>
              <w:t>CA_n77A-n257A</w:t>
            </w:r>
          </w:p>
          <w:p w14:paraId="6D0A2584" w14:textId="77777777" w:rsidR="004516C6" w:rsidRDefault="004516C6" w:rsidP="00B10E32">
            <w:pPr>
              <w:pStyle w:val="TAL"/>
              <w:jc w:val="center"/>
              <w:rPr>
                <w:lang w:eastAsia="zh-CN"/>
              </w:rPr>
            </w:pPr>
            <w:r>
              <w:rPr>
                <w:lang w:eastAsia="zh-CN"/>
              </w:rPr>
              <w:t>CA_n77A-n257G</w:t>
            </w:r>
          </w:p>
          <w:p w14:paraId="394E3B2E" w14:textId="77777777" w:rsidR="004516C6" w:rsidRDefault="004516C6" w:rsidP="00B10E32">
            <w:pPr>
              <w:pStyle w:val="TAL"/>
              <w:jc w:val="center"/>
              <w:rPr>
                <w:lang w:eastAsia="zh-CN"/>
              </w:rPr>
            </w:pPr>
            <w:r>
              <w:rPr>
                <w:lang w:eastAsia="zh-CN"/>
              </w:rPr>
              <w:t>CA_n77A-n257H</w:t>
            </w:r>
          </w:p>
          <w:p w14:paraId="094121DD" w14:textId="77777777" w:rsidR="004516C6" w:rsidRDefault="004516C6" w:rsidP="00B10E32">
            <w:pPr>
              <w:pStyle w:val="TAL"/>
              <w:jc w:val="center"/>
              <w:rPr>
                <w:lang w:eastAsia="zh-CN"/>
              </w:rPr>
            </w:pPr>
            <w:r>
              <w:rPr>
                <w:lang w:eastAsia="zh-CN"/>
              </w:rPr>
              <w:t>CA_n77A-n257I</w:t>
            </w:r>
          </w:p>
          <w:p w14:paraId="22BCE012" w14:textId="77777777" w:rsidR="004516C6" w:rsidRDefault="004516C6" w:rsidP="00B10E32">
            <w:pPr>
              <w:pStyle w:val="TAL"/>
              <w:jc w:val="center"/>
              <w:rPr>
                <w:lang w:eastAsia="zh-CN"/>
              </w:rPr>
            </w:pPr>
            <w:r>
              <w:rPr>
                <w:lang w:eastAsia="zh-CN"/>
              </w:rPr>
              <w:t>CA_n77A-n259A</w:t>
            </w:r>
          </w:p>
          <w:p w14:paraId="42ECE2A3" w14:textId="77777777" w:rsidR="004516C6" w:rsidRDefault="004516C6" w:rsidP="00B10E32">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14BF67BA"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AFC40"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ABE722" w14:textId="77777777" w:rsidR="004516C6" w:rsidRDefault="004516C6" w:rsidP="00B10E32">
            <w:pPr>
              <w:pStyle w:val="TAC"/>
              <w:rPr>
                <w:lang w:eastAsia="zh-CN"/>
              </w:rPr>
            </w:pPr>
            <w:r>
              <w:rPr>
                <w:lang w:eastAsia="zh-CN"/>
              </w:rPr>
              <w:t>0</w:t>
            </w:r>
          </w:p>
        </w:tc>
      </w:tr>
      <w:tr w:rsidR="004516C6" w14:paraId="4521218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A0D0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E33982"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E221A3F"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E3E9"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31559C1" w14:textId="77777777" w:rsidR="004516C6" w:rsidRDefault="004516C6" w:rsidP="00B10E32">
            <w:pPr>
              <w:pStyle w:val="TAC"/>
              <w:rPr>
                <w:lang w:eastAsia="zh-CN"/>
              </w:rPr>
            </w:pPr>
          </w:p>
        </w:tc>
      </w:tr>
      <w:tr w:rsidR="004516C6" w14:paraId="11DAF7A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10C8EF"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F940D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638F435"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845F" w14:textId="77777777" w:rsidR="004516C6" w:rsidRDefault="004516C6" w:rsidP="00B10E32">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CC18A9" w14:textId="77777777" w:rsidR="004516C6" w:rsidRDefault="004516C6" w:rsidP="00B10E32">
            <w:pPr>
              <w:pStyle w:val="TAC"/>
              <w:rPr>
                <w:lang w:eastAsia="zh-CN"/>
              </w:rPr>
            </w:pPr>
          </w:p>
        </w:tc>
      </w:tr>
      <w:tr w:rsidR="004516C6" w14:paraId="68FC2A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5C20A8" w14:textId="77777777" w:rsidR="004516C6" w:rsidRDefault="004516C6" w:rsidP="00B10E32">
            <w:pPr>
              <w:pStyle w:val="TAC"/>
            </w:pPr>
            <w:r>
              <w:t>CA_n77A-n257I-n259H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5D9617" w14:textId="77777777" w:rsidR="004516C6" w:rsidRDefault="004516C6" w:rsidP="00B10E32">
            <w:pPr>
              <w:pStyle w:val="TAC"/>
            </w:pPr>
            <w:r>
              <w:t>CA_n257G</w:t>
            </w:r>
          </w:p>
          <w:p w14:paraId="1E53A7A8" w14:textId="77777777" w:rsidR="004516C6" w:rsidRDefault="004516C6" w:rsidP="00B10E32">
            <w:pPr>
              <w:pStyle w:val="TAC"/>
            </w:pPr>
            <w:r>
              <w:t>CA_n257H</w:t>
            </w:r>
          </w:p>
          <w:p w14:paraId="0A538D75" w14:textId="77777777" w:rsidR="004516C6" w:rsidRDefault="004516C6" w:rsidP="00B10E32">
            <w:pPr>
              <w:pStyle w:val="TAC"/>
            </w:pPr>
            <w:r>
              <w:t>CA_n257I</w:t>
            </w:r>
          </w:p>
          <w:p w14:paraId="42668889" w14:textId="77777777" w:rsidR="004516C6" w:rsidRDefault="004516C6" w:rsidP="00B10E32">
            <w:pPr>
              <w:pStyle w:val="TAC"/>
            </w:pPr>
            <w:r>
              <w:t>CA_n259G</w:t>
            </w:r>
          </w:p>
          <w:p w14:paraId="7290D119" w14:textId="77777777" w:rsidR="004516C6" w:rsidRDefault="004516C6" w:rsidP="00B10E32">
            <w:pPr>
              <w:pStyle w:val="TAC"/>
              <w:rPr>
                <w:lang w:eastAsia="zh-CN"/>
              </w:rPr>
            </w:pPr>
            <w:r>
              <w:t>CA_n259H</w:t>
            </w:r>
            <w:r>
              <w:rPr>
                <w:lang w:eastAsia="zh-CN"/>
              </w:rPr>
              <w:t xml:space="preserve"> </w:t>
            </w:r>
          </w:p>
          <w:p w14:paraId="38B2AA69" w14:textId="77777777" w:rsidR="004516C6" w:rsidRDefault="004516C6" w:rsidP="00B10E32">
            <w:pPr>
              <w:pStyle w:val="TAL"/>
              <w:jc w:val="center"/>
              <w:rPr>
                <w:lang w:eastAsia="zh-CN"/>
              </w:rPr>
            </w:pPr>
            <w:r>
              <w:rPr>
                <w:lang w:eastAsia="zh-CN"/>
              </w:rPr>
              <w:t>CA_n77A-n257A</w:t>
            </w:r>
          </w:p>
          <w:p w14:paraId="39406193" w14:textId="77777777" w:rsidR="004516C6" w:rsidRDefault="004516C6" w:rsidP="00B10E32">
            <w:pPr>
              <w:pStyle w:val="TAL"/>
              <w:jc w:val="center"/>
              <w:rPr>
                <w:lang w:eastAsia="zh-CN"/>
              </w:rPr>
            </w:pPr>
            <w:r>
              <w:rPr>
                <w:lang w:eastAsia="zh-CN"/>
              </w:rPr>
              <w:t>CA_n77A-n257G</w:t>
            </w:r>
          </w:p>
          <w:p w14:paraId="75EC1FA9" w14:textId="77777777" w:rsidR="004516C6" w:rsidRDefault="004516C6" w:rsidP="00B10E32">
            <w:pPr>
              <w:pStyle w:val="TAL"/>
              <w:jc w:val="center"/>
              <w:rPr>
                <w:lang w:eastAsia="zh-CN"/>
              </w:rPr>
            </w:pPr>
            <w:r>
              <w:rPr>
                <w:lang w:eastAsia="zh-CN"/>
              </w:rPr>
              <w:t>CA_n77A-n257H</w:t>
            </w:r>
          </w:p>
          <w:p w14:paraId="7E879FBC" w14:textId="77777777" w:rsidR="004516C6" w:rsidRDefault="004516C6" w:rsidP="00B10E32">
            <w:pPr>
              <w:pStyle w:val="TAL"/>
              <w:jc w:val="center"/>
              <w:rPr>
                <w:lang w:eastAsia="zh-CN"/>
              </w:rPr>
            </w:pPr>
            <w:r>
              <w:rPr>
                <w:lang w:eastAsia="zh-CN"/>
              </w:rPr>
              <w:t>CA_n77A-n257I</w:t>
            </w:r>
          </w:p>
          <w:p w14:paraId="3407ED8D" w14:textId="77777777" w:rsidR="004516C6" w:rsidRDefault="004516C6" w:rsidP="00B10E32">
            <w:pPr>
              <w:pStyle w:val="TAL"/>
              <w:jc w:val="center"/>
              <w:rPr>
                <w:lang w:eastAsia="zh-CN"/>
              </w:rPr>
            </w:pPr>
            <w:r>
              <w:rPr>
                <w:lang w:eastAsia="zh-CN"/>
              </w:rPr>
              <w:t>CA_n77A-n259A</w:t>
            </w:r>
          </w:p>
          <w:p w14:paraId="2F31169C" w14:textId="77777777" w:rsidR="004516C6" w:rsidRDefault="004516C6" w:rsidP="00B10E32">
            <w:pPr>
              <w:pStyle w:val="TAL"/>
              <w:jc w:val="center"/>
              <w:rPr>
                <w:lang w:eastAsia="zh-CN"/>
              </w:rPr>
            </w:pPr>
            <w:r>
              <w:rPr>
                <w:lang w:eastAsia="zh-CN"/>
              </w:rPr>
              <w:t>CA_n77A-n259G</w:t>
            </w:r>
          </w:p>
          <w:p w14:paraId="093D3717" w14:textId="77777777" w:rsidR="004516C6" w:rsidRDefault="004516C6" w:rsidP="00B10E32">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0C772DB9"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C6CE"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D4BA4E" w14:textId="77777777" w:rsidR="004516C6" w:rsidRDefault="004516C6" w:rsidP="00B10E32">
            <w:pPr>
              <w:pStyle w:val="TAC"/>
              <w:rPr>
                <w:lang w:eastAsia="zh-CN"/>
              </w:rPr>
            </w:pPr>
            <w:r>
              <w:rPr>
                <w:lang w:eastAsia="zh-CN"/>
              </w:rPr>
              <w:t>0</w:t>
            </w:r>
          </w:p>
        </w:tc>
      </w:tr>
      <w:tr w:rsidR="004516C6" w14:paraId="7BA2A05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FC8310"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3CBA1A"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ABC679D"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C8BB"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5C24677A" w14:textId="77777777" w:rsidR="004516C6" w:rsidRDefault="004516C6" w:rsidP="00B10E32">
            <w:pPr>
              <w:pStyle w:val="TAC"/>
              <w:rPr>
                <w:lang w:eastAsia="zh-CN"/>
              </w:rPr>
            </w:pPr>
          </w:p>
        </w:tc>
      </w:tr>
      <w:tr w:rsidR="004516C6" w14:paraId="75B2F78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EE0E76"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AD8B3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FC2F90D"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3E6B" w14:textId="77777777" w:rsidR="004516C6" w:rsidRDefault="004516C6" w:rsidP="00B10E32">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C486A" w14:textId="77777777" w:rsidR="004516C6" w:rsidRDefault="004516C6" w:rsidP="00B10E32">
            <w:pPr>
              <w:pStyle w:val="TAC"/>
              <w:rPr>
                <w:lang w:eastAsia="zh-CN"/>
              </w:rPr>
            </w:pPr>
          </w:p>
        </w:tc>
      </w:tr>
      <w:tr w:rsidR="004516C6" w14:paraId="107B59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CEDAF8" w14:textId="77777777" w:rsidR="004516C6" w:rsidRDefault="004516C6" w:rsidP="00B10E32">
            <w:pPr>
              <w:pStyle w:val="TAC"/>
            </w:pPr>
            <w:r>
              <w:t>CA_n77A-n257I-n259I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B34FB6" w14:textId="77777777" w:rsidR="004516C6" w:rsidRDefault="004516C6" w:rsidP="00B10E32">
            <w:pPr>
              <w:pStyle w:val="TAC"/>
            </w:pPr>
            <w:r>
              <w:t>CA_n257G</w:t>
            </w:r>
          </w:p>
          <w:p w14:paraId="0105B716" w14:textId="77777777" w:rsidR="004516C6" w:rsidRDefault="004516C6" w:rsidP="00B10E32">
            <w:pPr>
              <w:pStyle w:val="TAC"/>
            </w:pPr>
            <w:r>
              <w:t>CA_n257H</w:t>
            </w:r>
          </w:p>
          <w:p w14:paraId="534D82C9" w14:textId="77777777" w:rsidR="004516C6" w:rsidRDefault="004516C6" w:rsidP="00B10E32">
            <w:pPr>
              <w:pStyle w:val="TAC"/>
            </w:pPr>
            <w:r>
              <w:t>CA_n257I</w:t>
            </w:r>
          </w:p>
          <w:p w14:paraId="5F9F30E9" w14:textId="77777777" w:rsidR="004516C6" w:rsidRDefault="004516C6" w:rsidP="00B10E32">
            <w:pPr>
              <w:pStyle w:val="TAC"/>
            </w:pPr>
            <w:r>
              <w:t>CA_n259G</w:t>
            </w:r>
          </w:p>
          <w:p w14:paraId="7924426B" w14:textId="77777777" w:rsidR="004516C6" w:rsidRDefault="004516C6" w:rsidP="00B10E32">
            <w:pPr>
              <w:pStyle w:val="TAC"/>
            </w:pPr>
            <w:r>
              <w:t>CA_n259H</w:t>
            </w:r>
          </w:p>
          <w:p w14:paraId="7F14F2A9" w14:textId="77777777" w:rsidR="004516C6" w:rsidRDefault="004516C6" w:rsidP="00B10E32">
            <w:pPr>
              <w:pStyle w:val="TAC"/>
              <w:rPr>
                <w:lang w:eastAsia="zh-CN"/>
              </w:rPr>
            </w:pPr>
            <w:r>
              <w:t>CA_n259I</w:t>
            </w:r>
            <w:r>
              <w:rPr>
                <w:lang w:eastAsia="zh-CN"/>
              </w:rPr>
              <w:t xml:space="preserve"> </w:t>
            </w:r>
          </w:p>
          <w:p w14:paraId="61AE3DE5" w14:textId="77777777" w:rsidR="004516C6" w:rsidRDefault="004516C6" w:rsidP="00B10E32">
            <w:pPr>
              <w:pStyle w:val="TAL"/>
              <w:jc w:val="center"/>
              <w:rPr>
                <w:lang w:eastAsia="zh-CN"/>
              </w:rPr>
            </w:pPr>
            <w:r>
              <w:rPr>
                <w:lang w:eastAsia="zh-CN"/>
              </w:rPr>
              <w:t>CA_n77A-n257A</w:t>
            </w:r>
          </w:p>
          <w:p w14:paraId="748967CF" w14:textId="77777777" w:rsidR="004516C6" w:rsidRDefault="004516C6" w:rsidP="00B10E32">
            <w:pPr>
              <w:pStyle w:val="TAL"/>
              <w:jc w:val="center"/>
              <w:rPr>
                <w:lang w:eastAsia="zh-CN"/>
              </w:rPr>
            </w:pPr>
            <w:r>
              <w:rPr>
                <w:lang w:eastAsia="zh-CN"/>
              </w:rPr>
              <w:t>CA_n77A-n257G</w:t>
            </w:r>
          </w:p>
          <w:p w14:paraId="5660666F" w14:textId="77777777" w:rsidR="004516C6" w:rsidRDefault="004516C6" w:rsidP="00B10E32">
            <w:pPr>
              <w:pStyle w:val="TAL"/>
              <w:jc w:val="center"/>
              <w:rPr>
                <w:lang w:eastAsia="zh-CN"/>
              </w:rPr>
            </w:pPr>
            <w:r>
              <w:rPr>
                <w:lang w:eastAsia="zh-CN"/>
              </w:rPr>
              <w:t>CA_n77A-n257H</w:t>
            </w:r>
          </w:p>
          <w:p w14:paraId="4B46A271" w14:textId="77777777" w:rsidR="004516C6" w:rsidRDefault="004516C6" w:rsidP="00B10E32">
            <w:pPr>
              <w:pStyle w:val="TAL"/>
              <w:jc w:val="center"/>
              <w:rPr>
                <w:lang w:eastAsia="zh-CN"/>
              </w:rPr>
            </w:pPr>
            <w:r>
              <w:rPr>
                <w:lang w:eastAsia="zh-CN"/>
              </w:rPr>
              <w:t>CA_n77A-n257I</w:t>
            </w:r>
          </w:p>
          <w:p w14:paraId="6FD29507" w14:textId="77777777" w:rsidR="004516C6" w:rsidRDefault="004516C6" w:rsidP="00B10E32">
            <w:pPr>
              <w:pStyle w:val="TAL"/>
              <w:jc w:val="center"/>
              <w:rPr>
                <w:lang w:eastAsia="zh-CN"/>
              </w:rPr>
            </w:pPr>
            <w:r>
              <w:rPr>
                <w:lang w:eastAsia="zh-CN"/>
              </w:rPr>
              <w:t>CA_n77A-n259A</w:t>
            </w:r>
          </w:p>
          <w:p w14:paraId="7CAC0E6C" w14:textId="77777777" w:rsidR="004516C6" w:rsidRDefault="004516C6" w:rsidP="00B10E32">
            <w:pPr>
              <w:pStyle w:val="TAL"/>
              <w:jc w:val="center"/>
              <w:rPr>
                <w:lang w:eastAsia="zh-CN"/>
              </w:rPr>
            </w:pPr>
            <w:r>
              <w:rPr>
                <w:lang w:eastAsia="zh-CN"/>
              </w:rPr>
              <w:t>CA_n77A-n259G</w:t>
            </w:r>
          </w:p>
          <w:p w14:paraId="6FB24030" w14:textId="77777777" w:rsidR="004516C6" w:rsidRDefault="004516C6" w:rsidP="00B10E32">
            <w:pPr>
              <w:pStyle w:val="TAL"/>
              <w:jc w:val="center"/>
              <w:rPr>
                <w:lang w:eastAsia="zh-CN"/>
              </w:rPr>
            </w:pPr>
            <w:r>
              <w:rPr>
                <w:lang w:eastAsia="zh-CN"/>
              </w:rPr>
              <w:t>CA_n77A-n259H</w:t>
            </w:r>
          </w:p>
          <w:p w14:paraId="2455747D" w14:textId="77777777" w:rsidR="004516C6" w:rsidRDefault="004516C6" w:rsidP="00B10E32">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7D62AD6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725B"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66E567" w14:textId="77777777" w:rsidR="004516C6" w:rsidRDefault="004516C6" w:rsidP="00B10E32">
            <w:pPr>
              <w:pStyle w:val="TAC"/>
              <w:rPr>
                <w:lang w:eastAsia="zh-CN"/>
              </w:rPr>
            </w:pPr>
            <w:r>
              <w:rPr>
                <w:lang w:eastAsia="zh-CN"/>
              </w:rPr>
              <w:t>0</w:t>
            </w:r>
          </w:p>
        </w:tc>
      </w:tr>
      <w:tr w:rsidR="004516C6" w14:paraId="77AEFFB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315FA5"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2F2A09"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686C8717"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65E2"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35C517D" w14:textId="77777777" w:rsidR="004516C6" w:rsidRDefault="004516C6" w:rsidP="00B10E32">
            <w:pPr>
              <w:pStyle w:val="TAC"/>
              <w:rPr>
                <w:lang w:eastAsia="zh-CN"/>
              </w:rPr>
            </w:pPr>
          </w:p>
        </w:tc>
      </w:tr>
      <w:tr w:rsidR="004516C6" w14:paraId="603CBB3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94675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4C80D7"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0F79FF5"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A67" w14:textId="77777777" w:rsidR="004516C6" w:rsidRDefault="004516C6" w:rsidP="00B10E32">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F3276F" w14:textId="77777777" w:rsidR="004516C6" w:rsidRDefault="004516C6" w:rsidP="00B10E32">
            <w:pPr>
              <w:pStyle w:val="TAC"/>
              <w:rPr>
                <w:lang w:eastAsia="zh-CN"/>
              </w:rPr>
            </w:pPr>
          </w:p>
        </w:tc>
      </w:tr>
      <w:tr w:rsidR="004516C6" w14:paraId="560894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E82546" w14:textId="77777777" w:rsidR="004516C6" w:rsidRDefault="004516C6" w:rsidP="00B10E32">
            <w:pPr>
              <w:pStyle w:val="TAC"/>
            </w:pPr>
            <w:r>
              <w:t>CA_n77A-n257I-n259J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EAA98D" w14:textId="77777777" w:rsidR="004516C6" w:rsidRDefault="004516C6" w:rsidP="00B10E32">
            <w:pPr>
              <w:pStyle w:val="TAC"/>
            </w:pPr>
            <w:r>
              <w:t>CA_n257G</w:t>
            </w:r>
          </w:p>
          <w:p w14:paraId="4D7745C3" w14:textId="77777777" w:rsidR="004516C6" w:rsidRDefault="004516C6" w:rsidP="00B10E32">
            <w:pPr>
              <w:pStyle w:val="TAC"/>
            </w:pPr>
            <w:r>
              <w:t>CA_n257H</w:t>
            </w:r>
          </w:p>
          <w:p w14:paraId="73BC24E0" w14:textId="77777777" w:rsidR="004516C6" w:rsidRDefault="004516C6" w:rsidP="00B10E32">
            <w:pPr>
              <w:pStyle w:val="TAC"/>
            </w:pPr>
            <w:r>
              <w:t>CA_n257I</w:t>
            </w:r>
          </w:p>
          <w:p w14:paraId="13DF99D1" w14:textId="77777777" w:rsidR="004516C6" w:rsidRDefault="004516C6" w:rsidP="00B10E32">
            <w:pPr>
              <w:pStyle w:val="TAC"/>
            </w:pPr>
            <w:r>
              <w:t>CA_n259G</w:t>
            </w:r>
          </w:p>
          <w:p w14:paraId="041CA4E5" w14:textId="77777777" w:rsidR="004516C6" w:rsidRDefault="004516C6" w:rsidP="00B10E32">
            <w:pPr>
              <w:pStyle w:val="TAC"/>
            </w:pPr>
            <w:r>
              <w:t>CA_n259H</w:t>
            </w:r>
          </w:p>
          <w:p w14:paraId="59EEA0FC" w14:textId="77777777" w:rsidR="004516C6" w:rsidRDefault="004516C6" w:rsidP="00B10E32">
            <w:pPr>
              <w:pStyle w:val="TAC"/>
            </w:pPr>
            <w:r>
              <w:t>CA_n259I</w:t>
            </w:r>
          </w:p>
          <w:p w14:paraId="32A2BB70" w14:textId="77777777" w:rsidR="004516C6" w:rsidRDefault="004516C6" w:rsidP="00B10E32">
            <w:pPr>
              <w:pStyle w:val="TAC"/>
              <w:rPr>
                <w:lang w:eastAsia="zh-CN"/>
              </w:rPr>
            </w:pPr>
            <w:r>
              <w:t>CA_n259J</w:t>
            </w:r>
            <w:r>
              <w:rPr>
                <w:lang w:eastAsia="zh-CN"/>
              </w:rPr>
              <w:t xml:space="preserve"> </w:t>
            </w:r>
          </w:p>
          <w:p w14:paraId="27FD9400" w14:textId="77777777" w:rsidR="004516C6" w:rsidRDefault="004516C6" w:rsidP="00B10E32">
            <w:pPr>
              <w:pStyle w:val="TAL"/>
              <w:jc w:val="center"/>
              <w:rPr>
                <w:lang w:eastAsia="zh-CN"/>
              </w:rPr>
            </w:pPr>
            <w:r>
              <w:rPr>
                <w:lang w:eastAsia="zh-CN"/>
              </w:rPr>
              <w:t>CA_n77A-n257A</w:t>
            </w:r>
          </w:p>
          <w:p w14:paraId="46239572" w14:textId="77777777" w:rsidR="004516C6" w:rsidRDefault="004516C6" w:rsidP="00B10E32">
            <w:pPr>
              <w:pStyle w:val="TAL"/>
              <w:jc w:val="center"/>
              <w:rPr>
                <w:lang w:eastAsia="zh-CN"/>
              </w:rPr>
            </w:pPr>
            <w:r>
              <w:rPr>
                <w:lang w:eastAsia="zh-CN"/>
              </w:rPr>
              <w:t>CA_n77A-n257G</w:t>
            </w:r>
          </w:p>
          <w:p w14:paraId="5E292143" w14:textId="77777777" w:rsidR="004516C6" w:rsidRDefault="004516C6" w:rsidP="00B10E32">
            <w:pPr>
              <w:pStyle w:val="TAL"/>
              <w:jc w:val="center"/>
              <w:rPr>
                <w:lang w:eastAsia="zh-CN"/>
              </w:rPr>
            </w:pPr>
            <w:r>
              <w:rPr>
                <w:lang w:eastAsia="zh-CN"/>
              </w:rPr>
              <w:t>CA_n77A-n257H</w:t>
            </w:r>
          </w:p>
          <w:p w14:paraId="6AEDE1ED" w14:textId="77777777" w:rsidR="004516C6" w:rsidRDefault="004516C6" w:rsidP="00B10E32">
            <w:pPr>
              <w:pStyle w:val="TAL"/>
              <w:jc w:val="center"/>
              <w:rPr>
                <w:lang w:eastAsia="zh-CN"/>
              </w:rPr>
            </w:pPr>
            <w:r>
              <w:rPr>
                <w:lang w:eastAsia="zh-CN"/>
              </w:rPr>
              <w:t>CA_n77A-n257I</w:t>
            </w:r>
          </w:p>
          <w:p w14:paraId="43013217" w14:textId="77777777" w:rsidR="004516C6" w:rsidRDefault="004516C6" w:rsidP="00B10E32">
            <w:pPr>
              <w:pStyle w:val="TAL"/>
              <w:jc w:val="center"/>
              <w:rPr>
                <w:lang w:eastAsia="zh-CN"/>
              </w:rPr>
            </w:pPr>
            <w:r>
              <w:rPr>
                <w:lang w:eastAsia="zh-CN"/>
              </w:rPr>
              <w:t>CA_n77A-n259A</w:t>
            </w:r>
          </w:p>
          <w:p w14:paraId="1FEB72E6" w14:textId="77777777" w:rsidR="004516C6" w:rsidRDefault="004516C6" w:rsidP="00B10E32">
            <w:pPr>
              <w:pStyle w:val="TAL"/>
              <w:jc w:val="center"/>
              <w:rPr>
                <w:lang w:eastAsia="zh-CN"/>
              </w:rPr>
            </w:pPr>
            <w:r>
              <w:rPr>
                <w:lang w:eastAsia="zh-CN"/>
              </w:rPr>
              <w:t>CA_n77A-n259G</w:t>
            </w:r>
          </w:p>
          <w:p w14:paraId="26A3B387" w14:textId="77777777" w:rsidR="004516C6" w:rsidRDefault="004516C6" w:rsidP="00B10E32">
            <w:pPr>
              <w:pStyle w:val="TAL"/>
              <w:jc w:val="center"/>
              <w:rPr>
                <w:lang w:eastAsia="zh-CN"/>
              </w:rPr>
            </w:pPr>
            <w:r>
              <w:rPr>
                <w:lang w:eastAsia="zh-CN"/>
              </w:rPr>
              <w:t>CA_n77A-n259H</w:t>
            </w:r>
          </w:p>
          <w:p w14:paraId="712B10F1" w14:textId="77777777" w:rsidR="004516C6" w:rsidRDefault="004516C6" w:rsidP="00B10E32">
            <w:pPr>
              <w:pStyle w:val="TAL"/>
              <w:jc w:val="center"/>
              <w:rPr>
                <w:lang w:eastAsia="zh-CN"/>
              </w:rPr>
            </w:pPr>
            <w:r>
              <w:rPr>
                <w:lang w:eastAsia="zh-CN"/>
              </w:rPr>
              <w:t>CA_n77A-n259I</w:t>
            </w:r>
          </w:p>
          <w:p w14:paraId="1C35D1A8" w14:textId="77777777" w:rsidR="004516C6" w:rsidRDefault="004516C6" w:rsidP="00B10E32">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57B8E748"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D9968"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32C55" w14:textId="77777777" w:rsidR="004516C6" w:rsidRDefault="004516C6" w:rsidP="00B10E32">
            <w:pPr>
              <w:pStyle w:val="TAC"/>
              <w:rPr>
                <w:lang w:eastAsia="zh-CN"/>
              </w:rPr>
            </w:pPr>
            <w:r>
              <w:rPr>
                <w:lang w:eastAsia="zh-CN"/>
              </w:rPr>
              <w:t>0</w:t>
            </w:r>
          </w:p>
        </w:tc>
      </w:tr>
      <w:tr w:rsidR="004516C6" w14:paraId="4FE560D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47AAA3"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6A0010"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7913F47"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BFD"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C16C08B" w14:textId="77777777" w:rsidR="004516C6" w:rsidRDefault="004516C6" w:rsidP="00B10E32">
            <w:pPr>
              <w:pStyle w:val="TAC"/>
              <w:rPr>
                <w:lang w:eastAsia="zh-CN"/>
              </w:rPr>
            </w:pPr>
          </w:p>
        </w:tc>
      </w:tr>
      <w:tr w:rsidR="004516C6" w14:paraId="32F792D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C14232"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153813"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4B152EC8"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08E7E" w14:textId="77777777" w:rsidR="004516C6" w:rsidRDefault="004516C6" w:rsidP="00B10E32">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573777" w14:textId="77777777" w:rsidR="004516C6" w:rsidRDefault="004516C6" w:rsidP="00B10E32">
            <w:pPr>
              <w:pStyle w:val="TAC"/>
              <w:rPr>
                <w:lang w:eastAsia="zh-CN"/>
              </w:rPr>
            </w:pPr>
          </w:p>
        </w:tc>
      </w:tr>
      <w:tr w:rsidR="004516C6" w14:paraId="271D616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C92E4D" w14:textId="77777777" w:rsidR="004516C6" w:rsidRDefault="004516C6" w:rsidP="00B10E32">
            <w:pPr>
              <w:pStyle w:val="TAC"/>
            </w:pPr>
            <w:r>
              <w:t>CA_n77A-n257I-n259K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0224E6" w14:textId="77777777" w:rsidR="004516C6" w:rsidRDefault="004516C6" w:rsidP="00B10E32">
            <w:pPr>
              <w:pStyle w:val="TAC"/>
            </w:pPr>
            <w:r>
              <w:t>CA_n257G</w:t>
            </w:r>
          </w:p>
          <w:p w14:paraId="584E7F18" w14:textId="77777777" w:rsidR="004516C6" w:rsidRDefault="004516C6" w:rsidP="00B10E32">
            <w:pPr>
              <w:pStyle w:val="TAC"/>
            </w:pPr>
            <w:r>
              <w:t>CA_n257H</w:t>
            </w:r>
          </w:p>
          <w:p w14:paraId="566E9901" w14:textId="77777777" w:rsidR="004516C6" w:rsidRDefault="004516C6" w:rsidP="00B10E32">
            <w:pPr>
              <w:pStyle w:val="TAC"/>
            </w:pPr>
            <w:r>
              <w:t>CA_n257I</w:t>
            </w:r>
          </w:p>
          <w:p w14:paraId="6BF09AAB" w14:textId="77777777" w:rsidR="004516C6" w:rsidRDefault="004516C6" w:rsidP="00B10E32">
            <w:pPr>
              <w:pStyle w:val="TAC"/>
            </w:pPr>
            <w:r>
              <w:t>CA_n259G</w:t>
            </w:r>
          </w:p>
          <w:p w14:paraId="086A9420" w14:textId="77777777" w:rsidR="004516C6" w:rsidRDefault="004516C6" w:rsidP="00B10E32">
            <w:pPr>
              <w:pStyle w:val="TAC"/>
            </w:pPr>
            <w:r>
              <w:t>CA_n259H</w:t>
            </w:r>
          </w:p>
          <w:p w14:paraId="7BC148CB" w14:textId="77777777" w:rsidR="004516C6" w:rsidRDefault="004516C6" w:rsidP="00B10E32">
            <w:pPr>
              <w:pStyle w:val="TAC"/>
            </w:pPr>
            <w:r>
              <w:t>CA_n259I</w:t>
            </w:r>
          </w:p>
          <w:p w14:paraId="4112844A" w14:textId="77777777" w:rsidR="004516C6" w:rsidRDefault="004516C6" w:rsidP="00B10E32">
            <w:pPr>
              <w:pStyle w:val="TAC"/>
            </w:pPr>
            <w:r>
              <w:t>CA_n259J</w:t>
            </w:r>
          </w:p>
          <w:p w14:paraId="7E69DE20" w14:textId="77777777" w:rsidR="004516C6" w:rsidRDefault="004516C6" w:rsidP="00B10E32">
            <w:pPr>
              <w:pStyle w:val="TAC"/>
              <w:rPr>
                <w:lang w:eastAsia="zh-CN"/>
              </w:rPr>
            </w:pPr>
            <w:r>
              <w:t>CA_n259K</w:t>
            </w:r>
            <w:r>
              <w:rPr>
                <w:lang w:eastAsia="zh-CN"/>
              </w:rPr>
              <w:t xml:space="preserve"> </w:t>
            </w:r>
          </w:p>
          <w:p w14:paraId="3E7B6A43" w14:textId="77777777" w:rsidR="004516C6" w:rsidRDefault="004516C6" w:rsidP="00B10E32">
            <w:pPr>
              <w:pStyle w:val="TAL"/>
              <w:jc w:val="center"/>
              <w:rPr>
                <w:lang w:eastAsia="zh-CN"/>
              </w:rPr>
            </w:pPr>
            <w:r>
              <w:rPr>
                <w:lang w:eastAsia="zh-CN"/>
              </w:rPr>
              <w:t>CA_n77A-n257A</w:t>
            </w:r>
          </w:p>
          <w:p w14:paraId="1FA850E7" w14:textId="77777777" w:rsidR="004516C6" w:rsidRDefault="004516C6" w:rsidP="00B10E32">
            <w:pPr>
              <w:pStyle w:val="TAL"/>
              <w:jc w:val="center"/>
              <w:rPr>
                <w:lang w:eastAsia="zh-CN"/>
              </w:rPr>
            </w:pPr>
            <w:r>
              <w:rPr>
                <w:lang w:eastAsia="zh-CN"/>
              </w:rPr>
              <w:t>CA_n77A-n257G</w:t>
            </w:r>
          </w:p>
          <w:p w14:paraId="1734691D" w14:textId="77777777" w:rsidR="004516C6" w:rsidRDefault="004516C6" w:rsidP="00B10E32">
            <w:pPr>
              <w:pStyle w:val="TAL"/>
              <w:jc w:val="center"/>
              <w:rPr>
                <w:lang w:eastAsia="zh-CN"/>
              </w:rPr>
            </w:pPr>
            <w:r>
              <w:rPr>
                <w:lang w:eastAsia="zh-CN"/>
              </w:rPr>
              <w:t>CA_n77A-n257H</w:t>
            </w:r>
          </w:p>
          <w:p w14:paraId="50B1440B" w14:textId="77777777" w:rsidR="004516C6" w:rsidRDefault="004516C6" w:rsidP="00B10E32">
            <w:pPr>
              <w:pStyle w:val="TAL"/>
              <w:jc w:val="center"/>
              <w:rPr>
                <w:lang w:eastAsia="zh-CN"/>
              </w:rPr>
            </w:pPr>
            <w:r>
              <w:rPr>
                <w:lang w:eastAsia="zh-CN"/>
              </w:rPr>
              <w:t>CA_n77A-n257I</w:t>
            </w:r>
          </w:p>
          <w:p w14:paraId="3B8C30EA" w14:textId="77777777" w:rsidR="004516C6" w:rsidRDefault="004516C6" w:rsidP="00B10E32">
            <w:pPr>
              <w:pStyle w:val="TAL"/>
              <w:jc w:val="center"/>
              <w:rPr>
                <w:lang w:eastAsia="zh-CN"/>
              </w:rPr>
            </w:pPr>
            <w:r>
              <w:rPr>
                <w:lang w:eastAsia="zh-CN"/>
              </w:rPr>
              <w:t>CA_n77A-n259A</w:t>
            </w:r>
          </w:p>
          <w:p w14:paraId="0C3D4F76" w14:textId="77777777" w:rsidR="004516C6" w:rsidRDefault="004516C6" w:rsidP="00B10E32">
            <w:pPr>
              <w:pStyle w:val="TAL"/>
              <w:jc w:val="center"/>
              <w:rPr>
                <w:lang w:eastAsia="zh-CN"/>
              </w:rPr>
            </w:pPr>
            <w:r>
              <w:rPr>
                <w:lang w:eastAsia="zh-CN"/>
              </w:rPr>
              <w:t>CA_n77A-n259G</w:t>
            </w:r>
          </w:p>
          <w:p w14:paraId="271E1C2A" w14:textId="77777777" w:rsidR="004516C6" w:rsidRDefault="004516C6" w:rsidP="00B10E32">
            <w:pPr>
              <w:pStyle w:val="TAL"/>
              <w:jc w:val="center"/>
              <w:rPr>
                <w:lang w:eastAsia="zh-CN"/>
              </w:rPr>
            </w:pPr>
            <w:r>
              <w:rPr>
                <w:lang w:eastAsia="zh-CN"/>
              </w:rPr>
              <w:t>CA_n77A-n259H</w:t>
            </w:r>
          </w:p>
          <w:p w14:paraId="492B36DF" w14:textId="77777777" w:rsidR="004516C6" w:rsidRDefault="004516C6" w:rsidP="00B10E32">
            <w:pPr>
              <w:pStyle w:val="TAL"/>
              <w:jc w:val="center"/>
              <w:rPr>
                <w:lang w:eastAsia="zh-CN"/>
              </w:rPr>
            </w:pPr>
            <w:r>
              <w:rPr>
                <w:lang w:eastAsia="zh-CN"/>
              </w:rPr>
              <w:t>CA_n77A-n259I</w:t>
            </w:r>
          </w:p>
          <w:p w14:paraId="19E4EB05" w14:textId="77777777" w:rsidR="004516C6" w:rsidRDefault="004516C6" w:rsidP="00B10E32">
            <w:pPr>
              <w:pStyle w:val="TAL"/>
              <w:jc w:val="center"/>
              <w:rPr>
                <w:lang w:eastAsia="zh-CN"/>
              </w:rPr>
            </w:pPr>
            <w:r>
              <w:rPr>
                <w:lang w:eastAsia="zh-CN"/>
              </w:rPr>
              <w:t>CA_n77A-n259J</w:t>
            </w:r>
          </w:p>
          <w:p w14:paraId="7E18E8C4" w14:textId="77777777" w:rsidR="004516C6" w:rsidRDefault="004516C6" w:rsidP="00B10E32">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1CA6B21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201C"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8ABA2" w14:textId="77777777" w:rsidR="004516C6" w:rsidRDefault="004516C6" w:rsidP="00B10E32">
            <w:pPr>
              <w:pStyle w:val="TAC"/>
              <w:rPr>
                <w:lang w:eastAsia="zh-CN"/>
              </w:rPr>
            </w:pPr>
            <w:r>
              <w:rPr>
                <w:lang w:eastAsia="zh-CN"/>
              </w:rPr>
              <w:t>0</w:t>
            </w:r>
          </w:p>
        </w:tc>
      </w:tr>
      <w:tr w:rsidR="004516C6" w14:paraId="1B69A9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2EC0C7"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A65EA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A89BD4E"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1966"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D4B4383" w14:textId="77777777" w:rsidR="004516C6" w:rsidRDefault="004516C6" w:rsidP="00B10E32">
            <w:pPr>
              <w:pStyle w:val="TAC"/>
              <w:rPr>
                <w:lang w:eastAsia="zh-CN"/>
              </w:rPr>
            </w:pPr>
          </w:p>
        </w:tc>
      </w:tr>
      <w:tr w:rsidR="004516C6" w14:paraId="3959214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A49DB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43CA81"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28BC79DA"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6281" w14:textId="77777777" w:rsidR="004516C6" w:rsidRDefault="004516C6" w:rsidP="00B10E32">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1EE58D" w14:textId="77777777" w:rsidR="004516C6" w:rsidRDefault="004516C6" w:rsidP="00B10E32">
            <w:pPr>
              <w:pStyle w:val="TAC"/>
              <w:rPr>
                <w:lang w:eastAsia="zh-CN"/>
              </w:rPr>
            </w:pPr>
          </w:p>
        </w:tc>
      </w:tr>
      <w:tr w:rsidR="004516C6" w14:paraId="5DB1573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5E461C" w14:textId="77777777" w:rsidR="004516C6" w:rsidRDefault="004516C6" w:rsidP="00B10E32">
            <w:pPr>
              <w:pStyle w:val="TAC"/>
            </w:pPr>
            <w:r>
              <w:t>CA_n77A-n257I-n259L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B4652E" w14:textId="77777777" w:rsidR="004516C6" w:rsidRDefault="004516C6" w:rsidP="00B10E32">
            <w:pPr>
              <w:pStyle w:val="TAC"/>
            </w:pPr>
            <w:r>
              <w:t>CA_n257G</w:t>
            </w:r>
          </w:p>
          <w:p w14:paraId="559A7AB7" w14:textId="77777777" w:rsidR="004516C6" w:rsidRDefault="004516C6" w:rsidP="00B10E32">
            <w:pPr>
              <w:pStyle w:val="TAC"/>
            </w:pPr>
            <w:r>
              <w:t>CA_n257H</w:t>
            </w:r>
          </w:p>
          <w:p w14:paraId="226292A1" w14:textId="77777777" w:rsidR="004516C6" w:rsidRDefault="004516C6" w:rsidP="00B10E32">
            <w:pPr>
              <w:pStyle w:val="TAC"/>
            </w:pPr>
            <w:r>
              <w:t>CA_n257I</w:t>
            </w:r>
          </w:p>
          <w:p w14:paraId="3A9FDD4A" w14:textId="77777777" w:rsidR="004516C6" w:rsidRDefault="004516C6" w:rsidP="00B10E32">
            <w:pPr>
              <w:pStyle w:val="TAC"/>
            </w:pPr>
            <w:r>
              <w:t>CA_n259G</w:t>
            </w:r>
          </w:p>
          <w:p w14:paraId="21F93F92" w14:textId="77777777" w:rsidR="004516C6" w:rsidRDefault="004516C6" w:rsidP="00B10E32">
            <w:pPr>
              <w:pStyle w:val="TAC"/>
            </w:pPr>
            <w:r>
              <w:t>CA_n259H</w:t>
            </w:r>
          </w:p>
          <w:p w14:paraId="720875CA" w14:textId="77777777" w:rsidR="004516C6" w:rsidRDefault="004516C6" w:rsidP="00B10E32">
            <w:pPr>
              <w:pStyle w:val="TAC"/>
            </w:pPr>
            <w:r>
              <w:t>CA_n259I</w:t>
            </w:r>
          </w:p>
          <w:p w14:paraId="499BB799" w14:textId="77777777" w:rsidR="004516C6" w:rsidRDefault="004516C6" w:rsidP="00B10E32">
            <w:pPr>
              <w:pStyle w:val="TAC"/>
            </w:pPr>
            <w:r>
              <w:t>CA_n259J</w:t>
            </w:r>
          </w:p>
          <w:p w14:paraId="75DF541A" w14:textId="77777777" w:rsidR="004516C6" w:rsidRDefault="004516C6" w:rsidP="00B10E32">
            <w:pPr>
              <w:pStyle w:val="TAC"/>
            </w:pPr>
            <w:r>
              <w:t>CA_n259K</w:t>
            </w:r>
          </w:p>
          <w:p w14:paraId="13AA5C63" w14:textId="77777777" w:rsidR="004516C6" w:rsidRDefault="004516C6" w:rsidP="00B10E32">
            <w:pPr>
              <w:pStyle w:val="TAC"/>
              <w:rPr>
                <w:lang w:eastAsia="zh-CN"/>
              </w:rPr>
            </w:pPr>
            <w:r>
              <w:t>CA_n259L</w:t>
            </w:r>
            <w:r>
              <w:rPr>
                <w:lang w:eastAsia="zh-CN"/>
              </w:rPr>
              <w:t xml:space="preserve"> </w:t>
            </w:r>
          </w:p>
          <w:p w14:paraId="09A70E05" w14:textId="77777777" w:rsidR="004516C6" w:rsidRDefault="004516C6" w:rsidP="00B10E32">
            <w:pPr>
              <w:pStyle w:val="TAL"/>
              <w:jc w:val="center"/>
              <w:rPr>
                <w:lang w:eastAsia="zh-CN"/>
              </w:rPr>
            </w:pPr>
            <w:r>
              <w:rPr>
                <w:lang w:eastAsia="zh-CN"/>
              </w:rPr>
              <w:t>CA_n77A-n257A</w:t>
            </w:r>
          </w:p>
          <w:p w14:paraId="68D1974D" w14:textId="77777777" w:rsidR="004516C6" w:rsidRDefault="004516C6" w:rsidP="00B10E32">
            <w:pPr>
              <w:pStyle w:val="TAL"/>
              <w:jc w:val="center"/>
              <w:rPr>
                <w:lang w:eastAsia="zh-CN"/>
              </w:rPr>
            </w:pPr>
            <w:r>
              <w:rPr>
                <w:lang w:eastAsia="zh-CN"/>
              </w:rPr>
              <w:t>CA_n77A-n257G</w:t>
            </w:r>
          </w:p>
          <w:p w14:paraId="4BA65BBC" w14:textId="77777777" w:rsidR="004516C6" w:rsidRDefault="004516C6" w:rsidP="00B10E32">
            <w:pPr>
              <w:pStyle w:val="TAL"/>
              <w:jc w:val="center"/>
              <w:rPr>
                <w:lang w:eastAsia="zh-CN"/>
              </w:rPr>
            </w:pPr>
            <w:r>
              <w:rPr>
                <w:lang w:eastAsia="zh-CN"/>
              </w:rPr>
              <w:t>CA_n77A-n257H</w:t>
            </w:r>
          </w:p>
          <w:p w14:paraId="481A1150" w14:textId="77777777" w:rsidR="004516C6" w:rsidRDefault="004516C6" w:rsidP="00B10E32">
            <w:pPr>
              <w:pStyle w:val="TAL"/>
              <w:jc w:val="center"/>
              <w:rPr>
                <w:lang w:eastAsia="zh-CN"/>
              </w:rPr>
            </w:pPr>
            <w:r>
              <w:rPr>
                <w:lang w:eastAsia="zh-CN"/>
              </w:rPr>
              <w:t>CA_n77A-n257I</w:t>
            </w:r>
          </w:p>
          <w:p w14:paraId="2B1717FC" w14:textId="77777777" w:rsidR="004516C6" w:rsidRDefault="004516C6" w:rsidP="00B10E32">
            <w:pPr>
              <w:pStyle w:val="TAL"/>
              <w:jc w:val="center"/>
              <w:rPr>
                <w:lang w:eastAsia="zh-CN"/>
              </w:rPr>
            </w:pPr>
            <w:r>
              <w:rPr>
                <w:lang w:eastAsia="zh-CN"/>
              </w:rPr>
              <w:t>CA_n77A-n259A</w:t>
            </w:r>
          </w:p>
          <w:p w14:paraId="2FFFE3EF" w14:textId="77777777" w:rsidR="004516C6" w:rsidRDefault="004516C6" w:rsidP="00B10E32">
            <w:pPr>
              <w:pStyle w:val="TAL"/>
              <w:jc w:val="center"/>
              <w:rPr>
                <w:lang w:eastAsia="zh-CN"/>
              </w:rPr>
            </w:pPr>
            <w:r>
              <w:rPr>
                <w:lang w:eastAsia="zh-CN"/>
              </w:rPr>
              <w:t>CA_n77A-n259G</w:t>
            </w:r>
          </w:p>
          <w:p w14:paraId="06D802F2" w14:textId="77777777" w:rsidR="004516C6" w:rsidRDefault="004516C6" w:rsidP="00B10E32">
            <w:pPr>
              <w:pStyle w:val="TAL"/>
              <w:jc w:val="center"/>
              <w:rPr>
                <w:lang w:eastAsia="zh-CN"/>
              </w:rPr>
            </w:pPr>
            <w:r>
              <w:rPr>
                <w:lang w:eastAsia="zh-CN"/>
              </w:rPr>
              <w:t>CA_n77A-n259H</w:t>
            </w:r>
          </w:p>
          <w:p w14:paraId="27F5BD74" w14:textId="77777777" w:rsidR="004516C6" w:rsidRDefault="004516C6" w:rsidP="00B10E32">
            <w:pPr>
              <w:pStyle w:val="TAL"/>
              <w:jc w:val="center"/>
              <w:rPr>
                <w:lang w:eastAsia="zh-CN"/>
              </w:rPr>
            </w:pPr>
            <w:r>
              <w:rPr>
                <w:lang w:eastAsia="zh-CN"/>
              </w:rPr>
              <w:t>CA_n77A-n259I</w:t>
            </w:r>
          </w:p>
          <w:p w14:paraId="1971E62E" w14:textId="77777777" w:rsidR="004516C6" w:rsidRDefault="004516C6" w:rsidP="00B10E32">
            <w:pPr>
              <w:pStyle w:val="TAL"/>
              <w:jc w:val="center"/>
              <w:rPr>
                <w:lang w:eastAsia="zh-CN"/>
              </w:rPr>
            </w:pPr>
            <w:r>
              <w:rPr>
                <w:lang w:eastAsia="zh-CN"/>
              </w:rPr>
              <w:t>CA_n77A-n259J</w:t>
            </w:r>
          </w:p>
          <w:p w14:paraId="419840C9" w14:textId="77777777" w:rsidR="004516C6" w:rsidRDefault="004516C6" w:rsidP="00B10E32">
            <w:pPr>
              <w:pStyle w:val="TAL"/>
              <w:jc w:val="center"/>
              <w:rPr>
                <w:lang w:eastAsia="zh-CN"/>
              </w:rPr>
            </w:pPr>
            <w:r>
              <w:rPr>
                <w:lang w:eastAsia="zh-CN"/>
              </w:rPr>
              <w:t>CA_n77A-n259K</w:t>
            </w:r>
          </w:p>
          <w:p w14:paraId="08FA4334" w14:textId="77777777" w:rsidR="004516C6" w:rsidRDefault="004516C6" w:rsidP="00B10E32">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03F0CFC0"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B285"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373E0" w14:textId="77777777" w:rsidR="004516C6" w:rsidRDefault="004516C6" w:rsidP="00B10E32">
            <w:pPr>
              <w:pStyle w:val="TAC"/>
              <w:rPr>
                <w:lang w:eastAsia="zh-CN"/>
              </w:rPr>
            </w:pPr>
            <w:r>
              <w:rPr>
                <w:lang w:eastAsia="zh-CN"/>
              </w:rPr>
              <w:t>0</w:t>
            </w:r>
          </w:p>
        </w:tc>
      </w:tr>
      <w:tr w:rsidR="004516C6" w14:paraId="7FF1AED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6C39D6"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F3CAEB"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5CBC5CBB"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E5716"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F9FC914" w14:textId="77777777" w:rsidR="004516C6" w:rsidRDefault="004516C6" w:rsidP="00B10E32">
            <w:pPr>
              <w:pStyle w:val="TAC"/>
              <w:rPr>
                <w:lang w:eastAsia="zh-CN"/>
              </w:rPr>
            </w:pPr>
          </w:p>
        </w:tc>
      </w:tr>
      <w:tr w:rsidR="004516C6" w14:paraId="40BBEE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CCB515"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4BDE2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E95DA20"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EFAA" w14:textId="77777777" w:rsidR="004516C6" w:rsidRDefault="004516C6" w:rsidP="00B10E32">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403848" w14:textId="77777777" w:rsidR="004516C6" w:rsidRDefault="004516C6" w:rsidP="00B10E32">
            <w:pPr>
              <w:pStyle w:val="TAC"/>
              <w:rPr>
                <w:lang w:eastAsia="zh-CN"/>
              </w:rPr>
            </w:pPr>
          </w:p>
        </w:tc>
      </w:tr>
      <w:tr w:rsidR="004516C6" w14:paraId="09C9BC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C26E34" w14:textId="77777777" w:rsidR="004516C6" w:rsidRDefault="004516C6" w:rsidP="00B10E32">
            <w:pPr>
              <w:pStyle w:val="TAC"/>
            </w:pPr>
            <w:r>
              <w:t>CA_n77A-n257I-n259M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0A7471" w14:textId="77777777" w:rsidR="004516C6" w:rsidRDefault="004516C6" w:rsidP="00B10E32">
            <w:pPr>
              <w:pStyle w:val="TAC"/>
            </w:pPr>
            <w:r>
              <w:t>CA_n257G</w:t>
            </w:r>
          </w:p>
          <w:p w14:paraId="5621EBB1" w14:textId="77777777" w:rsidR="004516C6" w:rsidRDefault="004516C6" w:rsidP="00B10E32">
            <w:pPr>
              <w:pStyle w:val="TAC"/>
            </w:pPr>
            <w:r>
              <w:t>CA_n257H</w:t>
            </w:r>
          </w:p>
          <w:p w14:paraId="6E5BBA91" w14:textId="77777777" w:rsidR="004516C6" w:rsidRDefault="004516C6" w:rsidP="00B10E32">
            <w:pPr>
              <w:pStyle w:val="TAC"/>
            </w:pPr>
            <w:r>
              <w:t>CA_n257I</w:t>
            </w:r>
          </w:p>
          <w:p w14:paraId="501141A3" w14:textId="77777777" w:rsidR="004516C6" w:rsidRDefault="004516C6" w:rsidP="00B10E32">
            <w:pPr>
              <w:pStyle w:val="TAC"/>
            </w:pPr>
            <w:r>
              <w:t>CA_n259G</w:t>
            </w:r>
          </w:p>
          <w:p w14:paraId="410FF8E2" w14:textId="77777777" w:rsidR="004516C6" w:rsidRDefault="004516C6" w:rsidP="00B10E32">
            <w:pPr>
              <w:pStyle w:val="TAC"/>
            </w:pPr>
            <w:r>
              <w:t>CA_n259H</w:t>
            </w:r>
          </w:p>
          <w:p w14:paraId="1CCBDACF" w14:textId="77777777" w:rsidR="004516C6" w:rsidRDefault="004516C6" w:rsidP="00B10E32">
            <w:pPr>
              <w:pStyle w:val="TAC"/>
            </w:pPr>
            <w:r>
              <w:t>CA_n259I</w:t>
            </w:r>
          </w:p>
          <w:p w14:paraId="5395EF78" w14:textId="77777777" w:rsidR="004516C6" w:rsidRDefault="004516C6" w:rsidP="00B10E32">
            <w:pPr>
              <w:pStyle w:val="TAC"/>
            </w:pPr>
            <w:r>
              <w:t>CA_n259J</w:t>
            </w:r>
          </w:p>
          <w:p w14:paraId="3A10B83E" w14:textId="77777777" w:rsidR="004516C6" w:rsidRDefault="004516C6" w:rsidP="00B10E32">
            <w:pPr>
              <w:pStyle w:val="TAC"/>
            </w:pPr>
            <w:r>
              <w:t>CA_n259K</w:t>
            </w:r>
          </w:p>
          <w:p w14:paraId="2E7900B6" w14:textId="77777777" w:rsidR="004516C6" w:rsidRDefault="004516C6" w:rsidP="00B10E32">
            <w:pPr>
              <w:pStyle w:val="TAC"/>
            </w:pPr>
            <w:r>
              <w:t>CA_n259L</w:t>
            </w:r>
          </w:p>
          <w:p w14:paraId="731D05F4" w14:textId="77777777" w:rsidR="004516C6" w:rsidRDefault="004516C6" w:rsidP="00B10E32">
            <w:pPr>
              <w:pStyle w:val="TAL"/>
              <w:jc w:val="center"/>
              <w:rPr>
                <w:lang w:eastAsia="zh-CN"/>
              </w:rPr>
            </w:pPr>
            <w:r>
              <w:t>CA_n259M</w:t>
            </w:r>
            <w:r>
              <w:rPr>
                <w:lang w:eastAsia="zh-CN"/>
              </w:rPr>
              <w:t xml:space="preserve"> </w:t>
            </w:r>
          </w:p>
          <w:p w14:paraId="3B7A588D" w14:textId="77777777" w:rsidR="004516C6" w:rsidRDefault="004516C6" w:rsidP="00B10E32">
            <w:pPr>
              <w:pStyle w:val="TAL"/>
              <w:jc w:val="center"/>
              <w:rPr>
                <w:lang w:eastAsia="zh-CN"/>
              </w:rPr>
            </w:pPr>
            <w:r>
              <w:rPr>
                <w:lang w:eastAsia="zh-CN"/>
              </w:rPr>
              <w:t>CA_n77A-n257A</w:t>
            </w:r>
          </w:p>
          <w:p w14:paraId="5FA3FD40" w14:textId="77777777" w:rsidR="004516C6" w:rsidRDefault="004516C6" w:rsidP="00B10E32">
            <w:pPr>
              <w:pStyle w:val="TAL"/>
              <w:jc w:val="center"/>
              <w:rPr>
                <w:lang w:eastAsia="zh-CN"/>
              </w:rPr>
            </w:pPr>
            <w:r>
              <w:rPr>
                <w:lang w:eastAsia="zh-CN"/>
              </w:rPr>
              <w:t>CA_n77A-n257G</w:t>
            </w:r>
          </w:p>
          <w:p w14:paraId="31376CE6" w14:textId="77777777" w:rsidR="004516C6" w:rsidRDefault="004516C6" w:rsidP="00B10E32">
            <w:pPr>
              <w:pStyle w:val="TAL"/>
              <w:jc w:val="center"/>
              <w:rPr>
                <w:lang w:eastAsia="zh-CN"/>
              </w:rPr>
            </w:pPr>
            <w:r>
              <w:rPr>
                <w:lang w:eastAsia="zh-CN"/>
              </w:rPr>
              <w:t>CA_n77A-n257H</w:t>
            </w:r>
          </w:p>
          <w:p w14:paraId="36597591" w14:textId="77777777" w:rsidR="004516C6" w:rsidRDefault="004516C6" w:rsidP="00B10E32">
            <w:pPr>
              <w:pStyle w:val="TAL"/>
              <w:jc w:val="center"/>
              <w:rPr>
                <w:lang w:eastAsia="zh-CN"/>
              </w:rPr>
            </w:pPr>
            <w:r>
              <w:rPr>
                <w:lang w:eastAsia="zh-CN"/>
              </w:rPr>
              <w:t>CA_n77A-n257I</w:t>
            </w:r>
          </w:p>
          <w:p w14:paraId="2100167E" w14:textId="77777777" w:rsidR="004516C6" w:rsidRDefault="004516C6" w:rsidP="00B10E32">
            <w:pPr>
              <w:pStyle w:val="TAL"/>
              <w:jc w:val="center"/>
              <w:rPr>
                <w:lang w:eastAsia="zh-CN"/>
              </w:rPr>
            </w:pPr>
            <w:r>
              <w:rPr>
                <w:lang w:eastAsia="zh-CN"/>
              </w:rPr>
              <w:t>CA_n77A-n259A</w:t>
            </w:r>
          </w:p>
          <w:p w14:paraId="1B6B98F2" w14:textId="77777777" w:rsidR="004516C6" w:rsidRDefault="004516C6" w:rsidP="00B10E32">
            <w:pPr>
              <w:pStyle w:val="TAL"/>
              <w:jc w:val="center"/>
              <w:rPr>
                <w:lang w:eastAsia="zh-CN"/>
              </w:rPr>
            </w:pPr>
            <w:r>
              <w:rPr>
                <w:lang w:eastAsia="zh-CN"/>
              </w:rPr>
              <w:t>CA_n77A-n259G</w:t>
            </w:r>
          </w:p>
          <w:p w14:paraId="09D74619" w14:textId="77777777" w:rsidR="004516C6" w:rsidRDefault="004516C6" w:rsidP="00B10E32">
            <w:pPr>
              <w:pStyle w:val="TAL"/>
              <w:jc w:val="center"/>
              <w:rPr>
                <w:lang w:eastAsia="zh-CN"/>
              </w:rPr>
            </w:pPr>
            <w:r>
              <w:rPr>
                <w:lang w:eastAsia="zh-CN"/>
              </w:rPr>
              <w:t>CA_n77A-n259H</w:t>
            </w:r>
          </w:p>
          <w:p w14:paraId="22A8D9D1" w14:textId="77777777" w:rsidR="004516C6" w:rsidRDefault="004516C6" w:rsidP="00B10E32">
            <w:pPr>
              <w:pStyle w:val="TAL"/>
              <w:jc w:val="center"/>
              <w:rPr>
                <w:lang w:eastAsia="zh-CN"/>
              </w:rPr>
            </w:pPr>
            <w:r>
              <w:rPr>
                <w:lang w:eastAsia="zh-CN"/>
              </w:rPr>
              <w:t>CA_n77A-n259I</w:t>
            </w:r>
          </w:p>
          <w:p w14:paraId="42B8EB43" w14:textId="77777777" w:rsidR="004516C6" w:rsidRDefault="004516C6" w:rsidP="00B10E32">
            <w:pPr>
              <w:pStyle w:val="TAL"/>
              <w:jc w:val="center"/>
              <w:rPr>
                <w:lang w:eastAsia="zh-CN"/>
              </w:rPr>
            </w:pPr>
            <w:r>
              <w:rPr>
                <w:lang w:eastAsia="zh-CN"/>
              </w:rPr>
              <w:t>CA_n77A-n259J</w:t>
            </w:r>
          </w:p>
          <w:p w14:paraId="4B2635FE" w14:textId="77777777" w:rsidR="004516C6" w:rsidRDefault="004516C6" w:rsidP="00B10E32">
            <w:pPr>
              <w:pStyle w:val="TAL"/>
              <w:jc w:val="center"/>
              <w:rPr>
                <w:lang w:eastAsia="zh-CN"/>
              </w:rPr>
            </w:pPr>
            <w:r>
              <w:rPr>
                <w:lang w:eastAsia="zh-CN"/>
              </w:rPr>
              <w:t>CA_n77A-n259K</w:t>
            </w:r>
          </w:p>
          <w:p w14:paraId="13F22426" w14:textId="77777777" w:rsidR="004516C6" w:rsidRDefault="004516C6" w:rsidP="00B10E32">
            <w:pPr>
              <w:pStyle w:val="TAL"/>
              <w:jc w:val="center"/>
              <w:rPr>
                <w:lang w:eastAsia="zh-CN"/>
              </w:rPr>
            </w:pPr>
            <w:r>
              <w:rPr>
                <w:lang w:eastAsia="zh-CN"/>
              </w:rPr>
              <w:t>CA_n77A-n259L</w:t>
            </w:r>
          </w:p>
          <w:p w14:paraId="4B61753C" w14:textId="77777777" w:rsidR="004516C6" w:rsidRDefault="004516C6" w:rsidP="00B10E32">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4DB57CF" w14:textId="77777777" w:rsidR="004516C6" w:rsidRDefault="004516C6" w:rsidP="00B10E32">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9850" w14:textId="77777777" w:rsidR="004516C6" w:rsidRDefault="004516C6" w:rsidP="00B10E32">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13EF22" w14:textId="77777777" w:rsidR="004516C6" w:rsidRDefault="004516C6" w:rsidP="00B10E32">
            <w:pPr>
              <w:pStyle w:val="TAC"/>
              <w:rPr>
                <w:lang w:eastAsia="zh-CN"/>
              </w:rPr>
            </w:pPr>
            <w:r>
              <w:rPr>
                <w:lang w:eastAsia="zh-CN"/>
              </w:rPr>
              <w:t>0</w:t>
            </w:r>
          </w:p>
        </w:tc>
      </w:tr>
      <w:tr w:rsidR="004516C6" w14:paraId="4EBE07B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4E699B" w14:textId="77777777" w:rsidR="004516C6"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362824"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7AAEB5D5" w14:textId="77777777" w:rsidR="004516C6" w:rsidRDefault="004516C6" w:rsidP="00B10E32">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29488" w14:textId="77777777" w:rsidR="004516C6" w:rsidRDefault="004516C6" w:rsidP="00B10E32">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B88EB76" w14:textId="77777777" w:rsidR="004516C6" w:rsidRDefault="004516C6" w:rsidP="00B10E32">
            <w:pPr>
              <w:pStyle w:val="TAC"/>
              <w:rPr>
                <w:lang w:eastAsia="zh-CN"/>
              </w:rPr>
            </w:pPr>
          </w:p>
        </w:tc>
      </w:tr>
      <w:tr w:rsidR="004516C6" w14:paraId="28AC611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3A455A" w14:textId="77777777" w:rsidR="004516C6"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837A0B" w14:textId="77777777" w:rsidR="004516C6" w:rsidRDefault="004516C6" w:rsidP="00B10E32">
            <w:pPr>
              <w:pStyle w:val="TAL"/>
              <w:jc w:val="center"/>
              <w:rPr>
                <w:lang w:eastAsia="zh-CN"/>
              </w:rPr>
            </w:pPr>
          </w:p>
        </w:tc>
        <w:tc>
          <w:tcPr>
            <w:tcW w:w="1233" w:type="dxa"/>
            <w:tcBorders>
              <w:left w:val="single" w:sz="4" w:space="0" w:color="auto"/>
              <w:right w:val="single" w:sz="4" w:space="0" w:color="auto"/>
            </w:tcBorders>
            <w:vAlign w:val="center"/>
          </w:tcPr>
          <w:p w14:paraId="0FEDC4A7" w14:textId="77777777" w:rsidR="004516C6" w:rsidRDefault="004516C6" w:rsidP="00B10E32">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E72D" w14:textId="77777777" w:rsidR="004516C6" w:rsidRDefault="004516C6" w:rsidP="00B10E32">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A7F24" w14:textId="77777777" w:rsidR="004516C6" w:rsidRDefault="004516C6" w:rsidP="00B10E32">
            <w:pPr>
              <w:pStyle w:val="TAC"/>
              <w:rPr>
                <w:lang w:eastAsia="zh-CN"/>
              </w:rPr>
            </w:pPr>
          </w:p>
        </w:tc>
      </w:tr>
      <w:tr w:rsidR="004516C6" w:rsidRPr="00032D3A" w14:paraId="10E4BD6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15A776" w14:textId="77777777" w:rsidR="004516C6" w:rsidRPr="00032D3A" w:rsidRDefault="004516C6" w:rsidP="00B10E32">
            <w:pPr>
              <w:pStyle w:val="TAC"/>
              <w:rPr>
                <w:lang w:eastAsia="ja-JP"/>
              </w:rPr>
            </w:pPr>
            <w:r w:rsidRPr="00032D3A">
              <w:t>CA_n78A-n79A-n257A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C66096" w14:textId="77777777" w:rsidR="004516C6" w:rsidRPr="00032D3A" w:rsidRDefault="004516C6" w:rsidP="00B10E32">
            <w:pPr>
              <w:pStyle w:val="TAL"/>
              <w:jc w:val="center"/>
              <w:rPr>
                <w:lang w:eastAsia="zh-CN"/>
              </w:rPr>
            </w:pPr>
            <w:r w:rsidRPr="00032D3A">
              <w:rPr>
                <w:lang w:eastAsia="zh-CN"/>
              </w:rPr>
              <w:t>CA_n78A-n79A</w:t>
            </w:r>
          </w:p>
          <w:p w14:paraId="62744B1C" w14:textId="77777777" w:rsidR="004516C6" w:rsidRPr="00032D3A" w:rsidRDefault="004516C6" w:rsidP="00B10E32">
            <w:pPr>
              <w:pStyle w:val="TAC"/>
              <w:rPr>
                <w:rFonts w:eastAsia="Yu Mincho"/>
                <w:lang w:eastAsia="ja-JP"/>
              </w:rPr>
            </w:pPr>
            <w:r w:rsidRPr="00032D3A">
              <w:rPr>
                <w:rFonts w:eastAsia="Yu Mincho"/>
                <w:lang w:eastAsia="ja-JP"/>
              </w:rPr>
              <w:t>CA_n78A-n257A</w:t>
            </w:r>
          </w:p>
          <w:p w14:paraId="22724B50" w14:textId="77777777" w:rsidR="004516C6" w:rsidRPr="00032D3A" w:rsidRDefault="004516C6" w:rsidP="00B10E32">
            <w:pPr>
              <w:pStyle w:val="TAL"/>
              <w:jc w:val="center"/>
              <w:rPr>
                <w:lang w:eastAsia="zh-CN"/>
              </w:rPr>
            </w:pPr>
            <w:r w:rsidRPr="00032D3A">
              <w:rPr>
                <w:rFonts w:eastAsia="Yu Mincho"/>
                <w:lang w:eastAsia="ja-JP"/>
              </w:rPr>
              <w:t>CA_n79A-n257A</w:t>
            </w:r>
          </w:p>
          <w:p w14:paraId="15C0033F"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024950CC" w14:textId="77777777" w:rsidR="004516C6" w:rsidRPr="00032D3A" w:rsidRDefault="004516C6" w:rsidP="00B10E32">
            <w:pPr>
              <w:pStyle w:val="TAC"/>
              <w:rPr>
                <w:rFonts w:cs="Arial"/>
                <w:kern w:val="2"/>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D4B78" w14:textId="77777777" w:rsidR="004516C6" w:rsidRPr="00032D3A" w:rsidRDefault="004516C6" w:rsidP="00B10E32">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351EA1" w14:textId="77777777" w:rsidR="004516C6" w:rsidRPr="00032D3A" w:rsidRDefault="004516C6" w:rsidP="00B10E32">
            <w:pPr>
              <w:pStyle w:val="TAC"/>
              <w:rPr>
                <w:lang w:eastAsia="zh-CN"/>
              </w:rPr>
            </w:pPr>
            <w:r w:rsidRPr="00032D3A">
              <w:rPr>
                <w:lang w:eastAsia="zh-CN"/>
              </w:rPr>
              <w:t>0</w:t>
            </w:r>
          </w:p>
        </w:tc>
      </w:tr>
      <w:tr w:rsidR="004516C6" w:rsidRPr="00032D3A" w14:paraId="101BCD8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34475" w14:textId="77777777" w:rsidR="004516C6" w:rsidRPr="00032D3A" w:rsidRDefault="004516C6" w:rsidP="00B10E32">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59A60025"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50606DF9" w14:textId="77777777" w:rsidR="004516C6" w:rsidRPr="00032D3A" w:rsidRDefault="004516C6" w:rsidP="00B10E32">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BDD4"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EA35BA" w14:textId="77777777" w:rsidR="004516C6" w:rsidRPr="00032D3A" w:rsidRDefault="004516C6" w:rsidP="00B10E32">
            <w:pPr>
              <w:pStyle w:val="TAC"/>
              <w:rPr>
                <w:lang w:eastAsia="zh-CN"/>
              </w:rPr>
            </w:pPr>
          </w:p>
        </w:tc>
      </w:tr>
      <w:tr w:rsidR="004516C6" w:rsidRPr="00032D3A" w14:paraId="2F4999D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A88D49" w14:textId="77777777" w:rsidR="004516C6" w:rsidRPr="00032D3A" w:rsidRDefault="004516C6" w:rsidP="00B10E32">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40E9CE" w14:textId="77777777" w:rsidR="004516C6" w:rsidRPr="00032D3A" w:rsidRDefault="004516C6" w:rsidP="00B10E32">
            <w:pPr>
              <w:pStyle w:val="TAC"/>
              <w:rPr>
                <w:lang w:eastAsia="ja-JP"/>
              </w:rPr>
            </w:pPr>
          </w:p>
        </w:tc>
        <w:tc>
          <w:tcPr>
            <w:tcW w:w="1233" w:type="dxa"/>
            <w:tcBorders>
              <w:left w:val="single" w:sz="4" w:space="0" w:color="auto"/>
              <w:right w:val="single" w:sz="4" w:space="0" w:color="auto"/>
            </w:tcBorders>
            <w:vAlign w:val="center"/>
          </w:tcPr>
          <w:p w14:paraId="1B567E32" w14:textId="77777777" w:rsidR="004516C6" w:rsidRPr="00032D3A" w:rsidRDefault="004516C6" w:rsidP="00B10E32">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0F77" w14:textId="77777777" w:rsidR="004516C6" w:rsidRPr="00032D3A" w:rsidRDefault="004516C6" w:rsidP="00B10E3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23720" w14:textId="77777777" w:rsidR="004516C6" w:rsidRPr="00032D3A" w:rsidRDefault="004516C6" w:rsidP="00B10E32">
            <w:pPr>
              <w:pStyle w:val="TAC"/>
              <w:rPr>
                <w:lang w:eastAsia="zh-CN"/>
              </w:rPr>
            </w:pPr>
          </w:p>
        </w:tc>
      </w:tr>
      <w:tr w:rsidR="004516C6" w:rsidRPr="00032D3A" w14:paraId="2624ECFB"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35A0D249" w14:textId="77777777" w:rsidR="004516C6" w:rsidRPr="00032D3A" w:rsidRDefault="004516C6" w:rsidP="00B10E32">
            <w:pPr>
              <w:pStyle w:val="TAC"/>
            </w:pPr>
            <w:r w:rsidRPr="00032D3A">
              <w:t>CA_n78A-n79A-n257G</w:t>
            </w:r>
          </w:p>
        </w:tc>
        <w:tc>
          <w:tcPr>
            <w:tcW w:w="3006" w:type="dxa"/>
            <w:gridSpan w:val="2"/>
            <w:tcBorders>
              <w:left w:val="single" w:sz="4" w:space="0" w:color="auto"/>
              <w:bottom w:val="nil"/>
              <w:right w:val="single" w:sz="4" w:space="0" w:color="auto"/>
            </w:tcBorders>
            <w:shd w:val="clear" w:color="auto" w:fill="auto"/>
            <w:vAlign w:val="center"/>
          </w:tcPr>
          <w:p w14:paraId="75AFFEED" w14:textId="77777777" w:rsidR="004516C6" w:rsidRPr="00032D3A" w:rsidRDefault="004516C6" w:rsidP="00B10E32">
            <w:pPr>
              <w:pStyle w:val="TAL"/>
              <w:jc w:val="center"/>
              <w:rPr>
                <w:lang w:eastAsia="zh-CN"/>
              </w:rPr>
            </w:pPr>
            <w:r w:rsidRPr="00032D3A">
              <w:t>CA_n257G</w:t>
            </w:r>
          </w:p>
          <w:p w14:paraId="7BD3C414" w14:textId="77777777" w:rsidR="004516C6" w:rsidRPr="00032D3A" w:rsidRDefault="004516C6" w:rsidP="00B10E32">
            <w:pPr>
              <w:pStyle w:val="TAL"/>
              <w:jc w:val="center"/>
              <w:rPr>
                <w:lang w:eastAsia="zh-CN"/>
              </w:rPr>
            </w:pPr>
            <w:r w:rsidRPr="00032D3A">
              <w:rPr>
                <w:lang w:eastAsia="zh-CN"/>
              </w:rPr>
              <w:t>CA_n78A-n79A</w:t>
            </w:r>
          </w:p>
          <w:p w14:paraId="06162862" w14:textId="77777777" w:rsidR="004516C6" w:rsidRPr="00032D3A" w:rsidRDefault="004516C6" w:rsidP="00B10E32">
            <w:pPr>
              <w:pStyle w:val="TAC"/>
              <w:rPr>
                <w:rFonts w:cs="Arial"/>
                <w:lang w:eastAsia="zh-CN"/>
              </w:rPr>
            </w:pPr>
            <w:r w:rsidRPr="00032D3A">
              <w:rPr>
                <w:rFonts w:eastAsia="Yu Gothic" w:cs="Arial"/>
                <w:color w:val="000000"/>
                <w:szCs w:val="18"/>
              </w:rPr>
              <w:t>CA_n78A-n257A</w:t>
            </w:r>
          </w:p>
          <w:p w14:paraId="1B17E77C" w14:textId="77777777" w:rsidR="004516C6" w:rsidRPr="00032D3A" w:rsidRDefault="004516C6" w:rsidP="00B10E32">
            <w:pPr>
              <w:pStyle w:val="TAC"/>
              <w:rPr>
                <w:rFonts w:cs="Arial"/>
                <w:lang w:eastAsia="zh-CN"/>
              </w:rPr>
            </w:pPr>
            <w:r w:rsidRPr="00032D3A">
              <w:rPr>
                <w:rFonts w:eastAsia="Yu Gothic" w:cs="Arial"/>
                <w:color w:val="000000"/>
                <w:szCs w:val="18"/>
              </w:rPr>
              <w:t>CA_n78A-n257G</w:t>
            </w:r>
          </w:p>
          <w:p w14:paraId="7F183624" w14:textId="77777777" w:rsidR="004516C6" w:rsidRPr="00032D3A" w:rsidRDefault="004516C6" w:rsidP="00B10E32">
            <w:pPr>
              <w:pStyle w:val="TAC"/>
              <w:rPr>
                <w:rFonts w:cs="Arial"/>
                <w:lang w:eastAsia="zh-CN"/>
              </w:rPr>
            </w:pPr>
            <w:r w:rsidRPr="00032D3A">
              <w:rPr>
                <w:rFonts w:eastAsia="Yu Gothic" w:cs="Arial"/>
                <w:color w:val="000000"/>
                <w:szCs w:val="18"/>
              </w:rPr>
              <w:t>CA_n79A-n257A</w:t>
            </w:r>
          </w:p>
          <w:p w14:paraId="5EE208D3" w14:textId="77777777" w:rsidR="004516C6" w:rsidRPr="00032D3A" w:rsidRDefault="004516C6" w:rsidP="00B10E32">
            <w:pPr>
              <w:pStyle w:val="TAL"/>
              <w:jc w:val="center"/>
              <w:rPr>
                <w:lang w:eastAsia="zh-CN"/>
              </w:rPr>
            </w:pPr>
            <w:r w:rsidRPr="00032D3A">
              <w:rPr>
                <w:rFonts w:eastAsia="Yu Gothic" w:cs="Arial"/>
                <w:color w:val="000000"/>
                <w:szCs w:val="18"/>
              </w:rPr>
              <w:t>CA_n79A-n257G</w:t>
            </w:r>
          </w:p>
          <w:p w14:paraId="20796956"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6CCAC42F"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524E7"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40F58610" w14:textId="77777777" w:rsidR="004516C6" w:rsidRPr="00032D3A" w:rsidRDefault="004516C6" w:rsidP="00B10E32">
            <w:pPr>
              <w:pStyle w:val="TAC"/>
              <w:rPr>
                <w:lang w:eastAsia="zh-CN"/>
              </w:rPr>
            </w:pPr>
            <w:r w:rsidRPr="00032D3A">
              <w:rPr>
                <w:lang w:eastAsia="zh-CN"/>
              </w:rPr>
              <w:t>0</w:t>
            </w:r>
          </w:p>
        </w:tc>
      </w:tr>
      <w:tr w:rsidR="004516C6" w:rsidRPr="00032D3A" w14:paraId="1E8E2C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A41280"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66B6F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0586860A"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0F2B8"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EFC4274" w14:textId="77777777" w:rsidR="004516C6" w:rsidRPr="00032D3A" w:rsidRDefault="004516C6" w:rsidP="00B10E32">
            <w:pPr>
              <w:pStyle w:val="TAC"/>
              <w:rPr>
                <w:lang w:eastAsia="zh-CN"/>
              </w:rPr>
            </w:pPr>
          </w:p>
        </w:tc>
      </w:tr>
      <w:tr w:rsidR="004516C6" w:rsidRPr="00032D3A" w14:paraId="475AE98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4120CC"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940E46"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1AF456F1"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2847" w14:textId="77777777" w:rsidR="004516C6" w:rsidRPr="00032D3A" w:rsidRDefault="004516C6" w:rsidP="00B10E3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EE05A1" w14:textId="77777777" w:rsidR="004516C6" w:rsidRPr="00032D3A" w:rsidRDefault="004516C6" w:rsidP="00B10E32">
            <w:pPr>
              <w:pStyle w:val="TAC"/>
              <w:rPr>
                <w:lang w:eastAsia="zh-CN"/>
              </w:rPr>
            </w:pPr>
          </w:p>
        </w:tc>
      </w:tr>
      <w:tr w:rsidR="004516C6" w:rsidRPr="00032D3A" w14:paraId="6A30EE8A"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05BD9339" w14:textId="77777777" w:rsidR="004516C6" w:rsidRPr="00032D3A" w:rsidRDefault="004516C6" w:rsidP="00B10E32">
            <w:pPr>
              <w:pStyle w:val="TAC"/>
            </w:pPr>
            <w:r w:rsidRPr="00032D3A">
              <w:t>CA_n78A-n79A-n257H</w:t>
            </w:r>
          </w:p>
        </w:tc>
        <w:tc>
          <w:tcPr>
            <w:tcW w:w="3006" w:type="dxa"/>
            <w:gridSpan w:val="2"/>
            <w:tcBorders>
              <w:left w:val="single" w:sz="4" w:space="0" w:color="auto"/>
              <w:bottom w:val="nil"/>
              <w:right w:val="single" w:sz="4" w:space="0" w:color="auto"/>
            </w:tcBorders>
            <w:shd w:val="clear" w:color="auto" w:fill="auto"/>
            <w:vAlign w:val="center"/>
          </w:tcPr>
          <w:p w14:paraId="54C5A781" w14:textId="77777777" w:rsidR="004516C6" w:rsidRPr="00032D3A" w:rsidRDefault="004516C6" w:rsidP="00B10E32">
            <w:pPr>
              <w:pStyle w:val="TAC"/>
            </w:pPr>
            <w:r w:rsidRPr="00032D3A">
              <w:t>CA_n257G</w:t>
            </w:r>
          </w:p>
          <w:p w14:paraId="3DB7E9BD" w14:textId="77777777" w:rsidR="004516C6" w:rsidRPr="00032D3A" w:rsidRDefault="004516C6" w:rsidP="00B10E32">
            <w:pPr>
              <w:pStyle w:val="TAL"/>
              <w:jc w:val="center"/>
              <w:rPr>
                <w:lang w:eastAsia="zh-CN"/>
              </w:rPr>
            </w:pPr>
            <w:r w:rsidRPr="00032D3A">
              <w:t>CA_n257H</w:t>
            </w:r>
          </w:p>
          <w:p w14:paraId="538EC463" w14:textId="77777777" w:rsidR="004516C6" w:rsidRPr="00032D3A" w:rsidRDefault="004516C6" w:rsidP="00B10E32">
            <w:pPr>
              <w:pStyle w:val="TAL"/>
              <w:jc w:val="center"/>
              <w:rPr>
                <w:lang w:eastAsia="zh-CN"/>
              </w:rPr>
            </w:pPr>
            <w:r w:rsidRPr="00032D3A">
              <w:rPr>
                <w:lang w:eastAsia="zh-CN"/>
              </w:rPr>
              <w:t>CA_n78A-n79A</w:t>
            </w:r>
          </w:p>
          <w:p w14:paraId="2710E3CE" w14:textId="77777777" w:rsidR="004516C6" w:rsidRPr="00032D3A" w:rsidRDefault="004516C6" w:rsidP="00B10E32">
            <w:pPr>
              <w:pStyle w:val="TAC"/>
              <w:rPr>
                <w:rFonts w:cs="Arial"/>
                <w:lang w:eastAsia="zh-CN"/>
              </w:rPr>
            </w:pPr>
            <w:r w:rsidRPr="00032D3A">
              <w:rPr>
                <w:rFonts w:eastAsia="Yu Gothic" w:cs="Arial"/>
                <w:color w:val="000000"/>
                <w:szCs w:val="18"/>
              </w:rPr>
              <w:t>CA_n78A-n257A</w:t>
            </w:r>
          </w:p>
          <w:p w14:paraId="4E002782" w14:textId="77777777" w:rsidR="004516C6" w:rsidRPr="00032D3A" w:rsidRDefault="004516C6" w:rsidP="00B10E32">
            <w:pPr>
              <w:pStyle w:val="TAC"/>
              <w:rPr>
                <w:rFonts w:cs="Arial"/>
                <w:lang w:eastAsia="zh-CN"/>
              </w:rPr>
            </w:pPr>
            <w:r w:rsidRPr="00032D3A">
              <w:rPr>
                <w:rFonts w:eastAsia="Yu Gothic" w:cs="Arial"/>
                <w:color w:val="000000"/>
                <w:szCs w:val="18"/>
              </w:rPr>
              <w:t>CA_n78A-n257G</w:t>
            </w:r>
          </w:p>
          <w:p w14:paraId="76F87F9D" w14:textId="77777777" w:rsidR="004516C6" w:rsidRPr="00032D3A" w:rsidRDefault="004516C6" w:rsidP="00B10E32">
            <w:pPr>
              <w:pStyle w:val="TAC"/>
              <w:rPr>
                <w:rFonts w:cs="Arial"/>
                <w:lang w:eastAsia="zh-CN"/>
              </w:rPr>
            </w:pPr>
            <w:r w:rsidRPr="00032D3A">
              <w:rPr>
                <w:rFonts w:eastAsia="Yu Gothic" w:cs="Arial"/>
                <w:color w:val="000000"/>
                <w:szCs w:val="18"/>
              </w:rPr>
              <w:t>CA_n78A-n257H</w:t>
            </w:r>
          </w:p>
          <w:p w14:paraId="36449EA0" w14:textId="77777777" w:rsidR="004516C6" w:rsidRPr="00032D3A" w:rsidRDefault="004516C6" w:rsidP="00B10E32">
            <w:pPr>
              <w:pStyle w:val="TAC"/>
              <w:rPr>
                <w:rFonts w:cs="Arial"/>
                <w:lang w:eastAsia="zh-CN"/>
              </w:rPr>
            </w:pPr>
            <w:r w:rsidRPr="00032D3A">
              <w:rPr>
                <w:rFonts w:eastAsia="Yu Gothic" w:cs="Arial"/>
                <w:color w:val="000000"/>
                <w:szCs w:val="18"/>
              </w:rPr>
              <w:t>CA_n79A-n257A</w:t>
            </w:r>
          </w:p>
          <w:p w14:paraId="01862BE2" w14:textId="77777777" w:rsidR="004516C6" w:rsidRPr="00032D3A" w:rsidRDefault="004516C6" w:rsidP="00B10E32">
            <w:pPr>
              <w:pStyle w:val="TAC"/>
              <w:rPr>
                <w:rFonts w:cs="Arial"/>
                <w:lang w:eastAsia="zh-CN"/>
              </w:rPr>
            </w:pPr>
            <w:r w:rsidRPr="00032D3A">
              <w:rPr>
                <w:rFonts w:eastAsia="Yu Gothic" w:cs="Arial"/>
                <w:color w:val="000000"/>
                <w:szCs w:val="18"/>
              </w:rPr>
              <w:t>CA_n79A-n257G</w:t>
            </w:r>
          </w:p>
          <w:p w14:paraId="134E22B8" w14:textId="77777777" w:rsidR="004516C6" w:rsidRPr="00032D3A" w:rsidRDefault="004516C6" w:rsidP="00B10E32">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14:paraId="3796A75D" w14:textId="77777777" w:rsidR="004516C6" w:rsidRPr="00032D3A" w:rsidRDefault="004516C6" w:rsidP="00B10E32">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7ACF"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66371517" w14:textId="77777777" w:rsidR="004516C6" w:rsidRPr="00032D3A" w:rsidRDefault="004516C6" w:rsidP="00B10E32">
            <w:pPr>
              <w:pStyle w:val="TAC"/>
              <w:rPr>
                <w:lang w:eastAsia="zh-CN"/>
              </w:rPr>
            </w:pPr>
            <w:r w:rsidRPr="00032D3A">
              <w:rPr>
                <w:lang w:eastAsia="zh-CN"/>
              </w:rPr>
              <w:t>0</w:t>
            </w:r>
          </w:p>
        </w:tc>
      </w:tr>
      <w:tr w:rsidR="004516C6" w:rsidRPr="00032D3A" w14:paraId="090EA51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3C2681" w14:textId="77777777" w:rsidR="004516C6" w:rsidRPr="00032D3A" w:rsidRDefault="004516C6" w:rsidP="00B10E32">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9E252B"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3604914D" w14:textId="77777777" w:rsidR="004516C6" w:rsidRPr="00032D3A" w:rsidRDefault="004516C6" w:rsidP="00B10E32">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1707"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A4B6281" w14:textId="77777777" w:rsidR="004516C6" w:rsidRPr="00032D3A" w:rsidRDefault="004516C6" w:rsidP="00B10E32">
            <w:pPr>
              <w:pStyle w:val="TAC"/>
              <w:rPr>
                <w:lang w:eastAsia="zh-CN"/>
              </w:rPr>
            </w:pPr>
          </w:p>
        </w:tc>
      </w:tr>
      <w:tr w:rsidR="004516C6" w:rsidRPr="00032D3A" w14:paraId="6ACCD0E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E1107F" w14:textId="77777777" w:rsidR="004516C6" w:rsidRPr="00032D3A" w:rsidRDefault="004516C6" w:rsidP="00B10E32">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428C24" w14:textId="77777777" w:rsidR="004516C6" w:rsidRPr="00032D3A" w:rsidRDefault="004516C6" w:rsidP="00B10E32">
            <w:pPr>
              <w:pStyle w:val="TAC"/>
            </w:pPr>
          </w:p>
        </w:tc>
        <w:tc>
          <w:tcPr>
            <w:tcW w:w="1233" w:type="dxa"/>
            <w:tcBorders>
              <w:left w:val="single" w:sz="4" w:space="0" w:color="auto"/>
              <w:right w:val="single" w:sz="4" w:space="0" w:color="auto"/>
            </w:tcBorders>
            <w:vAlign w:val="center"/>
          </w:tcPr>
          <w:p w14:paraId="4E06F6CD" w14:textId="77777777" w:rsidR="004516C6" w:rsidRPr="00032D3A" w:rsidRDefault="004516C6" w:rsidP="00B10E32">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F961" w14:textId="77777777" w:rsidR="004516C6" w:rsidRPr="00032D3A" w:rsidRDefault="004516C6" w:rsidP="00B10E3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9E616" w14:textId="77777777" w:rsidR="004516C6" w:rsidRPr="00032D3A" w:rsidRDefault="004516C6" w:rsidP="00B10E32">
            <w:pPr>
              <w:pStyle w:val="TAC"/>
              <w:rPr>
                <w:lang w:eastAsia="zh-CN"/>
              </w:rPr>
            </w:pPr>
          </w:p>
        </w:tc>
      </w:tr>
      <w:tr w:rsidR="004516C6" w:rsidRPr="00032D3A" w14:paraId="31D04A6C" w14:textId="77777777" w:rsidTr="00B10E32">
        <w:trPr>
          <w:trHeight w:val="187"/>
          <w:jc w:val="center"/>
        </w:trPr>
        <w:tc>
          <w:tcPr>
            <w:tcW w:w="2689" w:type="dxa"/>
            <w:tcBorders>
              <w:left w:val="single" w:sz="4" w:space="0" w:color="auto"/>
              <w:bottom w:val="nil"/>
              <w:right w:val="single" w:sz="4" w:space="0" w:color="auto"/>
            </w:tcBorders>
            <w:shd w:val="clear" w:color="auto" w:fill="auto"/>
            <w:vAlign w:val="center"/>
          </w:tcPr>
          <w:p w14:paraId="4E7711DF" w14:textId="77777777" w:rsidR="004516C6" w:rsidRPr="00032D3A" w:rsidRDefault="004516C6" w:rsidP="00B10E32">
            <w:pPr>
              <w:pStyle w:val="TAC"/>
              <w:rPr>
                <w:rFonts w:eastAsia="Yu Mincho"/>
                <w:szCs w:val="18"/>
                <w:lang w:eastAsia="ja-JP"/>
              </w:rPr>
            </w:pPr>
            <w:r w:rsidRPr="00032D3A">
              <w:t>CA_n78A-n79A-n257I</w:t>
            </w:r>
          </w:p>
        </w:tc>
        <w:tc>
          <w:tcPr>
            <w:tcW w:w="3006" w:type="dxa"/>
            <w:gridSpan w:val="2"/>
            <w:tcBorders>
              <w:left w:val="single" w:sz="4" w:space="0" w:color="auto"/>
              <w:bottom w:val="nil"/>
              <w:right w:val="single" w:sz="4" w:space="0" w:color="auto"/>
            </w:tcBorders>
            <w:shd w:val="clear" w:color="auto" w:fill="auto"/>
            <w:vAlign w:val="center"/>
          </w:tcPr>
          <w:p w14:paraId="48F57DD7" w14:textId="77777777" w:rsidR="004516C6" w:rsidRPr="00032D3A" w:rsidRDefault="004516C6" w:rsidP="00B10E32">
            <w:pPr>
              <w:pStyle w:val="TAC"/>
            </w:pPr>
            <w:r w:rsidRPr="00032D3A">
              <w:t>CA_n257G</w:t>
            </w:r>
          </w:p>
          <w:p w14:paraId="0CE9752E" w14:textId="77777777" w:rsidR="004516C6" w:rsidRPr="00032D3A" w:rsidRDefault="004516C6" w:rsidP="00B10E32">
            <w:pPr>
              <w:pStyle w:val="TAC"/>
            </w:pPr>
            <w:r w:rsidRPr="00032D3A">
              <w:t>CA_n257H</w:t>
            </w:r>
          </w:p>
          <w:p w14:paraId="7341118B" w14:textId="77777777" w:rsidR="004516C6" w:rsidRPr="00032D3A" w:rsidRDefault="004516C6" w:rsidP="00B10E32">
            <w:pPr>
              <w:pStyle w:val="TAL"/>
              <w:jc w:val="center"/>
              <w:rPr>
                <w:lang w:eastAsia="zh-CN"/>
              </w:rPr>
            </w:pPr>
            <w:r w:rsidRPr="00032D3A">
              <w:t>CA_n257I</w:t>
            </w:r>
          </w:p>
          <w:p w14:paraId="224AE54D" w14:textId="77777777" w:rsidR="004516C6" w:rsidRPr="00032D3A" w:rsidRDefault="004516C6" w:rsidP="00B10E32">
            <w:pPr>
              <w:pStyle w:val="TAL"/>
              <w:jc w:val="center"/>
              <w:rPr>
                <w:lang w:eastAsia="zh-CN"/>
              </w:rPr>
            </w:pPr>
            <w:r w:rsidRPr="00032D3A">
              <w:rPr>
                <w:lang w:eastAsia="zh-CN"/>
              </w:rPr>
              <w:t>CA_n78A-n79A</w:t>
            </w:r>
          </w:p>
          <w:p w14:paraId="2E4B92B7" w14:textId="77777777" w:rsidR="004516C6" w:rsidRPr="00032D3A" w:rsidRDefault="004516C6" w:rsidP="00B10E32">
            <w:pPr>
              <w:pStyle w:val="TAC"/>
              <w:rPr>
                <w:rFonts w:cs="Arial"/>
                <w:lang w:eastAsia="zh-CN"/>
              </w:rPr>
            </w:pPr>
            <w:r w:rsidRPr="00032D3A">
              <w:rPr>
                <w:rFonts w:eastAsia="Yu Gothic" w:cs="Arial"/>
                <w:color w:val="000000"/>
                <w:szCs w:val="18"/>
              </w:rPr>
              <w:t>CA_n78A-</w:t>
            </w:r>
            <w:r w:rsidRPr="00032D3A">
              <w:t>n257A</w:t>
            </w:r>
          </w:p>
          <w:p w14:paraId="244844DC" w14:textId="77777777" w:rsidR="004516C6" w:rsidRPr="00032D3A" w:rsidRDefault="004516C6" w:rsidP="00B10E32">
            <w:pPr>
              <w:pStyle w:val="TAC"/>
              <w:rPr>
                <w:rFonts w:cs="Arial"/>
                <w:lang w:eastAsia="zh-CN"/>
              </w:rPr>
            </w:pPr>
            <w:r w:rsidRPr="00032D3A">
              <w:t>CA_n78A-n257G</w:t>
            </w:r>
          </w:p>
          <w:p w14:paraId="03865F40" w14:textId="77777777" w:rsidR="004516C6" w:rsidRPr="00032D3A" w:rsidRDefault="004516C6" w:rsidP="00B10E32">
            <w:pPr>
              <w:pStyle w:val="TAC"/>
              <w:rPr>
                <w:rFonts w:cs="Arial"/>
                <w:lang w:eastAsia="zh-CN"/>
              </w:rPr>
            </w:pPr>
            <w:r w:rsidRPr="00032D3A">
              <w:t>CA_n78A-n257H</w:t>
            </w:r>
          </w:p>
          <w:p w14:paraId="5500DDFC" w14:textId="77777777" w:rsidR="004516C6" w:rsidRPr="00032D3A" w:rsidRDefault="004516C6" w:rsidP="00B10E32">
            <w:pPr>
              <w:pStyle w:val="TAC"/>
              <w:rPr>
                <w:rFonts w:cs="Arial"/>
                <w:lang w:eastAsia="zh-CN"/>
              </w:rPr>
            </w:pPr>
            <w:r w:rsidRPr="00032D3A">
              <w:t>CA_n78A-n257I</w:t>
            </w:r>
          </w:p>
          <w:p w14:paraId="1D50EE2E" w14:textId="77777777" w:rsidR="004516C6" w:rsidRPr="00032D3A" w:rsidRDefault="004516C6" w:rsidP="00B10E32">
            <w:pPr>
              <w:pStyle w:val="TAC"/>
              <w:rPr>
                <w:rFonts w:cs="Arial"/>
                <w:lang w:eastAsia="zh-CN"/>
              </w:rPr>
            </w:pPr>
            <w:r w:rsidRPr="00032D3A">
              <w:t>CA_n79A-n257A</w:t>
            </w:r>
          </w:p>
          <w:p w14:paraId="44CE2830" w14:textId="77777777" w:rsidR="004516C6" w:rsidRPr="00032D3A" w:rsidRDefault="004516C6" w:rsidP="00B10E32">
            <w:pPr>
              <w:pStyle w:val="TAC"/>
              <w:rPr>
                <w:rFonts w:cs="Arial"/>
                <w:lang w:eastAsia="zh-CN"/>
              </w:rPr>
            </w:pPr>
            <w:r w:rsidRPr="00032D3A">
              <w:t>CA_n79A-n257G</w:t>
            </w:r>
          </w:p>
          <w:p w14:paraId="33E88C3C" w14:textId="77777777" w:rsidR="004516C6" w:rsidRPr="00032D3A" w:rsidRDefault="004516C6" w:rsidP="00B10E32">
            <w:pPr>
              <w:pStyle w:val="TAC"/>
              <w:rPr>
                <w:rFonts w:cs="Arial"/>
                <w:lang w:eastAsia="zh-CN"/>
              </w:rPr>
            </w:pPr>
            <w:r w:rsidRPr="00032D3A">
              <w:t>CA_n79A-n257H</w:t>
            </w:r>
          </w:p>
          <w:p w14:paraId="7B58A89E" w14:textId="77777777" w:rsidR="004516C6" w:rsidRPr="00032D3A" w:rsidRDefault="004516C6" w:rsidP="00B10E32">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1349B8E7" w14:textId="77777777" w:rsidR="004516C6" w:rsidRPr="00032D3A" w:rsidRDefault="004516C6" w:rsidP="00B10E32">
            <w:pPr>
              <w:pStyle w:val="TAC"/>
              <w:rPr>
                <w:rFonts w:eastAsia="Yu Mincho" w:cs="Arial"/>
                <w:kern w:val="2"/>
                <w:szCs w:val="18"/>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2101" w14:textId="77777777" w:rsidR="004516C6" w:rsidRPr="00032D3A" w:rsidRDefault="004516C6" w:rsidP="00B10E32">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59C9E7D9" w14:textId="77777777" w:rsidR="004516C6" w:rsidRPr="00032D3A" w:rsidRDefault="004516C6" w:rsidP="00B10E32">
            <w:pPr>
              <w:pStyle w:val="TAC"/>
              <w:rPr>
                <w:lang w:eastAsia="zh-CN"/>
              </w:rPr>
            </w:pPr>
            <w:r w:rsidRPr="00032D3A">
              <w:rPr>
                <w:lang w:eastAsia="zh-CN"/>
              </w:rPr>
              <w:t>0</w:t>
            </w:r>
          </w:p>
        </w:tc>
      </w:tr>
      <w:tr w:rsidR="004516C6" w:rsidRPr="00032D3A" w14:paraId="6A345B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C3DBDE" w14:textId="77777777" w:rsidR="004516C6" w:rsidRPr="00032D3A" w:rsidRDefault="004516C6" w:rsidP="00B10E32">
            <w:pPr>
              <w:pStyle w:val="TAC"/>
              <w:rPr>
                <w:rFonts w:eastAsia="Yu Mincho"/>
                <w:szCs w:val="18"/>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5AD683D3" w14:textId="77777777" w:rsidR="004516C6" w:rsidRPr="00032D3A" w:rsidRDefault="004516C6" w:rsidP="00B10E32">
            <w:pPr>
              <w:pStyle w:val="TAC"/>
              <w:rPr>
                <w:rFonts w:eastAsia="Yu Mincho"/>
                <w:szCs w:val="18"/>
                <w:lang w:eastAsia="ja-JP"/>
              </w:rPr>
            </w:pPr>
          </w:p>
        </w:tc>
        <w:tc>
          <w:tcPr>
            <w:tcW w:w="1233" w:type="dxa"/>
            <w:tcBorders>
              <w:left w:val="single" w:sz="4" w:space="0" w:color="auto"/>
              <w:right w:val="single" w:sz="4" w:space="0" w:color="auto"/>
            </w:tcBorders>
            <w:vAlign w:val="center"/>
          </w:tcPr>
          <w:p w14:paraId="728C2DFC" w14:textId="77777777" w:rsidR="004516C6" w:rsidRPr="00032D3A" w:rsidRDefault="004516C6" w:rsidP="00B10E32">
            <w:pPr>
              <w:pStyle w:val="TAC"/>
              <w:rPr>
                <w:rFonts w:eastAsia="Yu Mincho" w:cs="Arial"/>
                <w:kern w:val="2"/>
                <w:szCs w:val="18"/>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11D0" w14:textId="77777777" w:rsidR="004516C6" w:rsidRPr="00032D3A" w:rsidRDefault="004516C6" w:rsidP="00B10E3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4311662" w14:textId="77777777" w:rsidR="004516C6" w:rsidRPr="00032D3A" w:rsidRDefault="004516C6" w:rsidP="00B10E32">
            <w:pPr>
              <w:pStyle w:val="TAC"/>
              <w:rPr>
                <w:lang w:eastAsia="zh-CN"/>
              </w:rPr>
            </w:pPr>
          </w:p>
        </w:tc>
      </w:tr>
      <w:tr w:rsidR="004516C6" w:rsidRPr="00032D3A" w14:paraId="70B91804"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A577A2" w14:textId="77777777" w:rsidR="004516C6" w:rsidRPr="00032D3A" w:rsidRDefault="004516C6" w:rsidP="00B10E32">
            <w:pPr>
              <w:pStyle w:val="TAC"/>
              <w:rPr>
                <w:rFonts w:eastAsia="Yu Mincho"/>
                <w:szCs w:val="18"/>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EB83C6" w14:textId="77777777" w:rsidR="004516C6" w:rsidRPr="00032D3A" w:rsidRDefault="004516C6" w:rsidP="00B10E32">
            <w:pPr>
              <w:pStyle w:val="TAC"/>
              <w:rPr>
                <w:rFonts w:eastAsia="Yu Mincho"/>
                <w:szCs w:val="18"/>
                <w:lang w:eastAsia="ja-JP"/>
              </w:rPr>
            </w:pPr>
          </w:p>
        </w:tc>
        <w:tc>
          <w:tcPr>
            <w:tcW w:w="1233" w:type="dxa"/>
            <w:tcBorders>
              <w:left w:val="single" w:sz="4" w:space="0" w:color="auto"/>
              <w:bottom w:val="single" w:sz="4" w:space="0" w:color="auto"/>
              <w:right w:val="single" w:sz="4" w:space="0" w:color="auto"/>
            </w:tcBorders>
            <w:vAlign w:val="center"/>
          </w:tcPr>
          <w:p w14:paraId="512B41EF" w14:textId="77777777" w:rsidR="004516C6" w:rsidRPr="00032D3A" w:rsidRDefault="004516C6" w:rsidP="00B10E32">
            <w:pPr>
              <w:pStyle w:val="TAC"/>
              <w:rPr>
                <w:rFonts w:eastAsia="Yu Mincho" w:cs="Arial"/>
                <w:kern w:val="2"/>
                <w:szCs w:val="18"/>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4319" w14:textId="77777777" w:rsidR="004516C6" w:rsidRPr="00032D3A" w:rsidRDefault="004516C6" w:rsidP="00B10E32">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53BE51" w14:textId="77777777" w:rsidR="004516C6" w:rsidRPr="00032D3A" w:rsidRDefault="004516C6" w:rsidP="00B10E32">
            <w:pPr>
              <w:pStyle w:val="TAC"/>
              <w:rPr>
                <w:lang w:eastAsia="zh-CN"/>
              </w:rPr>
            </w:pPr>
          </w:p>
        </w:tc>
      </w:tr>
      <w:tr w:rsidR="004516C6" w14:paraId="537BA36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DB558E" w14:textId="77777777" w:rsidR="004516C6" w:rsidRDefault="004516C6" w:rsidP="00B10E32">
            <w:pPr>
              <w:pStyle w:val="TAC"/>
              <w:rPr>
                <w:rFonts w:eastAsia="Yu Mincho"/>
                <w:szCs w:val="18"/>
                <w:lang w:eastAsia="ja-JP"/>
              </w:rPr>
            </w:pPr>
            <w:r>
              <w:t>CA_n78(2A)-n79A-n257A</w:t>
            </w:r>
          </w:p>
        </w:tc>
        <w:tc>
          <w:tcPr>
            <w:tcW w:w="2976" w:type="dxa"/>
            <w:tcBorders>
              <w:top w:val="single" w:sz="4" w:space="0" w:color="auto"/>
              <w:left w:val="single" w:sz="4" w:space="0" w:color="auto"/>
              <w:bottom w:val="nil"/>
              <w:right w:val="single" w:sz="4" w:space="0" w:color="auto"/>
            </w:tcBorders>
            <w:shd w:val="clear" w:color="auto" w:fill="auto"/>
            <w:vAlign w:val="center"/>
          </w:tcPr>
          <w:p w14:paraId="046DE50F" w14:textId="77777777" w:rsidR="004516C6" w:rsidRDefault="004516C6" w:rsidP="00B10E32">
            <w:pPr>
              <w:pStyle w:val="TAL"/>
              <w:jc w:val="center"/>
              <w:rPr>
                <w:lang w:eastAsia="zh-CN"/>
              </w:rPr>
            </w:pPr>
            <w:r>
              <w:rPr>
                <w:lang w:eastAsia="zh-CN"/>
              </w:rPr>
              <w:t>CA_n78A-n79A</w:t>
            </w:r>
          </w:p>
          <w:p w14:paraId="06F913F8" w14:textId="77777777" w:rsidR="004516C6" w:rsidRDefault="004516C6" w:rsidP="00B10E32">
            <w:pPr>
              <w:pStyle w:val="TAC"/>
              <w:rPr>
                <w:rFonts w:eastAsia="Yu Mincho"/>
                <w:lang w:eastAsia="ja-JP"/>
              </w:rPr>
            </w:pPr>
            <w:r>
              <w:rPr>
                <w:rFonts w:eastAsia="Yu Mincho"/>
                <w:lang w:eastAsia="ja-JP"/>
              </w:rPr>
              <w:t>CA_n78A-n257A</w:t>
            </w:r>
          </w:p>
          <w:p w14:paraId="1C7FC852" w14:textId="77777777" w:rsidR="004516C6" w:rsidRDefault="004516C6" w:rsidP="00B10E32">
            <w:pPr>
              <w:pStyle w:val="TAL"/>
              <w:jc w:val="center"/>
              <w:rPr>
                <w:lang w:eastAsia="zh-CN"/>
              </w:rPr>
            </w:pPr>
            <w:r>
              <w:rPr>
                <w:rFonts w:eastAsia="Yu Mincho"/>
                <w:lang w:eastAsia="ja-JP"/>
              </w:rPr>
              <w:t>CA_n79A-n257A</w:t>
            </w:r>
          </w:p>
          <w:p w14:paraId="6D34A03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6F45C0B"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CCAA" w14:textId="77777777" w:rsidR="004516C6" w:rsidRDefault="004516C6" w:rsidP="00B10E32">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23677837" w14:textId="77777777" w:rsidR="004516C6" w:rsidRDefault="004516C6" w:rsidP="00B10E32">
            <w:pPr>
              <w:pStyle w:val="TAC"/>
              <w:rPr>
                <w:lang w:eastAsia="zh-CN"/>
              </w:rPr>
            </w:pPr>
            <w:r>
              <w:rPr>
                <w:lang w:eastAsia="zh-CN"/>
              </w:rPr>
              <w:t>0</w:t>
            </w:r>
          </w:p>
        </w:tc>
      </w:tr>
      <w:tr w:rsidR="004516C6" w14:paraId="0EF40DE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37B26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8C4F8E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8DB90B"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B00A"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C6E4FB1" w14:textId="77777777" w:rsidR="004516C6" w:rsidRDefault="004516C6" w:rsidP="00B10E32">
            <w:pPr>
              <w:pStyle w:val="TAC"/>
              <w:rPr>
                <w:lang w:eastAsia="zh-CN"/>
              </w:rPr>
            </w:pPr>
          </w:p>
        </w:tc>
      </w:tr>
      <w:tr w:rsidR="004516C6" w14:paraId="6B3D9BF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C5E6C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A3433C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FB3CD1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8743" w14:textId="77777777" w:rsidR="004516C6" w:rsidRDefault="004516C6" w:rsidP="00B10E32">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DE1D1E2" w14:textId="77777777" w:rsidR="004516C6" w:rsidRDefault="004516C6" w:rsidP="00B10E32">
            <w:pPr>
              <w:pStyle w:val="TAC"/>
              <w:rPr>
                <w:lang w:eastAsia="zh-CN"/>
              </w:rPr>
            </w:pPr>
          </w:p>
        </w:tc>
      </w:tr>
      <w:tr w:rsidR="004516C6" w14:paraId="389C4C1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9492BE" w14:textId="77777777" w:rsidR="004516C6" w:rsidRDefault="004516C6" w:rsidP="00B10E32">
            <w:pPr>
              <w:pStyle w:val="TAC"/>
              <w:rPr>
                <w:rFonts w:eastAsia="Yu Mincho"/>
                <w:szCs w:val="18"/>
                <w:lang w:eastAsia="ja-JP"/>
              </w:rPr>
            </w:pPr>
            <w:r>
              <w:t>CA_n78(2A)-n79A-n257G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CE585E" w14:textId="77777777" w:rsidR="004516C6" w:rsidRDefault="004516C6" w:rsidP="00B10E32">
            <w:pPr>
              <w:pStyle w:val="TAL"/>
              <w:jc w:val="center"/>
              <w:rPr>
                <w:lang w:eastAsia="zh-CN"/>
              </w:rPr>
            </w:pPr>
            <w:r>
              <w:t>CA_n257G</w:t>
            </w:r>
          </w:p>
          <w:p w14:paraId="4A20E3B7" w14:textId="77777777" w:rsidR="004516C6" w:rsidRDefault="004516C6" w:rsidP="00B10E32">
            <w:pPr>
              <w:pStyle w:val="TAL"/>
              <w:jc w:val="center"/>
              <w:rPr>
                <w:lang w:eastAsia="zh-CN"/>
              </w:rPr>
            </w:pPr>
            <w:r>
              <w:rPr>
                <w:lang w:eastAsia="zh-CN"/>
              </w:rPr>
              <w:t>CA_n78A-n79A</w:t>
            </w:r>
          </w:p>
          <w:p w14:paraId="6ACCCDF4" w14:textId="77777777" w:rsidR="004516C6" w:rsidRDefault="004516C6" w:rsidP="00B10E32">
            <w:pPr>
              <w:pStyle w:val="TAC"/>
              <w:rPr>
                <w:rFonts w:cs="Arial"/>
                <w:lang w:eastAsia="zh-CN"/>
              </w:rPr>
            </w:pPr>
            <w:r>
              <w:rPr>
                <w:rFonts w:eastAsia="Yu Gothic" w:cs="Arial"/>
                <w:color w:val="000000"/>
                <w:szCs w:val="18"/>
              </w:rPr>
              <w:t>CA_n78A-n257A</w:t>
            </w:r>
          </w:p>
          <w:p w14:paraId="4E05E7C0" w14:textId="77777777" w:rsidR="004516C6" w:rsidRDefault="004516C6" w:rsidP="00B10E32">
            <w:pPr>
              <w:pStyle w:val="TAC"/>
              <w:rPr>
                <w:rFonts w:cs="Arial"/>
                <w:lang w:eastAsia="zh-CN"/>
              </w:rPr>
            </w:pPr>
            <w:r>
              <w:rPr>
                <w:rFonts w:eastAsia="Yu Gothic" w:cs="Arial"/>
                <w:color w:val="000000"/>
                <w:szCs w:val="18"/>
              </w:rPr>
              <w:t>CA_n78A-n257G</w:t>
            </w:r>
          </w:p>
          <w:p w14:paraId="53988FFC" w14:textId="77777777" w:rsidR="004516C6" w:rsidRDefault="004516C6" w:rsidP="00B10E32">
            <w:pPr>
              <w:pStyle w:val="TAC"/>
              <w:rPr>
                <w:rFonts w:cs="Arial"/>
                <w:lang w:eastAsia="zh-CN"/>
              </w:rPr>
            </w:pPr>
            <w:r>
              <w:rPr>
                <w:rFonts w:eastAsia="Yu Gothic" w:cs="Arial"/>
                <w:color w:val="000000"/>
                <w:szCs w:val="18"/>
              </w:rPr>
              <w:t>CA_n79A-n257A</w:t>
            </w:r>
          </w:p>
          <w:p w14:paraId="1ED88B38" w14:textId="77777777" w:rsidR="004516C6" w:rsidRDefault="004516C6" w:rsidP="00B10E32">
            <w:pPr>
              <w:pStyle w:val="TAL"/>
              <w:jc w:val="center"/>
              <w:rPr>
                <w:lang w:eastAsia="zh-CN"/>
              </w:rPr>
            </w:pPr>
            <w:r>
              <w:rPr>
                <w:rFonts w:eastAsia="Yu Gothic" w:cs="Arial"/>
                <w:color w:val="000000"/>
                <w:szCs w:val="18"/>
              </w:rPr>
              <w:t>CA_n79A-n257G</w:t>
            </w:r>
          </w:p>
          <w:p w14:paraId="7461A08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059772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C78B" w14:textId="77777777" w:rsidR="004516C6" w:rsidRDefault="004516C6" w:rsidP="00B10E32">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2DBFF810" w14:textId="77777777" w:rsidR="004516C6" w:rsidRDefault="004516C6" w:rsidP="00B10E32">
            <w:pPr>
              <w:pStyle w:val="TAC"/>
              <w:rPr>
                <w:lang w:eastAsia="zh-CN"/>
              </w:rPr>
            </w:pPr>
            <w:r>
              <w:rPr>
                <w:lang w:eastAsia="zh-CN"/>
              </w:rPr>
              <w:t>0</w:t>
            </w:r>
          </w:p>
        </w:tc>
      </w:tr>
      <w:tr w:rsidR="004516C6" w14:paraId="4D96AFC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20C74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788F6D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C722AA3"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8037"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3757F06" w14:textId="77777777" w:rsidR="004516C6" w:rsidRDefault="004516C6" w:rsidP="00B10E32">
            <w:pPr>
              <w:pStyle w:val="TAC"/>
              <w:rPr>
                <w:lang w:eastAsia="zh-CN"/>
              </w:rPr>
            </w:pPr>
          </w:p>
        </w:tc>
      </w:tr>
      <w:tr w:rsidR="004516C6" w14:paraId="6A2ADA1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E1E0F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7F8F9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4B44801"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3863" w14:textId="77777777" w:rsidR="004516C6" w:rsidRDefault="004516C6" w:rsidP="00B10E32">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1EF08A1" w14:textId="77777777" w:rsidR="004516C6" w:rsidRDefault="004516C6" w:rsidP="00B10E32">
            <w:pPr>
              <w:pStyle w:val="TAC"/>
              <w:rPr>
                <w:lang w:eastAsia="zh-CN"/>
              </w:rPr>
            </w:pPr>
          </w:p>
        </w:tc>
      </w:tr>
      <w:tr w:rsidR="004516C6" w14:paraId="56C1A93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FD506B" w14:textId="77777777" w:rsidR="004516C6" w:rsidRDefault="004516C6" w:rsidP="00B10E32">
            <w:pPr>
              <w:pStyle w:val="TAC"/>
              <w:rPr>
                <w:rFonts w:eastAsia="Yu Mincho"/>
                <w:szCs w:val="18"/>
                <w:lang w:eastAsia="ja-JP"/>
              </w:rPr>
            </w:pPr>
            <w:r>
              <w:t>CA_n78(2A)-n79A-n257H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902C4DA" w14:textId="77777777" w:rsidR="004516C6" w:rsidRDefault="004516C6" w:rsidP="00B10E32">
            <w:pPr>
              <w:pStyle w:val="TAC"/>
            </w:pPr>
            <w:r>
              <w:t>CA_n257G</w:t>
            </w:r>
          </w:p>
          <w:p w14:paraId="7A46D0EF" w14:textId="77777777" w:rsidR="004516C6" w:rsidRDefault="004516C6" w:rsidP="00B10E32">
            <w:pPr>
              <w:pStyle w:val="TAL"/>
              <w:jc w:val="center"/>
              <w:rPr>
                <w:lang w:eastAsia="zh-CN"/>
              </w:rPr>
            </w:pPr>
            <w:r>
              <w:t>CA_n257H</w:t>
            </w:r>
          </w:p>
          <w:p w14:paraId="09CA56D7" w14:textId="77777777" w:rsidR="004516C6" w:rsidRDefault="004516C6" w:rsidP="00B10E32">
            <w:pPr>
              <w:pStyle w:val="TAL"/>
              <w:jc w:val="center"/>
              <w:rPr>
                <w:lang w:eastAsia="zh-CN"/>
              </w:rPr>
            </w:pPr>
            <w:r>
              <w:rPr>
                <w:lang w:eastAsia="zh-CN"/>
              </w:rPr>
              <w:t>CA_n78A-n79A</w:t>
            </w:r>
          </w:p>
          <w:p w14:paraId="32722CE1" w14:textId="77777777" w:rsidR="004516C6" w:rsidRDefault="004516C6" w:rsidP="00B10E32">
            <w:pPr>
              <w:pStyle w:val="TAC"/>
              <w:rPr>
                <w:rFonts w:cs="Arial"/>
                <w:lang w:eastAsia="zh-CN"/>
              </w:rPr>
            </w:pPr>
            <w:r>
              <w:rPr>
                <w:rFonts w:eastAsia="Yu Gothic" w:cs="Arial"/>
                <w:color w:val="000000"/>
                <w:szCs w:val="18"/>
              </w:rPr>
              <w:t>CA_n78A-n257A</w:t>
            </w:r>
          </w:p>
          <w:p w14:paraId="6130851C" w14:textId="77777777" w:rsidR="004516C6" w:rsidRDefault="004516C6" w:rsidP="00B10E32">
            <w:pPr>
              <w:pStyle w:val="TAC"/>
              <w:rPr>
                <w:rFonts w:cs="Arial"/>
                <w:lang w:eastAsia="zh-CN"/>
              </w:rPr>
            </w:pPr>
            <w:r>
              <w:rPr>
                <w:rFonts w:eastAsia="Yu Gothic" w:cs="Arial"/>
                <w:color w:val="000000"/>
                <w:szCs w:val="18"/>
              </w:rPr>
              <w:t>CA_n78A-n257G</w:t>
            </w:r>
          </w:p>
          <w:p w14:paraId="1D6F670E" w14:textId="77777777" w:rsidR="004516C6" w:rsidRDefault="004516C6" w:rsidP="00B10E32">
            <w:pPr>
              <w:pStyle w:val="TAC"/>
              <w:rPr>
                <w:rFonts w:cs="Arial"/>
                <w:lang w:eastAsia="zh-CN"/>
              </w:rPr>
            </w:pPr>
            <w:r>
              <w:rPr>
                <w:rFonts w:eastAsia="Yu Gothic" w:cs="Arial"/>
                <w:color w:val="000000"/>
                <w:szCs w:val="18"/>
              </w:rPr>
              <w:t>CA_n78A-n257H</w:t>
            </w:r>
          </w:p>
          <w:p w14:paraId="55D13C6E" w14:textId="77777777" w:rsidR="004516C6" w:rsidRDefault="004516C6" w:rsidP="00B10E32">
            <w:pPr>
              <w:pStyle w:val="TAC"/>
              <w:rPr>
                <w:rFonts w:cs="Arial"/>
                <w:lang w:eastAsia="zh-CN"/>
              </w:rPr>
            </w:pPr>
            <w:r>
              <w:rPr>
                <w:rFonts w:eastAsia="Yu Gothic" w:cs="Arial"/>
                <w:color w:val="000000"/>
                <w:szCs w:val="18"/>
              </w:rPr>
              <w:t>CA_n79A-n257A</w:t>
            </w:r>
          </w:p>
          <w:p w14:paraId="57083894" w14:textId="77777777" w:rsidR="004516C6" w:rsidRDefault="004516C6" w:rsidP="00B10E32">
            <w:pPr>
              <w:pStyle w:val="TAC"/>
              <w:rPr>
                <w:rFonts w:cs="Arial"/>
                <w:lang w:eastAsia="zh-CN"/>
              </w:rPr>
            </w:pPr>
            <w:r>
              <w:rPr>
                <w:rFonts w:eastAsia="Yu Gothic" w:cs="Arial"/>
                <w:color w:val="000000"/>
                <w:szCs w:val="18"/>
              </w:rPr>
              <w:t>CA_n79A-n257G</w:t>
            </w:r>
          </w:p>
          <w:p w14:paraId="716F5FD4" w14:textId="77777777" w:rsidR="004516C6" w:rsidRDefault="004516C6" w:rsidP="00B10E32">
            <w:pPr>
              <w:pStyle w:val="TAC"/>
              <w:rPr>
                <w:rFonts w:eastAsia="Yu Mincho"/>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14:paraId="58BC2E97"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4A52" w14:textId="77777777" w:rsidR="004516C6" w:rsidRDefault="004516C6" w:rsidP="00B10E32">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2AB4021C" w14:textId="77777777" w:rsidR="004516C6" w:rsidRDefault="004516C6" w:rsidP="00B10E32">
            <w:pPr>
              <w:pStyle w:val="TAC"/>
              <w:rPr>
                <w:lang w:eastAsia="zh-CN"/>
              </w:rPr>
            </w:pPr>
            <w:r>
              <w:rPr>
                <w:lang w:eastAsia="zh-CN"/>
              </w:rPr>
              <w:t>0</w:t>
            </w:r>
          </w:p>
        </w:tc>
      </w:tr>
      <w:tr w:rsidR="004516C6" w14:paraId="3A10933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86646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4C7663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A923CC"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1E75"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BD01DB6" w14:textId="77777777" w:rsidR="004516C6" w:rsidRDefault="004516C6" w:rsidP="00B10E32">
            <w:pPr>
              <w:pStyle w:val="TAC"/>
              <w:rPr>
                <w:lang w:eastAsia="zh-CN"/>
              </w:rPr>
            </w:pPr>
          </w:p>
        </w:tc>
      </w:tr>
      <w:tr w:rsidR="004516C6" w14:paraId="7684CB3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ECF62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5AD21F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DFC1594"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D8B5" w14:textId="77777777" w:rsidR="004516C6" w:rsidRDefault="004516C6" w:rsidP="00B10E32">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28A8107" w14:textId="77777777" w:rsidR="004516C6" w:rsidRDefault="004516C6" w:rsidP="00B10E32">
            <w:pPr>
              <w:pStyle w:val="TAC"/>
              <w:rPr>
                <w:lang w:eastAsia="zh-CN"/>
              </w:rPr>
            </w:pPr>
          </w:p>
        </w:tc>
      </w:tr>
      <w:tr w:rsidR="004516C6" w14:paraId="3D61E0E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762AB1" w14:textId="77777777" w:rsidR="004516C6" w:rsidRDefault="004516C6" w:rsidP="00B10E32">
            <w:pPr>
              <w:pStyle w:val="TAC"/>
              <w:rPr>
                <w:rFonts w:eastAsia="Yu Mincho"/>
                <w:szCs w:val="18"/>
                <w:lang w:eastAsia="ja-JP"/>
              </w:rPr>
            </w:pPr>
            <w:r>
              <w:t>CA_n78(2A)-n79A-n257I</w:t>
            </w:r>
          </w:p>
        </w:tc>
        <w:tc>
          <w:tcPr>
            <w:tcW w:w="2976" w:type="dxa"/>
            <w:tcBorders>
              <w:top w:val="single" w:sz="4" w:space="0" w:color="auto"/>
              <w:left w:val="single" w:sz="4" w:space="0" w:color="auto"/>
              <w:bottom w:val="nil"/>
              <w:right w:val="single" w:sz="4" w:space="0" w:color="auto"/>
            </w:tcBorders>
            <w:shd w:val="clear" w:color="auto" w:fill="auto"/>
            <w:vAlign w:val="center"/>
          </w:tcPr>
          <w:p w14:paraId="5350BD6A" w14:textId="77777777" w:rsidR="004516C6" w:rsidRDefault="004516C6" w:rsidP="00B10E32">
            <w:pPr>
              <w:pStyle w:val="TAC"/>
            </w:pPr>
            <w:r>
              <w:t>CA_n257G</w:t>
            </w:r>
          </w:p>
          <w:p w14:paraId="5B7F61AD" w14:textId="77777777" w:rsidR="004516C6" w:rsidRDefault="004516C6" w:rsidP="00B10E32">
            <w:pPr>
              <w:pStyle w:val="TAC"/>
            </w:pPr>
            <w:r>
              <w:t>CA_n257H</w:t>
            </w:r>
          </w:p>
          <w:p w14:paraId="40D2FF57" w14:textId="77777777" w:rsidR="004516C6" w:rsidRDefault="004516C6" w:rsidP="00B10E32">
            <w:pPr>
              <w:pStyle w:val="TAL"/>
              <w:jc w:val="center"/>
              <w:rPr>
                <w:lang w:eastAsia="zh-CN"/>
              </w:rPr>
            </w:pPr>
            <w:r>
              <w:t>CA_n257I</w:t>
            </w:r>
          </w:p>
          <w:p w14:paraId="799A901B" w14:textId="77777777" w:rsidR="004516C6" w:rsidRDefault="004516C6" w:rsidP="00B10E32">
            <w:pPr>
              <w:pStyle w:val="TAL"/>
              <w:jc w:val="center"/>
              <w:rPr>
                <w:lang w:eastAsia="zh-CN"/>
              </w:rPr>
            </w:pPr>
            <w:r>
              <w:rPr>
                <w:lang w:eastAsia="zh-CN"/>
              </w:rPr>
              <w:t>CA_n78A-n79A</w:t>
            </w:r>
          </w:p>
          <w:p w14:paraId="39976467" w14:textId="77777777" w:rsidR="004516C6" w:rsidRDefault="004516C6" w:rsidP="00B10E32">
            <w:pPr>
              <w:pStyle w:val="TAC"/>
              <w:rPr>
                <w:rFonts w:cs="Arial"/>
                <w:lang w:eastAsia="zh-CN"/>
              </w:rPr>
            </w:pPr>
            <w:r>
              <w:rPr>
                <w:rFonts w:eastAsia="Yu Gothic" w:cs="Arial"/>
                <w:color w:val="000000"/>
                <w:szCs w:val="18"/>
              </w:rPr>
              <w:t>CA_n78A-</w:t>
            </w:r>
            <w:r>
              <w:t>n257A</w:t>
            </w:r>
          </w:p>
          <w:p w14:paraId="7FF3A259" w14:textId="77777777" w:rsidR="004516C6" w:rsidRDefault="004516C6" w:rsidP="00B10E32">
            <w:pPr>
              <w:pStyle w:val="TAC"/>
              <w:rPr>
                <w:rFonts w:cs="Arial"/>
                <w:lang w:eastAsia="zh-CN"/>
              </w:rPr>
            </w:pPr>
            <w:r>
              <w:t>CA_n78A-n257G</w:t>
            </w:r>
          </w:p>
          <w:p w14:paraId="40A835DB" w14:textId="77777777" w:rsidR="004516C6" w:rsidRDefault="004516C6" w:rsidP="00B10E32">
            <w:pPr>
              <w:pStyle w:val="TAC"/>
              <w:rPr>
                <w:rFonts w:cs="Arial"/>
                <w:lang w:eastAsia="zh-CN"/>
              </w:rPr>
            </w:pPr>
            <w:r>
              <w:t>CA_n78A-n257H</w:t>
            </w:r>
          </w:p>
          <w:p w14:paraId="1026E06A" w14:textId="77777777" w:rsidR="004516C6" w:rsidRDefault="004516C6" w:rsidP="00B10E32">
            <w:pPr>
              <w:pStyle w:val="TAC"/>
              <w:rPr>
                <w:rFonts w:cs="Arial"/>
                <w:lang w:eastAsia="zh-CN"/>
              </w:rPr>
            </w:pPr>
            <w:r>
              <w:t>CA_n78A-n257I</w:t>
            </w:r>
          </w:p>
          <w:p w14:paraId="3E7BEB6B" w14:textId="77777777" w:rsidR="004516C6" w:rsidRDefault="004516C6" w:rsidP="00B10E32">
            <w:pPr>
              <w:pStyle w:val="TAC"/>
              <w:rPr>
                <w:rFonts w:cs="Arial"/>
                <w:lang w:eastAsia="zh-CN"/>
              </w:rPr>
            </w:pPr>
            <w:r>
              <w:t>CA_n79A-n257A</w:t>
            </w:r>
          </w:p>
          <w:p w14:paraId="33034874" w14:textId="77777777" w:rsidR="004516C6" w:rsidRDefault="004516C6" w:rsidP="00B10E32">
            <w:pPr>
              <w:pStyle w:val="TAC"/>
              <w:rPr>
                <w:rFonts w:cs="Arial"/>
                <w:lang w:eastAsia="zh-CN"/>
              </w:rPr>
            </w:pPr>
            <w:r>
              <w:t>CA_n79A-n257G</w:t>
            </w:r>
          </w:p>
          <w:p w14:paraId="1FFF6927" w14:textId="77777777" w:rsidR="004516C6" w:rsidRDefault="004516C6" w:rsidP="00B10E32">
            <w:pPr>
              <w:pStyle w:val="TAC"/>
              <w:rPr>
                <w:rFonts w:cs="Arial"/>
                <w:lang w:eastAsia="zh-CN"/>
              </w:rPr>
            </w:pPr>
            <w:r>
              <w:t>CA_n79A-n257H</w:t>
            </w:r>
          </w:p>
          <w:p w14:paraId="2471BCEF" w14:textId="77777777" w:rsidR="004516C6" w:rsidRDefault="004516C6" w:rsidP="00B10E32">
            <w:pPr>
              <w:pStyle w:val="TAC"/>
              <w:rPr>
                <w:rFonts w:eastAsia="Yu Mincho"/>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14:paraId="3A69E668"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E57F" w14:textId="77777777" w:rsidR="004516C6" w:rsidRDefault="004516C6" w:rsidP="00B10E32">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4F48F813" w14:textId="77777777" w:rsidR="004516C6" w:rsidRDefault="004516C6" w:rsidP="00B10E32">
            <w:pPr>
              <w:pStyle w:val="TAC"/>
              <w:rPr>
                <w:lang w:eastAsia="zh-CN"/>
              </w:rPr>
            </w:pPr>
            <w:r>
              <w:rPr>
                <w:lang w:eastAsia="zh-CN"/>
              </w:rPr>
              <w:t>0</w:t>
            </w:r>
          </w:p>
        </w:tc>
      </w:tr>
      <w:tr w:rsidR="004516C6" w14:paraId="2F1AB2B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FE866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57771B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515D68"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2AE9"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16FF51A" w14:textId="77777777" w:rsidR="004516C6" w:rsidRDefault="004516C6" w:rsidP="00B10E32">
            <w:pPr>
              <w:pStyle w:val="TAC"/>
              <w:rPr>
                <w:lang w:eastAsia="zh-CN"/>
              </w:rPr>
            </w:pPr>
          </w:p>
        </w:tc>
      </w:tr>
      <w:tr w:rsidR="004516C6" w14:paraId="7C32AD4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47399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D798CF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225053"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6395" w14:textId="77777777" w:rsidR="004516C6" w:rsidRDefault="004516C6" w:rsidP="00B10E32">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14:paraId="28A92665" w14:textId="77777777" w:rsidR="004516C6" w:rsidRDefault="004516C6" w:rsidP="00B10E32">
            <w:pPr>
              <w:pStyle w:val="TAC"/>
              <w:rPr>
                <w:lang w:eastAsia="zh-CN"/>
              </w:rPr>
            </w:pPr>
          </w:p>
        </w:tc>
      </w:tr>
      <w:tr w:rsidR="004516C6" w14:paraId="28A0CEC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2F8784" w14:textId="77777777" w:rsidR="004516C6" w:rsidRDefault="004516C6" w:rsidP="00B10E32">
            <w:pPr>
              <w:pStyle w:val="TAC"/>
              <w:rPr>
                <w:rFonts w:eastAsia="Yu Mincho"/>
                <w:szCs w:val="18"/>
                <w:lang w:eastAsia="ja-JP"/>
              </w:rPr>
            </w:pPr>
            <w:r>
              <w:t>CA_n78A-n79A-n259A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6EA84D" w14:textId="77777777" w:rsidR="004516C6" w:rsidRDefault="004516C6" w:rsidP="00B10E32">
            <w:pPr>
              <w:pStyle w:val="TAL"/>
              <w:jc w:val="center"/>
              <w:rPr>
                <w:lang w:eastAsia="zh-CN"/>
              </w:rPr>
            </w:pPr>
            <w:r>
              <w:rPr>
                <w:lang w:eastAsia="zh-CN"/>
              </w:rPr>
              <w:t>CA_n78A-n79A</w:t>
            </w:r>
          </w:p>
          <w:p w14:paraId="393B412E" w14:textId="77777777" w:rsidR="004516C6" w:rsidRDefault="004516C6" w:rsidP="00B10E32">
            <w:pPr>
              <w:pStyle w:val="TAC"/>
              <w:rPr>
                <w:rFonts w:eastAsia="Yu Mincho"/>
                <w:szCs w:val="18"/>
                <w:lang w:eastAsia="ja-JP"/>
              </w:rPr>
            </w:pPr>
            <w:r>
              <w:rPr>
                <w:rFonts w:eastAsia="Yu Mincho"/>
                <w:szCs w:val="18"/>
                <w:lang w:eastAsia="ja-JP"/>
              </w:rPr>
              <w:t>CA_n78A-n259A</w:t>
            </w:r>
          </w:p>
          <w:p w14:paraId="314045D2" w14:textId="77777777" w:rsidR="004516C6" w:rsidRDefault="004516C6" w:rsidP="00B10E32">
            <w:pPr>
              <w:pStyle w:val="TAC"/>
              <w:rPr>
                <w:rFonts w:eastAsia="Yu Mincho"/>
                <w:szCs w:val="18"/>
                <w:lang w:eastAsia="ja-JP"/>
              </w:rPr>
            </w:pPr>
            <w:r>
              <w:rPr>
                <w:rFonts w:eastAsia="Yu Mincho"/>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14:paraId="09C36767"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934A"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8B9528D" w14:textId="77777777" w:rsidR="004516C6" w:rsidRDefault="004516C6" w:rsidP="00B10E32">
            <w:pPr>
              <w:pStyle w:val="TAC"/>
              <w:rPr>
                <w:lang w:eastAsia="zh-CN"/>
              </w:rPr>
            </w:pPr>
            <w:r>
              <w:rPr>
                <w:lang w:eastAsia="zh-CN"/>
              </w:rPr>
              <w:t>0</w:t>
            </w:r>
          </w:p>
        </w:tc>
      </w:tr>
      <w:tr w:rsidR="004516C6" w14:paraId="657CDAE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2A77A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43DDC3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4364F46"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FEBC"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FB81EA7" w14:textId="77777777" w:rsidR="004516C6" w:rsidRDefault="004516C6" w:rsidP="00B10E32">
            <w:pPr>
              <w:pStyle w:val="TAC"/>
              <w:rPr>
                <w:lang w:eastAsia="zh-CN"/>
              </w:rPr>
            </w:pPr>
          </w:p>
        </w:tc>
      </w:tr>
      <w:tr w:rsidR="004516C6" w14:paraId="06F56DA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E62EB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69B5D8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15EDFBA"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C672" w14:textId="77777777" w:rsidR="004516C6" w:rsidRDefault="004516C6" w:rsidP="00B10E32">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4FF087D" w14:textId="77777777" w:rsidR="004516C6" w:rsidRDefault="004516C6" w:rsidP="00B10E32">
            <w:pPr>
              <w:pStyle w:val="TAC"/>
              <w:rPr>
                <w:lang w:eastAsia="zh-CN"/>
              </w:rPr>
            </w:pPr>
          </w:p>
        </w:tc>
      </w:tr>
      <w:tr w:rsidR="004516C6" w14:paraId="14B421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7CECD3" w14:textId="77777777" w:rsidR="004516C6" w:rsidRDefault="004516C6" w:rsidP="00B10E32">
            <w:pPr>
              <w:pStyle w:val="TAC"/>
              <w:rPr>
                <w:rFonts w:eastAsia="Yu Mincho"/>
                <w:szCs w:val="18"/>
                <w:lang w:eastAsia="ja-JP"/>
              </w:rPr>
            </w:pPr>
            <w:r>
              <w:t>CA_n78A-n79A-n259G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3961ADE" w14:textId="77777777" w:rsidR="004516C6" w:rsidRDefault="004516C6" w:rsidP="00B10E32">
            <w:pPr>
              <w:pStyle w:val="TAC"/>
              <w:rPr>
                <w:lang w:eastAsia="zh-CN"/>
              </w:rPr>
            </w:pPr>
            <w:r>
              <w:t>CA_n259G</w:t>
            </w:r>
          </w:p>
          <w:p w14:paraId="509183AD" w14:textId="77777777" w:rsidR="004516C6" w:rsidRDefault="004516C6" w:rsidP="00B10E32">
            <w:pPr>
              <w:pStyle w:val="TAC"/>
              <w:rPr>
                <w:lang w:eastAsia="zh-CN"/>
              </w:rPr>
            </w:pPr>
            <w:r>
              <w:rPr>
                <w:lang w:eastAsia="zh-CN"/>
              </w:rPr>
              <w:t>CA_n78A-n79A</w:t>
            </w:r>
          </w:p>
          <w:p w14:paraId="79755332" w14:textId="77777777" w:rsidR="004516C6" w:rsidRDefault="004516C6" w:rsidP="00B10E32">
            <w:pPr>
              <w:pStyle w:val="TAC"/>
              <w:rPr>
                <w:rFonts w:cs="Arial"/>
                <w:lang w:eastAsia="zh-CN"/>
              </w:rPr>
            </w:pPr>
            <w:r>
              <w:rPr>
                <w:rFonts w:eastAsia="Yu Gothic" w:cs="Arial"/>
                <w:color w:val="000000"/>
                <w:szCs w:val="18"/>
              </w:rPr>
              <w:t>CA_n78A-n259A</w:t>
            </w:r>
          </w:p>
          <w:p w14:paraId="25058CB8" w14:textId="77777777" w:rsidR="004516C6" w:rsidRDefault="004516C6" w:rsidP="00B10E32">
            <w:pPr>
              <w:pStyle w:val="TAC"/>
              <w:rPr>
                <w:rFonts w:cs="Arial"/>
                <w:lang w:eastAsia="zh-CN"/>
              </w:rPr>
            </w:pPr>
            <w:r>
              <w:rPr>
                <w:rFonts w:eastAsia="Yu Gothic" w:cs="Arial"/>
                <w:color w:val="000000"/>
                <w:szCs w:val="18"/>
              </w:rPr>
              <w:t>CA_n78A-n259G</w:t>
            </w:r>
          </w:p>
          <w:p w14:paraId="60F42384" w14:textId="77777777" w:rsidR="004516C6" w:rsidRDefault="004516C6" w:rsidP="00B10E32">
            <w:pPr>
              <w:pStyle w:val="TAC"/>
              <w:rPr>
                <w:rFonts w:cs="Arial"/>
                <w:lang w:eastAsia="zh-CN"/>
              </w:rPr>
            </w:pPr>
            <w:r>
              <w:rPr>
                <w:rFonts w:eastAsia="Yu Gothic" w:cs="Arial"/>
                <w:color w:val="000000"/>
                <w:szCs w:val="18"/>
              </w:rPr>
              <w:t>CA_n79A-n259A</w:t>
            </w:r>
          </w:p>
          <w:p w14:paraId="11037365" w14:textId="77777777" w:rsidR="004516C6" w:rsidRDefault="004516C6" w:rsidP="00B10E32">
            <w:pPr>
              <w:pStyle w:val="TAC"/>
              <w:rPr>
                <w:rFonts w:eastAsia="Yu Mincho"/>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14:paraId="4C6EA782"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FA72"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EC0C78D" w14:textId="77777777" w:rsidR="004516C6" w:rsidRDefault="004516C6" w:rsidP="00B10E32">
            <w:pPr>
              <w:pStyle w:val="TAC"/>
              <w:rPr>
                <w:lang w:eastAsia="zh-CN"/>
              </w:rPr>
            </w:pPr>
            <w:r>
              <w:rPr>
                <w:lang w:eastAsia="zh-CN"/>
              </w:rPr>
              <w:t>0</w:t>
            </w:r>
          </w:p>
        </w:tc>
      </w:tr>
      <w:tr w:rsidR="004516C6" w14:paraId="3607D44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7304B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0891AE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6D9E6C3"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8E53"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F3EC491" w14:textId="77777777" w:rsidR="004516C6" w:rsidRDefault="004516C6" w:rsidP="00B10E32">
            <w:pPr>
              <w:pStyle w:val="TAC"/>
              <w:rPr>
                <w:lang w:eastAsia="zh-CN"/>
              </w:rPr>
            </w:pPr>
          </w:p>
        </w:tc>
      </w:tr>
      <w:tr w:rsidR="004516C6" w14:paraId="1DCEB56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678D5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0A5615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3947603"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3366" w14:textId="77777777" w:rsidR="004516C6" w:rsidRDefault="004516C6" w:rsidP="00B10E32">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E408F85" w14:textId="77777777" w:rsidR="004516C6" w:rsidRDefault="004516C6" w:rsidP="00B10E32">
            <w:pPr>
              <w:pStyle w:val="TAC"/>
              <w:rPr>
                <w:lang w:eastAsia="zh-CN"/>
              </w:rPr>
            </w:pPr>
          </w:p>
        </w:tc>
      </w:tr>
      <w:tr w:rsidR="004516C6" w14:paraId="0A64E3C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11692A" w14:textId="77777777" w:rsidR="004516C6" w:rsidRDefault="004516C6" w:rsidP="00B10E32">
            <w:pPr>
              <w:pStyle w:val="TAC"/>
              <w:rPr>
                <w:rFonts w:eastAsia="Yu Mincho"/>
                <w:szCs w:val="18"/>
                <w:lang w:eastAsia="ja-JP"/>
              </w:rPr>
            </w:pPr>
            <w:r>
              <w:t>CA_n78A-n79A-n259H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1CFC2DB4" w14:textId="77777777" w:rsidR="004516C6" w:rsidRDefault="004516C6" w:rsidP="00B10E32">
            <w:pPr>
              <w:pStyle w:val="TAC"/>
            </w:pPr>
            <w:r>
              <w:t>CA_n259G</w:t>
            </w:r>
          </w:p>
          <w:p w14:paraId="117203C6" w14:textId="77777777" w:rsidR="004516C6" w:rsidRDefault="004516C6" w:rsidP="00B10E32">
            <w:pPr>
              <w:pStyle w:val="TAL"/>
              <w:jc w:val="center"/>
              <w:rPr>
                <w:lang w:eastAsia="zh-CN"/>
              </w:rPr>
            </w:pPr>
            <w:r>
              <w:t>CA_n259H</w:t>
            </w:r>
          </w:p>
          <w:p w14:paraId="5E076AF1" w14:textId="77777777" w:rsidR="004516C6" w:rsidRDefault="004516C6" w:rsidP="00B10E32">
            <w:pPr>
              <w:pStyle w:val="TAL"/>
              <w:jc w:val="center"/>
              <w:rPr>
                <w:lang w:eastAsia="zh-CN"/>
              </w:rPr>
            </w:pPr>
            <w:r>
              <w:rPr>
                <w:lang w:eastAsia="zh-CN"/>
              </w:rPr>
              <w:t>CA_n78A-n79A</w:t>
            </w:r>
          </w:p>
          <w:p w14:paraId="5D9E793D" w14:textId="77777777" w:rsidR="004516C6" w:rsidRDefault="004516C6" w:rsidP="00B10E32">
            <w:pPr>
              <w:pStyle w:val="TAL"/>
              <w:jc w:val="center"/>
              <w:rPr>
                <w:lang w:eastAsia="zh-CN"/>
              </w:rPr>
            </w:pPr>
            <w:r>
              <w:rPr>
                <w:lang w:eastAsia="zh-CN"/>
              </w:rPr>
              <w:t>CA_n78A-n259A</w:t>
            </w:r>
          </w:p>
          <w:p w14:paraId="239E0343" w14:textId="77777777" w:rsidR="004516C6" w:rsidRDefault="004516C6" w:rsidP="00B10E32">
            <w:pPr>
              <w:pStyle w:val="TAL"/>
              <w:jc w:val="center"/>
              <w:rPr>
                <w:lang w:eastAsia="zh-CN"/>
              </w:rPr>
            </w:pPr>
            <w:r>
              <w:rPr>
                <w:lang w:eastAsia="zh-CN"/>
              </w:rPr>
              <w:t>CA_n78A-n259G</w:t>
            </w:r>
          </w:p>
          <w:p w14:paraId="7FEFDC9B" w14:textId="77777777" w:rsidR="004516C6" w:rsidRDefault="004516C6" w:rsidP="00B10E32">
            <w:pPr>
              <w:pStyle w:val="TAL"/>
              <w:jc w:val="center"/>
              <w:rPr>
                <w:lang w:eastAsia="zh-CN"/>
              </w:rPr>
            </w:pPr>
            <w:r>
              <w:rPr>
                <w:lang w:eastAsia="zh-CN"/>
              </w:rPr>
              <w:t>CA_n78A-n259H</w:t>
            </w:r>
          </w:p>
          <w:p w14:paraId="2FEF1A26" w14:textId="77777777" w:rsidR="004516C6" w:rsidRDefault="004516C6" w:rsidP="00B10E32">
            <w:pPr>
              <w:pStyle w:val="TAL"/>
              <w:jc w:val="center"/>
              <w:rPr>
                <w:lang w:eastAsia="zh-CN"/>
              </w:rPr>
            </w:pPr>
            <w:r>
              <w:rPr>
                <w:lang w:eastAsia="zh-CN"/>
              </w:rPr>
              <w:t>CA_n79A-n259A</w:t>
            </w:r>
          </w:p>
          <w:p w14:paraId="02CAF6C1" w14:textId="77777777" w:rsidR="004516C6" w:rsidRDefault="004516C6" w:rsidP="00B10E32">
            <w:pPr>
              <w:pStyle w:val="TAL"/>
              <w:jc w:val="center"/>
              <w:rPr>
                <w:lang w:eastAsia="zh-CN"/>
              </w:rPr>
            </w:pPr>
            <w:r>
              <w:rPr>
                <w:lang w:eastAsia="zh-CN"/>
              </w:rPr>
              <w:t>CA_n79A-n259G</w:t>
            </w:r>
          </w:p>
          <w:p w14:paraId="3F690083" w14:textId="77777777" w:rsidR="004516C6" w:rsidRDefault="004516C6" w:rsidP="00B10E32">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3A45767D"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5C2D"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4DFD7C1" w14:textId="77777777" w:rsidR="004516C6" w:rsidRDefault="004516C6" w:rsidP="00B10E32">
            <w:pPr>
              <w:pStyle w:val="TAC"/>
              <w:rPr>
                <w:lang w:eastAsia="zh-CN"/>
              </w:rPr>
            </w:pPr>
            <w:r>
              <w:rPr>
                <w:lang w:eastAsia="zh-CN"/>
              </w:rPr>
              <w:t>0</w:t>
            </w:r>
          </w:p>
        </w:tc>
      </w:tr>
      <w:tr w:rsidR="004516C6" w14:paraId="16D899B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83FD6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19D084B"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0542812"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1A13"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AFF1515" w14:textId="77777777" w:rsidR="004516C6" w:rsidRDefault="004516C6" w:rsidP="00B10E32">
            <w:pPr>
              <w:pStyle w:val="TAC"/>
              <w:rPr>
                <w:lang w:eastAsia="zh-CN"/>
              </w:rPr>
            </w:pPr>
          </w:p>
        </w:tc>
      </w:tr>
      <w:tr w:rsidR="004516C6" w14:paraId="2420724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8E38E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129E8F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FD9EBB2"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E176" w14:textId="77777777" w:rsidR="004516C6" w:rsidRDefault="004516C6" w:rsidP="00B10E32">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2F5D29FC" w14:textId="77777777" w:rsidR="004516C6" w:rsidRDefault="004516C6" w:rsidP="00B10E32">
            <w:pPr>
              <w:pStyle w:val="TAC"/>
              <w:rPr>
                <w:lang w:eastAsia="zh-CN"/>
              </w:rPr>
            </w:pPr>
          </w:p>
        </w:tc>
      </w:tr>
      <w:tr w:rsidR="004516C6" w14:paraId="74D25DD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CCDD72" w14:textId="77777777" w:rsidR="004516C6" w:rsidRDefault="004516C6" w:rsidP="00B10E32">
            <w:pPr>
              <w:pStyle w:val="TAC"/>
              <w:rPr>
                <w:rFonts w:eastAsia="Yu Mincho"/>
                <w:szCs w:val="18"/>
                <w:lang w:eastAsia="ja-JP"/>
              </w:rPr>
            </w:pPr>
            <w:r>
              <w:t>CA_n78A-n79A-n259I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4D58151C" w14:textId="77777777" w:rsidR="004516C6" w:rsidRDefault="004516C6" w:rsidP="00B10E32">
            <w:pPr>
              <w:pStyle w:val="TAC"/>
            </w:pPr>
            <w:r>
              <w:t>CA_n259G</w:t>
            </w:r>
          </w:p>
          <w:p w14:paraId="472EC3F0" w14:textId="77777777" w:rsidR="004516C6" w:rsidRDefault="004516C6" w:rsidP="00B10E32">
            <w:pPr>
              <w:pStyle w:val="TAC"/>
            </w:pPr>
            <w:r>
              <w:t>CA_n259H</w:t>
            </w:r>
          </w:p>
          <w:p w14:paraId="681FB630" w14:textId="77777777" w:rsidR="004516C6" w:rsidRDefault="004516C6" w:rsidP="00B10E32">
            <w:pPr>
              <w:pStyle w:val="TAL"/>
              <w:jc w:val="center"/>
              <w:rPr>
                <w:lang w:eastAsia="zh-CN"/>
              </w:rPr>
            </w:pPr>
            <w:r>
              <w:t>CA_n259I</w:t>
            </w:r>
          </w:p>
          <w:p w14:paraId="239D2DC6" w14:textId="77777777" w:rsidR="004516C6" w:rsidRDefault="004516C6" w:rsidP="00B10E32">
            <w:pPr>
              <w:pStyle w:val="TAL"/>
              <w:jc w:val="center"/>
              <w:rPr>
                <w:lang w:eastAsia="zh-CN"/>
              </w:rPr>
            </w:pPr>
            <w:r>
              <w:rPr>
                <w:lang w:eastAsia="zh-CN"/>
              </w:rPr>
              <w:t>CA_n78A-n79A</w:t>
            </w:r>
          </w:p>
          <w:p w14:paraId="5FF1D2B4" w14:textId="77777777" w:rsidR="004516C6" w:rsidRDefault="004516C6" w:rsidP="00B10E32">
            <w:pPr>
              <w:pStyle w:val="TAC"/>
              <w:rPr>
                <w:rFonts w:cs="Arial"/>
                <w:lang w:eastAsia="zh-CN"/>
              </w:rPr>
            </w:pPr>
            <w:r>
              <w:t>CA_n78A-n259A</w:t>
            </w:r>
          </w:p>
          <w:p w14:paraId="5B2D320F" w14:textId="77777777" w:rsidR="004516C6" w:rsidRDefault="004516C6" w:rsidP="00B10E32">
            <w:pPr>
              <w:pStyle w:val="TAC"/>
              <w:rPr>
                <w:rFonts w:cs="Arial"/>
                <w:lang w:eastAsia="zh-CN"/>
              </w:rPr>
            </w:pPr>
            <w:r>
              <w:t>CA_n78A-n259G</w:t>
            </w:r>
          </w:p>
          <w:p w14:paraId="6FE64E26" w14:textId="77777777" w:rsidR="004516C6" w:rsidRDefault="004516C6" w:rsidP="00B10E32">
            <w:pPr>
              <w:pStyle w:val="TAC"/>
              <w:rPr>
                <w:rFonts w:cs="Arial"/>
                <w:lang w:eastAsia="zh-CN"/>
              </w:rPr>
            </w:pPr>
            <w:r>
              <w:t>CA_n78A-n259H</w:t>
            </w:r>
          </w:p>
          <w:p w14:paraId="71510CCD" w14:textId="77777777" w:rsidR="004516C6" w:rsidRDefault="004516C6" w:rsidP="00B10E32">
            <w:pPr>
              <w:pStyle w:val="TAC"/>
              <w:rPr>
                <w:rFonts w:cs="Arial"/>
                <w:lang w:eastAsia="zh-CN"/>
              </w:rPr>
            </w:pPr>
            <w:r>
              <w:t>CA_n78A-n259I</w:t>
            </w:r>
          </w:p>
          <w:p w14:paraId="4D64FE32" w14:textId="77777777" w:rsidR="004516C6" w:rsidRDefault="004516C6" w:rsidP="00B10E32">
            <w:pPr>
              <w:pStyle w:val="TAC"/>
              <w:rPr>
                <w:rFonts w:cs="Arial"/>
                <w:lang w:eastAsia="zh-CN"/>
              </w:rPr>
            </w:pPr>
            <w:r>
              <w:t>CA_n79A-n259A</w:t>
            </w:r>
          </w:p>
          <w:p w14:paraId="3678A965" w14:textId="77777777" w:rsidR="004516C6" w:rsidRDefault="004516C6" w:rsidP="00B10E32">
            <w:pPr>
              <w:pStyle w:val="TAC"/>
              <w:rPr>
                <w:rFonts w:cs="Arial"/>
                <w:lang w:eastAsia="zh-CN"/>
              </w:rPr>
            </w:pPr>
            <w:r>
              <w:t>CA_n79A-n259G</w:t>
            </w:r>
          </w:p>
          <w:p w14:paraId="4E074A61" w14:textId="77777777" w:rsidR="004516C6" w:rsidRDefault="004516C6" w:rsidP="00B10E32">
            <w:pPr>
              <w:pStyle w:val="TAC"/>
              <w:rPr>
                <w:rFonts w:cs="Arial"/>
                <w:lang w:eastAsia="zh-CN"/>
              </w:rPr>
            </w:pPr>
            <w:r>
              <w:t>CA_n79A-n259H</w:t>
            </w:r>
          </w:p>
          <w:p w14:paraId="08BD380B" w14:textId="77777777" w:rsidR="004516C6" w:rsidRDefault="004516C6" w:rsidP="00B10E32">
            <w:pPr>
              <w:pStyle w:val="TAC"/>
              <w:rPr>
                <w:rFonts w:eastAsia="Yu Mincho"/>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14:paraId="5E1BB87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9499"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174B1B7" w14:textId="77777777" w:rsidR="004516C6" w:rsidRDefault="004516C6" w:rsidP="00B10E32">
            <w:pPr>
              <w:pStyle w:val="TAC"/>
              <w:rPr>
                <w:lang w:eastAsia="zh-CN"/>
              </w:rPr>
            </w:pPr>
            <w:r>
              <w:rPr>
                <w:lang w:eastAsia="zh-CN"/>
              </w:rPr>
              <w:t>0</w:t>
            </w:r>
          </w:p>
        </w:tc>
      </w:tr>
      <w:tr w:rsidR="004516C6" w14:paraId="4291AB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661EC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9B877D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DB2783"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9857"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AEC33F3" w14:textId="77777777" w:rsidR="004516C6" w:rsidRDefault="004516C6" w:rsidP="00B10E32">
            <w:pPr>
              <w:pStyle w:val="TAC"/>
              <w:rPr>
                <w:lang w:eastAsia="zh-CN"/>
              </w:rPr>
            </w:pPr>
          </w:p>
        </w:tc>
      </w:tr>
      <w:tr w:rsidR="004516C6" w14:paraId="17CF5D7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7885A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FAB472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8D4AE6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8BF4" w14:textId="77777777" w:rsidR="004516C6" w:rsidRDefault="004516C6" w:rsidP="00B10E32">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4E9C8F7" w14:textId="77777777" w:rsidR="004516C6" w:rsidRDefault="004516C6" w:rsidP="00B10E32">
            <w:pPr>
              <w:pStyle w:val="TAC"/>
              <w:rPr>
                <w:lang w:eastAsia="zh-CN"/>
              </w:rPr>
            </w:pPr>
          </w:p>
        </w:tc>
      </w:tr>
      <w:tr w:rsidR="004516C6" w14:paraId="10F82D4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4228E7" w14:textId="77777777" w:rsidR="004516C6" w:rsidRDefault="004516C6" w:rsidP="00B10E32">
            <w:pPr>
              <w:pStyle w:val="TAC"/>
              <w:rPr>
                <w:rFonts w:eastAsia="Yu Mincho"/>
                <w:szCs w:val="18"/>
                <w:lang w:eastAsia="ja-JP"/>
              </w:rPr>
            </w:pPr>
            <w:r>
              <w:t>CA_n78A-n79A-n259J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4A27EB00" w14:textId="77777777" w:rsidR="004516C6" w:rsidRDefault="004516C6" w:rsidP="00B10E32">
            <w:pPr>
              <w:pStyle w:val="TAC"/>
            </w:pPr>
            <w:r>
              <w:t>CA_n259G</w:t>
            </w:r>
          </w:p>
          <w:p w14:paraId="786F4AF8" w14:textId="77777777" w:rsidR="004516C6" w:rsidRDefault="004516C6" w:rsidP="00B10E32">
            <w:pPr>
              <w:pStyle w:val="TAC"/>
            </w:pPr>
            <w:r>
              <w:t>CA_n259H</w:t>
            </w:r>
          </w:p>
          <w:p w14:paraId="609C027B" w14:textId="77777777" w:rsidR="004516C6" w:rsidRDefault="004516C6" w:rsidP="00B10E32">
            <w:pPr>
              <w:pStyle w:val="TAC"/>
            </w:pPr>
            <w:r>
              <w:t>CA_n259I</w:t>
            </w:r>
          </w:p>
          <w:p w14:paraId="5C180239" w14:textId="77777777" w:rsidR="004516C6" w:rsidRDefault="004516C6" w:rsidP="00B10E32">
            <w:pPr>
              <w:pStyle w:val="TAC"/>
              <w:rPr>
                <w:lang w:eastAsia="zh-CN"/>
              </w:rPr>
            </w:pPr>
            <w:r>
              <w:t>CA_n259J</w:t>
            </w:r>
          </w:p>
          <w:p w14:paraId="201A20DF" w14:textId="77777777" w:rsidR="004516C6" w:rsidRDefault="004516C6" w:rsidP="00B10E32">
            <w:pPr>
              <w:pStyle w:val="TAL"/>
              <w:jc w:val="center"/>
              <w:rPr>
                <w:lang w:eastAsia="zh-CN"/>
              </w:rPr>
            </w:pPr>
            <w:r>
              <w:rPr>
                <w:lang w:eastAsia="zh-CN"/>
              </w:rPr>
              <w:t>CA_n78A-n79A</w:t>
            </w:r>
          </w:p>
          <w:p w14:paraId="256BCE86" w14:textId="77777777" w:rsidR="004516C6" w:rsidRDefault="004516C6" w:rsidP="00B10E32">
            <w:pPr>
              <w:pStyle w:val="TAL"/>
              <w:jc w:val="center"/>
              <w:rPr>
                <w:lang w:eastAsia="zh-CN"/>
              </w:rPr>
            </w:pPr>
            <w:r>
              <w:rPr>
                <w:lang w:eastAsia="zh-CN"/>
              </w:rPr>
              <w:t>CA_n78A-n259A</w:t>
            </w:r>
          </w:p>
          <w:p w14:paraId="33DEB768" w14:textId="77777777" w:rsidR="004516C6" w:rsidRDefault="004516C6" w:rsidP="00B10E32">
            <w:pPr>
              <w:pStyle w:val="TAL"/>
              <w:jc w:val="center"/>
              <w:rPr>
                <w:lang w:eastAsia="zh-CN"/>
              </w:rPr>
            </w:pPr>
            <w:r>
              <w:rPr>
                <w:lang w:eastAsia="zh-CN"/>
              </w:rPr>
              <w:t>CA_n78A-n259G</w:t>
            </w:r>
          </w:p>
          <w:p w14:paraId="022EEAA0" w14:textId="77777777" w:rsidR="004516C6" w:rsidRDefault="004516C6" w:rsidP="00B10E32">
            <w:pPr>
              <w:pStyle w:val="TAL"/>
              <w:jc w:val="center"/>
              <w:rPr>
                <w:lang w:eastAsia="zh-CN"/>
              </w:rPr>
            </w:pPr>
            <w:r>
              <w:rPr>
                <w:lang w:eastAsia="zh-CN"/>
              </w:rPr>
              <w:t>CA_n78A-n259H</w:t>
            </w:r>
          </w:p>
          <w:p w14:paraId="5CEBA76F" w14:textId="77777777" w:rsidR="004516C6" w:rsidRDefault="004516C6" w:rsidP="00B10E32">
            <w:pPr>
              <w:pStyle w:val="TAL"/>
              <w:jc w:val="center"/>
              <w:rPr>
                <w:lang w:eastAsia="zh-CN"/>
              </w:rPr>
            </w:pPr>
            <w:r>
              <w:rPr>
                <w:lang w:eastAsia="zh-CN"/>
              </w:rPr>
              <w:t>CA_n78A-n259I</w:t>
            </w:r>
          </w:p>
          <w:p w14:paraId="578326B7" w14:textId="77777777" w:rsidR="004516C6" w:rsidRDefault="004516C6" w:rsidP="00B10E32">
            <w:pPr>
              <w:pStyle w:val="TAL"/>
              <w:jc w:val="center"/>
              <w:rPr>
                <w:lang w:eastAsia="zh-CN"/>
              </w:rPr>
            </w:pPr>
            <w:r>
              <w:rPr>
                <w:lang w:eastAsia="zh-CN"/>
              </w:rPr>
              <w:t>CA_n78A-n259J</w:t>
            </w:r>
          </w:p>
          <w:p w14:paraId="5D711FB5" w14:textId="77777777" w:rsidR="004516C6" w:rsidRDefault="004516C6" w:rsidP="00B10E32">
            <w:pPr>
              <w:pStyle w:val="TAL"/>
              <w:jc w:val="center"/>
              <w:rPr>
                <w:lang w:eastAsia="zh-CN"/>
              </w:rPr>
            </w:pPr>
            <w:r>
              <w:rPr>
                <w:lang w:eastAsia="zh-CN"/>
              </w:rPr>
              <w:t>CA_n79A-n259A</w:t>
            </w:r>
          </w:p>
          <w:p w14:paraId="57DA4BCD" w14:textId="77777777" w:rsidR="004516C6" w:rsidRDefault="004516C6" w:rsidP="00B10E32">
            <w:pPr>
              <w:pStyle w:val="TAL"/>
              <w:jc w:val="center"/>
              <w:rPr>
                <w:lang w:eastAsia="zh-CN"/>
              </w:rPr>
            </w:pPr>
            <w:r>
              <w:rPr>
                <w:lang w:eastAsia="zh-CN"/>
              </w:rPr>
              <w:t>CA_n79A-n259G</w:t>
            </w:r>
          </w:p>
          <w:p w14:paraId="6C9AEAA3" w14:textId="77777777" w:rsidR="004516C6" w:rsidRDefault="004516C6" w:rsidP="00B10E32">
            <w:pPr>
              <w:pStyle w:val="TAL"/>
              <w:jc w:val="center"/>
              <w:rPr>
                <w:lang w:eastAsia="zh-CN"/>
              </w:rPr>
            </w:pPr>
            <w:r>
              <w:rPr>
                <w:lang w:eastAsia="zh-CN"/>
              </w:rPr>
              <w:t>CA_n79A-n259H</w:t>
            </w:r>
          </w:p>
          <w:p w14:paraId="0E285007" w14:textId="77777777" w:rsidR="004516C6" w:rsidRDefault="004516C6" w:rsidP="00B10E32">
            <w:pPr>
              <w:pStyle w:val="TAL"/>
              <w:jc w:val="center"/>
              <w:rPr>
                <w:lang w:eastAsia="zh-CN"/>
              </w:rPr>
            </w:pPr>
            <w:r>
              <w:rPr>
                <w:lang w:eastAsia="zh-CN"/>
              </w:rPr>
              <w:t>CA_n79A-n259I</w:t>
            </w:r>
          </w:p>
          <w:p w14:paraId="3B92C3BB" w14:textId="77777777" w:rsidR="004516C6" w:rsidRDefault="004516C6" w:rsidP="00B10E32">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086BB6B4"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BBBC"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5CAD272" w14:textId="77777777" w:rsidR="004516C6" w:rsidRDefault="004516C6" w:rsidP="00B10E32">
            <w:pPr>
              <w:pStyle w:val="TAC"/>
              <w:rPr>
                <w:lang w:eastAsia="zh-CN"/>
              </w:rPr>
            </w:pPr>
            <w:r>
              <w:rPr>
                <w:lang w:eastAsia="zh-CN"/>
              </w:rPr>
              <w:t>0</w:t>
            </w:r>
          </w:p>
        </w:tc>
      </w:tr>
      <w:tr w:rsidR="004516C6" w14:paraId="206256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ED58F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B7B4F6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4A2016D"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98BA"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878E127" w14:textId="77777777" w:rsidR="004516C6" w:rsidRDefault="004516C6" w:rsidP="00B10E32">
            <w:pPr>
              <w:pStyle w:val="TAC"/>
              <w:rPr>
                <w:lang w:eastAsia="zh-CN"/>
              </w:rPr>
            </w:pPr>
          </w:p>
        </w:tc>
      </w:tr>
      <w:tr w:rsidR="004516C6" w14:paraId="46DE1DE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ABDB0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6FEFEA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F7C156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B862" w14:textId="77777777" w:rsidR="004516C6" w:rsidRDefault="004516C6" w:rsidP="00B10E32">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0473DF" w14:textId="77777777" w:rsidR="004516C6" w:rsidRDefault="004516C6" w:rsidP="00B10E32">
            <w:pPr>
              <w:pStyle w:val="TAC"/>
              <w:rPr>
                <w:lang w:eastAsia="zh-CN"/>
              </w:rPr>
            </w:pPr>
          </w:p>
        </w:tc>
      </w:tr>
      <w:tr w:rsidR="004516C6" w14:paraId="2944914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2E3CB3" w14:textId="77777777" w:rsidR="004516C6" w:rsidRDefault="004516C6" w:rsidP="00B10E32">
            <w:pPr>
              <w:pStyle w:val="TAC"/>
              <w:rPr>
                <w:rFonts w:eastAsia="Yu Mincho"/>
                <w:szCs w:val="18"/>
                <w:lang w:eastAsia="ja-JP"/>
              </w:rPr>
            </w:pPr>
            <w:r>
              <w:t>CA_n78A-n79A-n259K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2DB7CB0" w14:textId="77777777" w:rsidR="004516C6" w:rsidRDefault="004516C6" w:rsidP="00B10E32">
            <w:pPr>
              <w:pStyle w:val="TAC"/>
            </w:pPr>
            <w:r>
              <w:t>CA_n259G</w:t>
            </w:r>
          </w:p>
          <w:p w14:paraId="494B47B9" w14:textId="77777777" w:rsidR="004516C6" w:rsidRDefault="004516C6" w:rsidP="00B10E32">
            <w:pPr>
              <w:pStyle w:val="TAC"/>
            </w:pPr>
            <w:r>
              <w:t>CA_n259H</w:t>
            </w:r>
          </w:p>
          <w:p w14:paraId="680B719A" w14:textId="77777777" w:rsidR="004516C6" w:rsidRDefault="004516C6" w:rsidP="00B10E32">
            <w:pPr>
              <w:pStyle w:val="TAC"/>
            </w:pPr>
            <w:r>
              <w:t>CA_n259I</w:t>
            </w:r>
          </w:p>
          <w:p w14:paraId="1A120248" w14:textId="77777777" w:rsidR="004516C6" w:rsidRDefault="004516C6" w:rsidP="00B10E32">
            <w:pPr>
              <w:pStyle w:val="TAC"/>
            </w:pPr>
            <w:r>
              <w:t>CA_n259J</w:t>
            </w:r>
          </w:p>
          <w:p w14:paraId="3FEE35C2" w14:textId="77777777" w:rsidR="004516C6" w:rsidRDefault="004516C6" w:rsidP="00B10E32">
            <w:pPr>
              <w:pStyle w:val="TAC"/>
              <w:rPr>
                <w:lang w:eastAsia="zh-CN"/>
              </w:rPr>
            </w:pPr>
            <w:r>
              <w:t>CA_n259K</w:t>
            </w:r>
          </w:p>
          <w:p w14:paraId="309136C2" w14:textId="77777777" w:rsidR="004516C6" w:rsidRDefault="004516C6" w:rsidP="00B10E32">
            <w:pPr>
              <w:pStyle w:val="TAL"/>
              <w:jc w:val="center"/>
              <w:rPr>
                <w:lang w:eastAsia="zh-CN"/>
              </w:rPr>
            </w:pPr>
            <w:r>
              <w:rPr>
                <w:lang w:eastAsia="zh-CN"/>
              </w:rPr>
              <w:t>CA_n78A-n79A</w:t>
            </w:r>
          </w:p>
          <w:p w14:paraId="4DEE7DCD" w14:textId="77777777" w:rsidR="004516C6" w:rsidRDefault="004516C6" w:rsidP="00B10E32">
            <w:pPr>
              <w:pStyle w:val="TAL"/>
              <w:jc w:val="center"/>
              <w:rPr>
                <w:lang w:eastAsia="zh-CN"/>
              </w:rPr>
            </w:pPr>
            <w:r>
              <w:rPr>
                <w:lang w:eastAsia="zh-CN"/>
              </w:rPr>
              <w:t>CA_n78A-n259A</w:t>
            </w:r>
          </w:p>
          <w:p w14:paraId="515D0CB2" w14:textId="77777777" w:rsidR="004516C6" w:rsidRDefault="004516C6" w:rsidP="00B10E32">
            <w:pPr>
              <w:pStyle w:val="TAL"/>
              <w:jc w:val="center"/>
              <w:rPr>
                <w:lang w:eastAsia="zh-CN"/>
              </w:rPr>
            </w:pPr>
            <w:r>
              <w:rPr>
                <w:lang w:eastAsia="zh-CN"/>
              </w:rPr>
              <w:t>CA_n78A-n259G</w:t>
            </w:r>
          </w:p>
          <w:p w14:paraId="79BCDFBA" w14:textId="77777777" w:rsidR="004516C6" w:rsidRDefault="004516C6" w:rsidP="00B10E32">
            <w:pPr>
              <w:pStyle w:val="TAL"/>
              <w:jc w:val="center"/>
              <w:rPr>
                <w:lang w:eastAsia="zh-CN"/>
              </w:rPr>
            </w:pPr>
            <w:r>
              <w:rPr>
                <w:lang w:eastAsia="zh-CN"/>
              </w:rPr>
              <w:t>CA_n78A-n259H</w:t>
            </w:r>
          </w:p>
          <w:p w14:paraId="5DDFE552" w14:textId="77777777" w:rsidR="004516C6" w:rsidRDefault="004516C6" w:rsidP="00B10E32">
            <w:pPr>
              <w:pStyle w:val="TAL"/>
              <w:jc w:val="center"/>
              <w:rPr>
                <w:lang w:eastAsia="zh-CN"/>
              </w:rPr>
            </w:pPr>
            <w:r>
              <w:rPr>
                <w:lang w:eastAsia="zh-CN"/>
              </w:rPr>
              <w:t>CA_n78A-n259I</w:t>
            </w:r>
          </w:p>
          <w:p w14:paraId="716D5347" w14:textId="77777777" w:rsidR="004516C6" w:rsidRDefault="004516C6" w:rsidP="00B10E32">
            <w:pPr>
              <w:pStyle w:val="TAL"/>
              <w:jc w:val="center"/>
              <w:rPr>
                <w:lang w:eastAsia="zh-CN"/>
              </w:rPr>
            </w:pPr>
            <w:r>
              <w:rPr>
                <w:lang w:eastAsia="zh-CN"/>
              </w:rPr>
              <w:t>CA_n78A-n259J</w:t>
            </w:r>
          </w:p>
          <w:p w14:paraId="0A20B87E" w14:textId="77777777" w:rsidR="004516C6" w:rsidRDefault="004516C6" w:rsidP="00B10E32">
            <w:pPr>
              <w:pStyle w:val="TAL"/>
              <w:jc w:val="center"/>
              <w:rPr>
                <w:lang w:eastAsia="zh-CN"/>
              </w:rPr>
            </w:pPr>
            <w:r>
              <w:rPr>
                <w:lang w:eastAsia="zh-CN"/>
              </w:rPr>
              <w:t>CA_n78A-n259K</w:t>
            </w:r>
          </w:p>
          <w:p w14:paraId="24526A41" w14:textId="77777777" w:rsidR="004516C6" w:rsidRDefault="004516C6" w:rsidP="00B10E32">
            <w:pPr>
              <w:pStyle w:val="TAL"/>
              <w:jc w:val="center"/>
              <w:rPr>
                <w:lang w:eastAsia="zh-CN"/>
              </w:rPr>
            </w:pPr>
            <w:r>
              <w:rPr>
                <w:lang w:eastAsia="zh-CN"/>
              </w:rPr>
              <w:t>CA_n79A-n259A</w:t>
            </w:r>
          </w:p>
          <w:p w14:paraId="08C30719" w14:textId="77777777" w:rsidR="004516C6" w:rsidRDefault="004516C6" w:rsidP="00B10E32">
            <w:pPr>
              <w:pStyle w:val="TAL"/>
              <w:jc w:val="center"/>
              <w:rPr>
                <w:lang w:eastAsia="zh-CN"/>
              </w:rPr>
            </w:pPr>
            <w:r>
              <w:rPr>
                <w:lang w:eastAsia="zh-CN"/>
              </w:rPr>
              <w:t>CA_n79A-n259G</w:t>
            </w:r>
          </w:p>
          <w:p w14:paraId="3CF4087F" w14:textId="77777777" w:rsidR="004516C6" w:rsidRDefault="004516C6" w:rsidP="00B10E32">
            <w:pPr>
              <w:pStyle w:val="TAL"/>
              <w:jc w:val="center"/>
              <w:rPr>
                <w:lang w:eastAsia="zh-CN"/>
              </w:rPr>
            </w:pPr>
            <w:r>
              <w:rPr>
                <w:lang w:eastAsia="zh-CN"/>
              </w:rPr>
              <w:t>CA_n79A-n259H</w:t>
            </w:r>
          </w:p>
          <w:p w14:paraId="78F6D5BD" w14:textId="77777777" w:rsidR="004516C6" w:rsidRDefault="004516C6" w:rsidP="00B10E32">
            <w:pPr>
              <w:pStyle w:val="TAL"/>
              <w:jc w:val="center"/>
              <w:rPr>
                <w:lang w:eastAsia="zh-CN"/>
              </w:rPr>
            </w:pPr>
            <w:r>
              <w:rPr>
                <w:lang w:eastAsia="zh-CN"/>
              </w:rPr>
              <w:t>CA_n79A-n259I</w:t>
            </w:r>
          </w:p>
          <w:p w14:paraId="30729930" w14:textId="77777777" w:rsidR="004516C6" w:rsidRDefault="004516C6" w:rsidP="00B10E32">
            <w:pPr>
              <w:pStyle w:val="TAL"/>
              <w:jc w:val="center"/>
              <w:rPr>
                <w:lang w:eastAsia="zh-CN"/>
              </w:rPr>
            </w:pPr>
            <w:r>
              <w:rPr>
                <w:lang w:eastAsia="zh-CN"/>
              </w:rPr>
              <w:t>CA_n79A-n259J</w:t>
            </w:r>
          </w:p>
          <w:p w14:paraId="376BA513" w14:textId="77777777" w:rsidR="004516C6" w:rsidRDefault="004516C6" w:rsidP="00B10E32">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37A88D3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489F"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17E1F7" w14:textId="77777777" w:rsidR="004516C6" w:rsidRDefault="004516C6" w:rsidP="00B10E32">
            <w:pPr>
              <w:pStyle w:val="TAC"/>
              <w:rPr>
                <w:lang w:eastAsia="zh-CN"/>
              </w:rPr>
            </w:pPr>
            <w:r>
              <w:rPr>
                <w:lang w:eastAsia="zh-CN"/>
              </w:rPr>
              <w:t>0</w:t>
            </w:r>
          </w:p>
        </w:tc>
      </w:tr>
      <w:tr w:rsidR="004516C6" w14:paraId="78E9AD5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8634B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5A2691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2A5774F"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EC24"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315DDC6" w14:textId="77777777" w:rsidR="004516C6" w:rsidRDefault="004516C6" w:rsidP="00B10E32">
            <w:pPr>
              <w:pStyle w:val="TAC"/>
              <w:rPr>
                <w:lang w:eastAsia="zh-CN"/>
              </w:rPr>
            </w:pPr>
          </w:p>
        </w:tc>
      </w:tr>
      <w:tr w:rsidR="004516C6" w14:paraId="6D3A9F8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AC326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417009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7DC8B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E37C" w14:textId="77777777" w:rsidR="004516C6" w:rsidRDefault="004516C6" w:rsidP="00B10E32">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845EA4F" w14:textId="77777777" w:rsidR="004516C6" w:rsidRDefault="004516C6" w:rsidP="00B10E32">
            <w:pPr>
              <w:pStyle w:val="TAC"/>
              <w:rPr>
                <w:lang w:eastAsia="zh-CN"/>
              </w:rPr>
            </w:pPr>
          </w:p>
        </w:tc>
      </w:tr>
      <w:tr w:rsidR="004516C6" w14:paraId="130425D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060AA6" w14:textId="77777777" w:rsidR="004516C6" w:rsidRDefault="004516C6" w:rsidP="00B10E32">
            <w:pPr>
              <w:pStyle w:val="TAC"/>
              <w:rPr>
                <w:rFonts w:eastAsia="Yu Mincho"/>
                <w:szCs w:val="18"/>
                <w:lang w:eastAsia="ja-JP"/>
              </w:rPr>
            </w:pPr>
            <w:r>
              <w:t>CA_n78A-n79A-n259L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6BD38CFF" w14:textId="77777777" w:rsidR="004516C6" w:rsidRDefault="004516C6" w:rsidP="00B10E32">
            <w:pPr>
              <w:pStyle w:val="TAC"/>
            </w:pPr>
            <w:r>
              <w:t>CA_n259G</w:t>
            </w:r>
          </w:p>
          <w:p w14:paraId="2DD4F4DF" w14:textId="77777777" w:rsidR="004516C6" w:rsidRDefault="004516C6" w:rsidP="00B10E32">
            <w:pPr>
              <w:pStyle w:val="TAC"/>
            </w:pPr>
            <w:r>
              <w:t>CA_n259H</w:t>
            </w:r>
          </w:p>
          <w:p w14:paraId="5DC2C795" w14:textId="77777777" w:rsidR="004516C6" w:rsidRDefault="004516C6" w:rsidP="00B10E32">
            <w:pPr>
              <w:pStyle w:val="TAC"/>
            </w:pPr>
            <w:r>
              <w:t>CA_n259I</w:t>
            </w:r>
          </w:p>
          <w:p w14:paraId="146F7E4A" w14:textId="77777777" w:rsidR="004516C6" w:rsidRDefault="004516C6" w:rsidP="00B10E32">
            <w:pPr>
              <w:pStyle w:val="TAC"/>
            </w:pPr>
            <w:r>
              <w:t>CA_n259J</w:t>
            </w:r>
          </w:p>
          <w:p w14:paraId="144CAA96" w14:textId="77777777" w:rsidR="004516C6" w:rsidRDefault="004516C6" w:rsidP="00B10E32">
            <w:pPr>
              <w:pStyle w:val="TAC"/>
            </w:pPr>
            <w:r>
              <w:t>CA_n259K</w:t>
            </w:r>
          </w:p>
          <w:p w14:paraId="5C38FDD4" w14:textId="77777777" w:rsidR="004516C6" w:rsidRDefault="004516C6" w:rsidP="00B10E32">
            <w:pPr>
              <w:pStyle w:val="TAC"/>
              <w:rPr>
                <w:lang w:eastAsia="zh-CN"/>
              </w:rPr>
            </w:pPr>
            <w:r>
              <w:t>CA_n259L</w:t>
            </w:r>
          </w:p>
          <w:p w14:paraId="116E96D8" w14:textId="77777777" w:rsidR="004516C6" w:rsidRDefault="004516C6" w:rsidP="00B10E32">
            <w:pPr>
              <w:pStyle w:val="TAL"/>
              <w:jc w:val="center"/>
              <w:rPr>
                <w:lang w:eastAsia="zh-CN"/>
              </w:rPr>
            </w:pPr>
            <w:r>
              <w:rPr>
                <w:lang w:eastAsia="zh-CN"/>
              </w:rPr>
              <w:t>CA_n78A-n79A</w:t>
            </w:r>
          </w:p>
          <w:p w14:paraId="5A9D945D" w14:textId="77777777" w:rsidR="004516C6" w:rsidRDefault="004516C6" w:rsidP="00B10E32">
            <w:pPr>
              <w:pStyle w:val="TAL"/>
              <w:jc w:val="center"/>
              <w:rPr>
                <w:lang w:eastAsia="zh-CN"/>
              </w:rPr>
            </w:pPr>
            <w:r>
              <w:rPr>
                <w:lang w:eastAsia="zh-CN"/>
              </w:rPr>
              <w:t>CA_n78A-n259A</w:t>
            </w:r>
          </w:p>
          <w:p w14:paraId="6A51A0F4" w14:textId="77777777" w:rsidR="004516C6" w:rsidRDefault="004516C6" w:rsidP="00B10E32">
            <w:pPr>
              <w:pStyle w:val="TAL"/>
              <w:jc w:val="center"/>
              <w:rPr>
                <w:lang w:eastAsia="zh-CN"/>
              </w:rPr>
            </w:pPr>
            <w:r>
              <w:rPr>
                <w:lang w:eastAsia="zh-CN"/>
              </w:rPr>
              <w:t>CA_n78A-n259G</w:t>
            </w:r>
          </w:p>
          <w:p w14:paraId="5898A36E" w14:textId="77777777" w:rsidR="004516C6" w:rsidRDefault="004516C6" w:rsidP="00B10E32">
            <w:pPr>
              <w:pStyle w:val="TAL"/>
              <w:jc w:val="center"/>
              <w:rPr>
                <w:lang w:eastAsia="zh-CN"/>
              </w:rPr>
            </w:pPr>
            <w:r>
              <w:rPr>
                <w:lang w:eastAsia="zh-CN"/>
              </w:rPr>
              <w:t>CA_n78A-n259H</w:t>
            </w:r>
          </w:p>
          <w:p w14:paraId="72C2974A" w14:textId="77777777" w:rsidR="004516C6" w:rsidRDefault="004516C6" w:rsidP="00B10E32">
            <w:pPr>
              <w:pStyle w:val="TAL"/>
              <w:jc w:val="center"/>
              <w:rPr>
                <w:lang w:eastAsia="zh-CN"/>
              </w:rPr>
            </w:pPr>
            <w:r>
              <w:rPr>
                <w:lang w:eastAsia="zh-CN"/>
              </w:rPr>
              <w:t>CA_n78A-n259I</w:t>
            </w:r>
          </w:p>
          <w:p w14:paraId="2E32D40A" w14:textId="77777777" w:rsidR="004516C6" w:rsidRDefault="004516C6" w:rsidP="00B10E32">
            <w:pPr>
              <w:pStyle w:val="TAL"/>
              <w:jc w:val="center"/>
              <w:rPr>
                <w:lang w:eastAsia="zh-CN"/>
              </w:rPr>
            </w:pPr>
            <w:r>
              <w:rPr>
                <w:lang w:eastAsia="zh-CN"/>
              </w:rPr>
              <w:t>CA_n78A-n259J</w:t>
            </w:r>
          </w:p>
          <w:p w14:paraId="6EFD5BAC" w14:textId="77777777" w:rsidR="004516C6" w:rsidRDefault="004516C6" w:rsidP="00B10E32">
            <w:pPr>
              <w:pStyle w:val="TAL"/>
              <w:jc w:val="center"/>
              <w:rPr>
                <w:lang w:eastAsia="zh-CN"/>
              </w:rPr>
            </w:pPr>
            <w:r>
              <w:rPr>
                <w:lang w:eastAsia="zh-CN"/>
              </w:rPr>
              <w:t>CA_n78A-n259K</w:t>
            </w:r>
          </w:p>
          <w:p w14:paraId="08B2BFBD" w14:textId="77777777" w:rsidR="004516C6" w:rsidRDefault="004516C6" w:rsidP="00B10E32">
            <w:pPr>
              <w:pStyle w:val="TAL"/>
              <w:jc w:val="center"/>
              <w:rPr>
                <w:lang w:eastAsia="zh-CN"/>
              </w:rPr>
            </w:pPr>
            <w:r>
              <w:rPr>
                <w:lang w:eastAsia="zh-CN"/>
              </w:rPr>
              <w:t>CA_n78A-n259L</w:t>
            </w:r>
          </w:p>
          <w:p w14:paraId="4C7258A7" w14:textId="77777777" w:rsidR="004516C6" w:rsidRDefault="004516C6" w:rsidP="00B10E32">
            <w:pPr>
              <w:pStyle w:val="TAL"/>
              <w:jc w:val="center"/>
              <w:rPr>
                <w:lang w:eastAsia="zh-CN"/>
              </w:rPr>
            </w:pPr>
            <w:r>
              <w:rPr>
                <w:lang w:eastAsia="zh-CN"/>
              </w:rPr>
              <w:t>CA_n79A-n259A</w:t>
            </w:r>
          </w:p>
          <w:p w14:paraId="59BFD1D6" w14:textId="77777777" w:rsidR="004516C6" w:rsidRDefault="004516C6" w:rsidP="00B10E32">
            <w:pPr>
              <w:pStyle w:val="TAL"/>
              <w:jc w:val="center"/>
              <w:rPr>
                <w:lang w:eastAsia="zh-CN"/>
              </w:rPr>
            </w:pPr>
            <w:r>
              <w:rPr>
                <w:lang w:eastAsia="zh-CN"/>
              </w:rPr>
              <w:t>CA_n79A-n259G</w:t>
            </w:r>
          </w:p>
          <w:p w14:paraId="2EE1F069" w14:textId="77777777" w:rsidR="004516C6" w:rsidRDefault="004516C6" w:rsidP="00B10E32">
            <w:pPr>
              <w:pStyle w:val="TAL"/>
              <w:jc w:val="center"/>
              <w:rPr>
                <w:lang w:eastAsia="zh-CN"/>
              </w:rPr>
            </w:pPr>
            <w:r>
              <w:rPr>
                <w:lang w:eastAsia="zh-CN"/>
              </w:rPr>
              <w:t>CA_n79A-n259H</w:t>
            </w:r>
          </w:p>
          <w:p w14:paraId="2CD0B4AD" w14:textId="77777777" w:rsidR="004516C6" w:rsidRDefault="004516C6" w:rsidP="00B10E32">
            <w:pPr>
              <w:pStyle w:val="TAL"/>
              <w:jc w:val="center"/>
              <w:rPr>
                <w:lang w:eastAsia="zh-CN"/>
              </w:rPr>
            </w:pPr>
            <w:r>
              <w:rPr>
                <w:lang w:eastAsia="zh-CN"/>
              </w:rPr>
              <w:t>CA_n79A-n259I</w:t>
            </w:r>
          </w:p>
          <w:p w14:paraId="5DB02417" w14:textId="77777777" w:rsidR="004516C6" w:rsidRDefault="004516C6" w:rsidP="00B10E32">
            <w:pPr>
              <w:pStyle w:val="TAL"/>
              <w:jc w:val="center"/>
              <w:rPr>
                <w:lang w:eastAsia="zh-CN"/>
              </w:rPr>
            </w:pPr>
            <w:r>
              <w:rPr>
                <w:lang w:eastAsia="zh-CN"/>
              </w:rPr>
              <w:t>CA_n79A-n259J</w:t>
            </w:r>
          </w:p>
          <w:p w14:paraId="49657EFD" w14:textId="77777777" w:rsidR="004516C6" w:rsidRDefault="004516C6" w:rsidP="00B10E32">
            <w:pPr>
              <w:pStyle w:val="TAL"/>
              <w:jc w:val="center"/>
              <w:rPr>
                <w:lang w:eastAsia="zh-CN"/>
              </w:rPr>
            </w:pPr>
            <w:r>
              <w:rPr>
                <w:lang w:eastAsia="zh-CN"/>
              </w:rPr>
              <w:t>CA_n79A-n259K</w:t>
            </w:r>
          </w:p>
          <w:p w14:paraId="55C59AAF" w14:textId="77777777" w:rsidR="004516C6" w:rsidRDefault="004516C6" w:rsidP="00B10E32">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18CBFF32"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9EFE9"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945BA2D" w14:textId="77777777" w:rsidR="004516C6" w:rsidRDefault="004516C6" w:rsidP="00B10E32">
            <w:pPr>
              <w:pStyle w:val="TAC"/>
              <w:rPr>
                <w:lang w:eastAsia="zh-CN"/>
              </w:rPr>
            </w:pPr>
            <w:r>
              <w:rPr>
                <w:lang w:eastAsia="zh-CN"/>
              </w:rPr>
              <w:t>0</w:t>
            </w:r>
          </w:p>
        </w:tc>
      </w:tr>
      <w:tr w:rsidR="004516C6" w14:paraId="31BE9DF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2C8C9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51B1EE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7D62C7"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447C"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CA71ADD" w14:textId="77777777" w:rsidR="004516C6" w:rsidRDefault="004516C6" w:rsidP="00B10E32">
            <w:pPr>
              <w:pStyle w:val="TAC"/>
              <w:rPr>
                <w:lang w:eastAsia="zh-CN"/>
              </w:rPr>
            </w:pPr>
          </w:p>
        </w:tc>
      </w:tr>
      <w:tr w:rsidR="004516C6" w14:paraId="635BB39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BF45E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CE89C3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2BD849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0E1D" w14:textId="77777777" w:rsidR="004516C6" w:rsidRDefault="004516C6" w:rsidP="00B10E32">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19EE3B0A" w14:textId="77777777" w:rsidR="004516C6" w:rsidRDefault="004516C6" w:rsidP="00B10E32">
            <w:pPr>
              <w:pStyle w:val="TAC"/>
              <w:rPr>
                <w:lang w:eastAsia="zh-CN"/>
              </w:rPr>
            </w:pPr>
          </w:p>
        </w:tc>
      </w:tr>
      <w:tr w:rsidR="004516C6" w14:paraId="4CB61BF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049FB6" w14:textId="77777777" w:rsidR="004516C6" w:rsidRDefault="004516C6" w:rsidP="00B10E32">
            <w:pPr>
              <w:pStyle w:val="TAC"/>
              <w:rPr>
                <w:rFonts w:eastAsia="Yu Mincho"/>
                <w:szCs w:val="18"/>
                <w:lang w:eastAsia="ja-JP"/>
              </w:rPr>
            </w:pPr>
            <w:r>
              <w:t>CA_n78A-n79A-n259M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5C6FE162" w14:textId="77777777" w:rsidR="004516C6" w:rsidRDefault="004516C6" w:rsidP="00B10E32">
            <w:pPr>
              <w:pStyle w:val="TAC"/>
            </w:pPr>
            <w:r>
              <w:t>CA_n259G</w:t>
            </w:r>
          </w:p>
          <w:p w14:paraId="4B264564" w14:textId="77777777" w:rsidR="004516C6" w:rsidRDefault="004516C6" w:rsidP="00B10E32">
            <w:pPr>
              <w:pStyle w:val="TAC"/>
            </w:pPr>
            <w:r>
              <w:t>CA_n259H</w:t>
            </w:r>
          </w:p>
          <w:p w14:paraId="1640F089" w14:textId="77777777" w:rsidR="004516C6" w:rsidRDefault="004516C6" w:rsidP="00B10E32">
            <w:pPr>
              <w:pStyle w:val="TAC"/>
            </w:pPr>
            <w:r>
              <w:t>CA_n259I</w:t>
            </w:r>
          </w:p>
          <w:p w14:paraId="54587E20" w14:textId="77777777" w:rsidR="004516C6" w:rsidRDefault="004516C6" w:rsidP="00B10E32">
            <w:pPr>
              <w:pStyle w:val="TAC"/>
            </w:pPr>
            <w:r>
              <w:t>CA_n259J</w:t>
            </w:r>
          </w:p>
          <w:p w14:paraId="61EB80F7" w14:textId="77777777" w:rsidR="004516C6" w:rsidRDefault="004516C6" w:rsidP="00B10E32">
            <w:pPr>
              <w:pStyle w:val="TAC"/>
            </w:pPr>
            <w:r>
              <w:t>CA_n259K</w:t>
            </w:r>
          </w:p>
          <w:p w14:paraId="22BF80CA" w14:textId="77777777" w:rsidR="004516C6" w:rsidRDefault="004516C6" w:rsidP="00B10E32">
            <w:pPr>
              <w:pStyle w:val="TAC"/>
            </w:pPr>
            <w:r>
              <w:t>CA_n259L</w:t>
            </w:r>
          </w:p>
          <w:p w14:paraId="27BC7EEE" w14:textId="77777777" w:rsidR="004516C6" w:rsidRDefault="004516C6" w:rsidP="00B10E32">
            <w:pPr>
              <w:pStyle w:val="TAL"/>
              <w:jc w:val="center"/>
              <w:rPr>
                <w:lang w:eastAsia="zh-CN"/>
              </w:rPr>
            </w:pPr>
            <w:r>
              <w:t>CA_n259M</w:t>
            </w:r>
          </w:p>
          <w:p w14:paraId="055E371F" w14:textId="77777777" w:rsidR="004516C6" w:rsidRDefault="004516C6" w:rsidP="00B10E32">
            <w:pPr>
              <w:pStyle w:val="TAL"/>
              <w:jc w:val="center"/>
              <w:rPr>
                <w:lang w:eastAsia="zh-CN"/>
              </w:rPr>
            </w:pPr>
            <w:r>
              <w:rPr>
                <w:lang w:eastAsia="zh-CN"/>
              </w:rPr>
              <w:t>CA_n78A-n79A</w:t>
            </w:r>
          </w:p>
          <w:p w14:paraId="0A755EC1" w14:textId="77777777" w:rsidR="004516C6" w:rsidRDefault="004516C6" w:rsidP="00B10E32">
            <w:pPr>
              <w:pStyle w:val="TAL"/>
              <w:jc w:val="center"/>
              <w:rPr>
                <w:lang w:eastAsia="zh-CN"/>
              </w:rPr>
            </w:pPr>
            <w:r>
              <w:rPr>
                <w:lang w:eastAsia="zh-CN"/>
              </w:rPr>
              <w:t>CA_n78A-n259A</w:t>
            </w:r>
          </w:p>
          <w:p w14:paraId="53C0D852" w14:textId="77777777" w:rsidR="004516C6" w:rsidRDefault="004516C6" w:rsidP="00B10E32">
            <w:pPr>
              <w:pStyle w:val="TAL"/>
              <w:jc w:val="center"/>
              <w:rPr>
                <w:lang w:eastAsia="zh-CN"/>
              </w:rPr>
            </w:pPr>
            <w:r>
              <w:rPr>
                <w:lang w:eastAsia="zh-CN"/>
              </w:rPr>
              <w:t>CA_n78A-n259G</w:t>
            </w:r>
          </w:p>
          <w:p w14:paraId="2837A333" w14:textId="77777777" w:rsidR="004516C6" w:rsidRDefault="004516C6" w:rsidP="00B10E32">
            <w:pPr>
              <w:pStyle w:val="TAL"/>
              <w:jc w:val="center"/>
              <w:rPr>
                <w:lang w:eastAsia="zh-CN"/>
              </w:rPr>
            </w:pPr>
            <w:r>
              <w:rPr>
                <w:lang w:eastAsia="zh-CN"/>
              </w:rPr>
              <w:t>CA_n78A-n259H</w:t>
            </w:r>
          </w:p>
          <w:p w14:paraId="797C9418" w14:textId="77777777" w:rsidR="004516C6" w:rsidRDefault="004516C6" w:rsidP="00B10E32">
            <w:pPr>
              <w:pStyle w:val="TAL"/>
              <w:jc w:val="center"/>
              <w:rPr>
                <w:lang w:eastAsia="zh-CN"/>
              </w:rPr>
            </w:pPr>
            <w:r>
              <w:rPr>
                <w:lang w:eastAsia="zh-CN"/>
              </w:rPr>
              <w:t>CA_n78A-n259I</w:t>
            </w:r>
          </w:p>
          <w:p w14:paraId="3B4A623E" w14:textId="77777777" w:rsidR="004516C6" w:rsidRDefault="004516C6" w:rsidP="00B10E32">
            <w:pPr>
              <w:pStyle w:val="TAL"/>
              <w:jc w:val="center"/>
              <w:rPr>
                <w:lang w:eastAsia="zh-CN"/>
              </w:rPr>
            </w:pPr>
            <w:r>
              <w:rPr>
                <w:lang w:eastAsia="zh-CN"/>
              </w:rPr>
              <w:t>CA_n78A-n259J</w:t>
            </w:r>
          </w:p>
          <w:p w14:paraId="2FA7B260" w14:textId="77777777" w:rsidR="004516C6" w:rsidRDefault="004516C6" w:rsidP="00B10E32">
            <w:pPr>
              <w:pStyle w:val="TAL"/>
              <w:jc w:val="center"/>
              <w:rPr>
                <w:lang w:eastAsia="zh-CN"/>
              </w:rPr>
            </w:pPr>
            <w:r>
              <w:rPr>
                <w:lang w:eastAsia="zh-CN"/>
              </w:rPr>
              <w:t>CA_n78A-n259K</w:t>
            </w:r>
          </w:p>
          <w:p w14:paraId="4F72DC26" w14:textId="77777777" w:rsidR="004516C6" w:rsidRDefault="004516C6" w:rsidP="00B10E32">
            <w:pPr>
              <w:pStyle w:val="TAL"/>
              <w:jc w:val="center"/>
              <w:rPr>
                <w:lang w:eastAsia="zh-CN"/>
              </w:rPr>
            </w:pPr>
            <w:r>
              <w:rPr>
                <w:lang w:eastAsia="zh-CN"/>
              </w:rPr>
              <w:t>CA_n78A-n259L</w:t>
            </w:r>
          </w:p>
          <w:p w14:paraId="04747E64" w14:textId="77777777" w:rsidR="004516C6" w:rsidRDefault="004516C6" w:rsidP="00B10E32">
            <w:pPr>
              <w:pStyle w:val="TAL"/>
              <w:jc w:val="center"/>
              <w:rPr>
                <w:lang w:eastAsia="zh-CN"/>
              </w:rPr>
            </w:pPr>
            <w:r>
              <w:rPr>
                <w:lang w:eastAsia="zh-CN"/>
              </w:rPr>
              <w:t>CA_n78A-n259M</w:t>
            </w:r>
          </w:p>
          <w:p w14:paraId="04217AFA" w14:textId="77777777" w:rsidR="004516C6" w:rsidRDefault="004516C6" w:rsidP="00B10E32">
            <w:pPr>
              <w:pStyle w:val="TAL"/>
              <w:jc w:val="center"/>
              <w:rPr>
                <w:lang w:eastAsia="zh-CN"/>
              </w:rPr>
            </w:pPr>
            <w:r>
              <w:rPr>
                <w:lang w:eastAsia="zh-CN"/>
              </w:rPr>
              <w:t>CA_n79A-n259A</w:t>
            </w:r>
          </w:p>
          <w:p w14:paraId="13778896" w14:textId="77777777" w:rsidR="004516C6" w:rsidRDefault="004516C6" w:rsidP="00B10E32">
            <w:pPr>
              <w:pStyle w:val="TAL"/>
              <w:jc w:val="center"/>
              <w:rPr>
                <w:lang w:eastAsia="zh-CN"/>
              </w:rPr>
            </w:pPr>
            <w:r>
              <w:rPr>
                <w:lang w:eastAsia="zh-CN"/>
              </w:rPr>
              <w:t>CA_n79A-n259G</w:t>
            </w:r>
          </w:p>
          <w:p w14:paraId="6BBFAC12" w14:textId="77777777" w:rsidR="004516C6" w:rsidRDefault="004516C6" w:rsidP="00B10E32">
            <w:pPr>
              <w:pStyle w:val="TAL"/>
              <w:jc w:val="center"/>
              <w:rPr>
                <w:lang w:eastAsia="zh-CN"/>
              </w:rPr>
            </w:pPr>
            <w:r>
              <w:rPr>
                <w:lang w:eastAsia="zh-CN"/>
              </w:rPr>
              <w:t>CA_n79A-n259H</w:t>
            </w:r>
          </w:p>
          <w:p w14:paraId="3339169E" w14:textId="77777777" w:rsidR="004516C6" w:rsidRDefault="004516C6" w:rsidP="00B10E32">
            <w:pPr>
              <w:pStyle w:val="TAL"/>
              <w:jc w:val="center"/>
              <w:rPr>
                <w:lang w:eastAsia="zh-CN"/>
              </w:rPr>
            </w:pPr>
            <w:r>
              <w:rPr>
                <w:lang w:eastAsia="zh-CN"/>
              </w:rPr>
              <w:t>CA_n79A-n259I</w:t>
            </w:r>
          </w:p>
          <w:p w14:paraId="30256A6A" w14:textId="77777777" w:rsidR="004516C6" w:rsidRDefault="004516C6" w:rsidP="00B10E32">
            <w:pPr>
              <w:pStyle w:val="TAL"/>
              <w:jc w:val="center"/>
              <w:rPr>
                <w:lang w:eastAsia="zh-CN"/>
              </w:rPr>
            </w:pPr>
            <w:r>
              <w:rPr>
                <w:lang w:eastAsia="zh-CN"/>
              </w:rPr>
              <w:t>CA_n79A-n259J</w:t>
            </w:r>
          </w:p>
          <w:p w14:paraId="26703522" w14:textId="77777777" w:rsidR="004516C6" w:rsidRDefault="004516C6" w:rsidP="00B10E32">
            <w:pPr>
              <w:pStyle w:val="TAL"/>
              <w:jc w:val="center"/>
              <w:rPr>
                <w:lang w:eastAsia="zh-CN"/>
              </w:rPr>
            </w:pPr>
            <w:r>
              <w:rPr>
                <w:lang w:eastAsia="zh-CN"/>
              </w:rPr>
              <w:t>CA_n79A-n259K</w:t>
            </w:r>
          </w:p>
          <w:p w14:paraId="39B31DE9" w14:textId="77777777" w:rsidR="004516C6" w:rsidRDefault="004516C6" w:rsidP="00B10E32">
            <w:pPr>
              <w:pStyle w:val="TAL"/>
              <w:jc w:val="center"/>
              <w:rPr>
                <w:lang w:eastAsia="zh-CN"/>
              </w:rPr>
            </w:pPr>
            <w:r>
              <w:rPr>
                <w:lang w:eastAsia="zh-CN"/>
              </w:rPr>
              <w:t>CA_n79A-n259L</w:t>
            </w:r>
          </w:p>
          <w:p w14:paraId="278F5534" w14:textId="77777777" w:rsidR="004516C6" w:rsidRDefault="004516C6" w:rsidP="00B10E32">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40C4726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89F9" w14:textId="77777777" w:rsidR="004516C6" w:rsidRDefault="004516C6" w:rsidP="00B10E32">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6AE3E9" w14:textId="77777777" w:rsidR="004516C6" w:rsidRDefault="004516C6" w:rsidP="00B10E32">
            <w:pPr>
              <w:pStyle w:val="TAC"/>
              <w:rPr>
                <w:lang w:eastAsia="zh-CN"/>
              </w:rPr>
            </w:pPr>
            <w:r>
              <w:rPr>
                <w:lang w:eastAsia="zh-CN"/>
              </w:rPr>
              <w:t>0</w:t>
            </w:r>
          </w:p>
        </w:tc>
      </w:tr>
      <w:tr w:rsidR="004516C6" w14:paraId="277814A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5AAC2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E8BA94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EE95FA9"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A015" w14:textId="77777777" w:rsidR="004516C6" w:rsidRDefault="004516C6" w:rsidP="00B10E32">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1954B57" w14:textId="77777777" w:rsidR="004516C6" w:rsidRDefault="004516C6" w:rsidP="00B10E32">
            <w:pPr>
              <w:pStyle w:val="TAC"/>
              <w:rPr>
                <w:lang w:eastAsia="zh-CN"/>
              </w:rPr>
            </w:pPr>
          </w:p>
        </w:tc>
      </w:tr>
      <w:tr w:rsidR="004516C6" w14:paraId="68DAE8F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BD58E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F07A68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38B528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7FE0" w14:textId="77777777" w:rsidR="004516C6" w:rsidRDefault="004516C6" w:rsidP="00B10E32">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DB79C1" w14:textId="77777777" w:rsidR="004516C6" w:rsidRDefault="004516C6" w:rsidP="00B10E32">
            <w:pPr>
              <w:pStyle w:val="TAC"/>
              <w:rPr>
                <w:lang w:eastAsia="zh-CN"/>
              </w:rPr>
            </w:pPr>
          </w:p>
        </w:tc>
      </w:tr>
      <w:tr w:rsidR="004516C6" w14:paraId="04404E5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27E4FC" w14:textId="77777777" w:rsidR="004516C6" w:rsidRDefault="004516C6" w:rsidP="00B10E32">
            <w:pPr>
              <w:pStyle w:val="TAC"/>
              <w:rPr>
                <w:rFonts w:eastAsia="Yu Mincho"/>
                <w:szCs w:val="18"/>
                <w:lang w:eastAsia="ja-JP"/>
              </w:rPr>
            </w:pPr>
            <w:r>
              <w:t>CA_n78A-n257A-n259A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2885330" w14:textId="77777777" w:rsidR="004516C6" w:rsidRDefault="004516C6" w:rsidP="00B10E32">
            <w:pPr>
              <w:pStyle w:val="TAL"/>
              <w:jc w:val="center"/>
              <w:rPr>
                <w:lang w:eastAsia="zh-CN"/>
              </w:rPr>
            </w:pPr>
            <w:r>
              <w:rPr>
                <w:lang w:eastAsia="zh-CN"/>
              </w:rPr>
              <w:t>CA_n78A-n257A</w:t>
            </w:r>
          </w:p>
          <w:p w14:paraId="22EC48C2" w14:textId="77777777" w:rsidR="004516C6" w:rsidRDefault="004516C6" w:rsidP="00B10E32">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5DAFF8AA"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88D2"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E04ABD1" w14:textId="77777777" w:rsidR="004516C6" w:rsidRDefault="004516C6" w:rsidP="00B10E32">
            <w:pPr>
              <w:pStyle w:val="TAC"/>
              <w:rPr>
                <w:lang w:eastAsia="zh-CN"/>
              </w:rPr>
            </w:pPr>
            <w:r>
              <w:rPr>
                <w:lang w:eastAsia="zh-CN"/>
              </w:rPr>
              <w:t>0</w:t>
            </w:r>
          </w:p>
        </w:tc>
      </w:tr>
      <w:tr w:rsidR="004516C6" w14:paraId="6E919C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0B0CA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CF1CF8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3B2DB2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E966D"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C2DA7F8" w14:textId="77777777" w:rsidR="004516C6" w:rsidRDefault="004516C6" w:rsidP="00B10E32">
            <w:pPr>
              <w:pStyle w:val="TAC"/>
              <w:rPr>
                <w:lang w:eastAsia="zh-CN"/>
              </w:rPr>
            </w:pPr>
          </w:p>
        </w:tc>
      </w:tr>
      <w:tr w:rsidR="004516C6" w14:paraId="52BCA83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3937C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51E3FF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4898D3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B185"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792CE8" w14:textId="77777777" w:rsidR="004516C6" w:rsidRDefault="004516C6" w:rsidP="00B10E32">
            <w:pPr>
              <w:pStyle w:val="TAC"/>
              <w:rPr>
                <w:lang w:eastAsia="zh-CN"/>
              </w:rPr>
            </w:pPr>
          </w:p>
        </w:tc>
      </w:tr>
      <w:tr w:rsidR="004516C6" w14:paraId="02B7274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8DD09F" w14:textId="77777777" w:rsidR="004516C6" w:rsidRDefault="004516C6" w:rsidP="00B10E32">
            <w:pPr>
              <w:pStyle w:val="TAC"/>
              <w:rPr>
                <w:rFonts w:eastAsia="Yu Mincho"/>
                <w:szCs w:val="18"/>
                <w:lang w:eastAsia="ja-JP"/>
              </w:rPr>
            </w:pPr>
            <w:r>
              <w:t>CA_n78A-n257A-n259G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8935A9" w14:textId="77777777" w:rsidR="004516C6" w:rsidRDefault="004516C6" w:rsidP="00B10E32">
            <w:pPr>
              <w:pStyle w:val="TAC"/>
              <w:rPr>
                <w:lang w:eastAsia="zh-CN"/>
              </w:rPr>
            </w:pPr>
            <w:r>
              <w:t>CA_n259G</w:t>
            </w:r>
            <w:r>
              <w:rPr>
                <w:lang w:eastAsia="zh-CN"/>
              </w:rPr>
              <w:t xml:space="preserve"> </w:t>
            </w:r>
          </w:p>
          <w:p w14:paraId="33DC5C54" w14:textId="77777777" w:rsidR="004516C6" w:rsidRDefault="004516C6" w:rsidP="00B10E32">
            <w:pPr>
              <w:pStyle w:val="TAL"/>
              <w:jc w:val="center"/>
              <w:rPr>
                <w:lang w:eastAsia="zh-CN"/>
              </w:rPr>
            </w:pPr>
            <w:r>
              <w:rPr>
                <w:lang w:eastAsia="zh-CN"/>
              </w:rPr>
              <w:t>CA_n78A-n257A</w:t>
            </w:r>
          </w:p>
          <w:p w14:paraId="27CEC461" w14:textId="77777777" w:rsidR="004516C6" w:rsidRDefault="004516C6" w:rsidP="00B10E32">
            <w:pPr>
              <w:pStyle w:val="TAL"/>
              <w:jc w:val="center"/>
              <w:rPr>
                <w:lang w:eastAsia="zh-CN"/>
              </w:rPr>
            </w:pPr>
            <w:r>
              <w:rPr>
                <w:lang w:eastAsia="zh-CN"/>
              </w:rPr>
              <w:t>CA_n78A-n259A</w:t>
            </w:r>
          </w:p>
          <w:p w14:paraId="42508A1D" w14:textId="77777777" w:rsidR="004516C6" w:rsidRDefault="004516C6" w:rsidP="00B10E32">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26CF625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607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2B19BE9" w14:textId="77777777" w:rsidR="004516C6" w:rsidRDefault="004516C6" w:rsidP="00B10E32">
            <w:pPr>
              <w:pStyle w:val="TAC"/>
              <w:rPr>
                <w:lang w:eastAsia="zh-CN"/>
              </w:rPr>
            </w:pPr>
            <w:r>
              <w:rPr>
                <w:lang w:eastAsia="zh-CN"/>
              </w:rPr>
              <w:t>0</w:t>
            </w:r>
          </w:p>
        </w:tc>
      </w:tr>
      <w:tr w:rsidR="004516C6" w14:paraId="00DF066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6A2B9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F16985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0E0498E"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ACA5"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5560A88" w14:textId="77777777" w:rsidR="004516C6" w:rsidRDefault="004516C6" w:rsidP="00B10E32">
            <w:pPr>
              <w:pStyle w:val="TAC"/>
              <w:rPr>
                <w:lang w:eastAsia="zh-CN"/>
              </w:rPr>
            </w:pPr>
          </w:p>
        </w:tc>
      </w:tr>
      <w:tr w:rsidR="004516C6" w14:paraId="5FFA34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04A49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829DC5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F5D0A6"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261E5"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82761F" w14:textId="77777777" w:rsidR="004516C6" w:rsidRDefault="004516C6" w:rsidP="00B10E32">
            <w:pPr>
              <w:pStyle w:val="TAC"/>
              <w:rPr>
                <w:lang w:eastAsia="zh-CN"/>
              </w:rPr>
            </w:pPr>
          </w:p>
        </w:tc>
      </w:tr>
      <w:tr w:rsidR="004516C6" w14:paraId="3223383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B3E69A" w14:textId="77777777" w:rsidR="004516C6" w:rsidRDefault="004516C6" w:rsidP="00B10E32">
            <w:pPr>
              <w:pStyle w:val="TAC"/>
              <w:rPr>
                <w:rFonts w:eastAsia="Yu Mincho"/>
                <w:szCs w:val="18"/>
                <w:lang w:eastAsia="ja-JP"/>
              </w:rPr>
            </w:pPr>
            <w:r>
              <w:t>CA_n78A-n257A-n259H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3CA269E1" w14:textId="77777777" w:rsidR="004516C6" w:rsidRDefault="004516C6" w:rsidP="00B10E32">
            <w:pPr>
              <w:pStyle w:val="TAC"/>
            </w:pPr>
            <w:r>
              <w:t>CA_n259G</w:t>
            </w:r>
          </w:p>
          <w:p w14:paraId="3DC49E9A" w14:textId="77777777" w:rsidR="004516C6" w:rsidRDefault="004516C6" w:rsidP="00B10E32">
            <w:pPr>
              <w:pStyle w:val="TAC"/>
              <w:rPr>
                <w:lang w:eastAsia="zh-CN"/>
              </w:rPr>
            </w:pPr>
            <w:r>
              <w:t>CA_n259H</w:t>
            </w:r>
            <w:r>
              <w:rPr>
                <w:lang w:eastAsia="zh-CN"/>
              </w:rPr>
              <w:t xml:space="preserve"> </w:t>
            </w:r>
          </w:p>
          <w:p w14:paraId="3B0546D3" w14:textId="77777777" w:rsidR="004516C6" w:rsidRDefault="004516C6" w:rsidP="00B10E32">
            <w:pPr>
              <w:pStyle w:val="TAL"/>
              <w:jc w:val="center"/>
              <w:rPr>
                <w:lang w:eastAsia="zh-CN"/>
              </w:rPr>
            </w:pPr>
            <w:r>
              <w:rPr>
                <w:lang w:eastAsia="zh-CN"/>
              </w:rPr>
              <w:t>CA_n78A-n257A</w:t>
            </w:r>
          </w:p>
          <w:p w14:paraId="547ACE10" w14:textId="77777777" w:rsidR="004516C6" w:rsidRDefault="004516C6" w:rsidP="00B10E32">
            <w:pPr>
              <w:pStyle w:val="TAL"/>
              <w:jc w:val="center"/>
              <w:rPr>
                <w:lang w:eastAsia="zh-CN"/>
              </w:rPr>
            </w:pPr>
            <w:r>
              <w:rPr>
                <w:lang w:eastAsia="zh-CN"/>
              </w:rPr>
              <w:t>CA_n78A-n259A</w:t>
            </w:r>
          </w:p>
          <w:p w14:paraId="06402B9C" w14:textId="77777777" w:rsidR="004516C6" w:rsidRDefault="004516C6" w:rsidP="00B10E32">
            <w:pPr>
              <w:pStyle w:val="TAL"/>
              <w:jc w:val="center"/>
              <w:rPr>
                <w:lang w:eastAsia="zh-CN"/>
              </w:rPr>
            </w:pPr>
            <w:r>
              <w:rPr>
                <w:lang w:eastAsia="zh-CN"/>
              </w:rPr>
              <w:t>CA_n78A-n259G</w:t>
            </w:r>
          </w:p>
          <w:p w14:paraId="66D5B372" w14:textId="77777777" w:rsidR="004516C6" w:rsidRDefault="004516C6" w:rsidP="00B10E32">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2F5209F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EB45"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9D2AC27" w14:textId="77777777" w:rsidR="004516C6" w:rsidRDefault="004516C6" w:rsidP="00B10E32">
            <w:pPr>
              <w:pStyle w:val="TAC"/>
              <w:rPr>
                <w:lang w:eastAsia="zh-CN"/>
              </w:rPr>
            </w:pPr>
            <w:r>
              <w:rPr>
                <w:lang w:eastAsia="zh-CN"/>
              </w:rPr>
              <w:t>0</w:t>
            </w:r>
          </w:p>
        </w:tc>
      </w:tr>
      <w:tr w:rsidR="004516C6" w14:paraId="08B43B7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2FC2D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F51679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FF4D38"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1684"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5B669021" w14:textId="77777777" w:rsidR="004516C6" w:rsidRDefault="004516C6" w:rsidP="00B10E32">
            <w:pPr>
              <w:pStyle w:val="TAC"/>
              <w:rPr>
                <w:lang w:eastAsia="zh-CN"/>
              </w:rPr>
            </w:pPr>
          </w:p>
        </w:tc>
      </w:tr>
      <w:tr w:rsidR="004516C6" w14:paraId="255EC12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596F1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308783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F79C50"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587D"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4733B2CA" w14:textId="77777777" w:rsidR="004516C6" w:rsidRDefault="004516C6" w:rsidP="00B10E32">
            <w:pPr>
              <w:pStyle w:val="TAC"/>
              <w:rPr>
                <w:lang w:eastAsia="zh-CN"/>
              </w:rPr>
            </w:pPr>
          </w:p>
        </w:tc>
      </w:tr>
      <w:tr w:rsidR="004516C6" w14:paraId="725E389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23EF59" w14:textId="77777777" w:rsidR="004516C6" w:rsidRDefault="004516C6" w:rsidP="00B10E32">
            <w:pPr>
              <w:pStyle w:val="TAC"/>
              <w:rPr>
                <w:rFonts w:eastAsia="Yu Mincho"/>
                <w:szCs w:val="18"/>
                <w:lang w:eastAsia="ja-JP"/>
              </w:rPr>
            </w:pPr>
            <w:r>
              <w:t>CA_n78A-n257A-n259I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0A1F36F" w14:textId="77777777" w:rsidR="004516C6" w:rsidRDefault="004516C6" w:rsidP="00B10E32">
            <w:pPr>
              <w:pStyle w:val="TAC"/>
            </w:pPr>
            <w:r>
              <w:t>CA_n259G</w:t>
            </w:r>
          </w:p>
          <w:p w14:paraId="4004DBD1" w14:textId="77777777" w:rsidR="004516C6" w:rsidRDefault="004516C6" w:rsidP="00B10E32">
            <w:pPr>
              <w:pStyle w:val="TAC"/>
            </w:pPr>
            <w:r>
              <w:t>CA_n259H</w:t>
            </w:r>
          </w:p>
          <w:p w14:paraId="1571A962" w14:textId="77777777" w:rsidR="004516C6" w:rsidRDefault="004516C6" w:rsidP="00B10E32">
            <w:pPr>
              <w:pStyle w:val="TAC"/>
              <w:rPr>
                <w:lang w:eastAsia="zh-CN"/>
              </w:rPr>
            </w:pPr>
            <w:r>
              <w:t>CA_n259I</w:t>
            </w:r>
            <w:r>
              <w:rPr>
                <w:lang w:eastAsia="zh-CN"/>
              </w:rPr>
              <w:t xml:space="preserve"> </w:t>
            </w:r>
          </w:p>
          <w:p w14:paraId="447BE0E1" w14:textId="77777777" w:rsidR="004516C6" w:rsidRDefault="004516C6" w:rsidP="00B10E32">
            <w:pPr>
              <w:pStyle w:val="TAL"/>
              <w:jc w:val="center"/>
              <w:rPr>
                <w:lang w:eastAsia="zh-CN"/>
              </w:rPr>
            </w:pPr>
            <w:r>
              <w:rPr>
                <w:lang w:eastAsia="zh-CN"/>
              </w:rPr>
              <w:t>CA_n78A-n257A</w:t>
            </w:r>
          </w:p>
          <w:p w14:paraId="5F6EEE21" w14:textId="77777777" w:rsidR="004516C6" w:rsidRDefault="004516C6" w:rsidP="00B10E32">
            <w:pPr>
              <w:pStyle w:val="TAL"/>
              <w:jc w:val="center"/>
              <w:rPr>
                <w:lang w:eastAsia="zh-CN"/>
              </w:rPr>
            </w:pPr>
            <w:r>
              <w:rPr>
                <w:lang w:eastAsia="zh-CN"/>
              </w:rPr>
              <w:t>CA_n78A-n259A</w:t>
            </w:r>
          </w:p>
          <w:p w14:paraId="3DB25263" w14:textId="77777777" w:rsidR="004516C6" w:rsidRDefault="004516C6" w:rsidP="00B10E32">
            <w:pPr>
              <w:pStyle w:val="TAL"/>
              <w:jc w:val="center"/>
              <w:rPr>
                <w:lang w:eastAsia="zh-CN"/>
              </w:rPr>
            </w:pPr>
            <w:r>
              <w:rPr>
                <w:lang w:eastAsia="zh-CN"/>
              </w:rPr>
              <w:t>CA_n78A-n259G</w:t>
            </w:r>
          </w:p>
          <w:p w14:paraId="7D0F771A" w14:textId="77777777" w:rsidR="004516C6" w:rsidRDefault="004516C6" w:rsidP="00B10E32">
            <w:pPr>
              <w:pStyle w:val="TAL"/>
              <w:jc w:val="center"/>
              <w:rPr>
                <w:lang w:eastAsia="zh-CN"/>
              </w:rPr>
            </w:pPr>
            <w:r>
              <w:rPr>
                <w:lang w:eastAsia="zh-CN"/>
              </w:rPr>
              <w:t>CA_n78A-n259H</w:t>
            </w:r>
          </w:p>
          <w:p w14:paraId="55592A2A" w14:textId="77777777" w:rsidR="004516C6" w:rsidRDefault="004516C6" w:rsidP="00B10E32">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58B361B3"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0510"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2A72C60" w14:textId="77777777" w:rsidR="004516C6" w:rsidRDefault="004516C6" w:rsidP="00B10E32">
            <w:pPr>
              <w:pStyle w:val="TAC"/>
              <w:rPr>
                <w:lang w:eastAsia="zh-CN"/>
              </w:rPr>
            </w:pPr>
            <w:r>
              <w:rPr>
                <w:lang w:eastAsia="zh-CN"/>
              </w:rPr>
              <w:t>0</w:t>
            </w:r>
          </w:p>
        </w:tc>
      </w:tr>
      <w:tr w:rsidR="004516C6" w14:paraId="3A07A1C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ACD66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8AA5BC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8FAEC4"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8E5C"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2D254AF" w14:textId="77777777" w:rsidR="004516C6" w:rsidRDefault="004516C6" w:rsidP="00B10E32">
            <w:pPr>
              <w:pStyle w:val="TAC"/>
              <w:rPr>
                <w:lang w:eastAsia="zh-CN"/>
              </w:rPr>
            </w:pPr>
          </w:p>
        </w:tc>
      </w:tr>
      <w:tr w:rsidR="004516C6" w14:paraId="59683A9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D53D5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C9EC60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21F3CA6"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6AB4F"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4C6CB0C" w14:textId="77777777" w:rsidR="004516C6" w:rsidRDefault="004516C6" w:rsidP="00B10E32">
            <w:pPr>
              <w:pStyle w:val="TAC"/>
              <w:rPr>
                <w:lang w:eastAsia="zh-CN"/>
              </w:rPr>
            </w:pPr>
          </w:p>
        </w:tc>
      </w:tr>
      <w:tr w:rsidR="004516C6" w14:paraId="56644F0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9B90CA" w14:textId="77777777" w:rsidR="004516C6" w:rsidRDefault="004516C6" w:rsidP="00B10E32">
            <w:pPr>
              <w:pStyle w:val="TAC"/>
              <w:rPr>
                <w:rFonts w:eastAsia="Yu Mincho"/>
                <w:szCs w:val="18"/>
                <w:lang w:eastAsia="ja-JP"/>
              </w:rPr>
            </w:pPr>
            <w:r>
              <w:t>CA_n78A-n257A-n259J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10E4D22" w14:textId="77777777" w:rsidR="004516C6" w:rsidRDefault="004516C6" w:rsidP="00B10E32">
            <w:pPr>
              <w:pStyle w:val="TAC"/>
            </w:pPr>
            <w:r>
              <w:t>CA_n259G</w:t>
            </w:r>
          </w:p>
          <w:p w14:paraId="1CB1CA3A" w14:textId="77777777" w:rsidR="004516C6" w:rsidRDefault="004516C6" w:rsidP="00B10E32">
            <w:pPr>
              <w:pStyle w:val="TAC"/>
            </w:pPr>
            <w:r>
              <w:t>CA_n259H</w:t>
            </w:r>
          </w:p>
          <w:p w14:paraId="6BA7C160" w14:textId="77777777" w:rsidR="004516C6" w:rsidRDefault="004516C6" w:rsidP="00B10E32">
            <w:pPr>
              <w:pStyle w:val="TAC"/>
            </w:pPr>
            <w:r>
              <w:t>CA_n259I</w:t>
            </w:r>
          </w:p>
          <w:p w14:paraId="1DB26EF5" w14:textId="77777777" w:rsidR="004516C6" w:rsidRDefault="004516C6" w:rsidP="00B10E32">
            <w:pPr>
              <w:pStyle w:val="TAC"/>
              <w:rPr>
                <w:lang w:eastAsia="zh-CN"/>
              </w:rPr>
            </w:pPr>
            <w:r>
              <w:t>CA_n259J</w:t>
            </w:r>
            <w:r>
              <w:rPr>
                <w:lang w:eastAsia="zh-CN"/>
              </w:rPr>
              <w:t xml:space="preserve"> </w:t>
            </w:r>
          </w:p>
          <w:p w14:paraId="61577E99" w14:textId="77777777" w:rsidR="004516C6" w:rsidRDefault="004516C6" w:rsidP="00B10E32">
            <w:pPr>
              <w:pStyle w:val="TAL"/>
              <w:jc w:val="center"/>
              <w:rPr>
                <w:lang w:eastAsia="zh-CN"/>
              </w:rPr>
            </w:pPr>
            <w:r>
              <w:rPr>
                <w:lang w:eastAsia="zh-CN"/>
              </w:rPr>
              <w:t>CA_n78A-n257A</w:t>
            </w:r>
          </w:p>
          <w:p w14:paraId="74A0AC5D" w14:textId="77777777" w:rsidR="004516C6" w:rsidRDefault="004516C6" w:rsidP="00B10E32">
            <w:pPr>
              <w:pStyle w:val="TAL"/>
              <w:jc w:val="center"/>
              <w:rPr>
                <w:lang w:eastAsia="zh-CN"/>
              </w:rPr>
            </w:pPr>
            <w:r>
              <w:rPr>
                <w:lang w:eastAsia="zh-CN"/>
              </w:rPr>
              <w:t>CA_n78A-n259A</w:t>
            </w:r>
          </w:p>
          <w:p w14:paraId="5301647E" w14:textId="77777777" w:rsidR="004516C6" w:rsidRDefault="004516C6" w:rsidP="00B10E32">
            <w:pPr>
              <w:pStyle w:val="TAL"/>
              <w:jc w:val="center"/>
              <w:rPr>
                <w:lang w:eastAsia="zh-CN"/>
              </w:rPr>
            </w:pPr>
            <w:r>
              <w:rPr>
                <w:lang w:eastAsia="zh-CN"/>
              </w:rPr>
              <w:t>CA_n78A-n259G</w:t>
            </w:r>
          </w:p>
          <w:p w14:paraId="77792796" w14:textId="77777777" w:rsidR="004516C6" w:rsidRDefault="004516C6" w:rsidP="00B10E32">
            <w:pPr>
              <w:pStyle w:val="TAL"/>
              <w:jc w:val="center"/>
              <w:rPr>
                <w:lang w:eastAsia="zh-CN"/>
              </w:rPr>
            </w:pPr>
            <w:r>
              <w:rPr>
                <w:lang w:eastAsia="zh-CN"/>
              </w:rPr>
              <w:t>CA_n78A-n259H</w:t>
            </w:r>
          </w:p>
          <w:p w14:paraId="7DF0A252" w14:textId="77777777" w:rsidR="004516C6" w:rsidRDefault="004516C6" w:rsidP="00B10E32">
            <w:pPr>
              <w:pStyle w:val="TAL"/>
              <w:jc w:val="center"/>
              <w:rPr>
                <w:lang w:eastAsia="zh-CN"/>
              </w:rPr>
            </w:pPr>
            <w:r>
              <w:rPr>
                <w:lang w:eastAsia="zh-CN"/>
              </w:rPr>
              <w:t>CA_n78A-n259I</w:t>
            </w:r>
          </w:p>
          <w:p w14:paraId="1390154F" w14:textId="77777777" w:rsidR="004516C6" w:rsidRDefault="004516C6" w:rsidP="00B10E32">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198E325F"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229A"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E4F61B5" w14:textId="77777777" w:rsidR="004516C6" w:rsidRDefault="004516C6" w:rsidP="00B10E32">
            <w:pPr>
              <w:pStyle w:val="TAC"/>
              <w:rPr>
                <w:lang w:eastAsia="zh-CN"/>
              </w:rPr>
            </w:pPr>
            <w:r>
              <w:rPr>
                <w:lang w:eastAsia="zh-CN"/>
              </w:rPr>
              <w:t>0</w:t>
            </w:r>
          </w:p>
        </w:tc>
      </w:tr>
      <w:tr w:rsidR="004516C6" w14:paraId="415C8F7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384CB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7E47A93"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3F2EA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4B15"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55C35339" w14:textId="77777777" w:rsidR="004516C6" w:rsidRDefault="004516C6" w:rsidP="00B10E32">
            <w:pPr>
              <w:pStyle w:val="TAC"/>
              <w:rPr>
                <w:lang w:eastAsia="zh-CN"/>
              </w:rPr>
            </w:pPr>
          </w:p>
        </w:tc>
      </w:tr>
      <w:tr w:rsidR="004516C6" w14:paraId="4F3170F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F7C4C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A45FC1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E59FE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4F2E"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0718CBF" w14:textId="77777777" w:rsidR="004516C6" w:rsidRDefault="004516C6" w:rsidP="00B10E32">
            <w:pPr>
              <w:pStyle w:val="TAC"/>
              <w:rPr>
                <w:lang w:eastAsia="zh-CN"/>
              </w:rPr>
            </w:pPr>
          </w:p>
        </w:tc>
      </w:tr>
      <w:tr w:rsidR="004516C6" w14:paraId="6977176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C6F3F8" w14:textId="77777777" w:rsidR="004516C6" w:rsidRDefault="004516C6" w:rsidP="00B10E32">
            <w:pPr>
              <w:pStyle w:val="TAC"/>
              <w:rPr>
                <w:rFonts w:eastAsia="Yu Mincho"/>
                <w:szCs w:val="18"/>
                <w:lang w:eastAsia="ja-JP"/>
              </w:rPr>
            </w:pPr>
            <w:r>
              <w:t>CA_n78A-n257A-n259K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098A34D5" w14:textId="77777777" w:rsidR="004516C6" w:rsidRDefault="004516C6" w:rsidP="00B10E32">
            <w:pPr>
              <w:pStyle w:val="TAC"/>
            </w:pPr>
            <w:r>
              <w:t>CA_n259G</w:t>
            </w:r>
          </w:p>
          <w:p w14:paraId="16198AA6" w14:textId="77777777" w:rsidR="004516C6" w:rsidRDefault="004516C6" w:rsidP="00B10E32">
            <w:pPr>
              <w:pStyle w:val="TAC"/>
            </w:pPr>
            <w:r>
              <w:t>CA_n259H</w:t>
            </w:r>
          </w:p>
          <w:p w14:paraId="6CE8CFC7" w14:textId="77777777" w:rsidR="004516C6" w:rsidRDefault="004516C6" w:rsidP="00B10E32">
            <w:pPr>
              <w:pStyle w:val="TAC"/>
            </w:pPr>
            <w:r>
              <w:t>CA_n259I</w:t>
            </w:r>
          </w:p>
          <w:p w14:paraId="3A77FE74" w14:textId="77777777" w:rsidR="004516C6" w:rsidRDefault="004516C6" w:rsidP="00B10E32">
            <w:pPr>
              <w:pStyle w:val="TAC"/>
            </w:pPr>
            <w:r>
              <w:t>CA_n259J</w:t>
            </w:r>
          </w:p>
          <w:p w14:paraId="2869770B" w14:textId="77777777" w:rsidR="004516C6" w:rsidRDefault="004516C6" w:rsidP="00B10E32">
            <w:pPr>
              <w:pStyle w:val="TAC"/>
              <w:rPr>
                <w:lang w:eastAsia="zh-CN"/>
              </w:rPr>
            </w:pPr>
            <w:r>
              <w:t>CA_n259K</w:t>
            </w:r>
            <w:r>
              <w:rPr>
                <w:lang w:eastAsia="zh-CN"/>
              </w:rPr>
              <w:t xml:space="preserve"> </w:t>
            </w:r>
          </w:p>
          <w:p w14:paraId="71089EBC" w14:textId="77777777" w:rsidR="004516C6" w:rsidRDefault="004516C6" w:rsidP="00B10E32">
            <w:pPr>
              <w:pStyle w:val="TAL"/>
              <w:jc w:val="center"/>
              <w:rPr>
                <w:lang w:eastAsia="zh-CN"/>
              </w:rPr>
            </w:pPr>
            <w:r>
              <w:rPr>
                <w:lang w:eastAsia="zh-CN"/>
              </w:rPr>
              <w:t>CA_n78A-n257A</w:t>
            </w:r>
          </w:p>
          <w:p w14:paraId="72BE85E9" w14:textId="77777777" w:rsidR="004516C6" w:rsidRDefault="004516C6" w:rsidP="00B10E32">
            <w:pPr>
              <w:pStyle w:val="TAL"/>
              <w:jc w:val="center"/>
              <w:rPr>
                <w:lang w:eastAsia="zh-CN"/>
              </w:rPr>
            </w:pPr>
            <w:r>
              <w:rPr>
                <w:lang w:eastAsia="zh-CN"/>
              </w:rPr>
              <w:t>CA_n78A-n259A</w:t>
            </w:r>
          </w:p>
          <w:p w14:paraId="12241FFA" w14:textId="77777777" w:rsidR="004516C6" w:rsidRDefault="004516C6" w:rsidP="00B10E32">
            <w:pPr>
              <w:pStyle w:val="TAL"/>
              <w:jc w:val="center"/>
              <w:rPr>
                <w:lang w:eastAsia="zh-CN"/>
              </w:rPr>
            </w:pPr>
            <w:r>
              <w:rPr>
                <w:lang w:eastAsia="zh-CN"/>
              </w:rPr>
              <w:t>CA_n78A-n259G</w:t>
            </w:r>
          </w:p>
          <w:p w14:paraId="0EEB75B1" w14:textId="77777777" w:rsidR="004516C6" w:rsidRDefault="004516C6" w:rsidP="00B10E32">
            <w:pPr>
              <w:pStyle w:val="TAL"/>
              <w:jc w:val="center"/>
              <w:rPr>
                <w:lang w:eastAsia="zh-CN"/>
              </w:rPr>
            </w:pPr>
            <w:r>
              <w:rPr>
                <w:lang w:eastAsia="zh-CN"/>
              </w:rPr>
              <w:t>CA_n78A-n259H</w:t>
            </w:r>
          </w:p>
          <w:p w14:paraId="7A0EBFCB" w14:textId="77777777" w:rsidR="004516C6" w:rsidRDefault="004516C6" w:rsidP="00B10E32">
            <w:pPr>
              <w:pStyle w:val="TAL"/>
              <w:jc w:val="center"/>
              <w:rPr>
                <w:lang w:eastAsia="zh-CN"/>
              </w:rPr>
            </w:pPr>
            <w:r>
              <w:rPr>
                <w:lang w:eastAsia="zh-CN"/>
              </w:rPr>
              <w:t>CA_n78A-n259I</w:t>
            </w:r>
          </w:p>
          <w:p w14:paraId="22E0CD4D" w14:textId="77777777" w:rsidR="004516C6" w:rsidRDefault="004516C6" w:rsidP="00B10E32">
            <w:pPr>
              <w:pStyle w:val="TAL"/>
              <w:jc w:val="center"/>
              <w:rPr>
                <w:lang w:eastAsia="zh-CN"/>
              </w:rPr>
            </w:pPr>
            <w:r>
              <w:rPr>
                <w:lang w:eastAsia="zh-CN"/>
              </w:rPr>
              <w:t>CA_n78A-n259J</w:t>
            </w:r>
          </w:p>
          <w:p w14:paraId="2530D4DF" w14:textId="77777777" w:rsidR="004516C6" w:rsidRDefault="004516C6" w:rsidP="00B10E32">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5D6336F1"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A3C7"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E7AD62C" w14:textId="77777777" w:rsidR="004516C6" w:rsidRDefault="004516C6" w:rsidP="00B10E32">
            <w:pPr>
              <w:pStyle w:val="TAC"/>
              <w:rPr>
                <w:lang w:eastAsia="zh-CN"/>
              </w:rPr>
            </w:pPr>
            <w:r>
              <w:rPr>
                <w:lang w:eastAsia="zh-CN"/>
              </w:rPr>
              <w:t>0</w:t>
            </w:r>
          </w:p>
        </w:tc>
      </w:tr>
      <w:tr w:rsidR="004516C6" w14:paraId="12F6E9C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C96D7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27A083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E98E09F"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DFCAB"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A0312D8" w14:textId="77777777" w:rsidR="004516C6" w:rsidRDefault="004516C6" w:rsidP="00B10E32">
            <w:pPr>
              <w:pStyle w:val="TAC"/>
              <w:rPr>
                <w:lang w:eastAsia="zh-CN"/>
              </w:rPr>
            </w:pPr>
          </w:p>
        </w:tc>
      </w:tr>
      <w:tr w:rsidR="004516C6" w14:paraId="38D52D4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73FE38"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DEC6C4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02DA0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15BA"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4DB877B5" w14:textId="77777777" w:rsidR="004516C6" w:rsidRDefault="004516C6" w:rsidP="00B10E32">
            <w:pPr>
              <w:pStyle w:val="TAC"/>
              <w:rPr>
                <w:lang w:eastAsia="zh-CN"/>
              </w:rPr>
            </w:pPr>
          </w:p>
        </w:tc>
      </w:tr>
      <w:tr w:rsidR="004516C6" w14:paraId="15672D7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35C990" w14:textId="77777777" w:rsidR="004516C6" w:rsidRDefault="004516C6" w:rsidP="00B10E32">
            <w:pPr>
              <w:pStyle w:val="TAC"/>
              <w:rPr>
                <w:rFonts w:eastAsia="Yu Mincho"/>
                <w:szCs w:val="18"/>
                <w:lang w:eastAsia="ja-JP"/>
              </w:rPr>
            </w:pPr>
            <w:r>
              <w:t>CA_n78A-n257A-n259L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5B8286EE" w14:textId="77777777" w:rsidR="004516C6" w:rsidRDefault="004516C6" w:rsidP="00B10E32">
            <w:pPr>
              <w:pStyle w:val="TAC"/>
            </w:pPr>
            <w:r>
              <w:t>CA_n259G</w:t>
            </w:r>
          </w:p>
          <w:p w14:paraId="397F4EB3" w14:textId="77777777" w:rsidR="004516C6" w:rsidRDefault="004516C6" w:rsidP="00B10E32">
            <w:pPr>
              <w:pStyle w:val="TAC"/>
            </w:pPr>
            <w:r>
              <w:t>CA_n259H</w:t>
            </w:r>
          </w:p>
          <w:p w14:paraId="63FAF4A1" w14:textId="77777777" w:rsidR="004516C6" w:rsidRDefault="004516C6" w:rsidP="00B10E32">
            <w:pPr>
              <w:pStyle w:val="TAC"/>
            </w:pPr>
            <w:r>
              <w:t>CA_n259I</w:t>
            </w:r>
          </w:p>
          <w:p w14:paraId="2D87A8E5" w14:textId="77777777" w:rsidR="004516C6" w:rsidRDefault="004516C6" w:rsidP="00B10E32">
            <w:pPr>
              <w:pStyle w:val="TAC"/>
            </w:pPr>
            <w:r>
              <w:t>CA_n259J</w:t>
            </w:r>
          </w:p>
          <w:p w14:paraId="48671BF4" w14:textId="77777777" w:rsidR="004516C6" w:rsidRDefault="004516C6" w:rsidP="00B10E32">
            <w:pPr>
              <w:pStyle w:val="TAC"/>
            </w:pPr>
            <w:r>
              <w:t>CA_n259K</w:t>
            </w:r>
          </w:p>
          <w:p w14:paraId="36A83369" w14:textId="77777777" w:rsidR="004516C6" w:rsidRDefault="004516C6" w:rsidP="00B10E32">
            <w:pPr>
              <w:pStyle w:val="TAC"/>
              <w:rPr>
                <w:lang w:eastAsia="zh-CN"/>
              </w:rPr>
            </w:pPr>
            <w:r>
              <w:t>CA_n259L</w:t>
            </w:r>
            <w:r>
              <w:rPr>
                <w:lang w:eastAsia="zh-CN"/>
              </w:rPr>
              <w:t xml:space="preserve"> </w:t>
            </w:r>
          </w:p>
          <w:p w14:paraId="6DC91FD4" w14:textId="77777777" w:rsidR="004516C6" w:rsidRDefault="004516C6" w:rsidP="00B10E32">
            <w:pPr>
              <w:pStyle w:val="TAL"/>
              <w:jc w:val="center"/>
              <w:rPr>
                <w:lang w:eastAsia="zh-CN"/>
              </w:rPr>
            </w:pPr>
            <w:r>
              <w:rPr>
                <w:lang w:eastAsia="zh-CN"/>
              </w:rPr>
              <w:t>CA_n78A-n257A</w:t>
            </w:r>
          </w:p>
          <w:p w14:paraId="57D6FC4E" w14:textId="77777777" w:rsidR="004516C6" w:rsidRDefault="004516C6" w:rsidP="00B10E32">
            <w:pPr>
              <w:pStyle w:val="TAL"/>
              <w:jc w:val="center"/>
              <w:rPr>
                <w:lang w:eastAsia="zh-CN"/>
              </w:rPr>
            </w:pPr>
            <w:r>
              <w:rPr>
                <w:lang w:eastAsia="zh-CN"/>
              </w:rPr>
              <w:t>CA_n78A-n259A</w:t>
            </w:r>
          </w:p>
          <w:p w14:paraId="6D9A1293" w14:textId="77777777" w:rsidR="004516C6" w:rsidRDefault="004516C6" w:rsidP="00B10E32">
            <w:pPr>
              <w:pStyle w:val="TAL"/>
              <w:jc w:val="center"/>
              <w:rPr>
                <w:lang w:eastAsia="zh-CN"/>
              </w:rPr>
            </w:pPr>
            <w:r>
              <w:rPr>
                <w:lang w:eastAsia="zh-CN"/>
              </w:rPr>
              <w:t>CA_n78A-n259G</w:t>
            </w:r>
          </w:p>
          <w:p w14:paraId="4AC7943A" w14:textId="77777777" w:rsidR="004516C6" w:rsidRDefault="004516C6" w:rsidP="00B10E32">
            <w:pPr>
              <w:pStyle w:val="TAL"/>
              <w:jc w:val="center"/>
              <w:rPr>
                <w:lang w:eastAsia="zh-CN"/>
              </w:rPr>
            </w:pPr>
            <w:r>
              <w:rPr>
                <w:lang w:eastAsia="zh-CN"/>
              </w:rPr>
              <w:t>CA_n78A-n259H</w:t>
            </w:r>
          </w:p>
          <w:p w14:paraId="658E549A" w14:textId="77777777" w:rsidR="004516C6" w:rsidRDefault="004516C6" w:rsidP="00B10E32">
            <w:pPr>
              <w:pStyle w:val="TAL"/>
              <w:jc w:val="center"/>
              <w:rPr>
                <w:lang w:eastAsia="zh-CN"/>
              </w:rPr>
            </w:pPr>
            <w:r>
              <w:rPr>
                <w:lang w:eastAsia="zh-CN"/>
              </w:rPr>
              <w:t>CA_n78A-n259I</w:t>
            </w:r>
          </w:p>
          <w:p w14:paraId="2050887D" w14:textId="77777777" w:rsidR="004516C6" w:rsidRDefault="004516C6" w:rsidP="00B10E32">
            <w:pPr>
              <w:pStyle w:val="TAL"/>
              <w:jc w:val="center"/>
              <w:rPr>
                <w:lang w:eastAsia="zh-CN"/>
              </w:rPr>
            </w:pPr>
            <w:r>
              <w:rPr>
                <w:lang w:eastAsia="zh-CN"/>
              </w:rPr>
              <w:t>CA_n78A-n259J</w:t>
            </w:r>
          </w:p>
          <w:p w14:paraId="4C90F681" w14:textId="77777777" w:rsidR="004516C6" w:rsidRDefault="004516C6" w:rsidP="00B10E32">
            <w:pPr>
              <w:pStyle w:val="TAL"/>
              <w:jc w:val="center"/>
              <w:rPr>
                <w:lang w:eastAsia="zh-CN"/>
              </w:rPr>
            </w:pPr>
            <w:r>
              <w:rPr>
                <w:lang w:eastAsia="zh-CN"/>
              </w:rPr>
              <w:t>CA_n78A-n259K</w:t>
            </w:r>
          </w:p>
          <w:p w14:paraId="704D9D8F" w14:textId="77777777" w:rsidR="004516C6" w:rsidRDefault="004516C6" w:rsidP="00B10E32">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6CA269F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FBA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0EF8AE" w14:textId="77777777" w:rsidR="004516C6" w:rsidRDefault="004516C6" w:rsidP="00B10E32">
            <w:pPr>
              <w:pStyle w:val="TAC"/>
              <w:rPr>
                <w:lang w:eastAsia="zh-CN"/>
              </w:rPr>
            </w:pPr>
            <w:r>
              <w:rPr>
                <w:lang w:eastAsia="zh-CN"/>
              </w:rPr>
              <w:t>0</w:t>
            </w:r>
          </w:p>
        </w:tc>
      </w:tr>
      <w:tr w:rsidR="004516C6" w14:paraId="283B2F9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6EFD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66BCFE3"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1132DED"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BD9A"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DD7BB5A" w14:textId="77777777" w:rsidR="004516C6" w:rsidRDefault="004516C6" w:rsidP="00B10E32">
            <w:pPr>
              <w:pStyle w:val="TAC"/>
              <w:rPr>
                <w:lang w:eastAsia="zh-CN"/>
              </w:rPr>
            </w:pPr>
          </w:p>
        </w:tc>
      </w:tr>
      <w:tr w:rsidR="004516C6" w14:paraId="47DE32E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9D305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654187B"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33BD3D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BEEE"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54186B6E" w14:textId="77777777" w:rsidR="004516C6" w:rsidRDefault="004516C6" w:rsidP="00B10E32">
            <w:pPr>
              <w:pStyle w:val="TAC"/>
              <w:rPr>
                <w:lang w:eastAsia="zh-CN"/>
              </w:rPr>
            </w:pPr>
          </w:p>
        </w:tc>
      </w:tr>
      <w:tr w:rsidR="004516C6" w14:paraId="5A20E1B9"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549161" w14:textId="77777777" w:rsidR="004516C6" w:rsidRDefault="004516C6" w:rsidP="00B10E32">
            <w:pPr>
              <w:pStyle w:val="TAC"/>
              <w:rPr>
                <w:rFonts w:eastAsia="Yu Mincho"/>
                <w:szCs w:val="18"/>
                <w:lang w:eastAsia="ja-JP"/>
              </w:rPr>
            </w:pPr>
            <w:r>
              <w:t>CA_n78A-n257A-n259M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715A0390" w14:textId="77777777" w:rsidR="004516C6" w:rsidRDefault="004516C6" w:rsidP="00B10E32">
            <w:pPr>
              <w:pStyle w:val="TAC"/>
            </w:pPr>
            <w:r>
              <w:t>CA_n259G</w:t>
            </w:r>
          </w:p>
          <w:p w14:paraId="25479689" w14:textId="77777777" w:rsidR="004516C6" w:rsidRDefault="004516C6" w:rsidP="00B10E32">
            <w:pPr>
              <w:pStyle w:val="TAC"/>
            </w:pPr>
            <w:r>
              <w:t>CA_n259H</w:t>
            </w:r>
          </w:p>
          <w:p w14:paraId="4666DCE9" w14:textId="77777777" w:rsidR="004516C6" w:rsidRDefault="004516C6" w:rsidP="00B10E32">
            <w:pPr>
              <w:pStyle w:val="TAC"/>
            </w:pPr>
            <w:r>
              <w:t>CA_n259I</w:t>
            </w:r>
          </w:p>
          <w:p w14:paraId="7335B9FF" w14:textId="77777777" w:rsidR="004516C6" w:rsidRDefault="004516C6" w:rsidP="00B10E32">
            <w:pPr>
              <w:pStyle w:val="TAC"/>
            </w:pPr>
            <w:r>
              <w:t>CA_n259J</w:t>
            </w:r>
          </w:p>
          <w:p w14:paraId="6F2D664B" w14:textId="77777777" w:rsidR="004516C6" w:rsidRDefault="004516C6" w:rsidP="00B10E32">
            <w:pPr>
              <w:pStyle w:val="TAC"/>
            </w:pPr>
            <w:r>
              <w:t>CA_n259K</w:t>
            </w:r>
          </w:p>
          <w:p w14:paraId="3BBA326C" w14:textId="77777777" w:rsidR="004516C6" w:rsidRDefault="004516C6" w:rsidP="00B10E32">
            <w:pPr>
              <w:pStyle w:val="TAC"/>
            </w:pPr>
            <w:r>
              <w:t>CA_n259L</w:t>
            </w:r>
          </w:p>
          <w:p w14:paraId="712D37B7" w14:textId="77777777" w:rsidR="004516C6" w:rsidRDefault="004516C6" w:rsidP="00B10E32">
            <w:pPr>
              <w:pStyle w:val="TAL"/>
              <w:jc w:val="center"/>
              <w:rPr>
                <w:lang w:eastAsia="zh-CN"/>
              </w:rPr>
            </w:pPr>
            <w:r>
              <w:t>CA_n259M</w:t>
            </w:r>
            <w:r>
              <w:rPr>
                <w:lang w:eastAsia="zh-CN"/>
              </w:rPr>
              <w:t xml:space="preserve"> </w:t>
            </w:r>
          </w:p>
          <w:p w14:paraId="6EBF698E" w14:textId="77777777" w:rsidR="004516C6" w:rsidRDefault="004516C6" w:rsidP="00B10E32">
            <w:pPr>
              <w:pStyle w:val="TAL"/>
              <w:jc w:val="center"/>
              <w:rPr>
                <w:lang w:eastAsia="zh-CN"/>
              </w:rPr>
            </w:pPr>
            <w:r>
              <w:rPr>
                <w:lang w:eastAsia="zh-CN"/>
              </w:rPr>
              <w:t>CA_n78A-n257A</w:t>
            </w:r>
          </w:p>
          <w:p w14:paraId="40415303" w14:textId="77777777" w:rsidR="004516C6" w:rsidRDefault="004516C6" w:rsidP="00B10E32">
            <w:pPr>
              <w:pStyle w:val="TAL"/>
              <w:jc w:val="center"/>
              <w:rPr>
                <w:lang w:eastAsia="zh-CN"/>
              </w:rPr>
            </w:pPr>
            <w:r>
              <w:rPr>
                <w:lang w:eastAsia="zh-CN"/>
              </w:rPr>
              <w:t>CA_n78A-n259A</w:t>
            </w:r>
          </w:p>
          <w:p w14:paraId="251A7F9F" w14:textId="77777777" w:rsidR="004516C6" w:rsidRDefault="004516C6" w:rsidP="00B10E32">
            <w:pPr>
              <w:pStyle w:val="TAL"/>
              <w:jc w:val="center"/>
              <w:rPr>
                <w:lang w:eastAsia="zh-CN"/>
              </w:rPr>
            </w:pPr>
            <w:r>
              <w:rPr>
                <w:lang w:eastAsia="zh-CN"/>
              </w:rPr>
              <w:t>CA_n78A-n259G</w:t>
            </w:r>
          </w:p>
          <w:p w14:paraId="049EAEF6" w14:textId="77777777" w:rsidR="004516C6" w:rsidRDefault="004516C6" w:rsidP="00B10E32">
            <w:pPr>
              <w:pStyle w:val="TAL"/>
              <w:jc w:val="center"/>
              <w:rPr>
                <w:lang w:eastAsia="zh-CN"/>
              </w:rPr>
            </w:pPr>
            <w:r>
              <w:rPr>
                <w:lang w:eastAsia="zh-CN"/>
              </w:rPr>
              <w:t>CA_n78A-n259H</w:t>
            </w:r>
          </w:p>
          <w:p w14:paraId="56AACFAF" w14:textId="77777777" w:rsidR="004516C6" w:rsidRDefault="004516C6" w:rsidP="00B10E32">
            <w:pPr>
              <w:pStyle w:val="TAL"/>
              <w:jc w:val="center"/>
              <w:rPr>
                <w:lang w:eastAsia="zh-CN"/>
              </w:rPr>
            </w:pPr>
            <w:r>
              <w:rPr>
                <w:lang w:eastAsia="zh-CN"/>
              </w:rPr>
              <w:t>CA_n78A-n259I</w:t>
            </w:r>
          </w:p>
          <w:p w14:paraId="71EE4EE1" w14:textId="77777777" w:rsidR="004516C6" w:rsidRDefault="004516C6" w:rsidP="00B10E32">
            <w:pPr>
              <w:pStyle w:val="TAL"/>
              <w:jc w:val="center"/>
              <w:rPr>
                <w:lang w:eastAsia="zh-CN"/>
              </w:rPr>
            </w:pPr>
            <w:r>
              <w:rPr>
                <w:lang w:eastAsia="zh-CN"/>
              </w:rPr>
              <w:t>CA_n78A-n259J</w:t>
            </w:r>
          </w:p>
          <w:p w14:paraId="5E54F390" w14:textId="77777777" w:rsidR="004516C6" w:rsidRDefault="004516C6" w:rsidP="00B10E32">
            <w:pPr>
              <w:pStyle w:val="TAL"/>
              <w:jc w:val="center"/>
              <w:rPr>
                <w:lang w:eastAsia="zh-CN"/>
              </w:rPr>
            </w:pPr>
            <w:r>
              <w:rPr>
                <w:lang w:eastAsia="zh-CN"/>
              </w:rPr>
              <w:t>CA_n78A-n259K</w:t>
            </w:r>
          </w:p>
          <w:p w14:paraId="7C10D5D1" w14:textId="77777777" w:rsidR="004516C6" w:rsidRDefault="004516C6" w:rsidP="00B10E32">
            <w:pPr>
              <w:pStyle w:val="TAL"/>
              <w:jc w:val="center"/>
              <w:rPr>
                <w:lang w:eastAsia="zh-CN"/>
              </w:rPr>
            </w:pPr>
            <w:r>
              <w:rPr>
                <w:lang w:eastAsia="zh-CN"/>
              </w:rPr>
              <w:t>CA_n78A-n259L</w:t>
            </w:r>
          </w:p>
          <w:p w14:paraId="2CE7B275" w14:textId="77777777" w:rsidR="004516C6" w:rsidRDefault="004516C6" w:rsidP="00B10E32">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4FB5EBF9"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9583"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9B68534" w14:textId="77777777" w:rsidR="004516C6" w:rsidRDefault="004516C6" w:rsidP="00B10E32">
            <w:pPr>
              <w:pStyle w:val="TAC"/>
              <w:rPr>
                <w:lang w:eastAsia="zh-CN"/>
              </w:rPr>
            </w:pPr>
            <w:r>
              <w:rPr>
                <w:lang w:eastAsia="zh-CN"/>
              </w:rPr>
              <w:t>0</w:t>
            </w:r>
          </w:p>
        </w:tc>
      </w:tr>
      <w:tr w:rsidR="004516C6" w14:paraId="10358E4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805B2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9351AE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5557A1D"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9D8"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FC6FF1A" w14:textId="77777777" w:rsidR="004516C6" w:rsidRDefault="004516C6" w:rsidP="00B10E32">
            <w:pPr>
              <w:pStyle w:val="TAC"/>
              <w:rPr>
                <w:lang w:eastAsia="zh-CN"/>
              </w:rPr>
            </w:pPr>
          </w:p>
        </w:tc>
      </w:tr>
      <w:tr w:rsidR="004516C6" w14:paraId="2CCBB24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FB06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6402AC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6B4E9FB"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1210B"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55DD7B30" w14:textId="77777777" w:rsidR="004516C6" w:rsidRDefault="004516C6" w:rsidP="00B10E32">
            <w:pPr>
              <w:pStyle w:val="TAC"/>
              <w:rPr>
                <w:lang w:eastAsia="zh-CN"/>
              </w:rPr>
            </w:pPr>
          </w:p>
        </w:tc>
      </w:tr>
      <w:tr w:rsidR="004516C6" w14:paraId="0FF30A6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82754E" w14:textId="77777777" w:rsidR="004516C6" w:rsidRDefault="004516C6" w:rsidP="00B10E32">
            <w:pPr>
              <w:pStyle w:val="TAC"/>
              <w:rPr>
                <w:rFonts w:eastAsia="Yu Mincho"/>
                <w:szCs w:val="18"/>
                <w:lang w:eastAsia="ja-JP"/>
              </w:rPr>
            </w:pPr>
            <w:r>
              <w:t>CA_n78A-n257G-n259A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30DAF752" w14:textId="77777777" w:rsidR="004516C6" w:rsidRDefault="004516C6" w:rsidP="00B10E32">
            <w:pPr>
              <w:pStyle w:val="TAC"/>
              <w:rPr>
                <w:lang w:eastAsia="zh-CN"/>
              </w:rPr>
            </w:pPr>
            <w:r>
              <w:t>CA_n257G</w:t>
            </w:r>
            <w:r>
              <w:rPr>
                <w:lang w:eastAsia="zh-CN"/>
              </w:rPr>
              <w:t xml:space="preserve"> </w:t>
            </w:r>
          </w:p>
          <w:p w14:paraId="5B4ED14A" w14:textId="77777777" w:rsidR="004516C6" w:rsidRDefault="004516C6" w:rsidP="00B10E32">
            <w:pPr>
              <w:pStyle w:val="TAL"/>
              <w:jc w:val="center"/>
              <w:rPr>
                <w:lang w:eastAsia="zh-CN"/>
              </w:rPr>
            </w:pPr>
            <w:r>
              <w:rPr>
                <w:lang w:eastAsia="zh-CN"/>
              </w:rPr>
              <w:t>CA_n78A-n257A</w:t>
            </w:r>
          </w:p>
          <w:p w14:paraId="79BFEF2D" w14:textId="77777777" w:rsidR="004516C6" w:rsidRDefault="004516C6" w:rsidP="00B10E32">
            <w:pPr>
              <w:pStyle w:val="TAL"/>
              <w:jc w:val="center"/>
              <w:rPr>
                <w:lang w:eastAsia="zh-CN"/>
              </w:rPr>
            </w:pPr>
            <w:r>
              <w:rPr>
                <w:lang w:eastAsia="zh-CN"/>
              </w:rPr>
              <w:t>CA_n78A-n257G</w:t>
            </w:r>
          </w:p>
          <w:p w14:paraId="534795BF" w14:textId="77777777" w:rsidR="004516C6" w:rsidRDefault="004516C6" w:rsidP="00B10E32">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7C4898B9"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F755"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A7830C1" w14:textId="77777777" w:rsidR="004516C6" w:rsidRDefault="004516C6" w:rsidP="00B10E32">
            <w:pPr>
              <w:pStyle w:val="TAC"/>
              <w:rPr>
                <w:lang w:eastAsia="zh-CN"/>
              </w:rPr>
            </w:pPr>
            <w:r>
              <w:rPr>
                <w:lang w:eastAsia="zh-CN"/>
              </w:rPr>
              <w:t>0</w:t>
            </w:r>
          </w:p>
        </w:tc>
      </w:tr>
      <w:tr w:rsidR="004516C6" w14:paraId="781573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E38E7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9DCBAF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3FDE39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FBD85"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CE63F42" w14:textId="77777777" w:rsidR="004516C6" w:rsidRDefault="004516C6" w:rsidP="00B10E32">
            <w:pPr>
              <w:pStyle w:val="TAC"/>
              <w:rPr>
                <w:lang w:eastAsia="zh-CN"/>
              </w:rPr>
            </w:pPr>
          </w:p>
        </w:tc>
      </w:tr>
      <w:tr w:rsidR="004516C6" w14:paraId="419BC64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F6721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E840A6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A905C7A"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713D"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35CFE7D" w14:textId="77777777" w:rsidR="004516C6" w:rsidRDefault="004516C6" w:rsidP="00B10E32">
            <w:pPr>
              <w:pStyle w:val="TAC"/>
              <w:rPr>
                <w:lang w:eastAsia="zh-CN"/>
              </w:rPr>
            </w:pPr>
          </w:p>
        </w:tc>
      </w:tr>
      <w:tr w:rsidR="004516C6" w14:paraId="2D1D632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121C23" w14:textId="77777777" w:rsidR="004516C6" w:rsidRDefault="004516C6" w:rsidP="00B10E32">
            <w:pPr>
              <w:pStyle w:val="TAC"/>
              <w:rPr>
                <w:rFonts w:eastAsia="Yu Mincho"/>
                <w:szCs w:val="18"/>
                <w:lang w:eastAsia="ja-JP"/>
              </w:rPr>
            </w:pPr>
            <w:r>
              <w:t>CA_n78A-n257G-n259G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1CE20BE" w14:textId="77777777" w:rsidR="004516C6" w:rsidRDefault="004516C6" w:rsidP="00B10E32">
            <w:pPr>
              <w:pStyle w:val="TAC"/>
            </w:pPr>
            <w:r>
              <w:t>CA_n257G</w:t>
            </w:r>
          </w:p>
          <w:p w14:paraId="7BCACB12" w14:textId="77777777" w:rsidR="004516C6" w:rsidRDefault="004516C6" w:rsidP="00B10E32">
            <w:pPr>
              <w:pStyle w:val="TAC"/>
              <w:rPr>
                <w:lang w:eastAsia="zh-CN"/>
              </w:rPr>
            </w:pPr>
            <w:r>
              <w:t>CA_n259G</w:t>
            </w:r>
            <w:r>
              <w:rPr>
                <w:lang w:eastAsia="zh-CN"/>
              </w:rPr>
              <w:t xml:space="preserve"> </w:t>
            </w:r>
          </w:p>
          <w:p w14:paraId="2DDD7EA1" w14:textId="77777777" w:rsidR="004516C6" w:rsidRDefault="004516C6" w:rsidP="00B10E32">
            <w:pPr>
              <w:pStyle w:val="TAL"/>
              <w:jc w:val="center"/>
              <w:rPr>
                <w:lang w:eastAsia="zh-CN"/>
              </w:rPr>
            </w:pPr>
            <w:r>
              <w:rPr>
                <w:lang w:eastAsia="zh-CN"/>
              </w:rPr>
              <w:t>CA_n78A-n257A</w:t>
            </w:r>
          </w:p>
          <w:p w14:paraId="254FC187" w14:textId="77777777" w:rsidR="004516C6" w:rsidRDefault="004516C6" w:rsidP="00B10E32">
            <w:pPr>
              <w:pStyle w:val="TAL"/>
              <w:jc w:val="center"/>
              <w:rPr>
                <w:lang w:eastAsia="zh-CN"/>
              </w:rPr>
            </w:pPr>
            <w:r>
              <w:rPr>
                <w:lang w:eastAsia="zh-CN"/>
              </w:rPr>
              <w:t>CA_n78A-n257G</w:t>
            </w:r>
          </w:p>
          <w:p w14:paraId="7FC0261D" w14:textId="77777777" w:rsidR="004516C6" w:rsidRDefault="004516C6" w:rsidP="00B10E32">
            <w:pPr>
              <w:pStyle w:val="TAL"/>
              <w:jc w:val="center"/>
              <w:rPr>
                <w:lang w:eastAsia="zh-CN"/>
              </w:rPr>
            </w:pPr>
            <w:r>
              <w:rPr>
                <w:lang w:eastAsia="zh-CN"/>
              </w:rPr>
              <w:t>CA_n78A-n259A</w:t>
            </w:r>
          </w:p>
          <w:p w14:paraId="09833115" w14:textId="77777777" w:rsidR="004516C6" w:rsidRDefault="004516C6" w:rsidP="00B10E32">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08FEA09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750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B314B29" w14:textId="77777777" w:rsidR="004516C6" w:rsidRDefault="004516C6" w:rsidP="00B10E32">
            <w:pPr>
              <w:pStyle w:val="TAC"/>
              <w:rPr>
                <w:lang w:eastAsia="zh-CN"/>
              </w:rPr>
            </w:pPr>
            <w:r>
              <w:rPr>
                <w:lang w:eastAsia="zh-CN"/>
              </w:rPr>
              <w:t>0</w:t>
            </w:r>
          </w:p>
        </w:tc>
      </w:tr>
      <w:tr w:rsidR="004516C6" w14:paraId="32C1E27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70869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6E7F8AB"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3B793D"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C6B7"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7922451A" w14:textId="77777777" w:rsidR="004516C6" w:rsidRDefault="004516C6" w:rsidP="00B10E32">
            <w:pPr>
              <w:pStyle w:val="TAC"/>
              <w:rPr>
                <w:lang w:eastAsia="zh-CN"/>
              </w:rPr>
            </w:pPr>
          </w:p>
        </w:tc>
      </w:tr>
      <w:tr w:rsidR="004516C6" w14:paraId="61679AB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1AD2E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71A3E5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4D74A1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C85D"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0B09598" w14:textId="77777777" w:rsidR="004516C6" w:rsidRDefault="004516C6" w:rsidP="00B10E32">
            <w:pPr>
              <w:pStyle w:val="TAC"/>
              <w:rPr>
                <w:lang w:eastAsia="zh-CN"/>
              </w:rPr>
            </w:pPr>
          </w:p>
        </w:tc>
      </w:tr>
      <w:tr w:rsidR="004516C6" w14:paraId="454A57D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A76F04" w14:textId="77777777" w:rsidR="004516C6" w:rsidRDefault="004516C6" w:rsidP="00B10E32">
            <w:pPr>
              <w:pStyle w:val="TAC"/>
              <w:rPr>
                <w:rFonts w:eastAsia="Yu Mincho"/>
                <w:szCs w:val="18"/>
                <w:lang w:eastAsia="ja-JP"/>
              </w:rPr>
            </w:pPr>
            <w:r>
              <w:t>CA_n78A-n257G-n259H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585AD50D" w14:textId="77777777" w:rsidR="004516C6" w:rsidRDefault="004516C6" w:rsidP="00B10E32">
            <w:pPr>
              <w:pStyle w:val="TAC"/>
            </w:pPr>
            <w:r>
              <w:t>CA_n257G</w:t>
            </w:r>
          </w:p>
          <w:p w14:paraId="2FAC4371" w14:textId="77777777" w:rsidR="004516C6" w:rsidRDefault="004516C6" w:rsidP="00B10E32">
            <w:pPr>
              <w:pStyle w:val="TAC"/>
            </w:pPr>
            <w:r>
              <w:t>CA_n259G</w:t>
            </w:r>
          </w:p>
          <w:p w14:paraId="7EA41938" w14:textId="77777777" w:rsidR="004516C6" w:rsidRDefault="004516C6" w:rsidP="00B10E32">
            <w:pPr>
              <w:pStyle w:val="TAC"/>
              <w:rPr>
                <w:lang w:eastAsia="zh-CN"/>
              </w:rPr>
            </w:pPr>
            <w:r>
              <w:t>CA_n259H</w:t>
            </w:r>
            <w:r>
              <w:rPr>
                <w:lang w:eastAsia="zh-CN"/>
              </w:rPr>
              <w:t xml:space="preserve"> </w:t>
            </w:r>
          </w:p>
          <w:p w14:paraId="78686B02" w14:textId="77777777" w:rsidR="004516C6" w:rsidRDefault="004516C6" w:rsidP="00B10E32">
            <w:pPr>
              <w:pStyle w:val="TAL"/>
              <w:jc w:val="center"/>
              <w:rPr>
                <w:lang w:eastAsia="zh-CN"/>
              </w:rPr>
            </w:pPr>
            <w:r>
              <w:rPr>
                <w:lang w:eastAsia="zh-CN"/>
              </w:rPr>
              <w:t>CA_n78A-n257A</w:t>
            </w:r>
          </w:p>
          <w:p w14:paraId="58DE1AB2" w14:textId="77777777" w:rsidR="004516C6" w:rsidRDefault="004516C6" w:rsidP="00B10E32">
            <w:pPr>
              <w:pStyle w:val="TAL"/>
              <w:jc w:val="center"/>
              <w:rPr>
                <w:lang w:eastAsia="zh-CN"/>
              </w:rPr>
            </w:pPr>
            <w:r>
              <w:rPr>
                <w:lang w:eastAsia="zh-CN"/>
              </w:rPr>
              <w:t>CA_n78A-n257G</w:t>
            </w:r>
          </w:p>
          <w:p w14:paraId="5BB2F8F4" w14:textId="77777777" w:rsidR="004516C6" w:rsidRDefault="004516C6" w:rsidP="00B10E32">
            <w:pPr>
              <w:pStyle w:val="TAL"/>
              <w:jc w:val="center"/>
              <w:rPr>
                <w:lang w:eastAsia="zh-CN"/>
              </w:rPr>
            </w:pPr>
            <w:r>
              <w:rPr>
                <w:lang w:eastAsia="zh-CN"/>
              </w:rPr>
              <w:t>CA_n78A-n259A</w:t>
            </w:r>
          </w:p>
          <w:p w14:paraId="7C057DC1" w14:textId="77777777" w:rsidR="004516C6" w:rsidRDefault="004516C6" w:rsidP="00B10E32">
            <w:pPr>
              <w:pStyle w:val="TAL"/>
              <w:jc w:val="center"/>
              <w:rPr>
                <w:lang w:eastAsia="zh-CN"/>
              </w:rPr>
            </w:pPr>
            <w:r>
              <w:rPr>
                <w:lang w:eastAsia="zh-CN"/>
              </w:rPr>
              <w:t>CA_n78A-n259G</w:t>
            </w:r>
          </w:p>
          <w:p w14:paraId="79B66280" w14:textId="77777777" w:rsidR="004516C6" w:rsidRDefault="004516C6" w:rsidP="00B10E32">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64EDBF69"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032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9E79BA1" w14:textId="77777777" w:rsidR="004516C6" w:rsidRDefault="004516C6" w:rsidP="00B10E32">
            <w:pPr>
              <w:pStyle w:val="TAC"/>
              <w:rPr>
                <w:lang w:eastAsia="zh-CN"/>
              </w:rPr>
            </w:pPr>
            <w:r>
              <w:rPr>
                <w:lang w:eastAsia="zh-CN"/>
              </w:rPr>
              <w:t>0</w:t>
            </w:r>
          </w:p>
        </w:tc>
      </w:tr>
      <w:tr w:rsidR="004516C6" w14:paraId="6493DD7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19942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056427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417B7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7E11"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033215E" w14:textId="77777777" w:rsidR="004516C6" w:rsidRDefault="004516C6" w:rsidP="00B10E32">
            <w:pPr>
              <w:pStyle w:val="TAC"/>
              <w:rPr>
                <w:lang w:eastAsia="zh-CN"/>
              </w:rPr>
            </w:pPr>
          </w:p>
        </w:tc>
      </w:tr>
      <w:tr w:rsidR="004516C6" w14:paraId="647C5CF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A4725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AC3C92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08AA9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6EDE"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29E0D98" w14:textId="77777777" w:rsidR="004516C6" w:rsidRDefault="004516C6" w:rsidP="00B10E32">
            <w:pPr>
              <w:pStyle w:val="TAC"/>
              <w:rPr>
                <w:lang w:eastAsia="zh-CN"/>
              </w:rPr>
            </w:pPr>
          </w:p>
        </w:tc>
      </w:tr>
      <w:tr w:rsidR="004516C6" w14:paraId="714D92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07DE15" w14:textId="77777777" w:rsidR="004516C6" w:rsidRDefault="004516C6" w:rsidP="00B10E32">
            <w:pPr>
              <w:pStyle w:val="TAC"/>
              <w:rPr>
                <w:rFonts w:eastAsia="Yu Mincho"/>
                <w:szCs w:val="18"/>
                <w:lang w:eastAsia="ja-JP"/>
              </w:rPr>
            </w:pPr>
            <w:r>
              <w:t>CA_n78A-n257G-n259I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52DF7763" w14:textId="77777777" w:rsidR="004516C6" w:rsidRDefault="004516C6" w:rsidP="00B10E32">
            <w:pPr>
              <w:pStyle w:val="TAC"/>
            </w:pPr>
            <w:r>
              <w:t>CA_n257G</w:t>
            </w:r>
          </w:p>
          <w:p w14:paraId="61F3EDCD" w14:textId="77777777" w:rsidR="004516C6" w:rsidRDefault="004516C6" w:rsidP="00B10E32">
            <w:pPr>
              <w:pStyle w:val="TAC"/>
            </w:pPr>
            <w:r>
              <w:t>CA_n259G</w:t>
            </w:r>
          </w:p>
          <w:p w14:paraId="65F6AD55" w14:textId="77777777" w:rsidR="004516C6" w:rsidRDefault="004516C6" w:rsidP="00B10E32">
            <w:pPr>
              <w:pStyle w:val="TAC"/>
            </w:pPr>
            <w:r>
              <w:t>CA_n259H</w:t>
            </w:r>
          </w:p>
          <w:p w14:paraId="43648A3E" w14:textId="77777777" w:rsidR="004516C6" w:rsidRDefault="004516C6" w:rsidP="00B10E32">
            <w:pPr>
              <w:pStyle w:val="TAC"/>
              <w:rPr>
                <w:lang w:eastAsia="zh-CN"/>
              </w:rPr>
            </w:pPr>
            <w:r>
              <w:t>CA_n259I</w:t>
            </w:r>
            <w:r>
              <w:rPr>
                <w:lang w:eastAsia="zh-CN"/>
              </w:rPr>
              <w:t xml:space="preserve"> </w:t>
            </w:r>
          </w:p>
          <w:p w14:paraId="031849BD" w14:textId="77777777" w:rsidR="004516C6" w:rsidRDefault="004516C6" w:rsidP="00B10E32">
            <w:pPr>
              <w:pStyle w:val="TAL"/>
              <w:jc w:val="center"/>
              <w:rPr>
                <w:lang w:eastAsia="zh-CN"/>
              </w:rPr>
            </w:pPr>
            <w:r>
              <w:rPr>
                <w:lang w:eastAsia="zh-CN"/>
              </w:rPr>
              <w:t>CA_n78A-n257A</w:t>
            </w:r>
          </w:p>
          <w:p w14:paraId="55D189A3" w14:textId="77777777" w:rsidR="004516C6" w:rsidRDefault="004516C6" w:rsidP="00B10E32">
            <w:pPr>
              <w:pStyle w:val="TAL"/>
              <w:jc w:val="center"/>
              <w:rPr>
                <w:lang w:eastAsia="zh-CN"/>
              </w:rPr>
            </w:pPr>
            <w:r>
              <w:rPr>
                <w:lang w:eastAsia="zh-CN"/>
              </w:rPr>
              <w:t>CA_n78A-n257G</w:t>
            </w:r>
          </w:p>
          <w:p w14:paraId="629A11F9" w14:textId="77777777" w:rsidR="004516C6" w:rsidRDefault="004516C6" w:rsidP="00B10E32">
            <w:pPr>
              <w:pStyle w:val="TAL"/>
              <w:jc w:val="center"/>
              <w:rPr>
                <w:lang w:eastAsia="zh-CN"/>
              </w:rPr>
            </w:pPr>
            <w:r>
              <w:rPr>
                <w:lang w:eastAsia="zh-CN"/>
              </w:rPr>
              <w:t>CA_n78A-n259A</w:t>
            </w:r>
          </w:p>
          <w:p w14:paraId="4BB0738B" w14:textId="77777777" w:rsidR="004516C6" w:rsidRDefault="004516C6" w:rsidP="00B10E32">
            <w:pPr>
              <w:pStyle w:val="TAL"/>
              <w:jc w:val="center"/>
              <w:rPr>
                <w:lang w:eastAsia="zh-CN"/>
              </w:rPr>
            </w:pPr>
            <w:r>
              <w:rPr>
                <w:lang w:eastAsia="zh-CN"/>
              </w:rPr>
              <w:t>CA_n78A-n259G</w:t>
            </w:r>
          </w:p>
          <w:p w14:paraId="4B4D7F86" w14:textId="77777777" w:rsidR="004516C6" w:rsidRDefault="004516C6" w:rsidP="00B10E32">
            <w:pPr>
              <w:pStyle w:val="TAL"/>
              <w:jc w:val="center"/>
              <w:rPr>
                <w:lang w:eastAsia="zh-CN"/>
              </w:rPr>
            </w:pPr>
            <w:r>
              <w:rPr>
                <w:lang w:eastAsia="zh-CN"/>
              </w:rPr>
              <w:t>CA_n78A-n259H</w:t>
            </w:r>
          </w:p>
          <w:p w14:paraId="77222453" w14:textId="77777777" w:rsidR="004516C6" w:rsidRDefault="004516C6" w:rsidP="00B10E32">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73D86C8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51EE"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FFBFE0A" w14:textId="77777777" w:rsidR="004516C6" w:rsidRDefault="004516C6" w:rsidP="00B10E32">
            <w:pPr>
              <w:pStyle w:val="TAC"/>
              <w:rPr>
                <w:lang w:eastAsia="zh-CN"/>
              </w:rPr>
            </w:pPr>
            <w:r>
              <w:rPr>
                <w:lang w:eastAsia="zh-CN"/>
              </w:rPr>
              <w:t>0</w:t>
            </w:r>
          </w:p>
        </w:tc>
      </w:tr>
      <w:tr w:rsidR="004516C6" w14:paraId="639B680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002CB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9C15CA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A0C2E2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3BD46"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791133B" w14:textId="77777777" w:rsidR="004516C6" w:rsidRDefault="004516C6" w:rsidP="00B10E32">
            <w:pPr>
              <w:pStyle w:val="TAC"/>
              <w:rPr>
                <w:lang w:eastAsia="zh-CN"/>
              </w:rPr>
            </w:pPr>
          </w:p>
        </w:tc>
      </w:tr>
      <w:tr w:rsidR="004516C6" w14:paraId="15E8639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F25A6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B82683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4E62263"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20037"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C8F060F" w14:textId="77777777" w:rsidR="004516C6" w:rsidRDefault="004516C6" w:rsidP="00B10E32">
            <w:pPr>
              <w:pStyle w:val="TAC"/>
              <w:rPr>
                <w:lang w:eastAsia="zh-CN"/>
              </w:rPr>
            </w:pPr>
          </w:p>
        </w:tc>
      </w:tr>
      <w:tr w:rsidR="004516C6" w14:paraId="2614AB34"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4242BF" w14:textId="77777777" w:rsidR="004516C6" w:rsidRDefault="004516C6" w:rsidP="00B10E32">
            <w:pPr>
              <w:pStyle w:val="TAC"/>
              <w:rPr>
                <w:rFonts w:eastAsia="Yu Mincho"/>
                <w:szCs w:val="18"/>
                <w:lang w:eastAsia="ja-JP"/>
              </w:rPr>
            </w:pPr>
            <w:r>
              <w:t>CA_n78A-n257G-n259J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C076283" w14:textId="77777777" w:rsidR="004516C6" w:rsidRDefault="004516C6" w:rsidP="00B10E32">
            <w:pPr>
              <w:pStyle w:val="TAC"/>
            </w:pPr>
            <w:r>
              <w:t>CA_n257G</w:t>
            </w:r>
          </w:p>
          <w:p w14:paraId="425B4695" w14:textId="77777777" w:rsidR="004516C6" w:rsidRDefault="004516C6" w:rsidP="00B10E32">
            <w:pPr>
              <w:pStyle w:val="TAC"/>
            </w:pPr>
            <w:r>
              <w:t>CA_n259G</w:t>
            </w:r>
          </w:p>
          <w:p w14:paraId="42AF99DF" w14:textId="77777777" w:rsidR="004516C6" w:rsidRDefault="004516C6" w:rsidP="00B10E32">
            <w:pPr>
              <w:pStyle w:val="TAC"/>
            </w:pPr>
            <w:r>
              <w:t>CA_n259H</w:t>
            </w:r>
          </w:p>
          <w:p w14:paraId="65AECE62" w14:textId="77777777" w:rsidR="004516C6" w:rsidRDefault="004516C6" w:rsidP="00B10E32">
            <w:pPr>
              <w:pStyle w:val="TAC"/>
            </w:pPr>
            <w:r>
              <w:t>CA_n259I</w:t>
            </w:r>
          </w:p>
          <w:p w14:paraId="7E3085A7" w14:textId="77777777" w:rsidR="004516C6" w:rsidRDefault="004516C6" w:rsidP="00B10E32">
            <w:pPr>
              <w:pStyle w:val="TAC"/>
              <w:rPr>
                <w:lang w:eastAsia="zh-CN"/>
              </w:rPr>
            </w:pPr>
            <w:r>
              <w:t>CA_n259J</w:t>
            </w:r>
            <w:r>
              <w:rPr>
                <w:lang w:eastAsia="zh-CN"/>
              </w:rPr>
              <w:t xml:space="preserve"> </w:t>
            </w:r>
          </w:p>
          <w:p w14:paraId="268441C5" w14:textId="77777777" w:rsidR="004516C6" w:rsidRDefault="004516C6" w:rsidP="00B10E32">
            <w:pPr>
              <w:pStyle w:val="TAL"/>
              <w:jc w:val="center"/>
              <w:rPr>
                <w:lang w:eastAsia="zh-CN"/>
              </w:rPr>
            </w:pPr>
            <w:r>
              <w:rPr>
                <w:lang w:eastAsia="zh-CN"/>
              </w:rPr>
              <w:t>CA_n78A-n257A</w:t>
            </w:r>
          </w:p>
          <w:p w14:paraId="3ADBDDD6" w14:textId="77777777" w:rsidR="004516C6" w:rsidRDefault="004516C6" w:rsidP="00B10E32">
            <w:pPr>
              <w:pStyle w:val="TAL"/>
              <w:jc w:val="center"/>
              <w:rPr>
                <w:lang w:eastAsia="zh-CN"/>
              </w:rPr>
            </w:pPr>
            <w:r>
              <w:rPr>
                <w:lang w:eastAsia="zh-CN"/>
              </w:rPr>
              <w:t>CA_n78A-n257G</w:t>
            </w:r>
          </w:p>
          <w:p w14:paraId="1FDA2838" w14:textId="77777777" w:rsidR="004516C6" w:rsidRDefault="004516C6" w:rsidP="00B10E32">
            <w:pPr>
              <w:pStyle w:val="TAL"/>
              <w:jc w:val="center"/>
              <w:rPr>
                <w:lang w:eastAsia="zh-CN"/>
              </w:rPr>
            </w:pPr>
            <w:r>
              <w:rPr>
                <w:lang w:eastAsia="zh-CN"/>
              </w:rPr>
              <w:t>CA_n78A-n259A</w:t>
            </w:r>
          </w:p>
          <w:p w14:paraId="0F45BF25" w14:textId="77777777" w:rsidR="004516C6" w:rsidRDefault="004516C6" w:rsidP="00B10E32">
            <w:pPr>
              <w:pStyle w:val="TAL"/>
              <w:jc w:val="center"/>
              <w:rPr>
                <w:lang w:eastAsia="zh-CN"/>
              </w:rPr>
            </w:pPr>
            <w:r>
              <w:rPr>
                <w:lang w:eastAsia="zh-CN"/>
              </w:rPr>
              <w:t>CA_n78A-n259G</w:t>
            </w:r>
          </w:p>
          <w:p w14:paraId="01C296E8" w14:textId="77777777" w:rsidR="004516C6" w:rsidRDefault="004516C6" w:rsidP="00B10E32">
            <w:pPr>
              <w:pStyle w:val="TAL"/>
              <w:jc w:val="center"/>
              <w:rPr>
                <w:lang w:eastAsia="zh-CN"/>
              </w:rPr>
            </w:pPr>
            <w:r>
              <w:rPr>
                <w:lang w:eastAsia="zh-CN"/>
              </w:rPr>
              <w:t>CA_n78A-n259H</w:t>
            </w:r>
          </w:p>
          <w:p w14:paraId="2123F90E" w14:textId="77777777" w:rsidR="004516C6" w:rsidRDefault="004516C6" w:rsidP="00B10E32">
            <w:pPr>
              <w:pStyle w:val="TAL"/>
              <w:jc w:val="center"/>
              <w:rPr>
                <w:lang w:eastAsia="zh-CN"/>
              </w:rPr>
            </w:pPr>
            <w:r>
              <w:rPr>
                <w:lang w:eastAsia="zh-CN"/>
              </w:rPr>
              <w:t>CA_n78A-n259I</w:t>
            </w:r>
          </w:p>
          <w:p w14:paraId="7C165F75" w14:textId="77777777" w:rsidR="004516C6" w:rsidRDefault="004516C6" w:rsidP="00B10E32">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01590664"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D99B"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1E700C0" w14:textId="77777777" w:rsidR="004516C6" w:rsidRDefault="004516C6" w:rsidP="00B10E32">
            <w:pPr>
              <w:pStyle w:val="TAC"/>
              <w:rPr>
                <w:lang w:eastAsia="zh-CN"/>
              </w:rPr>
            </w:pPr>
            <w:r>
              <w:rPr>
                <w:lang w:eastAsia="zh-CN"/>
              </w:rPr>
              <w:t>0</w:t>
            </w:r>
          </w:p>
        </w:tc>
      </w:tr>
      <w:tr w:rsidR="004516C6" w14:paraId="26F5A25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F8C17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F23727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DEBE0FB"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2D72C"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CA59297" w14:textId="77777777" w:rsidR="004516C6" w:rsidRDefault="004516C6" w:rsidP="00B10E32">
            <w:pPr>
              <w:pStyle w:val="TAC"/>
              <w:rPr>
                <w:lang w:eastAsia="zh-CN"/>
              </w:rPr>
            </w:pPr>
          </w:p>
        </w:tc>
      </w:tr>
      <w:tr w:rsidR="004516C6" w14:paraId="6A971DB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62BF3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F4DD33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AC5D4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B859"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23E6DC1E" w14:textId="77777777" w:rsidR="004516C6" w:rsidRDefault="004516C6" w:rsidP="00B10E32">
            <w:pPr>
              <w:pStyle w:val="TAC"/>
              <w:rPr>
                <w:lang w:eastAsia="zh-CN"/>
              </w:rPr>
            </w:pPr>
          </w:p>
        </w:tc>
      </w:tr>
      <w:tr w:rsidR="004516C6" w14:paraId="5AD2432B"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5B3BB6" w14:textId="77777777" w:rsidR="004516C6" w:rsidRDefault="004516C6" w:rsidP="00B10E32">
            <w:pPr>
              <w:pStyle w:val="TAC"/>
              <w:rPr>
                <w:rFonts w:eastAsia="Yu Mincho"/>
                <w:szCs w:val="18"/>
                <w:lang w:eastAsia="ja-JP"/>
              </w:rPr>
            </w:pPr>
            <w:r>
              <w:t>CA_n78A-n257G-n259K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410E8D3C" w14:textId="77777777" w:rsidR="004516C6" w:rsidRDefault="004516C6" w:rsidP="00B10E32">
            <w:pPr>
              <w:pStyle w:val="TAC"/>
            </w:pPr>
            <w:r>
              <w:t>CA_n257G</w:t>
            </w:r>
          </w:p>
          <w:p w14:paraId="664D01A6" w14:textId="77777777" w:rsidR="004516C6" w:rsidRDefault="004516C6" w:rsidP="00B10E32">
            <w:pPr>
              <w:pStyle w:val="TAC"/>
            </w:pPr>
            <w:r>
              <w:t>CA_n259G</w:t>
            </w:r>
          </w:p>
          <w:p w14:paraId="334528C1" w14:textId="77777777" w:rsidR="004516C6" w:rsidRDefault="004516C6" w:rsidP="00B10E32">
            <w:pPr>
              <w:pStyle w:val="TAC"/>
            </w:pPr>
            <w:r>
              <w:t>CA_n259H</w:t>
            </w:r>
          </w:p>
          <w:p w14:paraId="7F3939B8" w14:textId="77777777" w:rsidR="004516C6" w:rsidRDefault="004516C6" w:rsidP="00B10E32">
            <w:pPr>
              <w:pStyle w:val="TAC"/>
            </w:pPr>
            <w:r>
              <w:t>CA_n259I</w:t>
            </w:r>
          </w:p>
          <w:p w14:paraId="51683E3B" w14:textId="77777777" w:rsidR="004516C6" w:rsidRDefault="004516C6" w:rsidP="00B10E32">
            <w:pPr>
              <w:pStyle w:val="TAC"/>
            </w:pPr>
            <w:r>
              <w:t>CA_n259J</w:t>
            </w:r>
          </w:p>
          <w:p w14:paraId="272836FA" w14:textId="77777777" w:rsidR="004516C6" w:rsidRDefault="004516C6" w:rsidP="00B10E32">
            <w:pPr>
              <w:pStyle w:val="TAC"/>
              <w:rPr>
                <w:lang w:eastAsia="zh-CN"/>
              </w:rPr>
            </w:pPr>
            <w:r>
              <w:t>CA_n259K</w:t>
            </w:r>
            <w:r>
              <w:rPr>
                <w:lang w:eastAsia="zh-CN"/>
              </w:rPr>
              <w:t xml:space="preserve"> </w:t>
            </w:r>
          </w:p>
          <w:p w14:paraId="4CD1CA9E" w14:textId="77777777" w:rsidR="004516C6" w:rsidRDefault="004516C6" w:rsidP="00B10E32">
            <w:pPr>
              <w:pStyle w:val="TAL"/>
              <w:jc w:val="center"/>
              <w:rPr>
                <w:lang w:eastAsia="zh-CN"/>
              </w:rPr>
            </w:pPr>
            <w:r>
              <w:rPr>
                <w:lang w:eastAsia="zh-CN"/>
              </w:rPr>
              <w:t>CA_n78A-n257A</w:t>
            </w:r>
          </w:p>
          <w:p w14:paraId="2756F946" w14:textId="77777777" w:rsidR="004516C6" w:rsidRDefault="004516C6" w:rsidP="00B10E32">
            <w:pPr>
              <w:pStyle w:val="TAL"/>
              <w:jc w:val="center"/>
              <w:rPr>
                <w:lang w:eastAsia="zh-CN"/>
              </w:rPr>
            </w:pPr>
            <w:r>
              <w:rPr>
                <w:lang w:eastAsia="zh-CN"/>
              </w:rPr>
              <w:t>CA_n78A-n257G</w:t>
            </w:r>
          </w:p>
          <w:p w14:paraId="4EA5BF28" w14:textId="77777777" w:rsidR="004516C6" w:rsidRDefault="004516C6" w:rsidP="00B10E32">
            <w:pPr>
              <w:pStyle w:val="TAL"/>
              <w:jc w:val="center"/>
              <w:rPr>
                <w:lang w:eastAsia="zh-CN"/>
              </w:rPr>
            </w:pPr>
            <w:r>
              <w:rPr>
                <w:lang w:eastAsia="zh-CN"/>
              </w:rPr>
              <w:t>CA_n78A-n259A</w:t>
            </w:r>
          </w:p>
          <w:p w14:paraId="47A33B5F" w14:textId="77777777" w:rsidR="004516C6" w:rsidRDefault="004516C6" w:rsidP="00B10E32">
            <w:pPr>
              <w:pStyle w:val="TAL"/>
              <w:jc w:val="center"/>
              <w:rPr>
                <w:lang w:eastAsia="zh-CN"/>
              </w:rPr>
            </w:pPr>
            <w:r>
              <w:rPr>
                <w:lang w:eastAsia="zh-CN"/>
              </w:rPr>
              <w:t>CA_n78A-n259G</w:t>
            </w:r>
          </w:p>
          <w:p w14:paraId="5C297D2F" w14:textId="77777777" w:rsidR="004516C6" w:rsidRDefault="004516C6" w:rsidP="00B10E32">
            <w:pPr>
              <w:pStyle w:val="TAL"/>
              <w:jc w:val="center"/>
              <w:rPr>
                <w:lang w:eastAsia="zh-CN"/>
              </w:rPr>
            </w:pPr>
            <w:r>
              <w:rPr>
                <w:lang w:eastAsia="zh-CN"/>
              </w:rPr>
              <w:t>CA_n78A-n259H</w:t>
            </w:r>
          </w:p>
          <w:p w14:paraId="3EB44D77" w14:textId="77777777" w:rsidR="004516C6" w:rsidRDefault="004516C6" w:rsidP="00B10E32">
            <w:pPr>
              <w:pStyle w:val="TAL"/>
              <w:jc w:val="center"/>
              <w:rPr>
                <w:lang w:eastAsia="zh-CN"/>
              </w:rPr>
            </w:pPr>
            <w:r>
              <w:rPr>
                <w:lang w:eastAsia="zh-CN"/>
              </w:rPr>
              <w:t>CA_n78A-n259I</w:t>
            </w:r>
          </w:p>
          <w:p w14:paraId="260C9C75" w14:textId="77777777" w:rsidR="004516C6" w:rsidRDefault="004516C6" w:rsidP="00B10E32">
            <w:pPr>
              <w:pStyle w:val="TAL"/>
              <w:jc w:val="center"/>
              <w:rPr>
                <w:lang w:eastAsia="zh-CN"/>
              </w:rPr>
            </w:pPr>
            <w:r>
              <w:rPr>
                <w:lang w:eastAsia="zh-CN"/>
              </w:rPr>
              <w:t>CA_n78A-n259J</w:t>
            </w:r>
          </w:p>
          <w:p w14:paraId="4CDB0042" w14:textId="77777777" w:rsidR="004516C6" w:rsidRDefault="004516C6" w:rsidP="00B10E32">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08A5AFF5"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0486"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0265D34" w14:textId="77777777" w:rsidR="004516C6" w:rsidRDefault="004516C6" w:rsidP="00B10E32">
            <w:pPr>
              <w:pStyle w:val="TAC"/>
              <w:rPr>
                <w:lang w:eastAsia="zh-CN"/>
              </w:rPr>
            </w:pPr>
            <w:r>
              <w:rPr>
                <w:lang w:eastAsia="zh-CN"/>
              </w:rPr>
              <w:t>0</w:t>
            </w:r>
          </w:p>
        </w:tc>
      </w:tr>
      <w:tr w:rsidR="004516C6" w14:paraId="6C45DE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67BA1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959E03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FA6C4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B2C9"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1329332" w14:textId="77777777" w:rsidR="004516C6" w:rsidRDefault="004516C6" w:rsidP="00B10E32">
            <w:pPr>
              <w:pStyle w:val="TAC"/>
              <w:rPr>
                <w:lang w:eastAsia="zh-CN"/>
              </w:rPr>
            </w:pPr>
          </w:p>
        </w:tc>
      </w:tr>
      <w:tr w:rsidR="004516C6" w14:paraId="558D408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7A647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56CCF8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61F430"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AB3A"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E72CF73" w14:textId="77777777" w:rsidR="004516C6" w:rsidRDefault="004516C6" w:rsidP="00B10E32">
            <w:pPr>
              <w:pStyle w:val="TAC"/>
              <w:rPr>
                <w:lang w:eastAsia="zh-CN"/>
              </w:rPr>
            </w:pPr>
          </w:p>
        </w:tc>
      </w:tr>
      <w:tr w:rsidR="004516C6" w14:paraId="5D072E3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F1350A" w14:textId="77777777" w:rsidR="004516C6" w:rsidRDefault="004516C6" w:rsidP="00B10E32">
            <w:pPr>
              <w:pStyle w:val="TAC"/>
              <w:rPr>
                <w:rFonts w:eastAsia="Yu Mincho"/>
                <w:szCs w:val="18"/>
                <w:lang w:eastAsia="ja-JP"/>
              </w:rPr>
            </w:pPr>
            <w:r>
              <w:t>CA_n78A-n257G-n259L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0E8C8ABE" w14:textId="77777777" w:rsidR="004516C6" w:rsidRDefault="004516C6" w:rsidP="00B10E32">
            <w:pPr>
              <w:pStyle w:val="TAC"/>
            </w:pPr>
            <w:r>
              <w:t>CA_n257G</w:t>
            </w:r>
          </w:p>
          <w:p w14:paraId="40B340CA" w14:textId="77777777" w:rsidR="004516C6" w:rsidRDefault="004516C6" w:rsidP="00B10E32">
            <w:pPr>
              <w:pStyle w:val="TAC"/>
            </w:pPr>
            <w:r>
              <w:t>CA_n259G</w:t>
            </w:r>
          </w:p>
          <w:p w14:paraId="37C94DD7" w14:textId="77777777" w:rsidR="004516C6" w:rsidRDefault="004516C6" w:rsidP="00B10E32">
            <w:pPr>
              <w:pStyle w:val="TAC"/>
            </w:pPr>
            <w:r>
              <w:t>CA_n259H</w:t>
            </w:r>
          </w:p>
          <w:p w14:paraId="40BBFD62" w14:textId="77777777" w:rsidR="004516C6" w:rsidRDefault="004516C6" w:rsidP="00B10E32">
            <w:pPr>
              <w:pStyle w:val="TAC"/>
            </w:pPr>
            <w:r>
              <w:t>CA_n259I</w:t>
            </w:r>
          </w:p>
          <w:p w14:paraId="06F46EFF" w14:textId="77777777" w:rsidR="004516C6" w:rsidRDefault="004516C6" w:rsidP="00B10E32">
            <w:pPr>
              <w:pStyle w:val="TAC"/>
            </w:pPr>
            <w:r>
              <w:t>CA_n259J</w:t>
            </w:r>
          </w:p>
          <w:p w14:paraId="6A52F0AB" w14:textId="77777777" w:rsidR="004516C6" w:rsidRDefault="004516C6" w:rsidP="00B10E32">
            <w:pPr>
              <w:pStyle w:val="TAC"/>
            </w:pPr>
            <w:r>
              <w:t>CA_n259K</w:t>
            </w:r>
          </w:p>
          <w:p w14:paraId="0AE7CDA1" w14:textId="77777777" w:rsidR="004516C6" w:rsidRDefault="004516C6" w:rsidP="00B10E32">
            <w:pPr>
              <w:pStyle w:val="TAC"/>
              <w:rPr>
                <w:lang w:eastAsia="zh-CN"/>
              </w:rPr>
            </w:pPr>
            <w:r>
              <w:t>CA_n259L</w:t>
            </w:r>
            <w:r>
              <w:rPr>
                <w:lang w:eastAsia="zh-CN"/>
              </w:rPr>
              <w:t xml:space="preserve"> </w:t>
            </w:r>
          </w:p>
          <w:p w14:paraId="79C8567A" w14:textId="77777777" w:rsidR="004516C6" w:rsidRDefault="004516C6" w:rsidP="00B10E32">
            <w:pPr>
              <w:pStyle w:val="TAL"/>
              <w:jc w:val="center"/>
              <w:rPr>
                <w:lang w:eastAsia="zh-CN"/>
              </w:rPr>
            </w:pPr>
            <w:r>
              <w:rPr>
                <w:lang w:eastAsia="zh-CN"/>
              </w:rPr>
              <w:t>CA_n78A-n257A</w:t>
            </w:r>
          </w:p>
          <w:p w14:paraId="15AA80FB" w14:textId="77777777" w:rsidR="004516C6" w:rsidRDefault="004516C6" w:rsidP="00B10E32">
            <w:pPr>
              <w:pStyle w:val="TAL"/>
              <w:jc w:val="center"/>
              <w:rPr>
                <w:lang w:eastAsia="zh-CN"/>
              </w:rPr>
            </w:pPr>
            <w:r>
              <w:rPr>
                <w:lang w:eastAsia="zh-CN"/>
              </w:rPr>
              <w:t>CA_n78A-n257G</w:t>
            </w:r>
          </w:p>
          <w:p w14:paraId="4922DDFF" w14:textId="77777777" w:rsidR="004516C6" w:rsidRDefault="004516C6" w:rsidP="00B10E32">
            <w:pPr>
              <w:pStyle w:val="TAL"/>
              <w:jc w:val="center"/>
              <w:rPr>
                <w:lang w:eastAsia="zh-CN"/>
              </w:rPr>
            </w:pPr>
            <w:r>
              <w:rPr>
                <w:lang w:eastAsia="zh-CN"/>
              </w:rPr>
              <w:t>CA_n78A-n259A</w:t>
            </w:r>
          </w:p>
          <w:p w14:paraId="59AB5E0C" w14:textId="77777777" w:rsidR="004516C6" w:rsidRDefault="004516C6" w:rsidP="00B10E32">
            <w:pPr>
              <w:pStyle w:val="TAL"/>
              <w:jc w:val="center"/>
              <w:rPr>
                <w:lang w:eastAsia="zh-CN"/>
              </w:rPr>
            </w:pPr>
            <w:r>
              <w:rPr>
                <w:lang w:eastAsia="zh-CN"/>
              </w:rPr>
              <w:t>CA_n78A-n259G</w:t>
            </w:r>
          </w:p>
          <w:p w14:paraId="1E43C71B" w14:textId="77777777" w:rsidR="004516C6" w:rsidRDefault="004516C6" w:rsidP="00B10E32">
            <w:pPr>
              <w:pStyle w:val="TAL"/>
              <w:jc w:val="center"/>
              <w:rPr>
                <w:lang w:eastAsia="zh-CN"/>
              </w:rPr>
            </w:pPr>
            <w:r>
              <w:rPr>
                <w:lang w:eastAsia="zh-CN"/>
              </w:rPr>
              <w:t>CA_n78A-n259H</w:t>
            </w:r>
          </w:p>
          <w:p w14:paraId="293A1AFF" w14:textId="77777777" w:rsidR="004516C6" w:rsidRDefault="004516C6" w:rsidP="00B10E32">
            <w:pPr>
              <w:pStyle w:val="TAL"/>
              <w:jc w:val="center"/>
              <w:rPr>
                <w:lang w:eastAsia="zh-CN"/>
              </w:rPr>
            </w:pPr>
            <w:r>
              <w:rPr>
                <w:lang w:eastAsia="zh-CN"/>
              </w:rPr>
              <w:t>CA_n78A-n259I</w:t>
            </w:r>
          </w:p>
          <w:p w14:paraId="352A675A" w14:textId="77777777" w:rsidR="004516C6" w:rsidRDefault="004516C6" w:rsidP="00B10E32">
            <w:pPr>
              <w:pStyle w:val="TAL"/>
              <w:jc w:val="center"/>
              <w:rPr>
                <w:lang w:eastAsia="zh-CN"/>
              </w:rPr>
            </w:pPr>
            <w:r>
              <w:rPr>
                <w:lang w:eastAsia="zh-CN"/>
              </w:rPr>
              <w:t>CA_n78A-n259J</w:t>
            </w:r>
          </w:p>
          <w:p w14:paraId="36CBC2CF" w14:textId="77777777" w:rsidR="004516C6" w:rsidRDefault="004516C6" w:rsidP="00B10E32">
            <w:pPr>
              <w:pStyle w:val="TAL"/>
              <w:jc w:val="center"/>
              <w:rPr>
                <w:lang w:eastAsia="zh-CN"/>
              </w:rPr>
            </w:pPr>
            <w:r>
              <w:rPr>
                <w:lang w:eastAsia="zh-CN"/>
              </w:rPr>
              <w:t>CA_n78A-n259K</w:t>
            </w:r>
          </w:p>
          <w:p w14:paraId="41FD543E" w14:textId="77777777" w:rsidR="004516C6" w:rsidRDefault="004516C6" w:rsidP="00B10E32">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2E95AE95"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5EB9"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5D9BBD2" w14:textId="77777777" w:rsidR="004516C6" w:rsidRDefault="004516C6" w:rsidP="00B10E32">
            <w:pPr>
              <w:pStyle w:val="TAC"/>
              <w:rPr>
                <w:lang w:eastAsia="zh-CN"/>
              </w:rPr>
            </w:pPr>
            <w:r>
              <w:rPr>
                <w:lang w:eastAsia="zh-CN"/>
              </w:rPr>
              <w:t>0</w:t>
            </w:r>
          </w:p>
        </w:tc>
      </w:tr>
      <w:tr w:rsidR="004516C6" w14:paraId="11BDC7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86013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AEAD05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D47563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A099"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FF4E9E5" w14:textId="77777777" w:rsidR="004516C6" w:rsidRDefault="004516C6" w:rsidP="00B10E32">
            <w:pPr>
              <w:pStyle w:val="TAC"/>
              <w:rPr>
                <w:lang w:eastAsia="zh-CN"/>
              </w:rPr>
            </w:pPr>
          </w:p>
        </w:tc>
      </w:tr>
      <w:tr w:rsidR="004516C6" w14:paraId="3B76C7B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A0A31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59C776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E9D750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23E6"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6F8E26E3" w14:textId="77777777" w:rsidR="004516C6" w:rsidRDefault="004516C6" w:rsidP="00B10E32">
            <w:pPr>
              <w:pStyle w:val="TAC"/>
              <w:rPr>
                <w:lang w:eastAsia="zh-CN"/>
              </w:rPr>
            </w:pPr>
          </w:p>
        </w:tc>
      </w:tr>
      <w:tr w:rsidR="004516C6" w14:paraId="27EF44D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D90EC0" w14:textId="77777777" w:rsidR="004516C6" w:rsidRDefault="004516C6" w:rsidP="00B10E32">
            <w:pPr>
              <w:pStyle w:val="TAC"/>
              <w:rPr>
                <w:rFonts w:eastAsia="Yu Mincho"/>
                <w:szCs w:val="18"/>
                <w:lang w:eastAsia="ja-JP"/>
              </w:rPr>
            </w:pPr>
            <w:r>
              <w:t>CA_n78A-n257G-n259M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6017AFF8" w14:textId="77777777" w:rsidR="004516C6" w:rsidRDefault="004516C6" w:rsidP="00B10E32">
            <w:pPr>
              <w:pStyle w:val="TAC"/>
            </w:pPr>
            <w:r>
              <w:t>CA_n257G</w:t>
            </w:r>
          </w:p>
          <w:p w14:paraId="07C69D3B" w14:textId="77777777" w:rsidR="004516C6" w:rsidRDefault="004516C6" w:rsidP="00B10E32">
            <w:pPr>
              <w:pStyle w:val="TAC"/>
            </w:pPr>
            <w:r>
              <w:t>CA_n259G</w:t>
            </w:r>
          </w:p>
          <w:p w14:paraId="698A95A1" w14:textId="77777777" w:rsidR="004516C6" w:rsidRDefault="004516C6" w:rsidP="00B10E32">
            <w:pPr>
              <w:pStyle w:val="TAC"/>
            </w:pPr>
            <w:r>
              <w:t>CA_n259H</w:t>
            </w:r>
          </w:p>
          <w:p w14:paraId="049B4059" w14:textId="77777777" w:rsidR="004516C6" w:rsidRDefault="004516C6" w:rsidP="00B10E32">
            <w:pPr>
              <w:pStyle w:val="TAC"/>
            </w:pPr>
            <w:r>
              <w:t>CA_n259I</w:t>
            </w:r>
          </w:p>
          <w:p w14:paraId="5300374D" w14:textId="77777777" w:rsidR="004516C6" w:rsidRDefault="004516C6" w:rsidP="00B10E32">
            <w:pPr>
              <w:pStyle w:val="TAC"/>
            </w:pPr>
            <w:r>
              <w:t>CA_n259J</w:t>
            </w:r>
          </w:p>
          <w:p w14:paraId="4A565BD0" w14:textId="77777777" w:rsidR="004516C6" w:rsidRDefault="004516C6" w:rsidP="00B10E32">
            <w:pPr>
              <w:pStyle w:val="TAC"/>
            </w:pPr>
            <w:r>
              <w:t>CA_n259K</w:t>
            </w:r>
          </w:p>
          <w:p w14:paraId="6E0D2868" w14:textId="77777777" w:rsidR="004516C6" w:rsidRDefault="004516C6" w:rsidP="00B10E32">
            <w:pPr>
              <w:pStyle w:val="TAC"/>
            </w:pPr>
            <w:r>
              <w:t>CA_n259L</w:t>
            </w:r>
          </w:p>
          <w:p w14:paraId="09D40290" w14:textId="77777777" w:rsidR="004516C6" w:rsidRDefault="004516C6" w:rsidP="00B10E32">
            <w:pPr>
              <w:pStyle w:val="TAL"/>
              <w:jc w:val="center"/>
              <w:rPr>
                <w:lang w:eastAsia="zh-CN"/>
              </w:rPr>
            </w:pPr>
            <w:r>
              <w:t>CA_n259M</w:t>
            </w:r>
            <w:r>
              <w:rPr>
                <w:lang w:eastAsia="zh-CN"/>
              </w:rPr>
              <w:t xml:space="preserve"> </w:t>
            </w:r>
          </w:p>
          <w:p w14:paraId="25730DA1" w14:textId="77777777" w:rsidR="004516C6" w:rsidRDefault="004516C6" w:rsidP="00B10E32">
            <w:pPr>
              <w:pStyle w:val="TAL"/>
              <w:jc w:val="center"/>
              <w:rPr>
                <w:lang w:eastAsia="zh-CN"/>
              </w:rPr>
            </w:pPr>
            <w:r>
              <w:rPr>
                <w:lang w:eastAsia="zh-CN"/>
              </w:rPr>
              <w:t>CA_n78A-n257A</w:t>
            </w:r>
          </w:p>
          <w:p w14:paraId="49DE9F9F" w14:textId="77777777" w:rsidR="004516C6" w:rsidRDefault="004516C6" w:rsidP="00B10E32">
            <w:pPr>
              <w:pStyle w:val="TAL"/>
              <w:jc w:val="center"/>
              <w:rPr>
                <w:lang w:eastAsia="zh-CN"/>
              </w:rPr>
            </w:pPr>
            <w:r>
              <w:rPr>
                <w:lang w:eastAsia="zh-CN"/>
              </w:rPr>
              <w:t>CA_n78A-n257G</w:t>
            </w:r>
          </w:p>
          <w:p w14:paraId="7C9E7132" w14:textId="77777777" w:rsidR="004516C6" w:rsidRDefault="004516C6" w:rsidP="00B10E32">
            <w:pPr>
              <w:pStyle w:val="TAL"/>
              <w:jc w:val="center"/>
              <w:rPr>
                <w:lang w:eastAsia="zh-CN"/>
              </w:rPr>
            </w:pPr>
            <w:r>
              <w:rPr>
                <w:lang w:eastAsia="zh-CN"/>
              </w:rPr>
              <w:t>CA_n78A-n259A</w:t>
            </w:r>
          </w:p>
          <w:p w14:paraId="65699495" w14:textId="77777777" w:rsidR="004516C6" w:rsidRDefault="004516C6" w:rsidP="00B10E32">
            <w:pPr>
              <w:pStyle w:val="TAL"/>
              <w:jc w:val="center"/>
              <w:rPr>
                <w:lang w:eastAsia="zh-CN"/>
              </w:rPr>
            </w:pPr>
            <w:r>
              <w:rPr>
                <w:lang w:eastAsia="zh-CN"/>
              </w:rPr>
              <w:t>CA_n78A-n259G</w:t>
            </w:r>
          </w:p>
          <w:p w14:paraId="1E75F711" w14:textId="77777777" w:rsidR="004516C6" w:rsidRDefault="004516C6" w:rsidP="00B10E32">
            <w:pPr>
              <w:pStyle w:val="TAL"/>
              <w:jc w:val="center"/>
              <w:rPr>
                <w:lang w:eastAsia="zh-CN"/>
              </w:rPr>
            </w:pPr>
            <w:r>
              <w:rPr>
                <w:lang w:eastAsia="zh-CN"/>
              </w:rPr>
              <w:t>CA_n78A-n259H</w:t>
            </w:r>
          </w:p>
          <w:p w14:paraId="2E93FFF9" w14:textId="77777777" w:rsidR="004516C6" w:rsidRDefault="004516C6" w:rsidP="00B10E32">
            <w:pPr>
              <w:pStyle w:val="TAL"/>
              <w:jc w:val="center"/>
              <w:rPr>
                <w:lang w:eastAsia="zh-CN"/>
              </w:rPr>
            </w:pPr>
            <w:r>
              <w:rPr>
                <w:lang w:eastAsia="zh-CN"/>
              </w:rPr>
              <w:t>CA_n78A-n259I</w:t>
            </w:r>
          </w:p>
          <w:p w14:paraId="7ECFC127" w14:textId="77777777" w:rsidR="004516C6" w:rsidRDefault="004516C6" w:rsidP="00B10E32">
            <w:pPr>
              <w:pStyle w:val="TAL"/>
              <w:jc w:val="center"/>
              <w:rPr>
                <w:lang w:eastAsia="zh-CN"/>
              </w:rPr>
            </w:pPr>
            <w:r>
              <w:rPr>
                <w:lang w:eastAsia="zh-CN"/>
              </w:rPr>
              <w:t>CA_n78A-n259J</w:t>
            </w:r>
          </w:p>
          <w:p w14:paraId="0332033C" w14:textId="77777777" w:rsidR="004516C6" w:rsidRDefault="004516C6" w:rsidP="00B10E32">
            <w:pPr>
              <w:pStyle w:val="TAL"/>
              <w:jc w:val="center"/>
              <w:rPr>
                <w:lang w:eastAsia="zh-CN"/>
              </w:rPr>
            </w:pPr>
            <w:r>
              <w:rPr>
                <w:lang w:eastAsia="zh-CN"/>
              </w:rPr>
              <w:t>CA_n78A-n259K</w:t>
            </w:r>
          </w:p>
          <w:p w14:paraId="30B2D742" w14:textId="77777777" w:rsidR="004516C6" w:rsidRDefault="004516C6" w:rsidP="00B10E32">
            <w:pPr>
              <w:pStyle w:val="TAL"/>
              <w:jc w:val="center"/>
              <w:rPr>
                <w:lang w:eastAsia="zh-CN"/>
              </w:rPr>
            </w:pPr>
            <w:r>
              <w:rPr>
                <w:lang w:eastAsia="zh-CN"/>
              </w:rPr>
              <w:t>CA_n78A-n259L</w:t>
            </w:r>
          </w:p>
          <w:p w14:paraId="57F8DD3D" w14:textId="77777777" w:rsidR="004516C6" w:rsidRDefault="004516C6" w:rsidP="00B10E32">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014C4AF9"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F5D1"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8B73814" w14:textId="77777777" w:rsidR="004516C6" w:rsidRDefault="004516C6" w:rsidP="00B10E32">
            <w:pPr>
              <w:pStyle w:val="TAC"/>
              <w:rPr>
                <w:lang w:eastAsia="zh-CN"/>
              </w:rPr>
            </w:pPr>
            <w:r>
              <w:rPr>
                <w:lang w:eastAsia="zh-CN"/>
              </w:rPr>
              <w:t>0</w:t>
            </w:r>
          </w:p>
        </w:tc>
      </w:tr>
      <w:tr w:rsidR="004516C6" w14:paraId="7439B2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2FA89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C64930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96A823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2532"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786AA22" w14:textId="77777777" w:rsidR="004516C6" w:rsidRDefault="004516C6" w:rsidP="00B10E32">
            <w:pPr>
              <w:pStyle w:val="TAC"/>
              <w:rPr>
                <w:lang w:eastAsia="zh-CN"/>
              </w:rPr>
            </w:pPr>
          </w:p>
        </w:tc>
      </w:tr>
      <w:tr w:rsidR="004516C6" w14:paraId="12EC848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7AB0B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1D9DD2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06135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835E"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32B989E9" w14:textId="77777777" w:rsidR="004516C6" w:rsidRDefault="004516C6" w:rsidP="00B10E32">
            <w:pPr>
              <w:pStyle w:val="TAC"/>
              <w:rPr>
                <w:lang w:eastAsia="zh-CN"/>
              </w:rPr>
            </w:pPr>
          </w:p>
        </w:tc>
      </w:tr>
      <w:tr w:rsidR="004516C6" w14:paraId="105FAF5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A57442" w14:textId="77777777" w:rsidR="004516C6" w:rsidRDefault="004516C6" w:rsidP="00B10E32">
            <w:pPr>
              <w:pStyle w:val="TAC"/>
              <w:rPr>
                <w:rFonts w:eastAsia="Yu Mincho"/>
                <w:szCs w:val="18"/>
                <w:lang w:eastAsia="ja-JP"/>
              </w:rPr>
            </w:pPr>
            <w:r>
              <w:t>CA_n78A-n257H-n259A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469BE73" w14:textId="77777777" w:rsidR="004516C6" w:rsidRDefault="004516C6" w:rsidP="00B10E32">
            <w:pPr>
              <w:pStyle w:val="TAC"/>
            </w:pPr>
            <w:r>
              <w:t>CA_n257G</w:t>
            </w:r>
          </w:p>
          <w:p w14:paraId="47BC1DA4" w14:textId="77777777" w:rsidR="004516C6" w:rsidRDefault="004516C6" w:rsidP="00B10E32">
            <w:pPr>
              <w:pStyle w:val="TAC"/>
              <w:rPr>
                <w:lang w:eastAsia="zh-CN"/>
              </w:rPr>
            </w:pPr>
            <w:r>
              <w:t>CA_n257H</w:t>
            </w:r>
            <w:r>
              <w:rPr>
                <w:lang w:eastAsia="zh-CN"/>
              </w:rPr>
              <w:t xml:space="preserve"> </w:t>
            </w:r>
          </w:p>
          <w:p w14:paraId="16C9EA95" w14:textId="77777777" w:rsidR="004516C6" w:rsidRDefault="004516C6" w:rsidP="00B10E32">
            <w:pPr>
              <w:pStyle w:val="TAL"/>
              <w:jc w:val="center"/>
              <w:rPr>
                <w:lang w:eastAsia="zh-CN"/>
              </w:rPr>
            </w:pPr>
            <w:r>
              <w:rPr>
                <w:lang w:eastAsia="zh-CN"/>
              </w:rPr>
              <w:t>CA_n78A-n257A</w:t>
            </w:r>
          </w:p>
          <w:p w14:paraId="5B390CFA" w14:textId="77777777" w:rsidR="004516C6" w:rsidRDefault="004516C6" w:rsidP="00B10E32">
            <w:pPr>
              <w:pStyle w:val="TAL"/>
              <w:jc w:val="center"/>
              <w:rPr>
                <w:lang w:eastAsia="zh-CN"/>
              </w:rPr>
            </w:pPr>
            <w:r>
              <w:rPr>
                <w:lang w:eastAsia="zh-CN"/>
              </w:rPr>
              <w:t>CA_n78A-n257G</w:t>
            </w:r>
          </w:p>
          <w:p w14:paraId="36B3AB29" w14:textId="77777777" w:rsidR="004516C6" w:rsidRDefault="004516C6" w:rsidP="00B10E32">
            <w:pPr>
              <w:pStyle w:val="TAL"/>
              <w:jc w:val="center"/>
              <w:rPr>
                <w:lang w:eastAsia="zh-CN"/>
              </w:rPr>
            </w:pPr>
            <w:r>
              <w:rPr>
                <w:lang w:eastAsia="zh-CN"/>
              </w:rPr>
              <w:t>CA_n78A-n257H</w:t>
            </w:r>
          </w:p>
          <w:p w14:paraId="25BA23A8" w14:textId="77777777" w:rsidR="004516C6" w:rsidRDefault="004516C6" w:rsidP="00B10E32">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70F69CC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5ED9"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08B704A" w14:textId="77777777" w:rsidR="004516C6" w:rsidRDefault="004516C6" w:rsidP="00B10E32">
            <w:pPr>
              <w:pStyle w:val="TAC"/>
              <w:rPr>
                <w:lang w:eastAsia="zh-CN"/>
              </w:rPr>
            </w:pPr>
            <w:r>
              <w:rPr>
                <w:lang w:eastAsia="zh-CN"/>
              </w:rPr>
              <w:t>0</w:t>
            </w:r>
          </w:p>
        </w:tc>
      </w:tr>
      <w:tr w:rsidR="004516C6" w14:paraId="24AB686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D631A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13BFBC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537FEC2"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01B0"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1C8E9308" w14:textId="77777777" w:rsidR="004516C6" w:rsidRDefault="004516C6" w:rsidP="00B10E32">
            <w:pPr>
              <w:pStyle w:val="TAC"/>
              <w:rPr>
                <w:lang w:eastAsia="zh-CN"/>
              </w:rPr>
            </w:pPr>
          </w:p>
        </w:tc>
      </w:tr>
      <w:tr w:rsidR="004516C6" w14:paraId="4B9A2E93"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D22B9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FDEFB5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5D67B6"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9DE9"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F96E9F5" w14:textId="77777777" w:rsidR="004516C6" w:rsidRDefault="004516C6" w:rsidP="00B10E32">
            <w:pPr>
              <w:pStyle w:val="TAC"/>
              <w:rPr>
                <w:lang w:eastAsia="zh-CN"/>
              </w:rPr>
            </w:pPr>
          </w:p>
        </w:tc>
      </w:tr>
      <w:tr w:rsidR="004516C6" w14:paraId="5F7ACF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F99DAF" w14:textId="77777777" w:rsidR="004516C6" w:rsidRDefault="004516C6" w:rsidP="00B10E32">
            <w:pPr>
              <w:pStyle w:val="TAC"/>
              <w:rPr>
                <w:rFonts w:eastAsia="Yu Mincho"/>
                <w:szCs w:val="18"/>
                <w:lang w:eastAsia="ja-JP"/>
              </w:rPr>
            </w:pPr>
            <w:r>
              <w:t>CA_n78A-n257H-n259G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7232C13" w14:textId="77777777" w:rsidR="004516C6" w:rsidRDefault="004516C6" w:rsidP="00B10E32">
            <w:pPr>
              <w:pStyle w:val="TAC"/>
            </w:pPr>
            <w:r>
              <w:t>CA_n257G</w:t>
            </w:r>
          </w:p>
          <w:p w14:paraId="0B5EA527" w14:textId="77777777" w:rsidR="004516C6" w:rsidRDefault="004516C6" w:rsidP="00B10E32">
            <w:pPr>
              <w:pStyle w:val="TAC"/>
            </w:pPr>
            <w:r>
              <w:t>CA_n257H</w:t>
            </w:r>
          </w:p>
          <w:p w14:paraId="48F29140" w14:textId="77777777" w:rsidR="004516C6" w:rsidRDefault="004516C6" w:rsidP="00B10E32">
            <w:pPr>
              <w:pStyle w:val="TAC"/>
              <w:rPr>
                <w:lang w:eastAsia="zh-CN"/>
              </w:rPr>
            </w:pPr>
            <w:r>
              <w:t>CA_n259G</w:t>
            </w:r>
            <w:r>
              <w:rPr>
                <w:lang w:eastAsia="zh-CN"/>
              </w:rPr>
              <w:t xml:space="preserve"> </w:t>
            </w:r>
          </w:p>
          <w:p w14:paraId="1CBB140D" w14:textId="77777777" w:rsidR="004516C6" w:rsidRDefault="004516C6" w:rsidP="00B10E32">
            <w:pPr>
              <w:pStyle w:val="TAL"/>
              <w:jc w:val="center"/>
              <w:rPr>
                <w:lang w:eastAsia="zh-CN"/>
              </w:rPr>
            </w:pPr>
            <w:r>
              <w:rPr>
                <w:lang w:eastAsia="zh-CN"/>
              </w:rPr>
              <w:t>CA_n78A-n257A</w:t>
            </w:r>
          </w:p>
          <w:p w14:paraId="4FFCFB5B" w14:textId="77777777" w:rsidR="004516C6" w:rsidRDefault="004516C6" w:rsidP="00B10E32">
            <w:pPr>
              <w:pStyle w:val="TAL"/>
              <w:jc w:val="center"/>
              <w:rPr>
                <w:lang w:eastAsia="zh-CN"/>
              </w:rPr>
            </w:pPr>
            <w:r>
              <w:rPr>
                <w:lang w:eastAsia="zh-CN"/>
              </w:rPr>
              <w:t>CA_n78A-n257G</w:t>
            </w:r>
          </w:p>
          <w:p w14:paraId="3743BA96" w14:textId="77777777" w:rsidR="004516C6" w:rsidRDefault="004516C6" w:rsidP="00B10E32">
            <w:pPr>
              <w:pStyle w:val="TAL"/>
              <w:jc w:val="center"/>
              <w:rPr>
                <w:lang w:eastAsia="zh-CN"/>
              </w:rPr>
            </w:pPr>
            <w:r>
              <w:rPr>
                <w:lang w:eastAsia="zh-CN"/>
              </w:rPr>
              <w:t>CA_n78A-n257H</w:t>
            </w:r>
          </w:p>
          <w:p w14:paraId="3C59CEE1" w14:textId="77777777" w:rsidR="004516C6" w:rsidRDefault="004516C6" w:rsidP="00B10E32">
            <w:pPr>
              <w:pStyle w:val="TAL"/>
              <w:jc w:val="center"/>
              <w:rPr>
                <w:lang w:eastAsia="zh-CN"/>
              </w:rPr>
            </w:pPr>
            <w:r>
              <w:rPr>
                <w:lang w:eastAsia="zh-CN"/>
              </w:rPr>
              <w:t>CA_n78A-n259A</w:t>
            </w:r>
          </w:p>
          <w:p w14:paraId="5C626507" w14:textId="77777777" w:rsidR="004516C6" w:rsidRDefault="004516C6" w:rsidP="00B10E32">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45CAAED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13CC"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3DE3A98" w14:textId="77777777" w:rsidR="004516C6" w:rsidRDefault="004516C6" w:rsidP="00B10E32">
            <w:pPr>
              <w:pStyle w:val="TAC"/>
              <w:rPr>
                <w:lang w:eastAsia="zh-CN"/>
              </w:rPr>
            </w:pPr>
            <w:r>
              <w:rPr>
                <w:lang w:eastAsia="zh-CN"/>
              </w:rPr>
              <w:t>0</w:t>
            </w:r>
          </w:p>
        </w:tc>
      </w:tr>
      <w:tr w:rsidR="004516C6" w14:paraId="405F705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89A63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CB9E073"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1E4612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4360"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AD59FC8" w14:textId="77777777" w:rsidR="004516C6" w:rsidRDefault="004516C6" w:rsidP="00B10E32">
            <w:pPr>
              <w:pStyle w:val="TAC"/>
              <w:rPr>
                <w:lang w:eastAsia="zh-CN"/>
              </w:rPr>
            </w:pPr>
          </w:p>
        </w:tc>
      </w:tr>
      <w:tr w:rsidR="004516C6" w14:paraId="0566850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653AF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E9386D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A7FA83"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2D5D"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3CD2FDFC" w14:textId="77777777" w:rsidR="004516C6" w:rsidRDefault="004516C6" w:rsidP="00B10E32">
            <w:pPr>
              <w:pStyle w:val="TAC"/>
              <w:rPr>
                <w:lang w:eastAsia="zh-CN"/>
              </w:rPr>
            </w:pPr>
          </w:p>
        </w:tc>
      </w:tr>
      <w:tr w:rsidR="004516C6" w14:paraId="43153B8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0A97F7" w14:textId="77777777" w:rsidR="004516C6" w:rsidRDefault="004516C6" w:rsidP="00B10E32">
            <w:pPr>
              <w:pStyle w:val="TAC"/>
              <w:rPr>
                <w:rFonts w:eastAsia="Yu Mincho"/>
                <w:szCs w:val="18"/>
                <w:lang w:eastAsia="ja-JP"/>
              </w:rPr>
            </w:pPr>
            <w:r>
              <w:t>CA_n78A-n257H-n259H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3674B593" w14:textId="77777777" w:rsidR="004516C6" w:rsidRDefault="004516C6" w:rsidP="00B10E32">
            <w:pPr>
              <w:pStyle w:val="TAC"/>
            </w:pPr>
            <w:r>
              <w:t>CA_n257G</w:t>
            </w:r>
          </w:p>
          <w:p w14:paraId="36668FE3" w14:textId="77777777" w:rsidR="004516C6" w:rsidRDefault="004516C6" w:rsidP="00B10E32">
            <w:pPr>
              <w:pStyle w:val="TAC"/>
            </w:pPr>
            <w:r>
              <w:t>CA_n257H</w:t>
            </w:r>
          </w:p>
          <w:p w14:paraId="17AAB5E2" w14:textId="77777777" w:rsidR="004516C6" w:rsidRDefault="004516C6" w:rsidP="00B10E32">
            <w:pPr>
              <w:pStyle w:val="TAC"/>
            </w:pPr>
            <w:r>
              <w:t>CA_n259G</w:t>
            </w:r>
          </w:p>
          <w:p w14:paraId="0B105E58" w14:textId="77777777" w:rsidR="004516C6" w:rsidRDefault="004516C6" w:rsidP="00B10E32">
            <w:pPr>
              <w:pStyle w:val="TAC"/>
              <w:rPr>
                <w:lang w:eastAsia="zh-CN"/>
              </w:rPr>
            </w:pPr>
            <w:r>
              <w:t>CA_n259H</w:t>
            </w:r>
            <w:r>
              <w:rPr>
                <w:lang w:eastAsia="zh-CN"/>
              </w:rPr>
              <w:t xml:space="preserve"> </w:t>
            </w:r>
          </w:p>
          <w:p w14:paraId="0E001523" w14:textId="77777777" w:rsidR="004516C6" w:rsidRDefault="004516C6" w:rsidP="00B10E32">
            <w:pPr>
              <w:pStyle w:val="TAL"/>
              <w:jc w:val="center"/>
              <w:rPr>
                <w:lang w:eastAsia="zh-CN"/>
              </w:rPr>
            </w:pPr>
            <w:r>
              <w:rPr>
                <w:lang w:eastAsia="zh-CN"/>
              </w:rPr>
              <w:t>CA_n78A-n257A</w:t>
            </w:r>
          </w:p>
          <w:p w14:paraId="343797EA" w14:textId="77777777" w:rsidR="004516C6" w:rsidRDefault="004516C6" w:rsidP="00B10E32">
            <w:pPr>
              <w:pStyle w:val="TAL"/>
              <w:jc w:val="center"/>
              <w:rPr>
                <w:lang w:eastAsia="zh-CN"/>
              </w:rPr>
            </w:pPr>
            <w:r>
              <w:rPr>
                <w:lang w:eastAsia="zh-CN"/>
              </w:rPr>
              <w:t>CA_n78A-n257G</w:t>
            </w:r>
          </w:p>
          <w:p w14:paraId="53CBA853" w14:textId="77777777" w:rsidR="004516C6" w:rsidRDefault="004516C6" w:rsidP="00B10E32">
            <w:pPr>
              <w:pStyle w:val="TAL"/>
              <w:jc w:val="center"/>
              <w:rPr>
                <w:lang w:eastAsia="zh-CN"/>
              </w:rPr>
            </w:pPr>
            <w:r>
              <w:rPr>
                <w:lang w:eastAsia="zh-CN"/>
              </w:rPr>
              <w:t>CA_n78A-n257H</w:t>
            </w:r>
          </w:p>
          <w:p w14:paraId="47055A75" w14:textId="77777777" w:rsidR="004516C6" w:rsidRDefault="004516C6" w:rsidP="00B10E32">
            <w:pPr>
              <w:pStyle w:val="TAL"/>
              <w:jc w:val="center"/>
              <w:rPr>
                <w:lang w:eastAsia="zh-CN"/>
              </w:rPr>
            </w:pPr>
            <w:r>
              <w:rPr>
                <w:lang w:eastAsia="zh-CN"/>
              </w:rPr>
              <w:t>CA_n78A-n259A</w:t>
            </w:r>
          </w:p>
          <w:p w14:paraId="336C2055" w14:textId="77777777" w:rsidR="004516C6" w:rsidRDefault="004516C6" w:rsidP="00B10E32">
            <w:pPr>
              <w:pStyle w:val="TAL"/>
              <w:jc w:val="center"/>
              <w:rPr>
                <w:lang w:eastAsia="zh-CN"/>
              </w:rPr>
            </w:pPr>
            <w:r>
              <w:rPr>
                <w:lang w:eastAsia="zh-CN"/>
              </w:rPr>
              <w:t>CA_n78A-n259G</w:t>
            </w:r>
          </w:p>
          <w:p w14:paraId="562130F3" w14:textId="77777777" w:rsidR="004516C6" w:rsidRDefault="004516C6" w:rsidP="00B10E32">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525FAC79"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81C3"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346ED95" w14:textId="77777777" w:rsidR="004516C6" w:rsidRDefault="004516C6" w:rsidP="00B10E32">
            <w:pPr>
              <w:pStyle w:val="TAC"/>
              <w:rPr>
                <w:lang w:eastAsia="zh-CN"/>
              </w:rPr>
            </w:pPr>
            <w:r>
              <w:rPr>
                <w:lang w:eastAsia="zh-CN"/>
              </w:rPr>
              <w:t>0</w:t>
            </w:r>
          </w:p>
        </w:tc>
      </w:tr>
      <w:tr w:rsidR="004516C6" w14:paraId="72075E9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989D8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E11453"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AD56F6B"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04FB7"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79ECC11" w14:textId="77777777" w:rsidR="004516C6" w:rsidRDefault="004516C6" w:rsidP="00B10E32">
            <w:pPr>
              <w:pStyle w:val="TAC"/>
              <w:rPr>
                <w:lang w:eastAsia="zh-CN"/>
              </w:rPr>
            </w:pPr>
          </w:p>
        </w:tc>
      </w:tr>
      <w:tr w:rsidR="004516C6" w14:paraId="418FC8F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C4024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D98EFC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F3495A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8C53"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12DCF42B" w14:textId="77777777" w:rsidR="004516C6" w:rsidRDefault="004516C6" w:rsidP="00B10E32">
            <w:pPr>
              <w:pStyle w:val="TAC"/>
              <w:rPr>
                <w:lang w:eastAsia="zh-CN"/>
              </w:rPr>
            </w:pPr>
          </w:p>
        </w:tc>
      </w:tr>
      <w:tr w:rsidR="004516C6" w14:paraId="03AC67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1CD603" w14:textId="77777777" w:rsidR="004516C6" w:rsidRDefault="004516C6" w:rsidP="00B10E32">
            <w:pPr>
              <w:pStyle w:val="TAC"/>
              <w:rPr>
                <w:rFonts w:eastAsia="Yu Mincho"/>
                <w:szCs w:val="18"/>
                <w:lang w:eastAsia="ja-JP"/>
              </w:rPr>
            </w:pPr>
            <w:r>
              <w:t>CA_n78A-n257H-n259I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214B12B9" w14:textId="77777777" w:rsidR="004516C6" w:rsidRDefault="004516C6" w:rsidP="00B10E32">
            <w:pPr>
              <w:pStyle w:val="TAC"/>
            </w:pPr>
            <w:r>
              <w:t>CA_n257G</w:t>
            </w:r>
          </w:p>
          <w:p w14:paraId="581A10AF" w14:textId="77777777" w:rsidR="004516C6" w:rsidRDefault="004516C6" w:rsidP="00B10E32">
            <w:pPr>
              <w:pStyle w:val="TAC"/>
            </w:pPr>
            <w:r>
              <w:t>CA_n257H</w:t>
            </w:r>
          </w:p>
          <w:p w14:paraId="7AFEDC5E" w14:textId="77777777" w:rsidR="004516C6" w:rsidRDefault="004516C6" w:rsidP="00B10E32">
            <w:pPr>
              <w:pStyle w:val="TAC"/>
            </w:pPr>
            <w:r>
              <w:t>CA_n259G</w:t>
            </w:r>
          </w:p>
          <w:p w14:paraId="1E58F757" w14:textId="77777777" w:rsidR="004516C6" w:rsidRDefault="004516C6" w:rsidP="00B10E32">
            <w:pPr>
              <w:pStyle w:val="TAC"/>
            </w:pPr>
            <w:r>
              <w:t>CA_n259H</w:t>
            </w:r>
          </w:p>
          <w:p w14:paraId="56157B61" w14:textId="77777777" w:rsidR="004516C6" w:rsidRDefault="004516C6" w:rsidP="00B10E32">
            <w:pPr>
              <w:pStyle w:val="TAC"/>
              <w:rPr>
                <w:lang w:eastAsia="zh-CN"/>
              </w:rPr>
            </w:pPr>
            <w:r>
              <w:t>CA_n259I</w:t>
            </w:r>
            <w:r>
              <w:rPr>
                <w:lang w:eastAsia="zh-CN"/>
              </w:rPr>
              <w:t xml:space="preserve"> </w:t>
            </w:r>
          </w:p>
          <w:p w14:paraId="112B099D" w14:textId="77777777" w:rsidR="004516C6" w:rsidRDefault="004516C6" w:rsidP="00B10E32">
            <w:pPr>
              <w:pStyle w:val="TAL"/>
              <w:jc w:val="center"/>
              <w:rPr>
                <w:lang w:eastAsia="zh-CN"/>
              </w:rPr>
            </w:pPr>
            <w:r>
              <w:rPr>
                <w:lang w:eastAsia="zh-CN"/>
              </w:rPr>
              <w:t>CA_n78A-n257A</w:t>
            </w:r>
          </w:p>
          <w:p w14:paraId="3B1C898D" w14:textId="77777777" w:rsidR="004516C6" w:rsidRDefault="004516C6" w:rsidP="00B10E32">
            <w:pPr>
              <w:pStyle w:val="TAL"/>
              <w:jc w:val="center"/>
              <w:rPr>
                <w:lang w:eastAsia="zh-CN"/>
              </w:rPr>
            </w:pPr>
            <w:r>
              <w:rPr>
                <w:lang w:eastAsia="zh-CN"/>
              </w:rPr>
              <w:t>CA_n78A-n257G</w:t>
            </w:r>
          </w:p>
          <w:p w14:paraId="50D5C4EE" w14:textId="77777777" w:rsidR="004516C6" w:rsidRDefault="004516C6" w:rsidP="00B10E32">
            <w:pPr>
              <w:pStyle w:val="TAL"/>
              <w:jc w:val="center"/>
              <w:rPr>
                <w:lang w:eastAsia="zh-CN"/>
              </w:rPr>
            </w:pPr>
            <w:r>
              <w:rPr>
                <w:lang w:eastAsia="zh-CN"/>
              </w:rPr>
              <w:t>CA_n78A-n257H</w:t>
            </w:r>
          </w:p>
          <w:p w14:paraId="33F0CF14" w14:textId="77777777" w:rsidR="004516C6" w:rsidRDefault="004516C6" w:rsidP="00B10E32">
            <w:pPr>
              <w:pStyle w:val="TAL"/>
              <w:jc w:val="center"/>
              <w:rPr>
                <w:lang w:eastAsia="zh-CN"/>
              </w:rPr>
            </w:pPr>
            <w:r>
              <w:rPr>
                <w:lang w:eastAsia="zh-CN"/>
              </w:rPr>
              <w:t>CA_n78A-n259A</w:t>
            </w:r>
          </w:p>
          <w:p w14:paraId="38450C55" w14:textId="77777777" w:rsidR="004516C6" w:rsidRDefault="004516C6" w:rsidP="00B10E32">
            <w:pPr>
              <w:pStyle w:val="TAL"/>
              <w:jc w:val="center"/>
              <w:rPr>
                <w:lang w:eastAsia="zh-CN"/>
              </w:rPr>
            </w:pPr>
            <w:r>
              <w:rPr>
                <w:lang w:eastAsia="zh-CN"/>
              </w:rPr>
              <w:t>CA_n78A-n259G</w:t>
            </w:r>
          </w:p>
          <w:p w14:paraId="4BF6D918" w14:textId="77777777" w:rsidR="004516C6" w:rsidRDefault="004516C6" w:rsidP="00B10E32">
            <w:pPr>
              <w:pStyle w:val="TAL"/>
              <w:jc w:val="center"/>
              <w:rPr>
                <w:lang w:eastAsia="zh-CN"/>
              </w:rPr>
            </w:pPr>
            <w:r>
              <w:rPr>
                <w:lang w:eastAsia="zh-CN"/>
              </w:rPr>
              <w:t>CA_n78A-n259H</w:t>
            </w:r>
          </w:p>
          <w:p w14:paraId="57F33ABE" w14:textId="77777777" w:rsidR="004516C6" w:rsidRDefault="004516C6" w:rsidP="00B10E32">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292180BD"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93DA"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8B8C6B9" w14:textId="77777777" w:rsidR="004516C6" w:rsidRDefault="004516C6" w:rsidP="00B10E32">
            <w:pPr>
              <w:pStyle w:val="TAC"/>
              <w:rPr>
                <w:lang w:eastAsia="zh-CN"/>
              </w:rPr>
            </w:pPr>
            <w:r>
              <w:rPr>
                <w:lang w:eastAsia="zh-CN"/>
              </w:rPr>
              <w:t>0</w:t>
            </w:r>
          </w:p>
        </w:tc>
      </w:tr>
      <w:tr w:rsidR="004516C6" w14:paraId="62F3ED8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05876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727DAC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F01AB4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EDED"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3F89835" w14:textId="77777777" w:rsidR="004516C6" w:rsidRDefault="004516C6" w:rsidP="00B10E32">
            <w:pPr>
              <w:pStyle w:val="TAC"/>
              <w:rPr>
                <w:lang w:eastAsia="zh-CN"/>
              </w:rPr>
            </w:pPr>
          </w:p>
        </w:tc>
      </w:tr>
      <w:tr w:rsidR="004516C6" w14:paraId="5C4AA91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EBA6A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564923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E49D0A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3305"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6ACD2D2B" w14:textId="77777777" w:rsidR="004516C6" w:rsidRDefault="004516C6" w:rsidP="00B10E32">
            <w:pPr>
              <w:pStyle w:val="TAC"/>
              <w:rPr>
                <w:lang w:eastAsia="zh-CN"/>
              </w:rPr>
            </w:pPr>
          </w:p>
        </w:tc>
      </w:tr>
      <w:tr w:rsidR="004516C6" w14:paraId="1031205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464C99" w14:textId="77777777" w:rsidR="004516C6" w:rsidRDefault="004516C6" w:rsidP="00B10E32">
            <w:pPr>
              <w:pStyle w:val="TAC"/>
              <w:rPr>
                <w:rFonts w:eastAsia="Yu Mincho"/>
                <w:szCs w:val="18"/>
                <w:lang w:eastAsia="ja-JP"/>
              </w:rPr>
            </w:pPr>
            <w:r>
              <w:t>CA_n78A-n257H-n259J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1EF5509E" w14:textId="77777777" w:rsidR="004516C6" w:rsidRDefault="004516C6" w:rsidP="00B10E32">
            <w:pPr>
              <w:pStyle w:val="TAC"/>
            </w:pPr>
            <w:r>
              <w:t>CA_n257G</w:t>
            </w:r>
          </w:p>
          <w:p w14:paraId="4422785E" w14:textId="77777777" w:rsidR="004516C6" w:rsidRDefault="004516C6" w:rsidP="00B10E32">
            <w:pPr>
              <w:pStyle w:val="TAC"/>
            </w:pPr>
            <w:r>
              <w:t>CA_n257H</w:t>
            </w:r>
          </w:p>
          <w:p w14:paraId="7970861C" w14:textId="77777777" w:rsidR="004516C6" w:rsidRDefault="004516C6" w:rsidP="00B10E32">
            <w:pPr>
              <w:pStyle w:val="TAC"/>
            </w:pPr>
            <w:r>
              <w:t>CA_n259G</w:t>
            </w:r>
          </w:p>
          <w:p w14:paraId="6CD5E9D0" w14:textId="77777777" w:rsidR="004516C6" w:rsidRDefault="004516C6" w:rsidP="00B10E32">
            <w:pPr>
              <w:pStyle w:val="TAC"/>
            </w:pPr>
            <w:r>
              <w:t>CA_n259H</w:t>
            </w:r>
          </w:p>
          <w:p w14:paraId="6577C453" w14:textId="77777777" w:rsidR="004516C6" w:rsidRDefault="004516C6" w:rsidP="00B10E32">
            <w:pPr>
              <w:pStyle w:val="TAC"/>
            </w:pPr>
            <w:r>
              <w:t>CA_n259I</w:t>
            </w:r>
          </w:p>
          <w:p w14:paraId="3EB3966B" w14:textId="77777777" w:rsidR="004516C6" w:rsidRDefault="004516C6" w:rsidP="00B10E32">
            <w:pPr>
              <w:pStyle w:val="TAC"/>
              <w:rPr>
                <w:lang w:eastAsia="zh-CN"/>
              </w:rPr>
            </w:pPr>
            <w:r>
              <w:t>CA_n259J</w:t>
            </w:r>
            <w:r>
              <w:rPr>
                <w:lang w:eastAsia="zh-CN"/>
              </w:rPr>
              <w:t xml:space="preserve"> </w:t>
            </w:r>
          </w:p>
          <w:p w14:paraId="0A9E60CA" w14:textId="77777777" w:rsidR="004516C6" w:rsidRDefault="004516C6" w:rsidP="00B10E32">
            <w:pPr>
              <w:pStyle w:val="TAL"/>
              <w:jc w:val="center"/>
              <w:rPr>
                <w:lang w:eastAsia="zh-CN"/>
              </w:rPr>
            </w:pPr>
            <w:r>
              <w:rPr>
                <w:lang w:eastAsia="zh-CN"/>
              </w:rPr>
              <w:t>CA_n78A-n257A</w:t>
            </w:r>
          </w:p>
          <w:p w14:paraId="78F3D7A8" w14:textId="77777777" w:rsidR="004516C6" w:rsidRDefault="004516C6" w:rsidP="00B10E32">
            <w:pPr>
              <w:pStyle w:val="TAL"/>
              <w:jc w:val="center"/>
              <w:rPr>
                <w:lang w:eastAsia="zh-CN"/>
              </w:rPr>
            </w:pPr>
            <w:r>
              <w:rPr>
                <w:lang w:eastAsia="zh-CN"/>
              </w:rPr>
              <w:t>CA_n78A-n257G</w:t>
            </w:r>
          </w:p>
          <w:p w14:paraId="3DA543AA" w14:textId="77777777" w:rsidR="004516C6" w:rsidRDefault="004516C6" w:rsidP="00B10E32">
            <w:pPr>
              <w:pStyle w:val="TAL"/>
              <w:jc w:val="center"/>
              <w:rPr>
                <w:lang w:eastAsia="zh-CN"/>
              </w:rPr>
            </w:pPr>
            <w:r>
              <w:rPr>
                <w:lang w:eastAsia="zh-CN"/>
              </w:rPr>
              <w:t>CA_n78A-n257H</w:t>
            </w:r>
          </w:p>
          <w:p w14:paraId="08219F83" w14:textId="77777777" w:rsidR="004516C6" w:rsidRDefault="004516C6" w:rsidP="00B10E32">
            <w:pPr>
              <w:pStyle w:val="TAL"/>
              <w:jc w:val="center"/>
              <w:rPr>
                <w:lang w:eastAsia="zh-CN"/>
              </w:rPr>
            </w:pPr>
            <w:r>
              <w:rPr>
                <w:lang w:eastAsia="zh-CN"/>
              </w:rPr>
              <w:t>CA_n78A-n259A</w:t>
            </w:r>
          </w:p>
          <w:p w14:paraId="0CF11466" w14:textId="77777777" w:rsidR="004516C6" w:rsidRDefault="004516C6" w:rsidP="00B10E32">
            <w:pPr>
              <w:pStyle w:val="TAL"/>
              <w:jc w:val="center"/>
              <w:rPr>
                <w:lang w:eastAsia="zh-CN"/>
              </w:rPr>
            </w:pPr>
            <w:r>
              <w:rPr>
                <w:lang w:eastAsia="zh-CN"/>
              </w:rPr>
              <w:t>CA_n78A-n259G</w:t>
            </w:r>
          </w:p>
          <w:p w14:paraId="17A83C30" w14:textId="77777777" w:rsidR="004516C6" w:rsidRDefault="004516C6" w:rsidP="00B10E32">
            <w:pPr>
              <w:pStyle w:val="TAL"/>
              <w:jc w:val="center"/>
              <w:rPr>
                <w:lang w:eastAsia="zh-CN"/>
              </w:rPr>
            </w:pPr>
            <w:r>
              <w:rPr>
                <w:lang w:eastAsia="zh-CN"/>
              </w:rPr>
              <w:t>CA_n78A-n259H</w:t>
            </w:r>
          </w:p>
          <w:p w14:paraId="2C19BA95" w14:textId="77777777" w:rsidR="004516C6" w:rsidRDefault="004516C6" w:rsidP="00B10E32">
            <w:pPr>
              <w:pStyle w:val="TAL"/>
              <w:jc w:val="center"/>
              <w:rPr>
                <w:lang w:eastAsia="zh-CN"/>
              </w:rPr>
            </w:pPr>
            <w:r>
              <w:rPr>
                <w:lang w:eastAsia="zh-CN"/>
              </w:rPr>
              <w:t>CA_n78A-n259I</w:t>
            </w:r>
          </w:p>
          <w:p w14:paraId="7217A1FE" w14:textId="77777777" w:rsidR="004516C6" w:rsidRDefault="004516C6" w:rsidP="00B10E32">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0FAE9280"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EA7A"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0CE2A14" w14:textId="77777777" w:rsidR="004516C6" w:rsidRDefault="004516C6" w:rsidP="00B10E32">
            <w:pPr>
              <w:pStyle w:val="TAC"/>
              <w:rPr>
                <w:lang w:eastAsia="zh-CN"/>
              </w:rPr>
            </w:pPr>
            <w:r>
              <w:rPr>
                <w:lang w:eastAsia="zh-CN"/>
              </w:rPr>
              <w:t>0</w:t>
            </w:r>
          </w:p>
        </w:tc>
      </w:tr>
      <w:tr w:rsidR="004516C6" w14:paraId="675828B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B2E36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4CBB86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6EC953"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3092"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E0A2C73" w14:textId="77777777" w:rsidR="004516C6" w:rsidRDefault="004516C6" w:rsidP="00B10E32">
            <w:pPr>
              <w:pStyle w:val="TAC"/>
              <w:rPr>
                <w:lang w:eastAsia="zh-CN"/>
              </w:rPr>
            </w:pPr>
          </w:p>
        </w:tc>
      </w:tr>
      <w:tr w:rsidR="004516C6" w14:paraId="3E3093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1E045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6984E1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BF9EC07"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0B08B"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6FE1A2D4" w14:textId="77777777" w:rsidR="004516C6" w:rsidRDefault="004516C6" w:rsidP="00B10E32">
            <w:pPr>
              <w:pStyle w:val="TAC"/>
              <w:rPr>
                <w:lang w:eastAsia="zh-CN"/>
              </w:rPr>
            </w:pPr>
          </w:p>
        </w:tc>
      </w:tr>
      <w:tr w:rsidR="004516C6" w14:paraId="61101EC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8A2DFC" w14:textId="77777777" w:rsidR="004516C6" w:rsidRDefault="004516C6" w:rsidP="00B10E32">
            <w:pPr>
              <w:pStyle w:val="TAC"/>
              <w:rPr>
                <w:rFonts w:eastAsia="Yu Mincho"/>
                <w:szCs w:val="18"/>
                <w:lang w:eastAsia="ja-JP"/>
              </w:rPr>
            </w:pPr>
            <w:r>
              <w:t>CA_n78A-n257H-n259K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18130F31" w14:textId="77777777" w:rsidR="004516C6" w:rsidRDefault="004516C6" w:rsidP="00B10E32">
            <w:pPr>
              <w:pStyle w:val="TAC"/>
            </w:pPr>
            <w:r>
              <w:t>CA_n257G</w:t>
            </w:r>
          </w:p>
          <w:p w14:paraId="2E3A7AD5" w14:textId="77777777" w:rsidR="004516C6" w:rsidRDefault="004516C6" w:rsidP="00B10E32">
            <w:pPr>
              <w:pStyle w:val="TAC"/>
            </w:pPr>
            <w:r>
              <w:t>CA_n257H</w:t>
            </w:r>
          </w:p>
          <w:p w14:paraId="1487016B" w14:textId="77777777" w:rsidR="004516C6" w:rsidRDefault="004516C6" w:rsidP="00B10E32">
            <w:pPr>
              <w:pStyle w:val="TAC"/>
            </w:pPr>
            <w:r>
              <w:t>CA_n259G</w:t>
            </w:r>
          </w:p>
          <w:p w14:paraId="1A4E16A7" w14:textId="77777777" w:rsidR="004516C6" w:rsidRDefault="004516C6" w:rsidP="00B10E32">
            <w:pPr>
              <w:pStyle w:val="TAC"/>
            </w:pPr>
            <w:r>
              <w:t>CA_n259H</w:t>
            </w:r>
          </w:p>
          <w:p w14:paraId="40C7C1A9" w14:textId="77777777" w:rsidR="004516C6" w:rsidRDefault="004516C6" w:rsidP="00B10E32">
            <w:pPr>
              <w:pStyle w:val="TAC"/>
            </w:pPr>
            <w:r>
              <w:t>CA_n259I</w:t>
            </w:r>
          </w:p>
          <w:p w14:paraId="4A5D44B0" w14:textId="77777777" w:rsidR="004516C6" w:rsidRDefault="004516C6" w:rsidP="00B10E32">
            <w:pPr>
              <w:pStyle w:val="TAC"/>
            </w:pPr>
            <w:r>
              <w:t>CA_n259J</w:t>
            </w:r>
          </w:p>
          <w:p w14:paraId="7720FB09" w14:textId="77777777" w:rsidR="004516C6" w:rsidRDefault="004516C6" w:rsidP="00B10E32">
            <w:pPr>
              <w:pStyle w:val="TAC"/>
              <w:rPr>
                <w:lang w:eastAsia="zh-CN"/>
              </w:rPr>
            </w:pPr>
            <w:r>
              <w:t>CA_n259K</w:t>
            </w:r>
            <w:r>
              <w:rPr>
                <w:lang w:eastAsia="zh-CN"/>
              </w:rPr>
              <w:t xml:space="preserve"> </w:t>
            </w:r>
          </w:p>
          <w:p w14:paraId="474B8613" w14:textId="77777777" w:rsidR="004516C6" w:rsidRDefault="004516C6" w:rsidP="00B10E32">
            <w:pPr>
              <w:pStyle w:val="TAL"/>
              <w:jc w:val="center"/>
              <w:rPr>
                <w:lang w:eastAsia="zh-CN"/>
              </w:rPr>
            </w:pPr>
            <w:r>
              <w:rPr>
                <w:lang w:eastAsia="zh-CN"/>
              </w:rPr>
              <w:t>CA_n78A-n257A</w:t>
            </w:r>
          </w:p>
          <w:p w14:paraId="37635FD8" w14:textId="77777777" w:rsidR="004516C6" w:rsidRDefault="004516C6" w:rsidP="00B10E32">
            <w:pPr>
              <w:pStyle w:val="TAL"/>
              <w:jc w:val="center"/>
              <w:rPr>
                <w:lang w:eastAsia="zh-CN"/>
              </w:rPr>
            </w:pPr>
            <w:r>
              <w:rPr>
                <w:lang w:eastAsia="zh-CN"/>
              </w:rPr>
              <w:t>CA_n78A-n257G</w:t>
            </w:r>
          </w:p>
          <w:p w14:paraId="7A60AC3E" w14:textId="77777777" w:rsidR="004516C6" w:rsidRDefault="004516C6" w:rsidP="00B10E32">
            <w:pPr>
              <w:pStyle w:val="TAL"/>
              <w:jc w:val="center"/>
              <w:rPr>
                <w:lang w:eastAsia="zh-CN"/>
              </w:rPr>
            </w:pPr>
            <w:r>
              <w:rPr>
                <w:lang w:eastAsia="zh-CN"/>
              </w:rPr>
              <w:t>CA_n78A-n257H</w:t>
            </w:r>
          </w:p>
          <w:p w14:paraId="69BCD15D" w14:textId="77777777" w:rsidR="004516C6" w:rsidRDefault="004516C6" w:rsidP="00B10E32">
            <w:pPr>
              <w:pStyle w:val="TAL"/>
              <w:jc w:val="center"/>
              <w:rPr>
                <w:lang w:eastAsia="zh-CN"/>
              </w:rPr>
            </w:pPr>
            <w:r>
              <w:rPr>
                <w:lang w:eastAsia="zh-CN"/>
              </w:rPr>
              <w:t>CA_n78A-n259A</w:t>
            </w:r>
          </w:p>
          <w:p w14:paraId="0BB8CCF5" w14:textId="77777777" w:rsidR="004516C6" w:rsidRDefault="004516C6" w:rsidP="00B10E32">
            <w:pPr>
              <w:pStyle w:val="TAL"/>
              <w:jc w:val="center"/>
              <w:rPr>
                <w:lang w:eastAsia="zh-CN"/>
              </w:rPr>
            </w:pPr>
            <w:r>
              <w:rPr>
                <w:lang w:eastAsia="zh-CN"/>
              </w:rPr>
              <w:t>CA_n78A-n259G</w:t>
            </w:r>
          </w:p>
          <w:p w14:paraId="4B9B8342" w14:textId="77777777" w:rsidR="004516C6" w:rsidRDefault="004516C6" w:rsidP="00B10E32">
            <w:pPr>
              <w:pStyle w:val="TAL"/>
              <w:jc w:val="center"/>
              <w:rPr>
                <w:lang w:eastAsia="zh-CN"/>
              </w:rPr>
            </w:pPr>
            <w:r>
              <w:rPr>
                <w:lang w:eastAsia="zh-CN"/>
              </w:rPr>
              <w:t>CA_n78A-n259H</w:t>
            </w:r>
          </w:p>
          <w:p w14:paraId="280753EB" w14:textId="77777777" w:rsidR="004516C6" w:rsidRDefault="004516C6" w:rsidP="00B10E32">
            <w:pPr>
              <w:pStyle w:val="TAL"/>
              <w:jc w:val="center"/>
              <w:rPr>
                <w:lang w:eastAsia="zh-CN"/>
              </w:rPr>
            </w:pPr>
            <w:r>
              <w:rPr>
                <w:lang w:eastAsia="zh-CN"/>
              </w:rPr>
              <w:t>CA_n78A-n259I</w:t>
            </w:r>
          </w:p>
          <w:p w14:paraId="3C2B2926" w14:textId="77777777" w:rsidR="004516C6" w:rsidRDefault="004516C6" w:rsidP="00B10E32">
            <w:pPr>
              <w:pStyle w:val="TAL"/>
              <w:jc w:val="center"/>
              <w:rPr>
                <w:lang w:eastAsia="zh-CN"/>
              </w:rPr>
            </w:pPr>
            <w:r>
              <w:rPr>
                <w:lang w:eastAsia="zh-CN"/>
              </w:rPr>
              <w:t>CA_n78A-n259J</w:t>
            </w:r>
          </w:p>
          <w:p w14:paraId="5ED67B48" w14:textId="77777777" w:rsidR="004516C6" w:rsidRDefault="004516C6" w:rsidP="00B10E32">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6544693F"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8BE7"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0B1D39E" w14:textId="77777777" w:rsidR="004516C6" w:rsidRDefault="004516C6" w:rsidP="00B10E32">
            <w:pPr>
              <w:pStyle w:val="TAC"/>
              <w:rPr>
                <w:lang w:eastAsia="zh-CN"/>
              </w:rPr>
            </w:pPr>
            <w:r>
              <w:rPr>
                <w:lang w:eastAsia="zh-CN"/>
              </w:rPr>
              <w:t>0</w:t>
            </w:r>
          </w:p>
        </w:tc>
      </w:tr>
      <w:tr w:rsidR="004516C6" w14:paraId="3F84502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7A867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185AE4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07C4106"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74BA3"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37D787E" w14:textId="77777777" w:rsidR="004516C6" w:rsidRDefault="004516C6" w:rsidP="00B10E32">
            <w:pPr>
              <w:pStyle w:val="TAC"/>
              <w:rPr>
                <w:lang w:eastAsia="zh-CN"/>
              </w:rPr>
            </w:pPr>
          </w:p>
        </w:tc>
      </w:tr>
      <w:tr w:rsidR="004516C6" w14:paraId="52853B7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0445A8"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8F1152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C61C57"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09E7"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079AA3A9" w14:textId="77777777" w:rsidR="004516C6" w:rsidRDefault="004516C6" w:rsidP="00B10E32">
            <w:pPr>
              <w:pStyle w:val="TAC"/>
              <w:rPr>
                <w:lang w:eastAsia="zh-CN"/>
              </w:rPr>
            </w:pPr>
          </w:p>
        </w:tc>
      </w:tr>
      <w:tr w:rsidR="004516C6" w14:paraId="0696FCF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4780D0" w14:textId="77777777" w:rsidR="004516C6" w:rsidRDefault="004516C6" w:rsidP="00B10E32">
            <w:pPr>
              <w:pStyle w:val="TAC"/>
              <w:rPr>
                <w:rFonts w:eastAsia="Yu Mincho"/>
                <w:szCs w:val="18"/>
                <w:lang w:eastAsia="ja-JP"/>
              </w:rPr>
            </w:pPr>
            <w:r>
              <w:t>CA_n78A-n257H-n259L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3E25A3BF" w14:textId="77777777" w:rsidR="004516C6" w:rsidRDefault="004516C6" w:rsidP="00B10E32">
            <w:pPr>
              <w:pStyle w:val="TAC"/>
            </w:pPr>
            <w:r>
              <w:t>CA_n257G</w:t>
            </w:r>
          </w:p>
          <w:p w14:paraId="4507BDB6" w14:textId="77777777" w:rsidR="004516C6" w:rsidRDefault="004516C6" w:rsidP="00B10E32">
            <w:pPr>
              <w:pStyle w:val="TAC"/>
            </w:pPr>
            <w:r>
              <w:t>CA_n257H</w:t>
            </w:r>
          </w:p>
          <w:p w14:paraId="5505DB76" w14:textId="77777777" w:rsidR="004516C6" w:rsidRDefault="004516C6" w:rsidP="00B10E32">
            <w:pPr>
              <w:pStyle w:val="TAC"/>
            </w:pPr>
            <w:r>
              <w:t>CA_n259G</w:t>
            </w:r>
          </w:p>
          <w:p w14:paraId="5CC130BB" w14:textId="77777777" w:rsidR="004516C6" w:rsidRDefault="004516C6" w:rsidP="00B10E32">
            <w:pPr>
              <w:pStyle w:val="TAC"/>
            </w:pPr>
            <w:r>
              <w:t>CA_n259H</w:t>
            </w:r>
          </w:p>
          <w:p w14:paraId="7A77613A" w14:textId="77777777" w:rsidR="004516C6" w:rsidRDefault="004516C6" w:rsidP="00B10E32">
            <w:pPr>
              <w:pStyle w:val="TAC"/>
            </w:pPr>
            <w:r>
              <w:t>CA_n259I</w:t>
            </w:r>
          </w:p>
          <w:p w14:paraId="50D9F278" w14:textId="77777777" w:rsidR="004516C6" w:rsidRDefault="004516C6" w:rsidP="00B10E32">
            <w:pPr>
              <w:pStyle w:val="TAC"/>
            </w:pPr>
            <w:r>
              <w:t>CA_n259J</w:t>
            </w:r>
          </w:p>
          <w:p w14:paraId="5437BDEF" w14:textId="77777777" w:rsidR="004516C6" w:rsidRDefault="004516C6" w:rsidP="00B10E32">
            <w:pPr>
              <w:pStyle w:val="TAC"/>
            </w:pPr>
            <w:r>
              <w:t>CA_n259K</w:t>
            </w:r>
          </w:p>
          <w:p w14:paraId="797E5994" w14:textId="77777777" w:rsidR="004516C6" w:rsidRDefault="004516C6" w:rsidP="00B10E32">
            <w:pPr>
              <w:pStyle w:val="TAC"/>
              <w:rPr>
                <w:lang w:eastAsia="zh-CN"/>
              </w:rPr>
            </w:pPr>
            <w:r>
              <w:t>CA_n259L</w:t>
            </w:r>
            <w:r>
              <w:rPr>
                <w:lang w:eastAsia="zh-CN"/>
              </w:rPr>
              <w:t xml:space="preserve"> </w:t>
            </w:r>
          </w:p>
          <w:p w14:paraId="7F3F8836" w14:textId="77777777" w:rsidR="004516C6" w:rsidRDefault="004516C6" w:rsidP="00B10E32">
            <w:pPr>
              <w:pStyle w:val="TAL"/>
              <w:jc w:val="center"/>
              <w:rPr>
                <w:lang w:eastAsia="zh-CN"/>
              </w:rPr>
            </w:pPr>
            <w:r>
              <w:rPr>
                <w:lang w:eastAsia="zh-CN"/>
              </w:rPr>
              <w:t>CA_n78A-n257A</w:t>
            </w:r>
          </w:p>
          <w:p w14:paraId="43596CCA" w14:textId="77777777" w:rsidR="004516C6" w:rsidRDefault="004516C6" w:rsidP="00B10E32">
            <w:pPr>
              <w:pStyle w:val="TAL"/>
              <w:jc w:val="center"/>
              <w:rPr>
                <w:lang w:eastAsia="zh-CN"/>
              </w:rPr>
            </w:pPr>
            <w:r>
              <w:rPr>
                <w:lang w:eastAsia="zh-CN"/>
              </w:rPr>
              <w:t>CA_n78A-n257G</w:t>
            </w:r>
          </w:p>
          <w:p w14:paraId="58AF4DE2" w14:textId="77777777" w:rsidR="004516C6" w:rsidRDefault="004516C6" w:rsidP="00B10E32">
            <w:pPr>
              <w:pStyle w:val="TAL"/>
              <w:jc w:val="center"/>
              <w:rPr>
                <w:lang w:eastAsia="zh-CN"/>
              </w:rPr>
            </w:pPr>
            <w:r>
              <w:rPr>
                <w:lang w:eastAsia="zh-CN"/>
              </w:rPr>
              <w:t>CA_n78A-n257H</w:t>
            </w:r>
          </w:p>
          <w:p w14:paraId="584BC266" w14:textId="77777777" w:rsidR="004516C6" w:rsidRDefault="004516C6" w:rsidP="00B10E32">
            <w:pPr>
              <w:pStyle w:val="TAL"/>
              <w:jc w:val="center"/>
              <w:rPr>
                <w:lang w:eastAsia="zh-CN"/>
              </w:rPr>
            </w:pPr>
            <w:r>
              <w:rPr>
                <w:lang w:eastAsia="zh-CN"/>
              </w:rPr>
              <w:t>CA_n78A-n259A</w:t>
            </w:r>
          </w:p>
          <w:p w14:paraId="6D6DA116" w14:textId="77777777" w:rsidR="004516C6" w:rsidRDefault="004516C6" w:rsidP="00B10E32">
            <w:pPr>
              <w:pStyle w:val="TAL"/>
              <w:jc w:val="center"/>
              <w:rPr>
                <w:lang w:eastAsia="zh-CN"/>
              </w:rPr>
            </w:pPr>
            <w:r>
              <w:rPr>
                <w:lang w:eastAsia="zh-CN"/>
              </w:rPr>
              <w:t>CA_n78A-n259G</w:t>
            </w:r>
          </w:p>
          <w:p w14:paraId="21C9C7A0" w14:textId="77777777" w:rsidR="004516C6" w:rsidRDefault="004516C6" w:rsidP="00B10E32">
            <w:pPr>
              <w:pStyle w:val="TAL"/>
              <w:jc w:val="center"/>
              <w:rPr>
                <w:lang w:eastAsia="zh-CN"/>
              </w:rPr>
            </w:pPr>
            <w:r>
              <w:rPr>
                <w:lang w:eastAsia="zh-CN"/>
              </w:rPr>
              <w:t>CA_n78A-n259H</w:t>
            </w:r>
          </w:p>
          <w:p w14:paraId="54FBF7B3" w14:textId="77777777" w:rsidR="004516C6" w:rsidRDefault="004516C6" w:rsidP="00B10E32">
            <w:pPr>
              <w:pStyle w:val="TAL"/>
              <w:jc w:val="center"/>
              <w:rPr>
                <w:lang w:eastAsia="zh-CN"/>
              </w:rPr>
            </w:pPr>
            <w:r>
              <w:rPr>
                <w:lang w:eastAsia="zh-CN"/>
              </w:rPr>
              <w:t>CA_n78A-n259I</w:t>
            </w:r>
          </w:p>
          <w:p w14:paraId="615A7F2B" w14:textId="77777777" w:rsidR="004516C6" w:rsidRDefault="004516C6" w:rsidP="00B10E32">
            <w:pPr>
              <w:pStyle w:val="TAL"/>
              <w:jc w:val="center"/>
              <w:rPr>
                <w:lang w:eastAsia="zh-CN"/>
              </w:rPr>
            </w:pPr>
            <w:r>
              <w:rPr>
                <w:lang w:eastAsia="zh-CN"/>
              </w:rPr>
              <w:t>CA_n78A-n259J</w:t>
            </w:r>
          </w:p>
          <w:p w14:paraId="67CD7919" w14:textId="77777777" w:rsidR="004516C6" w:rsidRDefault="004516C6" w:rsidP="00B10E32">
            <w:pPr>
              <w:pStyle w:val="TAL"/>
              <w:jc w:val="center"/>
              <w:rPr>
                <w:lang w:eastAsia="zh-CN"/>
              </w:rPr>
            </w:pPr>
            <w:r>
              <w:rPr>
                <w:lang w:eastAsia="zh-CN"/>
              </w:rPr>
              <w:t>CA_n78A-n259K</w:t>
            </w:r>
          </w:p>
          <w:p w14:paraId="50ABA42D" w14:textId="77777777" w:rsidR="004516C6" w:rsidRDefault="004516C6" w:rsidP="00B10E32">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63C621FF"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10B3"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D746D6E" w14:textId="77777777" w:rsidR="004516C6" w:rsidRDefault="004516C6" w:rsidP="00B10E32">
            <w:pPr>
              <w:pStyle w:val="TAC"/>
              <w:rPr>
                <w:lang w:eastAsia="zh-CN"/>
              </w:rPr>
            </w:pPr>
            <w:r>
              <w:rPr>
                <w:lang w:eastAsia="zh-CN"/>
              </w:rPr>
              <w:t>0</w:t>
            </w:r>
          </w:p>
        </w:tc>
      </w:tr>
      <w:tr w:rsidR="004516C6" w14:paraId="3D69C77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7347B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692922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FFE43ED"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BFCE"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1E4AFA1C" w14:textId="77777777" w:rsidR="004516C6" w:rsidRDefault="004516C6" w:rsidP="00B10E32">
            <w:pPr>
              <w:pStyle w:val="TAC"/>
              <w:rPr>
                <w:lang w:eastAsia="zh-CN"/>
              </w:rPr>
            </w:pPr>
          </w:p>
        </w:tc>
      </w:tr>
      <w:tr w:rsidR="004516C6" w14:paraId="33BAF7C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15B1B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14E932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E6F9C9F"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8A15"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0360719" w14:textId="77777777" w:rsidR="004516C6" w:rsidRDefault="004516C6" w:rsidP="00B10E32">
            <w:pPr>
              <w:pStyle w:val="TAC"/>
              <w:rPr>
                <w:lang w:eastAsia="zh-CN"/>
              </w:rPr>
            </w:pPr>
          </w:p>
        </w:tc>
      </w:tr>
      <w:tr w:rsidR="004516C6" w14:paraId="4BF5AD8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C0D295" w14:textId="77777777" w:rsidR="004516C6" w:rsidRDefault="004516C6" w:rsidP="00B10E32">
            <w:pPr>
              <w:pStyle w:val="TAC"/>
              <w:rPr>
                <w:rFonts w:eastAsia="Yu Mincho"/>
                <w:szCs w:val="18"/>
                <w:lang w:eastAsia="ja-JP"/>
              </w:rPr>
            </w:pPr>
            <w:r>
              <w:t>CA_n78A-n257H-n259M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4E5B69F5" w14:textId="77777777" w:rsidR="004516C6" w:rsidRDefault="004516C6" w:rsidP="00B10E32">
            <w:pPr>
              <w:pStyle w:val="TAC"/>
            </w:pPr>
            <w:r>
              <w:t>CA_n257G</w:t>
            </w:r>
          </w:p>
          <w:p w14:paraId="23FCAEF4" w14:textId="77777777" w:rsidR="004516C6" w:rsidRDefault="004516C6" w:rsidP="00B10E32">
            <w:pPr>
              <w:pStyle w:val="TAC"/>
            </w:pPr>
            <w:r>
              <w:t>CA_n257H</w:t>
            </w:r>
          </w:p>
          <w:p w14:paraId="2FD07D0A" w14:textId="77777777" w:rsidR="004516C6" w:rsidRDefault="004516C6" w:rsidP="00B10E32">
            <w:pPr>
              <w:pStyle w:val="TAC"/>
            </w:pPr>
            <w:r>
              <w:t>CA_n259G</w:t>
            </w:r>
          </w:p>
          <w:p w14:paraId="6C59BD86" w14:textId="77777777" w:rsidR="004516C6" w:rsidRDefault="004516C6" w:rsidP="00B10E32">
            <w:pPr>
              <w:pStyle w:val="TAC"/>
            </w:pPr>
            <w:r>
              <w:t>CA_n259H</w:t>
            </w:r>
          </w:p>
          <w:p w14:paraId="49C8B62A" w14:textId="77777777" w:rsidR="004516C6" w:rsidRDefault="004516C6" w:rsidP="00B10E32">
            <w:pPr>
              <w:pStyle w:val="TAC"/>
            </w:pPr>
            <w:r>
              <w:t>CA_n259I</w:t>
            </w:r>
          </w:p>
          <w:p w14:paraId="34014618" w14:textId="77777777" w:rsidR="004516C6" w:rsidRDefault="004516C6" w:rsidP="00B10E32">
            <w:pPr>
              <w:pStyle w:val="TAC"/>
            </w:pPr>
            <w:r>
              <w:t>CA_n259J</w:t>
            </w:r>
          </w:p>
          <w:p w14:paraId="2FEAE295" w14:textId="77777777" w:rsidR="004516C6" w:rsidRDefault="004516C6" w:rsidP="00B10E32">
            <w:pPr>
              <w:pStyle w:val="TAC"/>
            </w:pPr>
            <w:r>
              <w:t>CA_n259K</w:t>
            </w:r>
          </w:p>
          <w:p w14:paraId="61033C21" w14:textId="77777777" w:rsidR="004516C6" w:rsidRDefault="004516C6" w:rsidP="00B10E32">
            <w:pPr>
              <w:pStyle w:val="TAC"/>
            </w:pPr>
            <w:r>
              <w:t>CA_n259L</w:t>
            </w:r>
          </w:p>
          <w:p w14:paraId="54269B33" w14:textId="77777777" w:rsidR="004516C6" w:rsidRDefault="004516C6" w:rsidP="00B10E32">
            <w:pPr>
              <w:pStyle w:val="TAL"/>
              <w:jc w:val="center"/>
              <w:rPr>
                <w:lang w:eastAsia="zh-CN"/>
              </w:rPr>
            </w:pPr>
            <w:r>
              <w:t>CA_n259M</w:t>
            </w:r>
            <w:r>
              <w:rPr>
                <w:lang w:eastAsia="zh-CN"/>
              </w:rPr>
              <w:t xml:space="preserve"> </w:t>
            </w:r>
          </w:p>
          <w:p w14:paraId="681CCBDE" w14:textId="77777777" w:rsidR="004516C6" w:rsidRDefault="004516C6" w:rsidP="00B10E32">
            <w:pPr>
              <w:pStyle w:val="TAL"/>
              <w:jc w:val="center"/>
              <w:rPr>
                <w:lang w:eastAsia="zh-CN"/>
              </w:rPr>
            </w:pPr>
            <w:r>
              <w:rPr>
                <w:lang w:eastAsia="zh-CN"/>
              </w:rPr>
              <w:t>CA_n78A-n257A</w:t>
            </w:r>
          </w:p>
          <w:p w14:paraId="33C5E368" w14:textId="77777777" w:rsidR="004516C6" w:rsidRDefault="004516C6" w:rsidP="00B10E32">
            <w:pPr>
              <w:pStyle w:val="TAL"/>
              <w:jc w:val="center"/>
              <w:rPr>
                <w:lang w:eastAsia="zh-CN"/>
              </w:rPr>
            </w:pPr>
            <w:r>
              <w:rPr>
                <w:lang w:eastAsia="zh-CN"/>
              </w:rPr>
              <w:t>CA_n78A-n257G</w:t>
            </w:r>
          </w:p>
          <w:p w14:paraId="49B1EBDD" w14:textId="77777777" w:rsidR="004516C6" w:rsidRDefault="004516C6" w:rsidP="00B10E32">
            <w:pPr>
              <w:pStyle w:val="TAL"/>
              <w:jc w:val="center"/>
              <w:rPr>
                <w:lang w:eastAsia="zh-CN"/>
              </w:rPr>
            </w:pPr>
            <w:r>
              <w:rPr>
                <w:lang w:eastAsia="zh-CN"/>
              </w:rPr>
              <w:t>CA_n78A-n257H</w:t>
            </w:r>
          </w:p>
          <w:p w14:paraId="49B26A61" w14:textId="77777777" w:rsidR="004516C6" w:rsidRDefault="004516C6" w:rsidP="00B10E32">
            <w:pPr>
              <w:pStyle w:val="TAL"/>
              <w:jc w:val="center"/>
              <w:rPr>
                <w:lang w:eastAsia="zh-CN"/>
              </w:rPr>
            </w:pPr>
            <w:r>
              <w:rPr>
                <w:lang w:eastAsia="zh-CN"/>
              </w:rPr>
              <w:t>CA_n78A-n259A</w:t>
            </w:r>
          </w:p>
          <w:p w14:paraId="5CA7F70F" w14:textId="77777777" w:rsidR="004516C6" w:rsidRDefault="004516C6" w:rsidP="00B10E32">
            <w:pPr>
              <w:pStyle w:val="TAL"/>
              <w:jc w:val="center"/>
              <w:rPr>
                <w:lang w:eastAsia="zh-CN"/>
              </w:rPr>
            </w:pPr>
            <w:r>
              <w:rPr>
                <w:lang w:eastAsia="zh-CN"/>
              </w:rPr>
              <w:t>CA_n78A-n259G</w:t>
            </w:r>
          </w:p>
          <w:p w14:paraId="32BDE2E7" w14:textId="77777777" w:rsidR="004516C6" w:rsidRDefault="004516C6" w:rsidP="00B10E32">
            <w:pPr>
              <w:pStyle w:val="TAL"/>
              <w:jc w:val="center"/>
              <w:rPr>
                <w:lang w:eastAsia="zh-CN"/>
              </w:rPr>
            </w:pPr>
            <w:r>
              <w:rPr>
                <w:lang w:eastAsia="zh-CN"/>
              </w:rPr>
              <w:t>CA_n78A-n259H</w:t>
            </w:r>
          </w:p>
          <w:p w14:paraId="39B67356" w14:textId="77777777" w:rsidR="004516C6" w:rsidRDefault="004516C6" w:rsidP="00B10E32">
            <w:pPr>
              <w:pStyle w:val="TAL"/>
              <w:jc w:val="center"/>
              <w:rPr>
                <w:lang w:eastAsia="zh-CN"/>
              </w:rPr>
            </w:pPr>
            <w:r>
              <w:rPr>
                <w:lang w:eastAsia="zh-CN"/>
              </w:rPr>
              <w:t>CA_n78A-n259I</w:t>
            </w:r>
          </w:p>
          <w:p w14:paraId="277385A8" w14:textId="77777777" w:rsidR="004516C6" w:rsidRDefault="004516C6" w:rsidP="00B10E32">
            <w:pPr>
              <w:pStyle w:val="TAL"/>
              <w:jc w:val="center"/>
              <w:rPr>
                <w:lang w:eastAsia="zh-CN"/>
              </w:rPr>
            </w:pPr>
            <w:r>
              <w:rPr>
                <w:lang w:eastAsia="zh-CN"/>
              </w:rPr>
              <w:t>CA_n78A-n259J</w:t>
            </w:r>
          </w:p>
          <w:p w14:paraId="15DB4896" w14:textId="77777777" w:rsidR="004516C6" w:rsidRDefault="004516C6" w:rsidP="00B10E32">
            <w:pPr>
              <w:pStyle w:val="TAL"/>
              <w:jc w:val="center"/>
              <w:rPr>
                <w:lang w:eastAsia="zh-CN"/>
              </w:rPr>
            </w:pPr>
            <w:r>
              <w:rPr>
                <w:lang w:eastAsia="zh-CN"/>
              </w:rPr>
              <w:t>CA_n78A-n259K</w:t>
            </w:r>
          </w:p>
          <w:p w14:paraId="187C7212" w14:textId="77777777" w:rsidR="004516C6" w:rsidRDefault="004516C6" w:rsidP="00B10E32">
            <w:pPr>
              <w:pStyle w:val="TAL"/>
              <w:jc w:val="center"/>
              <w:rPr>
                <w:lang w:eastAsia="zh-CN"/>
              </w:rPr>
            </w:pPr>
            <w:r>
              <w:rPr>
                <w:lang w:eastAsia="zh-CN"/>
              </w:rPr>
              <w:t>CA_n78A-n259L</w:t>
            </w:r>
          </w:p>
          <w:p w14:paraId="7930CC44" w14:textId="77777777" w:rsidR="004516C6" w:rsidRDefault="004516C6" w:rsidP="00B10E32">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60194197"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257B"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508C18A" w14:textId="77777777" w:rsidR="004516C6" w:rsidRDefault="004516C6" w:rsidP="00B10E32">
            <w:pPr>
              <w:pStyle w:val="TAC"/>
              <w:rPr>
                <w:lang w:eastAsia="zh-CN"/>
              </w:rPr>
            </w:pPr>
            <w:r>
              <w:rPr>
                <w:lang w:eastAsia="zh-CN"/>
              </w:rPr>
              <w:t>0</w:t>
            </w:r>
          </w:p>
        </w:tc>
      </w:tr>
      <w:tr w:rsidR="004516C6" w14:paraId="1D75062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0E676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2A110E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12B394"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0150C"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CB456DC" w14:textId="77777777" w:rsidR="004516C6" w:rsidRDefault="004516C6" w:rsidP="00B10E32">
            <w:pPr>
              <w:pStyle w:val="TAC"/>
              <w:rPr>
                <w:lang w:eastAsia="zh-CN"/>
              </w:rPr>
            </w:pPr>
          </w:p>
        </w:tc>
      </w:tr>
      <w:tr w:rsidR="004516C6" w14:paraId="32FEEE8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7A8E1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1A8F1F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57C87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1F2AB"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20B74C83" w14:textId="77777777" w:rsidR="004516C6" w:rsidRDefault="004516C6" w:rsidP="00B10E32">
            <w:pPr>
              <w:pStyle w:val="TAC"/>
              <w:rPr>
                <w:lang w:eastAsia="zh-CN"/>
              </w:rPr>
            </w:pPr>
          </w:p>
        </w:tc>
      </w:tr>
      <w:tr w:rsidR="004516C6" w14:paraId="342E73D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112F3E" w14:textId="77777777" w:rsidR="004516C6" w:rsidRDefault="004516C6" w:rsidP="00B10E32">
            <w:pPr>
              <w:pStyle w:val="TAC"/>
              <w:rPr>
                <w:rFonts w:eastAsia="Yu Mincho"/>
                <w:szCs w:val="18"/>
                <w:lang w:eastAsia="ja-JP"/>
              </w:rPr>
            </w:pPr>
            <w:r>
              <w:t>CA_n78A-n257I-n259A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234E4FF1" w14:textId="77777777" w:rsidR="004516C6" w:rsidRDefault="004516C6" w:rsidP="00B10E32">
            <w:pPr>
              <w:pStyle w:val="TAC"/>
            </w:pPr>
            <w:r>
              <w:t>CA_n257G</w:t>
            </w:r>
          </w:p>
          <w:p w14:paraId="0E5D921E" w14:textId="77777777" w:rsidR="004516C6" w:rsidRDefault="004516C6" w:rsidP="00B10E32">
            <w:pPr>
              <w:pStyle w:val="TAC"/>
            </w:pPr>
            <w:r>
              <w:t>CA_n257H</w:t>
            </w:r>
          </w:p>
          <w:p w14:paraId="36BB39E7" w14:textId="77777777" w:rsidR="004516C6" w:rsidRDefault="004516C6" w:rsidP="00B10E32">
            <w:pPr>
              <w:pStyle w:val="TAC"/>
              <w:rPr>
                <w:lang w:eastAsia="zh-CN"/>
              </w:rPr>
            </w:pPr>
            <w:r>
              <w:t>CA_n257I</w:t>
            </w:r>
            <w:r>
              <w:rPr>
                <w:lang w:eastAsia="zh-CN"/>
              </w:rPr>
              <w:t xml:space="preserve"> </w:t>
            </w:r>
          </w:p>
          <w:p w14:paraId="47A924D0" w14:textId="77777777" w:rsidR="004516C6" w:rsidRDefault="004516C6" w:rsidP="00B10E32">
            <w:pPr>
              <w:pStyle w:val="TAL"/>
              <w:jc w:val="center"/>
              <w:rPr>
                <w:lang w:eastAsia="zh-CN"/>
              </w:rPr>
            </w:pPr>
            <w:r>
              <w:rPr>
                <w:lang w:eastAsia="zh-CN"/>
              </w:rPr>
              <w:t>CA_n78A-n257A</w:t>
            </w:r>
          </w:p>
          <w:p w14:paraId="3EF62DDB" w14:textId="77777777" w:rsidR="004516C6" w:rsidRDefault="004516C6" w:rsidP="00B10E32">
            <w:pPr>
              <w:pStyle w:val="TAL"/>
              <w:jc w:val="center"/>
              <w:rPr>
                <w:lang w:eastAsia="zh-CN"/>
              </w:rPr>
            </w:pPr>
            <w:r>
              <w:rPr>
                <w:lang w:eastAsia="zh-CN"/>
              </w:rPr>
              <w:t>CA_n78A-n257G</w:t>
            </w:r>
          </w:p>
          <w:p w14:paraId="054A12CA" w14:textId="77777777" w:rsidR="004516C6" w:rsidRDefault="004516C6" w:rsidP="00B10E32">
            <w:pPr>
              <w:pStyle w:val="TAL"/>
              <w:jc w:val="center"/>
              <w:rPr>
                <w:lang w:eastAsia="zh-CN"/>
              </w:rPr>
            </w:pPr>
            <w:r>
              <w:rPr>
                <w:lang w:eastAsia="zh-CN"/>
              </w:rPr>
              <w:t>CA_n78A-n257H</w:t>
            </w:r>
          </w:p>
          <w:p w14:paraId="05BF75E6" w14:textId="77777777" w:rsidR="004516C6" w:rsidRDefault="004516C6" w:rsidP="00B10E32">
            <w:pPr>
              <w:pStyle w:val="TAL"/>
              <w:jc w:val="center"/>
              <w:rPr>
                <w:lang w:eastAsia="zh-CN"/>
              </w:rPr>
            </w:pPr>
            <w:r>
              <w:rPr>
                <w:lang w:eastAsia="zh-CN"/>
              </w:rPr>
              <w:t>CA_n78A-n257I</w:t>
            </w:r>
          </w:p>
          <w:p w14:paraId="1D1AB9F8" w14:textId="77777777" w:rsidR="004516C6" w:rsidRDefault="004516C6" w:rsidP="00B10E32">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255D2887"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76D3"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E231D78" w14:textId="77777777" w:rsidR="004516C6" w:rsidRDefault="004516C6" w:rsidP="00B10E32">
            <w:pPr>
              <w:pStyle w:val="TAC"/>
              <w:rPr>
                <w:lang w:eastAsia="zh-CN"/>
              </w:rPr>
            </w:pPr>
            <w:r>
              <w:rPr>
                <w:lang w:eastAsia="zh-CN"/>
              </w:rPr>
              <w:t>0</w:t>
            </w:r>
          </w:p>
        </w:tc>
      </w:tr>
      <w:tr w:rsidR="004516C6" w14:paraId="4F28F9F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1FCC0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FE26A0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0B625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99D8"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9C2BF12" w14:textId="77777777" w:rsidR="004516C6" w:rsidRDefault="004516C6" w:rsidP="00B10E32">
            <w:pPr>
              <w:pStyle w:val="TAC"/>
              <w:rPr>
                <w:lang w:eastAsia="zh-CN"/>
              </w:rPr>
            </w:pPr>
          </w:p>
        </w:tc>
      </w:tr>
      <w:tr w:rsidR="004516C6" w14:paraId="120318C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097BA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0DA6F9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F8DD3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C22BD"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7DD5B44" w14:textId="77777777" w:rsidR="004516C6" w:rsidRDefault="004516C6" w:rsidP="00B10E32">
            <w:pPr>
              <w:pStyle w:val="TAC"/>
              <w:rPr>
                <w:lang w:eastAsia="zh-CN"/>
              </w:rPr>
            </w:pPr>
          </w:p>
        </w:tc>
      </w:tr>
      <w:tr w:rsidR="004516C6" w14:paraId="0C42DB1F"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DAFC77" w14:textId="77777777" w:rsidR="004516C6" w:rsidRDefault="004516C6" w:rsidP="00B10E32">
            <w:pPr>
              <w:pStyle w:val="TAC"/>
              <w:rPr>
                <w:rFonts w:eastAsia="Yu Mincho"/>
                <w:szCs w:val="18"/>
                <w:lang w:eastAsia="ja-JP"/>
              </w:rPr>
            </w:pPr>
            <w:r>
              <w:t>CA_n78A-n257I-n259G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3B14171B" w14:textId="77777777" w:rsidR="004516C6" w:rsidRDefault="004516C6" w:rsidP="00B10E32">
            <w:pPr>
              <w:pStyle w:val="TAC"/>
            </w:pPr>
            <w:r>
              <w:t>CA_n257G</w:t>
            </w:r>
          </w:p>
          <w:p w14:paraId="0CC7314A" w14:textId="77777777" w:rsidR="004516C6" w:rsidRDefault="004516C6" w:rsidP="00B10E32">
            <w:pPr>
              <w:pStyle w:val="TAC"/>
            </w:pPr>
            <w:r>
              <w:t>CA_n257H</w:t>
            </w:r>
          </w:p>
          <w:p w14:paraId="50BAAC7D" w14:textId="77777777" w:rsidR="004516C6" w:rsidRDefault="004516C6" w:rsidP="00B10E32">
            <w:pPr>
              <w:pStyle w:val="TAC"/>
            </w:pPr>
            <w:r>
              <w:t>CA_n257I</w:t>
            </w:r>
          </w:p>
          <w:p w14:paraId="247811A0" w14:textId="77777777" w:rsidR="004516C6" w:rsidRDefault="004516C6" w:rsidP="00B10E32">
            <w:pPr>
              <w:pStyle w:val="TAC"/>
              <w:rPr>
                <w:lang w:eastAsia="zh-CN"/>
              </w:rPr>
            </w:pPr>
            <w:r>
              <w:t>CA_n259G</w:t>
            </w:r>
            <w:r>
              <w:rPr>
                <w:lang w:eastAsia="zh-CN"/>
              </w:rPr>
              <w:t xml:space="preserve"> </w:t>
            </w:r>
          </w:p>
          <w:p w14:paraId="2D48F547" w14:textId="77777777" w:rsidR="004516C6" w:rsidRDefault="004516C6" w:rsidP="00B10E32">
            <w:pPr>
              <w:pStyle w:val="TAL"/>
              <w:jc w:val="center"/>
              <w:rPr>
                <w:lang w:eastAsia="zh-CN"/>
              </w:rPr>
            </w:pPr>
            <w:r>
              <w:rPr>
                <w:lang w:eastAsia="zh-CN"/>
              </w:rPr>
              <w:t>CA_n78A-n257A</w:t>
            </w:r>
          </w:p>
          <w:p w14:paraId="62F66993" w14:textId="77777777" w:rsidR="004516C6" w:rsidRDefault="004516C6" w:rsidP="00B10E32">
            <w:pPr>
              <w:pStyle w:val="TAL"/>
              <w:jc w:val="center"/>
              <w:rPr>
                <w:lang w:eastAsia="zh-CN"/>
              </w:rPr>
            </w:pPr>
            <w:r>
              <w:rPr>
                <w:lang w:eastAsia="zh-CN"/>
              </w:rPr>
              <w:t>CA_n78A-n257G</w:t>
            </w:r>
          </w:p>
          <w:p w14:paraId="223D22DE" w14:textId="77777777" w:rsidR="004516C6" w:rsidRDefault="004516C6" w:rsidP="00B10E32">
            <w:pPr>
              <w:pStyle w:val="TAL"/>
              <w:jc w:val="center"/>
              <w:rPr>
                <w:lang w:eastAsia="zh-CN"/>
              </w:rPr>
            </w:pPr>
            <w:r>
              <w:rPr>
                <w:lang w:eastAsia="zh-CN"/>
              </w:rPr>
              <w:t>CA_n78A-n257H</w:t>
            </w:r>
          </w:p>
          <w:p w14:paraId="1E6F58CC" w14:textId="77777777" w:rsidR="004516C6" w:rsidRDefault="004516C6" w:rsidP="00B10E32">
            <w:pPr>
              <w:pStyle w:val="TAL"/>
              <w:jc w:val="center"/>
              <w:rPr>
                <w:lang w:eastAsia="zh-CN"/>
              </w:rPr>
            </w:pPr>
            <w:r>
              <w:rPr>
                <w:lang w:eastAsia="zh-CN"/>
              </w:rPr>
              <w:t>CA_n78A-n257I</w:t>
            </w:r>
          </w:p>
          <w:p w14:paraId="30AE3BCA" w14:textId="77777777" w:rsidR="004516C6" w:rsidRDefault="004516C6" w:rsidP="00B10E32">
            <w:pPr>
              <w:pStyle w:val="TAL"/>
              <w:jc w:val="center"/>
              <w:rPr>
                <w:lang w:eastAsia="zh-CN"/>
              </w:rPr>
            </w:pPr>
            <w:r>
              <w:rPr>
                <w:lang w:eastAsia="zh-CN"/>
              </w:rPr>
              <w:t>CA_n78A-n259A</w:t>
            </w:r>
          </w:p>
          <w:p w14:paraId="27387845" w14:textId="77777777" w:rsidR="004516C6" w:rsidRDefault="004516C6" w:rsidP="00B10E32">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3C6AB84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1AA9"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807BF4D" w14:textId="77777777" w:rsidR="004516C6" w:rsidRDefault="004516C6" w:rsidP="00B10E32">
            <w:pPr>
              <w:pStyle w:val="TAC"/>
              <w:rPr>
                <w:lang w:eastAsia="zh-CN"/>
              </w:rPr>
            </w:pPr>
            <w:r>
              <w:rPr>
                <w:lang w:eastAsia="zh-CN"/>
              </w:rPr>
              <w:t>0</w:t>
            </w:r>
          </w:p>
        </w:tc>
      </w:tr>
      <w:tr w:rsidR="004516C6" w14:paraId="74E8DC6A"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DCE82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4C44E8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06849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4B82"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6CF9736" w14:textId="77777777" w:rsidR="004516C6" w:rsidRDefault="004516C6" w:rsidP="00B10E32">
            <w:pPr>
              <w:pStyle w:val="TAC"/>
              <w:rPr>
                <w:lang w:eastAsia="zh-CN"/>
              </w:rPr>
            </w:pPr>
          </w:p>
        </w:tc>
      </w:tr>
      <w:tr w:rsidR="004516C6" w14:paraId="205BC7F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5CBAA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470908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D653CF2"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FE8B4"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EF2498" w14:textId="77777777" w:rsidR="004516C6" w:rsidRDefault="004516C6" w:rsidP="00B10E32">
            <w:pPr>
              <w:pStyle w:val="TAC"/>
              <w:rPr>
                <w:lang w:eastAsia="zh-CN"/>
              </w:rPr>
            </w:pPr>
          </w:p>
        </w:tc>
      </w:tr>
      <w:tr w:rsidR="004516C6" w14:paraId="03C1621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12319A" w14:textId="77777777" w:rsidR="004516C6" w:rsidRDefault="004516C6" w:rsidP="00B10E32">
            <w:pPr>
              <w:pStyle w:val="TAC"/>
              <w:rPr>
                <w:rFonts w:eastAsia="Yu Mincho"/>
                <w:szCs w:val="18"/>
                <w:lang w:eastAsia="ja-JP"/>
              </w:rPr>
            </w:pPr>
            <w:r>
              <w:t>CA_n78A-n257I-n259H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6105E4F8" w14:textId="77777777" w:rsidR="004516C6" w:rsidRDefault="004516C6" w:rsidP="00B10E32">
            <w:pPr>
              <w:pStyle w:val="TAC"/>
            </w:pPr>
            <w:r>
              <w:t>CA_n257G</w:t>
            </w:r>
          </w:p>
          <w:p w14:paraId="3A2DDA08" w14:textId="77777777" w:rsidR="004516C6" w:rsidRDefault="004516C6" w:rsidP="00B10E32">
            <w:pPr>
              <w:pStyle w:val="TAC"/>
            </w:pPr>
            <w:r>
              <w:t>CA_n257H</w:t>
            </w:r>
          </w:p>
          <w:p w14:paraId="0C1239E1" w14:textId="77777777" w:rsidR="004516C6" w:rsidRDefault="004516C6" w:rsidP="00B10E32">
            <w:pPr>
              <w:pStyle w:val="TAC"/>
            </w:pPr>
            <w:r>
              <w:t>CA_n257I</w:t>
            </w:r>
          </w:p>
          <w:p w14:paraId="32431F77" w14:textId="77777777" w:rsidR="004516C6" w:rsidRDefault="004516C6" w:rsidP="00B10E32">
            <w:pPr>
              <w:pStyle w:val="TAC"/>
            </w:pPr>
            <w:r>
              <w:t>CA_n259G</w:t>
            </w:r>
          </w:p>
          <w:p w14:paraId="541AF0F2" w14:textId="77777777" w:rsidR="004516C6" w:rsidRDefault="004516C6" w:rsidP="00B10E32">
            <w:pPr>
              <w:pStyle w:val="TAC"/>
              <w:rPr>
                <w:lang w:eastAsia="zh-CN"/>
              </w:rPr>
            </w:pPr>
            <w:r>
              <w:t>CA_n259H</w:t>
            </w:r>
            <w:r>
              <w:rPr>
                <w:lang w:eastAsia="zh-CN"/>
              </w:rPr>
              <w:t xml:space="preserve"> </w:t>
            </w:r>
          </w:p>
          <w:p w14:paraId="289A5027" w14:textId="77777777" w:rsidR="004516C6" w:rsidRDefault="004516C6" w:rsidP="00B10E32">
            <w:pPr>
              <w:pStyle w:val="TAL"/>
              <w:jc w:val="center"/>
              <w:rPr>
                <w:lang w:eastAsia="zh-CN"/>
              </w:rPr>
            </w:pPr>
            <w:r>
              <w:rPr>
                <w:lang w:eastAsia="zh-CN"/>
              </w:rPr>
              <w:t>CA_n78A-n257A</w:t>
            </w:r>
          </w:p>
          <w:p w14:paraId="4301B2A6" w14:textId="77777777" w:rsidR="004516C6" w:rsidRDefault="004516C6" w:rsidP="00B10E32">
            <w:pPr>
              <w:pStyle w:val="TAL"/>
              <w:jc w:val="center"/>
              <w:rPr>
                <w:lang w:eastAsia="zh-CN"/>
              </w:rPr>
            </w:pPr>
            <w:r>
              <w:rPr>
                <w:lang w:eastAsia="zh-CN"/>
              </w:rPr>
              <w:t>CA_n78A-n257G</w:t>
            </w:r>
          </w:p>
          <w:p w14:paraId="332F52E9" w14:textId="77777777" w:rsidR="004516C6" w:rsidRDefault="004516C6" w:rsidP="00B10E32">
            <w:pPr>
              <w:pStyle w:val="TAL"/>
              <w:jc w:val="center"/>
              <w:rPr>
                <w:lang w:eastAsia="zh-CN"/>
              </w:rPr>
            </w:pPr>
            <w:r>
              <w:rPr>
                <w:lang w:eastAsia="zh-CN"/>
              </w:rPr>
              <w:t>CA_n78A-n257H</w:t>
            </w:r>
          </w:p>
          <w:p w14:paraId="398C8EDC" w14:textId="77777777" w:rsidR="004516C6" w:rsidRDefault="004516C6" w:rsidP="00B10E32">
            <w:pPr>
              <w:pStyle w:val="TAL"/>
              <w:jc w:val="center"/>
              <w:rPr>
                <w:lang w:eastAsia="zh-CN"/>
              </w:rPr>
            </w:pPr>
            <w:r>
              <w:rPr>
                <w:lang w:eastAsia="zh-CN"/>
              </w:rPr>
              <w:t>CA_n78A-n257I</w:t>
            </w:r>
          </w:p>
          <w:p w14:paraId="60515C12" w14:textId="77777777" w:rsidR="004516C6" w:rsidRDefault="004516C6" w:rsidP="00B10E32">
            <w:pPr>
              <w:pStyle w:val="TAL"/>
              <w:jc w:val="center"/>
              <w:rPr>
                <w:lang w:eastAsia="zh-CN"/>
              </w:rPr>
            </w:pPr>
            <w:r>
              <w:rPr>
                <w:lang w:eastAsia="zh-CN"/>
              </w:rPr>
              <w:t>CA_n78A-n259A</w:t>
            </w:r>
          </w:p>
          <w:p w14:paraId="2C4609B0" w14:textId="77777777" w:rsidR="004516C6" w:rsidRDefault="004516C6" w:rsidP="00B10E32">
            <w:pPr>
              <w:pStyle w:val="TAL"/>
              <w:jc w:val="center"/>
              <w:rPr>
                <w:lang w:eastAsia="zh-CN"/>
              </w:rPr>
            </w:pPr>
            <w:r>
              <w:rPr>
                <w:lang w:eastAsia="zh-CN"/>
              </w:rPr>
              <w:t>CA_n78A-n259G</w:t>
            </w:r>
          </w:p>
          <w:p w14:paraId="15EE750A" w14:textId="77777777" w:rsidR="004516C6" w:rsidRDefault="004516C6" w:rsidP="00B10E32">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780CBAC6"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3C56"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C257334" w14:textId="77777777" w:rsidR="004516C6" w:rsidRDefault="004516C6" w:rsidP="00B10E32">
            <w:pPr>
              <w:pStyle w:val="TAC"/>
              <w:rPr>
                <w:lang w:eastAsia="zh-CN"/>
              </w:rPr>
            </w:pPr>
            <w:r>
              <w:rPr>
                <w:lang w:eastAsia="zh-CN"/>
              </w:rPr>
              <w:t>0</w:t>
            </w:r>
          </w:p>
        </w:tc>
      </w:tr>
      <w:tr w:rsidR="004516C6" w14:paraId="27F669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DBE74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B44D5C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ACB0418"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F8C5"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B1C4E59" w14:textId="77777777" w:rsidR="004516C6" w:rsidRDefault="004516C6" w:rsidP="00B10E32">
            <w:pPr>
              <w:pStyle w:val="TAC"/>
              <w:rPr>
                <w:lang w:eastAsia="zh-CN"/>
              </w:rPr>
            </w:pPr>
          </w:p>
        </w:tc>
      </w:tr>
      <w:tr w:rsidR="004516C6" w14:paraId="0A90E7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33697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661218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4F9C6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FA78E"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33BDCC2" w14:textId="77777777" w:rsidR="004516C6" w:rsidRDefault="004516C6" w:rsidP="00B10E32">
            <w:pPr>
              <w:pStyle w:val="TAC"/>
              <w:rPr>
                <w:lang w:eastAsia="zh-CN"/>
              </w:rPr>
            </w:pPr>
          </w:p>
        </w:tc>
      </w:tr>
      <w:tr w:rsidR="004516C6" w14:paraId="3D9662F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00937D" w14:textId="77777777" w:rsidR="004516C6" w:rsidRDefault="004516C6" w:rsidP="00B10E32">
            <w:pPr>
              <w:pStyle w:val="TAC"/>
              <w:rPr>
                <w:rFonts w:eastAsia="Yu Mincho"/>
                <w:szCs w:val="18"/>
                <w:lang w:eastAsia="ja-JP"/>
              </w:rPr>
            </w:pPr>
            <w:r>
              <w:t>CA_n78A-n257I-n259I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552717D2" w14:textId="77777777" w:rsidR="004516C6" w:rsidRDefault="004516C6" w:rsidP="00B10E32">
            <w:pPr>
              <w:pStyle w:val="TAC"/>
            </w:pPr>
            <w:r>
              <w:t>CA_n257G</w:t>
            </w:r>
          </w:p>
          <w:p w14:paraId="57C9C567" w14:textId="77777777" w:rsidR="004516C6" w:rsidRDefault="004516C6" w:rsidP="00B10E32">
            <w:pPr>
              <w:pStyle w:val="TAC"/>
            </w:pPr>
            <w:r>
              <w:t>CA_n257H</w:t>
            </w:r>
          </w:p>
          <w:p w14:paraId="72A6F2C1" w14:textId="77777777" w:rsidR="004516C6" w:rsidRDefault="004516C6" w:rsidP="00B10E32">
            <w:pPr>
              <w:pStyle w:val="TAC"/>
            </w:pPr>
            <w:r>
              <w:t>CA_n257I</w:t>
            </w:r>
          </w:p>
          <w:p w14:paraId="09BBDD5D" w14:textId="77777777" w:rsidR="004516C6" w:rsidRDefault="004516C6" w:rsidP="00B10E32">
            <w:pPr>
              <w:pStyle w:val="TAC"/>
            </w:pPr>
            <w:r>
              <w:t>CA_n259G</w:t>
            </w:r>
          </w:p>
          <w:p w14:paraId="0727E705" w14:textId="77777777" w:rsidR="004516C6" w:rsidRDefault="004516C6" w:rsidP="00B10E32">
            <w:pPr>
              <w:pStyle w:val="TAC"/>
            </w:pPr>
            <w:r>
              <w:t>CA_n259H</w:t>
            </w:r>
          </w:p>
          <w:p w14:paraId="20D66111" w14:textId="77777777" w:rsidR="004516C6" w:rsidRDefault="004516C6" w:rsidP="00B10E32">
            <w:pPr>
              <w:pStyle w:val="TAC"/>
              <w:rPr>
                <w:lang w:eastAsia="zh-CN"/>
              </w:rPr>
            </w:pPr>
            <w:r>
              <w:t>CA_n259I</w:t>
            </w:r>
            <w:r>
              <w:rPr>
                <w:lang w:eastAsia="zh-CN"/>
              </w:rPr>
              <w:t xml:space="preserve"> </w:t>
            </w:r>
          </w:p>
          <w:p w14:paraId="5B569022" w14:textId="77777777" w:rsidR="004516C6" w:rsidRDefault="004516C6" w:rsidP="00B10E32">
            <w:pPr>
              <w:pStyle w:val="TAL"/>
              <w:jc w:val="center"/>
              <w:rPr>
                <w:lang w:eastAsia="zh-CN"/>
              </w:rPr>
            </w:pPr>
            <w:r>
              <w:rPr>
                <w:lang w:eastAsia="zh-CN"/>
              </w:rPr>
              <w:t>CA_n78A-n257A</w:t>
            </w:r>
          </w:p>
          <w:p w14:paraId="22E442B8" w14:textId="77777777" w:rsidR="004516C6" w:rsidRDefault="004516C6" w:rsidP="00B10E32">
            <w:pPr>
              <w:pStyle w:val="TAL"/>
              <w:jc w:val="center"/>
              <w:rPr>
                <w:lang w:eastAsia="zh-CN"/>
              </w:rPr>
            </w:pPr>
            <w:r>
              <w:rPr>
                <w:lang w:eastAsia="zh-CN"/>
              </w:rPr>
              <w:t>CA_n78A-n257G</w:t>
            </w:r>
          </w:p>
          <w:p w14:paraId="29E04292" w14:textId="77777777" w:rsidR="004516C6" w:rsidRDefault="004516C6" w:rsidP="00B10E32">
            <w:pPr>
              <w:pStyle w:val="TAL"/>
              <w:jc w:val="center"/>
              <w:rPr>
                <w:lang w:eastAsia="zh-CN"/>
              </w:rPr>
            </w:pPr>
            <w:r>
              <w:rPr>
                <w:lang w:eastAsia="zh-CN"/>
              </w:rPr>
              <w:t>CA_n78A-n257H</w:t>
            </w:r>
          </w:p>
          <w:p w14:paraId="1B669795" w14:textId="77777777" w:rsidR="004516C6" w:rsidRDefault="004516C6" w:rsidP="00B10E32">
            <w:pPr>
              <w:pStyle w:val="TAL"/>
              <w:jc w:val="center"/>
              <w:rPr>
                <w:lang w:eastAsia="zh-CN"/>
              </w:rPr>
            </w:pPr>
            <w:r>
              <w:rPr>
                <w:lang w:eastAsia="zh-CN"/>
              </w:rPr>
              <w:t>CA_n78A-n257I</w:t>
            </w:r>
          </w:p>
          <w:p w14:paraId="49D1FFFA" w14:textId="77777777" w:rsidR="004516C6" w:rsidRDefault="004516C6" w:rsidP="00B10E32">
            <w:pPr>
              <w:pStyle w:val="TAL"/>
              <w:jc w:val="center"/>
              <w:rPr>
                <w:lang w:eastAsia="zh-CN"/>
              </w:rPr>
            </w:pPr>
            <w:r>
              <w:rPr>
                <w:lang w:eastAsia="zh-CN"/>
              </w:rPr>
              <w:t>CA_n78A-n259A</w:t>
            </w:r>
          </w:p>
          <w:p w14:paraId="1855F34A" w14:textId="77777777" w:rsidR="004516C6" w:rsidRDefault="004516C6" w:rsidP="00B10E32">
            <w:pPr>
              <w:pStyle w:val="TAL"/>
              <w:jc w:val="center"/>
              <w:rPr>
                <w:lang w:eastAsia="zh-CN"/>
              </w:rPr>
            </w:pPr>
            <w:r>
              <w:rPr>
                <w:lang w:eastAsia="zh-CN"/>
              </w:rPr>
              <w:t>CA_n78A-n259G</w:t>
            </w:r>
          </w:p>
          <w:p w14:paraId="34630CB7" w14:textId="77777777" w:rsidR="004516C6" w:rsidRDefault="004516C6" w:rsidP="00B10E32">
            <w:pPr>
              <w:pStyle w:val="TAL"/>
              <w:jc w:val="center"/>
              <w:rPr>
                <w:lang w:eastAsia="zh-CN"/>
              </w:rPr>
            </w:pPr>
            <w:r>
              <w:rPr>
                <w:lang w:eastAsia="zh-CN"/>
              </w:rPr>
              <w:t>CA_n78A-n259H</w:t>
            </w:r>
          </w:p>
          <w:p w14:paraId="56EB901C" w14:textId="77777777" w:rsidR="004516C6" w:rsidRDefault="004516C6" w:rsidP="00B10E32">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260474E4"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505D4"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FBD55EF" w14:textId="77777777" w:rsidR="004516C6" w:rsidRDefault="004516C6" w:rsidP="00B10E32">
            <w:pPr>
              <w:pStyle w:val="TAC"/>
              <w:rPr>
                <w:lang w:eastAsia="zh-CN"/>
              </w:rPr>
            </w:pPr>
            <w:r>
              <w:rPr>
                <w:lang w:eastAsia="zh-CN"/>
              </w:rPr>
              <w:t>0</w:t>
            </w:r>
          </w:p>
        </w:tc>
      </w:tr>
      <w:tr w:rsidR="004516C6" w14:paraId="6595A1DE"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5FF0A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4A01CB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D7AA7D2"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E933"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76F30F0F" w14:textId="77777777" w:rsidR="004516C6" w:rsidRDefault="004516C6" w:rsidP="00B10E32">
            <w:pPr>
              <w:pStyle w:val="TAC"/>
              <w:rPr>
                <w:lang w:eastAsia="zh-CN"/>
              </w:rPr>
            </w:pPr>
          </w:p>
        </w:tc>
      </w:tr>
      <w:tr w:rsidR="004516C6" w14:paraId="339A4AD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6F9F6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D42555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D16D55"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3796"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59CD49EF" w14:textId="77777777" w:rsidR="004516C6" w:rsidRDefault="004516C6" w:rsidP="00B10E32">
            <w:pPr>
              <w:pStyle w:val="TAC"/>
              <w:rPr>
                <w:lang w:eastAsia="zh-CN"/>
              </w:rPr>
            </w:pPr>
          </w:p>
        </w:tc>
      </w:tr>
      <w:tr w:rsidR="004516C6" w14:paraId="2F60D6B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36CF7C" w14:textId="77777777" w:rsidR="004516C6" w:rsidRDefault="004516C6" w:rsidP="00B10E32">
            <w:pPr>
              <w:pStyle w:val="TAC"/>
              <w:rPr>
                <w:rFonts w:eastAsia="Yu Mincho"/>
                <w:szCs w:val="18"/>
                <w:lang w:eastAsia="ja-JP"/>
              </w:rPr>
            </w:pPr>
            <w:r>
              <w:t>CA_n78A-n257I-n259J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6EC2A1A9" w14:textId="77777777" w:rsidR="004516C6" w:rsidRDefault="004516C6" w:rsidP="00B10E32">
            <w:pPr>
              <w:pStyle w:val="TAC"/>
            </w:pPr>
            <w:r>
              <w:t>CA_n257G</w:t>
            </w:r>
          </w:p>
          <w:p w14:paraId="3BC0B386" w14:textId="77777777" w:rsidR="004516C6" w:rsidRDefault="004516C6" w:rsidP="00B10E32">
            <w:pPr>
              <w:pStyle w:val="TAC"/>
            </w:pPr>
            <w:r>
              <w:t>CA_n257H</w:t>
            </w:r>
          </w:p>
          <w:p w14:paraId="6AB40181" w14:textId="77777777" w:rsidR="004516C6" w:rsidRDefault="004516C6" w:rsidP="00B10E32">
            <w:pPr>
              <w:pStyle w:val="TAC"/>
            </w:pPr>
            <w:r>
              <w:t>CA_n257I</w:t>
            </w:r>
          </w:p>
          <w:p w14:paraId="16AAAC4D" w14:textId="77777777" w:rsidR="004516C6" w:rsidRDefault="004516C6" w:rsidP="00B10E32">
            <w:pPr>
              <w:pStyle w:val="TAC"/>
            </w:pPr>
            <w:r>
              <w:t>CA_n259G</w:t>
            </w:r>
          </w:p>
          <w:p w14:paraId="2CA0B1CF" w14:textId="77777777" w:rsidR="004516C6" w:rsidRDefault="004516C6" w:rsidP="00B10E32">
            <w:pPr>
              <w:pStyle w:val="TAC"/>
            </w:pPr>
            <w:r>
              <w:t>CA_n259H</w:t>
            </w:r>
          </w:p>
          <w:p w14:paraId="2BD20FA4" w14:textId="77777777" w:rsidR="004516C6" w:rsidRDefault="004516C6" w:rsidP="00B10E32">
            <w:pPr>
              <w:pStyle w:val="TAC"/>
            </w:pPr>
            <w:r>
              <w:t>CA_n259I</w:t>
            </w:r>
          </w:p>
          <w:p w14:paraId="34AEDE52" w14:textId="77777777" w:rsidR="004516C6" w:rsidRDefault="004516C6" w:rsidP="00B10E32">
            <w:pPr>
              <w:pStyle w:val="TAC"/>
              <w:rPr>
                <w:lang w:eastAsia="zh-CN"/>
              </w:rPr>
            </w:pPr>
            <w:r>
              <w:t>CA_n259J</w:t>
            </w:r>
            <w:r>
              <w:rPr>
                <w:lang w:eastAsia="zh-CN"/>
              </w:rPr>
              <w:t xml:space="preserve"> </w:t>
            </w:r>
          </w:p>
          <w:p w14:paraId="3393BE2A" w14:textId="77777777" w:rsidR="004516C6" w:rsidRDefault="004516C6" w:rsidP="00B10E32">
            <w:pPr>
              <w:pStyle w:val="TAL"/>
              <w:jc w:val="center"/>
              <w:rPr>
                <w:lang w:eastAsia="zh-CN"/>
              </w:rPr>
            </w:pPr>
            <w:r>
              <w:rPr>
                <w:lang w:eastAsia="zh-CN"/>
              </w:rPr>
              <w:t>CA_n78A-n257A</w:t>
            </w:r>
          </w:p>
          <w:p w14:paraId="45F32AF2" w14:textId="77777777" w:rsidR="004516C6" w:rsidRDefault="004516C6" w:rsidP="00B10E32">
            <w:pPr>
              <w:pStyle w:val="TAL"/>
              <w:jc w:val="center"/>
              <w:rPr>
                <w:lang w:eastAsia="zh-CN"/>
              </w:rPr>
            </w:pPr>
            <w:r>
              <w:rPr>
                <w:lang w:eastAsia="zh-CN"/>
              </w:rPr>
              <w:t>CA_n78A-n257G</w:t>
            </w:r>
          </w:p>
          <w:p w14:paraId="1CC37004" w14:textId="77777777" w:rsidR="004516C6" w:rsidRDefault="004516C6" w:rsidP="00B10E32">
            <w:pPr>
              <w:pStyle w:val="TAL"/>
              <w:jc w:val="center"/>
              <w:rPr>
                <w:lang w:eastAsia="zh-CN"/>
              </w:rPr>
            </w:pPr>
            <w:r>
              <w:rPr>
                <w:lang w:eastAsia="zh-CN"/>
              </w:rPr>
              <w:t>CA_n78A-n257H</w:t>
            </w:r>
          </w:p>
          <w:p w14:paraId="10AD04BA" w14:textId="77777777" w:rsidR="004516C6" w:rsidRDefault="004516C6" w:rsidP="00B10E32">
            <w:pPr>
              <w:pStyle w:val="TAL"/>
              <w:jc w:val="center"/>
              <w:rPr>
                <w:lang w:eastAsia="zh-CN"/>
              </w:rPr>
            </w:pPr>
            <w:r>
              <w:rPr>
                <w:lang w:eastAsia="zh-CN"/>
              </w:rPr>
              <w:t>CA_n78A-n257I</w:t>
            </w:r>
          </w:p>
          <w:p w14:paraId="589AFAAF" w14:textId="77777777" w:rsidR="004516C6" w:rsidRDefault="004516C6" w:rsidP="00B10E32">
            <w:pPr>
              <w:pStyle w:val="TAL"/>
              <w:jc w:val="center"/>
              <w:rPr>
                <w:lang w:eastAsia="zh-CN"/>
              </w:rPr>
            </w:pPr>
            <w:r>
              <w:rPr>
                <w:lang w:eastAsia="zh-CN"/>
              </w:rPr>
              <w:t>CA_n78A-n259A</w:t>
            </w:r>
          </w:p>
          <w:p w14:paraId="4C8FDE5F" w14:textId="77777777" w:rsidR="004516C6" w:rsidRDefault="004516C6" w:rsidP="00B10E32">
            <w:pPr>
              <w:pStyle w:val="TAL"/>
              <w:jc w:val="center"/>
              <w:rPr>
                <w:lang w:eastAsia="zh-CN"/>
              </w:rPr>
            </w:pPr>
            <w:r>
              <w:rPr>
                <w:lang w:eastAsia="zh-CN"/>
              </w:rPr>
              <w:t>CA_n78A-n259G</w:t>
            </w:r>
          </w:p>
          <w:p w14:paraId="4652B156" w14:textId="77777777" w:rsidR="004516C6" w:rsidRDefault="004516C6" w:rsidP="00B10E32">
            <w:pPr>
              <w:pStyle w:val="TAL"/>
              <w:jc w:val="center"/>
              <w:rPr>
                <w:lang w:eastAsia="zh-CN"/>
              </w:rPr>
            </w:pPr>
            <w:r>
              <w:rPr>
                <w:lang w:eastAsia="zh-CN"/>
              </w:rPr>
              <w:t>CA_n78A-n259H</w:t>
            </w:r>
          </w:p>
          <w:p w14:paraId="6D6A0D60" w14:textId="77777777" w:rsidR="004516C6" w:rsidRDefault="004516C6" w:rsidP="00B10E32">
            <w:pPr>
              <w:pStyle w:val="TAL"/>
              <w:jc w:val="center"/>
              <w:rPr>
                <w:lang w:eastAsia="zh-CN"/>
              </w:rPr>
            </w:pPr>
            <w:r>
              <w:rPr>
                <w:lang w:eastAsia="zh-CN"/>
              </w:rPr>
              <w:t>CA_n78A-n259I</w:t>
            </w:r>
          </w:p>
          <w:p w14:paraId="1890139D" w14:textId="77777777" w:rsidR="004516C6" w:rsidRDefault="004516C6" w:rsidP="00B10E32">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6A4D2BB3"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5EA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346D4DC" w14:textId="77777777" w:rsidR="004516C6" w:rsidRDefault="004516C6" w:rsidP="00B10E32">
            <w:pPr>
              <w:pStyle w:val="TAC"/>
              <w:rPr>
                <w:lang w:eastAsia="zh-CN"/>
              </w:rPr>
            </w:pPr>
            <w:r>
              <w:rPr>
                <w:lang w:eastAsia="zh-CN"/>
              </w:rPr>
              <w:t>0</w:t>
            </w:r>
          </w:p>
        </w:tc>
      </w:tr>
      <w:tr w:rsidR="004516C6" w14:paraId="1A99843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1AC9D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BBDBA8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AAD30B"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37C4"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1BB5430" w14:textId="77777777" w:rsidR="004516C6" w:rsidRDefault="004516C6" w:rsidP="00B10E32">
            <w:pPr>
              <w:pStyle w:val="TAC"/>
              <w:rPr>
                <w:lang w:eastAsia="zh-CN"/>
              </w:rPr>
            </w:pPr>
          </w:p>
        </w:tc>
      </w:tr>
      <w:tr w:rsidR="004516C6" w14:paraId="651F9F7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70FB9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F713EC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68321FA"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560C"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50E10F95" w14:textId="77777777" w:rsidR="004516C6" w:rsidRDefault="004516C6" w:rsidP="00B10E32">
            <w:pPr>
              <w:pStyle w:val="TAC"/>
              <w:rPr>
                <w:lang w:eastAsia="zh-CN"/>
              </w:rPr>
            </w:pPr>
          </w:p>
        </w:tc>
      </w:tr>
      <w:tr w:rsidR="004516C6" w14:paraId="6102714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359E5B" w14:textId="77777777" w:rsidR="004516C6" w:rsidRDefault="004516C6" w:rsidP="00B10E32">
            <w:pPr>
              <w:pStyle w:val="TAC"/>
              <w:rPr>
                <w:rFonts w:eastAsia="Yu Mincho"/>
                <w:szCs w:val="18"/>
                <w:lang w:eastAsia="ja-JP"/>
              </w:rPr>
            </w:pPr>
            <w:r>
              <w:t>CA_n78A-n257I-n259K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908C1C7" w14:textId="77777777" w:rsidR="004516C6" w:rsidRDefault="004516C6" w:rsidP="00B10E32">
            <w:pPr>
              <w:pStyle w:val="TAC"/>
            </w:pPr>
            <w:r>
              <w:t>CA_n257G</w:t>
            </w:r>
          </w:p>
          <w:p w14:paraId="0FFEDC64" w14:textId="77777777" w:rsidR="004516C6" w:rsidRDefault="004516C6" w:rsidP="00B10E32">
            <w:pPr>
              <w:pStyle w:val="TAC"/>
            </w:pPr>
            <w:r>
              <w:t>CA_n257H</w:t>
            </w:r>
          </w:p>
          <w:p w14:paraId="3F59ADC9" w14:textId="77777777" w:rsidR="004516C6" w:rsidRDefault="004516C6" w:rsidP="00B10E32">
            <w:pPr>
              <w:pStyle w:val="TAC"/>
            </w:pPr>
            <w:r>
              <w:t>CA_n257I</w:t>
            </w:r>
          </w:p>
          <w:p w14:paraId="6E6CE078" w14:textId="77777777" w:rsidR="004516C6" w:rsidRDefault="004516C6" w:rsidP="00B10E32">
            <w:pPr>
              <w:pStyle w:val="TAC"/>
            </w:pPr>
            <w:r>
              <w:t>CA_n259G</w:t>
            </w:r>
          </w:p>
          <w:p w14:paraId="61EC3D60" w14:textId="77777777" w:rsidR="004516C6" w:rsidRDefault="004516C6" w:rsidP="00B10E32">
            <w:pPr>
              <w:pStyle w:val="TAC"/>
            </w:pPr>
            <w:r>
              <w:t>CA_n259H</w:t>
            </w:r>
          </w:p>
          <w:p w14:paraId="3EFB675D" w14:textId="77777777" w:rsidR="004516C6" w:rsidRDefault="004516C6" w:rsidP="00B10E32">
            <w:pPr>
              <w:pStyle w:val="TAC"/>
            </w:pPr>
            <w:r>
              <w:t>CA_n259I</w:t>
            </w:r>
          </w:p>
          <w:p w14:paraId="4DB92C4E" w14:textId="77777777" w:rsidR="004516C6" w:rsidRDefault="004516C6" w:rsidP="00B10E32">
            <w:pPr>
              <w:pStyle w:val="TAC"/>
            </w:pPr>
            <w:r>
              <w:t>CA_n259J</w:t>
            </w:r>
          </w:p>
          <w:p w14:paraId="53E59E27" w14:textId="77777777" w:rsidR="004516C6" w:rsidRDefault="004516C6" w:rsidP="00B10E32">
            <w:pPr>
              <w:pStyle w:val="TAC"/>
              <w:rPr>
                <w:lang w:eastAsia="zh-CN"/>
              </w:rPr>
            </w:pPr>
            <w:r>
              <w:t>CA_n259K</w:t>
            </w:r>
            <w:r>
              <w:rPr>
                <w:lang w:eastAsia="zh-CN"/>
              </w:rPr>
              <w:t xml:space="preserve"> </w:t>
            </w:r>
          </w:p>
          <w:p w14:paraId="2AF114A3" w14:textId="77777777" w:rsidR="004516C6" w:rsidRDefault="004516C6" w:rsidP="00B10E32">
            <w:pPr>
              <w:pStyle w:val="TAL"/>
              <w:jc w:val="center"/>
              <w:rPr>
                <w:lang w:eastAsia="zh-CN"/>
              </w:rPr>
            </w:pPr>
            <w:r>
              <w:rPr>
                <w:lang w:eastAsia="zh-CN"/>
              </w:rPr>
              <w:t>CA_n78A-n257A</w:t>
            </w:r>
          </w:p>
          <w:p w14:paraId="7DB17C37" w14:textId="77777777" w:rsidR="004516C6" w:rsidRDefault="004516C6" w:rsidP="00B10E32">
            <w:pPr>
              <w:pStyle w:val="TAL"/>
              <w:jc w:val="center"/>
              <w:rPr>
                <w:lang w:eastAsia="zh-CN"/>
              </w:rPr>
            </w:pPr>
            <w:r>
              <w:rPr>
                <w:lang w:eastAsia="zh-CN"/>
              </w:rPr>
              <w:t>CA_n78A-n257G</w:t>
            </w:r>
          </w:p>
          <w:p w14:paraId="1CF7435E" w14:textId="77777777" w:rsidR="004516C6" w:rsidRDefault="004516C6" w:rsidP="00B10E32">
            <w:pPr>
              <w:pStyle w:val="TAL"/>
              <w:jc w:val="center"/>
              <w:rPr>
                <w:lang w:eastAsia="zh-CN"/>
              </w:rPr>
            </w:pPr>
            <w:r>
              <w:rPr>
                <w:lang w:eastAsia="zh-CN"/>
              </w:rPr>
              <w:t>CA_n78A-n257H</w:t>
            </w:r>
          </w:p>
          <w:p w14:paraId="54E02A84" w14:textId="77777777" w:rsidR="004516C6" w:rsidRDefault="004516C6" w:rsidP="00B10E32">
            <w:pPr>
              <w:pStyle w:val="TAL"/>
              <w:jc w:val="center"/>
              <w:rPr>
                <w:lang w:eastAsia="zh-CN"/>
              </w:rPr>
            </w:pPr>
            <w:r>
              <w:rPr>
                <w:lang w:eastAsia="zh-CN"/>
              </w:rPr>
              <w:t>CA_n78A-n257I</w:t>
            </w:r>
          </w:p>
          <w:p w14:paraId="36CBDABA" w14:textId="77777777" w:rsidR="004516C6" w:rsidRDefault="004516C6" w:rsidP="00B10E32">
            <w:pPr>
              <w:pStyle w:val="TAL"/>
              <w:jc w:val="center"/>
              <w:rPr>
                <w:lang w:eastAsia="zh-CN"/>
              </w:rPr>
            </w:pPr>
            <w:r>
              <w:rPr>
                <w:lang w:eastAsia="zh-CN"/>
              </w:rPr>
              <w:t>CA_n78A-n259A</w:t>
            </w:r>
          </w:p>
          <w:p w14:paraId="4592E411" w14:textId="77777777" w:rsidR="004516C6" w:rsidRDefault="004516C6" w:rsidP="00B10E32">
            <w:pPr>
              <w:pStyle w:val="TAL"/>
              <w:jc w:val="center"/>
              <w:rPr>
                <w:lang w:eastAsia="zh-CN"/>
              </w:rPr>
            </w:pPr>
            <w:r>
              <w:rPr>
                <w:lang w:eastAsia="zh-CN"/>
              </w:rPr>
              <w:t>CA_n78A-n259G</w:t>
            </w:r>
          </w:p>
          <w:p w14:paraId="2F44397E" w14:textId="77777777" w:rsidR="004516C6" w:rsidRDefault="004516C6" w:rsidP="00B10E32">
            <w:pPr>
              <w:pStyle w:val="TAL"/>
              <w:jc w:val="center"/>
              <w:rPr>
                <w:lang w:eastAsia="zh-CN"/>
              </w:rPr>
            </w:pPr>
            <w:r>
              <w:rPr>
                <w:lang w:eastAsia="zh-CN"/>
              </w:rPr>
              <w:t>CA_n78A-n259H</w:t>
            </w:r>
          </w:p>
          <w:p w14:paraId="675E5E07" w14:textId="77777777" w:rsidR="004516C6" w:rsidRDefault="004516C6" w:rsidP="00B10E32">
            <w:pPr>
              <w:pStyle w:val="TAL"/>
              <w:jc w:val="center"/>
              <w:rPr>
                <w:lang w:eastAsia="zh-CN"/>
              </w:rPr>
            </w:pPr>
            <w:r>
              <w:rPr>
                <w:lang w:eastAsia="zh-CN"/>
              </w:rPr>
              <w:t>CA_n78A-n259I</w:t>
            </w:r>
          </w:p>
          <w:p w14:paraId="2A4A28C8" w14:textId="77777777" w:rsidR="004516C6" w:rsidRDefault="004516C6" w:rsidP="00B10E32">
            <w:pPr>
              <w:pStyle w:val="TAL"/>
              <w:jc w:val="center"/>
              <w:rPr>
                <w:lang w:eastAsia="zh-CN"/>
              </w:rPr>
            </w:pPr>
            <w:r>
              <w:rPr>
                <w:lang w:eastAsia="zh-CN"/>
              </w:rPr>
              <w:t>CA_n78A-n259J</w:t>
            </w:r>
          </w:p>
          <w:p w14:paraId="7A0B4C41" w14:textId="77777777" w:rsidR="004516C6" w:rsidRDefault="004516C6" w:rsidP="00B10E32">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1E796462"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C65D"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F22B18E" w14:textId="77777777" w:rsidR="004516C6" w:rsidRDefault="004516C6" w:rsidP="00B10E32">
            <w:pPr>
              <w:pStyle w:val="TAC"/>
              <w:rPr>
                <w:lang w:eastAsia="zh-CN"/>
              </w:rPr>
            </w:pPr>
            <w:r>
              <w:rPr>
                <w:lang w:eastAsia="zh-CN"/>
              </w:rPr>
              <w:t>0</w:t>
            </w:r>
          </w:p>
        </w:tc>
      </w:tr>
      <w:tr w:rsidR="004516C6" w14:paraId="1E7DE6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0585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F0A714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A9736F"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48B6"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FF82A5B" w14:textId="77777777" w:rsidR="004516C6" w:rsidRDefault="004516C6" w:rsidP="00B10E32">
            <w:pPr>
              <w:pStyle w:val="TAC"/>
              <w:rPr>
                <w:lang w:eastAsia="zh-CN"/>
              </w:rPr>
            </w:pPr>
          </w:p>
        </w:tc>
      </w:tr>
      <w:tr w:rsidR="004516C6" w14:paraId="563921C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0A8A8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2702B2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434BBD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92FB"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116E7988" w14:textId="77777777" w:rsidR="004516C6" w:rsidRDefault="004516C6" w:rsidP="00B10E32">
            <w:pPr>
              <w:pStyle w:val="TAC"/>
              <w:rPr>
                <w:lang w:eastAsia="zh-CN"/>
              </w:rPr>
            </w:pPr>
          </w:p>
        </w:tc>
      </w:tr>
      <w:tr w:rsidR="004516C6" w14:paraId="2A14496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D1EB84" w14:textId="77777777" w:rsidR="004516C6" w:rsidRDefault="004516C6" w:rsidP="00B10E32">
            <w:pPr>
              <w:pStyle w:val="TAC"/>
              <w:rPr>
                <w:rFonts w:eastAsia="Yu Mincho"/>
                <w:szCs w:val="18"/>
                <w:lang w:eastAsia="ja-JP"/>
              </w:rPr>
            </w:pPr>
            <w:r>
              <w:t>CA_n78A-n257I-n259L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58451C71" w14:textId="77777777" w:rsidR="004516C6" w:rsidRDefault="004516C6" w:rsidP="00B10E32">
            <w:pPr>
              <w:pStyle w:val="TAC"/>
            </w:pPr>
            <w:r>
              <w:t>CA_n257G</w:t>
            </w:r>
          </w:p>
          <w:p w14:paraId="6E60EDB2" w14:textId="77777777" w:rsidR="004516C6" w:rsidRDefault="004516C6" w:rsidP="00B10E32">
            <w:pPr>
              <w:pStyle w:val="TAC"/>
            </w:pPr>
            <w:r>
              <w:t>CA_n257H</w:t>
            </w:r>
          </w:p>
          <w:p w14:paraId="178BACEB" w14:textId="77777777" w:rsidR="004516C6" w:rsidRDefault="004516C6" w:rsidP="00B10E32">
            <w:pPr>
              <w:pStyle w:val="TAC"/>
            </w:pPr>
            <w:r>
              <w:t>CA_n257I</w:t>
            </w:r>
          </w:p>
          <w:p w14:paraId="64757289" w14:textId="77777777" w:rsidR="004516C6" w:rsidRDefault="004516C6" w:rsidP="00B10E32">
            <w:pPr>
              <w:pStyle w:val="TAC"/>
            </w:pPr>
            <w:r>
              <w:t>CA_n259G</w:t>
            </w:r>
          </w:p>
          <w:p w14:paraId="08B7D055" w14:textId="77777777" w:rsidR="004516C6" w:rsidRDefault="004516C6" w:rsidP="00B10E32">
            <w:pPr>
              <w:pStyle w:val="TAC"/>
            </w:pPr>
            <w:r>
              <w:t>CA_n259H</w:t>
            </w:r>
          </w:p>
          <w:p w14:paraId="0EC00933" w14:textId="77777777" w:rsidR="004516C6" w:rsidRDefault="004516C6" w:rsidP="00B10E32">
            <w:pPr>
              <w:pStyle w:val="TAC"/>
            </w:pPr>
            <w:r>
              <w:t>CA_n259I</w:t>
            </w:r>
          </w:p>
          <w:p w14:paraId="782DA578" w14:textId="77777777" w:rsidR="004516C6" w:rsidRDefault="004516C6" w:rsidP="00B10E32">
            <w:pPr>
              <w:pStyle w:val="TAC"/>
            </w:pPr>
            <w:r>
              <w:t>CA_n259J</w:t>
            </w:r>
          </w:p>
          <w:p w14:paraId="0A31D26D" w14:textId="77777777" w:rsidR="004516C6" w:rsidRDefault="004516C6" w:rsidP="00B10E32">
            <w:pPr>
              <w:pStyle w:val="TAC"/>
            </w:pPr>
            <w:r>
              <w:t>CA_n259K</w:t>
            </w:r>
          </w:p>
          <w:p w14:paraId="34624D61" w14:textId="77777777" w:rsidR="004516C6" w:rsidRDefault="004516C6" w:rsidP="00B10E32">
            <w:pPr>
              <w:pStyle w:val="TAC"/>
              <w:rPr>
                <w:lang w:eastAsia="zh-CN"/>
              </w:rPr>
            </w:pPr>
            <w:r>
              <w:t>CA_n259L</w:t>
            </w:r>
            <w:r>
              <w:rPr>
                <w:lang w:eastAsia="zh-CN"/>
              </w:rPr>
              <w:t xml:space="preserve"> </w:t>
            </w:r>
          </w:p>
          <w:p w14:paraId="3A3F5B67" w14:textId="77777777" w:rsidR="004516C6" w:rsidRDefault="004516C6" w:rsidP="00B10E32">
            <w:pPr>
              <w:pStyle w:val="TAL"/>
              <w:jc w:val="center"/>
              <w:rPr>
                <w:lang w:eastAsia="zh-CN"/>
              </w:rPr>
            </w:pPr>
            <w:r>
              <w:rPr>
                <w:lang w:eastAsia="zh-CN"/>
              </w:rPr>
              <w:t>CA_n78A-n257A</w:t>
            </w:r>
          </w:p>
          <w:p w14:paraId="2BA25E1A" w14:textId="77777777" w:rsidR="004516C6" w:rsidRDefault="004516C6" w:rsidP="00B10E32">
            <w:pPr>
              <w:pStyle w:val="TAL"/>
              <w:jc w:val="center"/>
              <w:rPr>
                <w:lang w:eastAsia="zh-CN"/>
              </w:rPr>
            </w:pPr>
            <w:r>
              <w:rPr>
                <w:lang w:eastAsia="zh-CN"/>
              </w:rPr>
              <w:t>CA_n78A-n257G</w:t>
            </w:r>
          </w:p>
          <w:p w14:paraId="0F00E390" w14:textId="77777777" w:rsidR="004516C6" w:rsidRDefault="004516C6" w:rsidP="00B10E32">
            <w:pPr>
              <w:pStyle w:val="TAL"/>
              <w:jc w:val="center"/>
              <w:rPr>
                <w:lang w:eastAsia="zh-CN"/>
              </w:rPr>
            </w:pPr>
            <w:r>
              <w:rPr>
                <w:lang w:eastAsia="zh-CN"/>
              </w:rPr>
              <w:t>CA_n78A-n257H</w:t>
            </w:r>
          </w:p>
          <w:p w14:paraId="3026D62B" w14:textId="77777777" w:rsidR="004516C6" w:rsidRDefault="004516C6" w:rsidP="00B10E32">
            <w:pPr>
              <w:pStyle w:val="TAL"/>
              <w:jc w:val="center"/>
              <w:rPr>
                <w:lang w:eastAsia="zh-CN"/>
              </w:rPr>
            </w:pPr>
            <w:r>
              <w:rPr>
                <w:lang w:eastAsia="zh-CN"/>
              </w:rPr>
              <w:t>CA_n78A-n257I</w:t>
            </w:r>
          </w:p>
          <w:p w14:paraId="5CF2F4B4" w14:textId="77777777" w:rsidR="004516C6" w:rsidRDefault="004516C6" w:rsidP="00B10E32">
            <w:pPr>
              <w:pStyle w:val="TAL"/>
              <w:jc w:val="center"/>
              <w:rPr>
                <w:lang w:eastAsia="zh-CN"/>
              </w:rPr>
            </w:pPr>
            <w:r>
              <w:rPr>
                <w:lang w:eastAsia="zh-CN"/>
              </w:rPr>
              <w:t>CA_n78A-n259A</w:t>
            </w:r>
          </w:p>
          <w:p w14:paraId="6FA2895C" w14:textId="77777777" w:rsidR="004516C6" w:rsidRDefault="004516C6" w:rsidP="00B10E32">
            <w:pPr>
              <w:pStyle w:val="TAL"/>
              <w:jc w:val="center"/>
              <w:rPr>
                <w:lang w:eastAsia="zh-CN"/>
              </w:rPr>
            </w:pPr>
            <w:r>
              <w:rPr>
                <w:lang w:eastAsia="zh-CN"/>
              </w:rPr>
              <w:t>CA_n78A-n259G</w:t>
            </w:r>
          </w:p>
          <w:p w14:paraId="497C84CF" w14:textId="77777777" w:rsidR="004516C6" w:rsidRDefault="004516C6" w:rsidP="00B10E32">
            <w:pPr>
              <w:pStyle w:val="TAL"/>
              <w:jc w:val="center"/>
              <w:rPr>
                <w:lang w:eastAsia="zh-CN"/>
              </w:rPr>
            </w:pPr>
            <w:r>
              <w:rPr>
                <w:lang w:eastAsia="zh-CN"/>
              </w:rPr>
              <w:t>CA_n78A-n259H</w:t>
            </w:r>
          </w:p>
          <w:p w14:paraId="48FFD2BD" w14:textId="77777777" w:rsidR="004516C6" w:rsidRDefault="004516C6" w:rsidP="00B10E32">
            <w:pPr>
              <w:pStyle w:val="TAL"/>
              <w:jc w:val="center"/>
              <w:rPr>
                <w:lang w:eastAsia="zh-CN"/>
              </w:rPr>
            </w:pPr>
            <w:r>
              <w:rPr>
                <w:lang w:eastAsia="zh-CN"/>
              </w:rPr>
              <w:t>CA_n78A-n259I</w:t>
            </w:r>
          </w:p>
          <w:p w14:paraId="194478D3" w14:textId="77777777" w:rsidR="004516C6" w:rsidRDefault="004516C6" w:rsidP="00B10E32">
            <w:pPr>
              <w:pStyle w:val="TAL"/>
              <w:jc w:val="center"/>
              <w:rPr>
                <w:lang w:eastAsia="zh-CN"/>
              </w:rPr>
            </w:pPr>
            <w:r>
              <w:rPr>
                <w:lang w:eastAsia="zh-CN"/>
              </w:rPr>
              <w:t>CA_n78A-n259J</w:t>
            </w:r>
          </w:p>
          <w:p w14:paraId="72DBFA29" w14:textId="77777777" w:rsidR="004516C6" w:rsidRDefault="004516C6" w:rsidP="00B10E32">
            <w:pPr>
              <w:pStyle w:val="TAL"/>
              <w:jc w:val="center"/>
              <w:rPr>
                <w:lang w:eastAsia="zh-CN"/>
              </w:rPr>
            </w:pPr>
            <w:r>
              <w:rPr>
                <w:lang w:eastAsia="zh-CN"/>
              </w:rPr>
              <w:t>CA_n78A-n259K</w:t>
            </w:r>
          </w:p>
          <w:p w14:paraId="7C18E9FB" w14:textId="77777777" w:rsidR="004516C6" w:rsidRDefault="004516C6" w:rsidP="00B10E32">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62D54262"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A1B7"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828A379" w14:textId="77777777" w:rsidR="004516C6" w:rsidRDefault="004516C6" w:rsidP="00B10E32">
            <w:pPr>
              <w:pStyle w:val="TAC"/>
              <w:rPr>
                <w:lang w:eastAsia="zh-CN"/>
              </w:rPr>
            </w:pPr>
            <w:r>
              <w:rPr>
                <w:lang w:eastAsia="zh-CN"/>
              </w:rPr>
              <w:t>0</w:t>
            </w:r>
          </w:p>
        </w:tc>
      </w:tr>
      <w:tr w:rsidR="004516C6" w14:paraId="57886CD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51A6B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275F60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6C36D2"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ECAE"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2A7B99B" w14:textId="77777777" w:rsidR="004516C6" w:rsidRDefault="004516C6" w:rsidP="00B10E32">
            <w:pPr>
              <w:pStyle w:val="TAC"/>
              <w:rPr>
                <w:lang w:eastAsia="zh-CN"/>
              </w:rPr>
            </w:pPr>
          </w:p>
        </w:tc>
      </w:tr>
      <w:tr w:rsidR="004516C6" w14:paraId="16E4567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C34AE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A1DEDAB"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93379D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C45E"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7837FCA6" w14:textId="77777777" w:rsidR="004516C6" w:rsidRDefault="004516C6" w:rsidP="00B10E32">
            <w:pPr>
              <w:pStyle w:val="TAC"/>
              <w:rPr>
                <w:lang w:eastAsia="zh-CN"/>
              </w:rPr>
            </w:pPr>
          </w:p>
        </w:tc>
      </w:tr>
      <w:tr w:rsidR="004516C6" w14:paraId="7F4003A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D66EFF" w14:textId="77777777" w:rsidR="004516C6" w:rsidRDefault="004516C6" w:rsidP="00B10E32">
            <w:pPr>
              <w:pStyle w:val="TAC"/>
              <w:rPr>
                <w:rFonts w:eastAsia="Yu Mincho"/>
                <w:szCs w:val="18"/>
                <w:lang w:eastAsia="ja-JP"/>
              </w:rPr>
            </w:pPr>
            <w:r>
              <w:t>CA_n78A-n257I-n259M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4D6CFCF6" w14:textId="77777777" w:rsidR="004516C6" w:rsidRDefault="004516C6" w:rsidP="00B10E32">
            <w:pPr>
              <w:pStyle w:val="TAC"/>
            </w:pPr>
            <w:r>
              <w:t>CA_n257G</w:t>
            </w:r>
          </w:p>
          <w:p w14:paraId="6931386A" w14:textId="77777777" w:rsidR="004516C6" w:rsidRDefault="004516C6" w:rsidP="00B10E32">
            <w:pPr>
              <w:pStyle w:val="TAC"/>
            </w:pPr>
            <w:r>
              <w:t>CA_n257H</w:t>
            </w:r>
          </w:p>
          <w:p w14:paraId="204E2C8D" w14:textId="77777777" w:rsidR="004516C6" w:rsidRDefault="004516C6" w:rsidP="00B10E32">
            <w:pPr>
              <w:pStyle w:val="TAC"/>
            </w:pPr>
            <w:r>
              <w:t>CA_n257I</w:t>
            </w:r>
          </w:p>
          <w:p w14:paraId="720FE23B" w14:textId="77777777" w:rsidR="004516C6" w:rsidRDefault="004516C6" w:rsidP="00B10E32">
            <w:pPr>
              <w:pStyle w:val="TAC"/>
            </w:pPr>
            <w:r>
              <w:t>CA_n259G</w:t>
            </w:r>
          </w:p>
          <w:p w14:paraId="6666D66F" w14:textId="77777777" w:rsidR="004516C6" w:rsidRDefault="004516C6" w:rsidP="00B10E32">
            <w:pPr>
              <w:pStyle w:val="TAC"/>
            </w:pPr>
            <w:r>
              <w:t>CA_n259H</w:t>
            </w:r>
          </w:p>
          <w:p w14:paraId="123D5AD6" w14:textId="77777777" w:rsidR="004516C6" w:rsidRDefault="004516C6" w:rsidP="00B10E32">
            <w:pPr>
              <w:pStyle w:val="TAC"/>
            </w:pPr>
            <w:r>
              <w:t>CA_n259I</w:t>
            </w:r>
          </w:p>
          <w:p w14:paraId="56D2768B" w14:textId="77777777" w:rsidR="004516C6" w:rsidRDefault="004516C6" w:rsidP="00B10E32">
            <w:pPr>
              <w:pStyle w:val="TAC"/>
            </w:pPr>
            <w:r>
              <w:t>CA_n259J</w:t>
            </w:r>
          </w:p>
          <w:p w14:paraId="631A922D" w14:textId="77777777" w:rsidR="004516C6" w:rsidRDefault="004516C6" w:rsidP="00B10E32">
            <w:pPr>
              <w:pStyle w:val="TAC"/>
            </w:pPr>
            <w:r>
              <w:t>CA_n259K</w:t>
            </w:r>
          </w:p>
          <w:p w14:paraId="0D66C6D4" w14:textId="77777777" w:rsidR="004516C6" w:rsidRDefault="004516C6" w:rsidP="00B10E32">
            <w:pPr>
              <w:pStyle w:val="TAC"/>
            </w:pPr>
            <w:r>
              <w:t>CA_n259L</w:t>
            </w:r>
          </w:p>
          <w:p w14:paraId="3AE67DDF" w14:textId="77777777" w:rsidR="004516C6" w:rsidRDefault="004516C6" w:rsidP="00B10E32">
            <w:pPr>
              <w:pStyle w:val="TAL"/>
              <w:jc w:val="center"/>
              <w:rPr>
                <w:lang w:eastAsia="zh-CN"/>
              </w:rPr>
            </w:pPr>
            <w:r>
              <w:t>CA_n259M</w:t>
            </w:r>
            <w:r>
              <w:rPr>
                <w:lang w:eastAsia="zh-CN"/>
              </w:rPr>
              <w:t xml:space="preserve"> </w:t>
            </w:r>
          </w:p>
          <w:p w14:paraId="37779919" w14:textId="77777777" w:rsidR="004516C6" w:rsidRDefault="004516C6" w:rsidP="00B10E32">
            <w:pPr>
              <w:pStyle w:val="TAL"/>
              <w:jc w:val="center"/>
              <w:rPr>
                <w:lang w:eastAsia="zh-CN"/>
              </w:rPr>
            </w:pPr>
            <w:r>
              <w:rPr>
                <w:lang w:eastAsia="zh-CN"/>
              </w:rPr>
              <w:t>CA_n78A-n257A</w:t>
            </w:r>
          </w:p>
          <w:p w14:paraId="023919B2" w14:textId="77777777" w:rsidR="004516C6" w:rsidRDefault="004516C6" w:rsidP="00B10E32">
            <w:pPr>
              <w:pStyle w:val="TAL"/>
              <w:jc w:val="center"/>
              <w:rPr>
                <w:lang w:eastAsia="zh-CN"/>
              </w:rPr>
            </w:pPr>
            <w:r>
              <w:rPr>
                <w:lang w:eastAsia="zh-CN"/>
              </w:rPr>
              <w:t>CA_n78A-n257G</w:t>
            </w:r>
          </w:p>
          <w:p w14:paraId="639B6B53" w14:textId="77777777" w:rsidR="004516C6" w:rsidRDefault="004516C6" w:rsidP="00B10E32">
            <w:pPr>
              <w:pStyle w:val="TAL"/>
              <w:jc w:val="center"/>
              <w:rPr>
                <w:lang w:eastAsia="zh-CN"/>
              </w:rPr>
            </w:pPr>
            <w:r>
              <w:rPr>
                <w:lang w:eastAsia="zh-CN"/>
              </w:rPr>
              <w:t>CA_n78A-n257H</w:t>
            </w:r>
          </w:p>
          <w:p w14:paraId="5C7128B1" w14:textId="77777777" w:rsidR="004516C6" w:rsidRDefault="004516C6" w:rsidP="00B10E32">
            <w:pPr>
              <w:pStyle w:val="TAL"/>
              <w:jc w:val="center"/>
              <w:rPr>
                <w:lang w:eastAsia="zh-CN"/>
              </w:rPr>
            </w:pPr>
            <w:r>
              <w:rPr>
                <w:lang w:eastAsia="zh-CN"/>
              </w:rPr>
              <w:t>CA_n78A-n257I</w:t>
            </w:r>
          </w:p>
          <w:p w14:paraId="7C330176" w14:textId="77777777" w:rsidR="004516C6" w:rsidRDefault="004516C6" w:rsidP="00B10E32">
            <w:pPr>
              <w:pStyle w:val="TAL"/>
              <w:jc w:val="center"/>
              <w:rPr>
                <w:lang w:eastAsia="zh-CN"/>
              </w:rPr>
            </w:pPr>
            <w:r>
              <w:rPr>
                <w:lang w:eastAsia="zh-CN"/>
              </w:rPr>
              <w:t>CA_n78A-n259A</w:t>
            </w:r>
          </w:p>
          <w:p w14:paraId="4BCC130A" w14:textId="77777777" w:rsidR="004516C6" w:rsidRDefault="004516C6" w:rsidP="00B10E32">
            <w:pPr>
              <w:pStyle w:val="TAL"/>
              <w:jc w:val="center"/>
              <w:rPr>
                <w:lang w:eastAsia="zh-CN"/>
              </w:rPr>
            </w:pPr>
            <w:r>
              <w:rPr>
                <w:lang w:eastAsia="zh-CN"/>
              </w:rPr>
              <w:t>CA_n78A-n259G</w:t>
            </w:r>
          </w:p>
          <w:p w14:paraId="6F03342E" w14:textId="77777777" w:rsidR="004516C6" w:rsidRDefault="004516C6" w:rsidP="00B10E32">
            <w:pPr>
              <w:pStyle w:val="TAL"/>
              <w:jc w:val="center"/>
              <w:rPr>
                <w:lang w:eastAsia="zh-CN"/>
              </w:rPr>
            </w:pPr>
            <w:r>
              <w:rPr>
                <w:lang w:eastAsia="zh-CN"/>
              </w:rPr>
              <w:t>CA_n78A-n259H</w:t>
            </w:r>
          </w:p>
          <w:p w14:paraId="68F5C8D6" w14:textId="77777777" w:rsidR="004516C6" w:rsidRDefault="004516C6" w:rsidP="00B10E32">
            <w:pPr>
              <w:pStyle w:val="TAL"/>
              <w:jc w:val="center"/>
              <w:rPr>
                <w:lang w:eastAsia="zh-CN"/>
              </w:rPr>
            </w:pPr>
            <w:r>
              <w:rPr>
                <w:lang w:eastAsia="zh-CN"/>
              </w:rPr>
              <w:t>CA_n78A-n259I</w:t>
            </w:r>
          </w:p>
          <w:p w14:paraId="3826AAF6" w14:textId="77777777" w:rsidR="004516C6" w:rsidRDefault="004516C6" w:rsidP="00B10E32">
            <w:pPr>
              <w:pStyle w:val="TAL"/>
              <w:jc w:val="center"/>
              <w:rPr>
                <w:lang w:eastAsia="zh-CN"/>
              </w:rPr>
            </w:pPr>
            <w:r>
              <w:rPr>
                <w:lang w:eastAsia="zh-CN"/>
              </w:rPr>
              <w:t>CA_n78A-n259J</w:t>
            </w:r>
          </w:p>
          <w:p w14:paraId="3E796474" w14:textId="77777777" w:rsidR="004516C6" w:rsidRDefault="004516C6" w:rsidP="00B10E32">
            <w:pPr>
              <w:pStyle w:val="TAL"/>
              <w:jc w:val="center"/>
              <w:rPr>
                <w:lang w:eastAsia="zh-CN"/>
              </w:rPr>
            </w:pPr>
            <w:r>
              <w:rPr>
                <w:lang w:eastAsia="zh-CN"/>
              </w:rPr>
              <w:t>CA_n78A-n259K</w:t>
            </w:r>
          </w:p>
          <w:p w14:paraId="520F7BC0" w14:textId="77777777" w:rsidR="004516C6" w:rsidRDefault="004516C6" w:rsidP="00B10E32">
            <w:pPr>
              <w:pStyle w:val="TAL"/>
              <w:jc w:val="center"/>
              <w:rPr>
                <w:lang w:eastAsia="zh-CN"/>
              </w:rPr>
            </w:pPr>
            <w:r>
              <w:rPr>
                <w:lang w:eastAsia="zh-CN"/>
              </w:rPr>
              <w:t>CA_n78A-n259L</w:t>
            </w:r>
          </w:p>
          <w:p w14:paraId="370B44C6" w14:textId="77777777" w:rsidR="004516C6" w:rsidRDefault="004516C6" w:rsidP="00B10E32">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465A3978" w14:textId="77777777" w:rsidR="004516C6" w:rsidRDefault="004516C6" w:rsidP="00B10E32">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8CC2" w14:textId="77777777" w:rsidR="004516C6" w:rsidRDefault="004516C6" w:rsidP="00B10E32">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933B1FC" w14:textId="77777777" w:rsidR="004516C6" w:rsidRDefault="004516C6" w:rsidP="00B10E32">
            <w:pPr>
              <w:pStyle w:val="TAC"/>
              <w:rPr>
                <w:lang w:eastAsia="zh-CN"/>
              </w:rPr>
            </w:pPr>
            <w:r>
              <w:rPr>
                <w:lang w:eastAsia="zh-CN"/>
              </w:rPr>
              <w:t>0</w:t>
            </w:r>
          </w:p>
        </w:tc>
      </w:tr>
      <w:tr w:rsidR="004516C6" w14:paraId="3DE5073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D85E0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89D10D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C9B9BB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26BC4"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FDD0A67" w14:textId="77777777" w:rsidR="004516C6" w:rsidRDefault="004516C6" w:rsidP="00B10E32">
            <w:pPr>
              <w:pStyle w:val="TAC"/>
              <w:rPr>
                <w:lang w:eastAsia="zh-CN"/>
              </w:rPr>
            </w:pPr>
          </w:p>
        </w:tc>
      </w:tr>
      <w:tr w:rsidR="004516C6" w14:paraId="4B20053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52446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D1746E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1083F86"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9BA4B"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6CEC9514" w14:textId="77777777" w:rsidR="004516C6" w:rsidRDefault="004516C6" w:rsidP="00B10E32">
            <w:pPr>
              <w:pStyle w:val="TAC"/>
              <w:rPr>
                <w:lang w:eastAsia="zh-CN"/>
              </w:rPr>
            </w:pPr>
          </w:p>
        </w:tc>
      </w:tr>
      <w:tr w:rsidR="004516C6" w14:paraId="2262BF6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741C6B" w14:textId="77777777" w:rsidR="004516C6" w:rsidRDefault="004516C6" w:rsidP="00B10E32">
            <w:pPr>
              <w:pStyle w:val="TAC"/>
              <w:rPr>
                <w:rFonts w:eastAsia="Yu Mincho"/>
                <w:szCs w:val="18"/>
                <w:lang w:eastAsia="ja-JP"/>
              </w:rPr>
            </w:pPr>
            <w:r>
              <w:t>CA_n79A-n257A-n259A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F72F2C3" w14:textId="77777777" w:rsidR="004516C6" w:rsidRDefault="004516C6" w:rsidP="00B10E32">
            <w:pPr>
              <w:pStyle w:val="TAL"/>
              <w:jc w:val="center"/>
              <w:rPr>
                <w:lang w:eastAsia="zh-CN"/>
              </w:rPr>
            </w:pPr>
            <w:r>
              <w:rPr>
                <w:lang w:eastAsia="zh-CN"/>
              </w:rPr>
              <w:t>CA_n79A-n257A</w:t>
            </w:r>
          </w:p>
          <w:p w14:paraId="07D7FE08" w14:textId="77777777" w:rsidR="004516C6" w:rsidRDefault="004516C6" w:rsidP="00B10E32">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04392E8F"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D986"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194BEA6" w14:textId="77777777" w:rsidR="004516C6" w:rsidRDefault="004516C6" w:rsidP="00B10E32">
            <w:pPr>
              <w:pStyle w:val="TAC"/>
              <w:rPr>
                <w:lang w:eastAsia="zh-CN"/>
              </w:rPr>
            </w:pPr>
            <w:r>
              <w:rPr>
                <w:lang w:eastAsia="zh-CN"/>
              </w:rPr>
              <w:t>0</w:t>
            </w:r>
          </w:p>
        </w:tc>
      </w:tr>
      <w:tr w:rsidR="004516C6" w14:paraId="4771D29C"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555E68"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313980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1BBC24C"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A638"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20A7D32" w14:textId="77777777" w:rsidR="004516C6" w:rsidRDefault="004516C6" w:rsidP="00B10E32">
            <w:pPr>
              <w:pStyle w:val="TAC"/>
              <w:rPr>
                <w:lang w:eastAsia="zh-CN"/>
              </w:rPr>
            </w:pPr>
          </w:p>
        </w:tc>
      </w:tr>
      <w:tr w:rsidR="004516C6" w14:paraId="205115A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A996A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90507F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10F6845"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FB3B"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0F5C9F1" w14:textId="77777777" w:rsidR="004516C6" w:rsidRDefault="004516C6" w:rsidP="00B10E32">
            <w:pPr>
              <w:pStyle w:val="TAC"/>
              <w:rPr>
                <w:lang w:eastAsia="zh-CN"/>
              </w:rPr>
            </w:pPr>
          </w:p>
        </w:tc>
      </w:tr>
      <w:tr w:rsidR="004516C6" w14:paraId="71B747C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B80E6A" w14:textId="77777777" w:rsidR="004516C6" w:rsidRDefault="004516C6" w:rsidP="00B10E32">
            <w:pPr>
              <w:pStyle w:val="TAC"/>
              <w:rPr>
                <w:rFonts w:eastAsia="Yu Mincho"/>
                <w:szCs w:val="18"/>
                <w:lang w:eastAsia="ja-JP"/>
              </w:rPr>
            </w:pPr>
            <w:r>
              <w:t>CA_n79A-n257A-n259G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6D0DF08A" w14:textId="77777777" w:rsidR="004516C6" w:rsidRDefault="004516C6" w:rsidP="00B10E32">
            <w:pPr>
              <w:pStyle w:val="TAC"/>
              <w:rPr>
                <w:lang w:eastAsia="zh-CN"/>
              </w:rPr>
            </w:pPr>
            <w:r>
              <w:t>CA_n259G</w:t>
            </w:r>
            <w:r>
              <w:rPr>
                <w:lang w:eastAsia="zh-CN"/>
              </w:rPr>
              <w:t xml:space="preserve"> </w:t>
            </w:r>
          </w:p>
          <w:p w14:paraId="4AD1DDE3" w14:textId="77777777" w:rsidR="004516C6" w:rsidRDefault="004516C6" w:rsidP="00B10E32">
            <w:pPr>
              <w:pStyle w:val="TAL"/>
              <w:jc w:val="center"/>
              <w:rPr>
                <w:lang w:eastAsia="zh-CN"/>
              </w:rPr>
            </w:pPr>
            <w:r>
              <w:rPr>
                <w:lang w:eastAsia="zh-CN"/>
              </w:rPr>
              <w:t>CA_n79A-n257A</w:t>
            </w:r>
          </w:p>
          <w:p w14:paraId="703A1BC3" w14:textId="77777777" w:rsidR="004516C6" w:rsidRDefault="004516C6" w:rsidP="00B10E32">
            <w:pPr>
              <w:pStyle w:val="TAL"/>
              <w:jc w:val="center"/>
              <w:rPr>
                <w:lang w:eastAsia="zh-CN"/>
              </w:rPr>
            </w:pPr>
            <w:r>
              <w:rPr>
                <w:lang w:eastAsia="zh-CN"/>
              </w:rPr>
              <w:t>CA_n79A-n259A</w:t>
            </w:r>
          </w:p>
          <w:p w14:paraId="004800EE" w14:textId="77777777" w:rsidR="004516C6" w:rsidRDefault="004516C6" w:rsidP="00B10E32">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65584BF4"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6B0E7"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9D46F1" w14:textId="77777777" w:rsidR="004516C6" w:rsidRDefault="004516C6" w:rsidP="00B10E32">
            <w:pPr>
              <w:pStyle w:val="TAC"/>
              <w:rPr>
                <w:lang w:eastAsia="zh-CN"/>
              </w:rPr>
            </w:pPr>
            <w:r>
              <w:rPr>
                <w:lang w:eastAsia="zh-CN"/>
              </w:rPr>
              <w:t>0</w:t>
            </w:r>
          </w:p>
        </w:tc>
      </w:tr>
      <w:tr w:rsidR="004516C6" w14:paraId="203A68A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4A121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7A499A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A77656"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6CA0"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E1B167B" w14:textId="77777777" w:rsidR="004516C6" w:rsidRDefault="004516C6" w:rsidP="00B10E32">
            <w:pPr>
              <w:pStyle w:val="TAC"/>
              <w:rPr>
                <w:lang w:eastAsia="zh-CN"/>
              </w:rPr>
            </w:pPr>
          </w:p>
        </w:tc>
      </w:tr>
      <w:tr w:rsidR="004516C6" w14:paraId="0274160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CDA98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BEE931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A8D9F6A"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78FB"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5012F5FF" w14:textId="77777777" w:rsidR="004516C6" w:rsidRDefault="004516C6" w:rsidP="00B10E32">
            <w:pPr>
              <w:pStyle w:val="TAC"/>
              <w:rPr>
                <w:lang w:eastAsia="zh-CN"/>
              </w:rPr>
            </w:pPr>
          </w:p>
        </w:tc>
      </w:tr>
      <w:tr w:rsidR="004516C6" w14:paraId="4C91BC9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7E9F1B" w14:textId="77777777" w:rsidR="004516C6" w:rsidRDefault="004516C6" w:rsidP="00B10E32">
            <w:pPr>
              <w:pStyle w:val="TAC"/>
              <w:rPr>
                <w:rFonts w:eastAsia="Yu Mincho"/>
                <w:szCs w:val="18"/>
                <w:lang w:eastAsia="ja-JP"/>
              </w:rPr>
            </w:pPr>
            <w:r>
              <w:t>CA_n79A-n257A-n259H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26AA92FF" w14:textId="77777777" w:rsidR="004516C6" w:rsidRDefault="004516C6" w:rsidP="00B10E32">
            <w:pPr>
              <w:pStyle w:val="TAC"/>
            </w:pPr>
            <w:r>
              <w:t>CA_n259G</w:t>
            </w:r>
          </w:p>
          <w:p w14:paraId="78D6165A" w14:textId="77777777" w:rsidR="004516C6" w:rsidRDefault="004516C6" w:rsidP="00B10E32">
            <w:pPr>
              <w:pStyle w:val="TAC"/>
              <w:rPr>
                <w:lang w:eastAsia="zh-CN"/>
              </w:rPr>
            </w:pPr>
            <w:r>
              <w:t>CA_n259H</w:t>
            </w:r>
            <w:r>
              <w:rPr>
                <w:lang w:eastAsia="zh-CN"/>
              </w:rPr>
              <w:t xml:space="preserve"> </w:t>
            </w:r>
          </w:p>
          <w:p w14:paraId="4824731B" w14:textId="77777777" w:rsidR="004516C6" w:rsidRDefault="004516C6" w:rsidP="00B10E32">
            <w:pPr>
              <w:pStyle w:val="TAL"/>
              <w:jc w:val="center"/>
              <w:rPr>
                <w:lang w:eastAsia="zh-CN"/>
              </w:rPr>
            </w:pPr>
            <w:r>
              <w:rPr>
                <w:lang w:eastAsia="zh-CN"/>
              </w:rPr>
              <w:t>CA_n79A-n257A</w:t>
            </w:r>
          </w:p>
          <w:p w14:paraId="3960A8C1" w14:textId="77777777" w:rsidR="004516C6" w:rsidRDefault="004516C6" w:rsidP="00B10E32">
            <w:pPr>
              <w:pStyle w:val="TAL"/>
              <w:jc w:val="center"/>
              <w:rPr>
                <w:lang w:eastAsia="zh-CN"/>
              </w:rPr>
            </w:pPr>
            <w:r>
              <w:rPr>
                <w:lang w:eastAsia="zh-CN"/>
              </w:rPr>
              <w:t>CA_n79A-n259A</w:t>
            </w:r>
          </w:p>
          <w:p w14:paraId="4C36B4B3" w14:textId="77777777" w:rsidR="004516C6" w:rsidRDefault="004516C6" w:rsidP="00B10E32">
            <w:pPr>
              <w:pStyle w:val="TAL"/>
              <w:jc w:val="center"/>
              <w:rPr>
                <w:lang w:eastAsia="zh-CN"/>
              </w:rPr>
            </w:pPr>
            <w:r>
              <w:rPr>
                <w:lang w:eastAsia="zh-CN"/>
              </w:rPr>
              <w:t>CA_n79A-n259G</w:t>
            </w:r>
          </w:p>
          <w:p w14:paraId="69BF26E5" w14:textId="77777777" w:rsidR="004516C6" w:rsidRDefault="004516C6" w:rsidP="00B10E32">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6544004C"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C4D08"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4B41B8D" w14:textId="77777777" w:rsidR="004516C6" w:rsidRDefault="004516C6" w:rsidP="00B10E32">
            <w:pPr>
              <w:pStyle w:val="TAC"/>
              <w:rPr>
                <w:lang w:eastAsia="zh-CN"/>
              </w:rPr>
            </w:pPr>
            <w:r>
              <w:rPr>
                <w:lang w:eastAsia="zh-CN"/>
              </w:rPr>
              <w:t>0</w:t>
            </w:r>
          </w:p>
        </w:tc>
      </w:tr>
      <w:tr w:rsidR="004516C6" w14:paraId="49F5A8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FC30C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EE78F1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6A496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4757"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FB0BAA8" w14:textId="77777777" w:rsidR="004516C6" w:rsidRDefault="004516C6" w:rsidP="00B10E32">
            <w:pPr>
              <w:pStyle w:val="TAC"/>
              <w:rPr>
                <w:lang w:eastAsia="zh-CN"/>
              </w:rPr>
            </w:pPr>
          </w:p>
        </w:tc>
      </w:tr>
      <w:tr w:rsidR="004516C6" w14:paraId="2C270E0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40DA4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30398A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045965"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54E8"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8541143" w14:textId="77777777" w:rsidR="004516C6" w:rsidRDefault="004516C6" w:rsidP="00B10E32">
            <w:pPr>
              <w:pStyle w:val="TAC"/>
              <w:rPr>
                <w:lang w:eastAsia="zh-CN"/>
              </w:rPr>
            </w:pPr>
          </w:p>
        </w:tc>
      </w:tr>
      <w:tr w:rsidR="004516C6" w14:paraId="5016D4B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5228D0" w14:textId="77777777" w:rsidR="004516C6" w:rsidRDefault="004516C6" w:rsidP="00B10E32">
            <w:pPr>
              <w:pStyle w:val="TAC"/>
              <w:rPr>
                <w:rFonts w:eastAsia="Yu Mincho"/>
                <w:szCs w:val="18"/>
                <w:lang w:eastAsia="ja-JP"/>
              </w:rPr>
            </w:pPr>
            <w:r>
              <w:t>CA_n79A-n257A-n259I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F4A095" w14:textId="77777777" w:rsidR="004516C6" w:rsidRDefault="004516C6" w:rsidP="00B10E32">
            <w:pPr>
              <w:pStyle w:val="TAC"/>
            </w:pPr>
            <w:r>
              <w:t>CA_n259G</w:t>
            </w:r>
          </w:p>
          <w:p w14:paraId="7EC1590E" w14:textId="77777777" w:rsidR="004516C6" w:rsidRDefault="004516C6" w:rsidP="00B10E32">
            <w:pPr>
              <w:pStyle w:val="TAC"/>
            </w:pPr>
            <w:r>
              <w:t>CA_n259H</w:t>
            </w:r>
          </w:p>
          <w:p w14:paraId="5A8261B3" w14:textId="77777777" w:rsidR="004516C6" w:rsidRDefault="004516C6" w:rsidP="00B10E32">
            <w:pPr>
              <w:pStyle w:val="TAC"/>
              <w:rPr>
                <w:lang w:eastAsia="zh-CN"/>
              </w:rPr>
            </w:pPr>
            <w:r>
              <w:t>CA_n259I</w:t>
            </w:r>
            <w:r>
              <w:rPr>
                <w:lang w:eastAsia="zh-CN"/>
              </w:rPr>
              <w:t xml:space="preserve"> </w:t>
            </w:r>
          </w:p>
          <w:p w14:paraId="56EAF45B" w14:textId="77777777" w:rsidR="004516C6" w:rsidRDefault="004516C6" w:rsidP="00B10E32">
            <w:pPr>
              <w:pStyle w:val="TAL"/>
              <w:jc w:val="center"/>
              <w:rPr>
                <w:lang w:eastAsia="zh-CN"/>
              </w:rPr>
            </w:pPr>
            <w:r>
              <w:rPr>
                <w:lang w:eastAsia="zh-CN"/>
              </w:rPr>
              <w:t>CA_n79A-n257A</w:t>
            </w:r>
          </w:p>
          <w:p w14:paraId="0EAD2938" w14:textId="77777777" w:rsidR="004516C6" w:rsidRDefault="004516C6" w:rsidP="00B10E32">
            <w:pPr>
              <w:pStyle w:val="TAL"/>
              <w:jc w:val="center"/>
              <w:rPr>
                <w:lang w:eastAsia="zh-CN"/>
              </w:rPr>
            </w:pPr>
            <w:r>
              <w:rPr>
                <w:lang w:eastAsia="zh-CN"/>
              </w:rPr>
              <w:t>CA_n79A-n259A</w:t>
            </w:r>
          </w:p>
          <w:p w14:paraId="2412FAE0" w14:textId="77777777" w:rsidR="004516C6" w:rsidRDefault="004516C6" w:rsidP="00B10E32">
            <w:pPr>
              <w:pStyle w:val="TAL"/>
              <w:jc w:val="center"/>
              <w:rPr>
                <w:lang w:eastAsia="zh-CN"/>
              </w:rPr>
            </w:pPr>
            <w:r>
              <w:rPr>
                <w:lang w:eastAsia="zh-CN"/>
              </w:rPr>
              <w:t>CA_n79A-n259G</w:t>
            </w:r>
          </w:p>
          <w:p w14:paraId="072F1954" w14:textId="77777777" w:rsidR="004516C6" w:rsidRDefault="004516C6" w:rsidP="00B10E32">
            <w:pPr>
              <w:pStyle w:val="TAL"/>
              <w:jc w:val="center"/>
              <w:rPr>
                <w:lang w:eastAsia="zh-CN"/>
              </w:rPr>
            </w:pPr>
            <w:r>
              <w:rPr>
                <w:lang w:eastAsia="zh-CN"/>
              </w:rPr>
              <w:t>CA_n79A-n259H</w:t>
            </w:r>
          </w:p>
          <w:p w14:paraId="34EB569A" w14:textId="77777777" w:rsidR="004516C6" w:rsidRDefault="004516C6" w:rsidP="00B10E32">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4366166E"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548D"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2F36FDB" w14:textId="77777777" w:rsidR="004516C6" w:rsidRDefault="004516C6" w:rsidP="00B10E32">
            <w:pPr>
              <w:pStyle w:val="TAC"/>
              <w:rPr>
                <w:lang w:eastAsia="zh-CN"/>
              </w:rPr>
            </w:pPr>
            <w:r>
              <w:rPr>
                <w:lang w:eastAsia="zh-CN"/>
              </w:rPr>
              <w:t>0</w:t>
            </w:r>
          </w:p>
        </w:tc>
      </w:tr>
      <w:tr w:rsidR="004516C6" w14:paraId="2FDA1A8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EC28A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CDFB4C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D262B27"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4552"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B3A1F92" w14:textId="77777777" w:rsidR="004516C6" w:rsidRDefault="004516C6" w:rsidP="00B10E32">
            <w:pPr>
              <w:pStyle w:val="TAC"/>
              <w:rPr>
                <w:lang w:eastAsia="zh-CN"/>
              </w:rPr>
            </w:pPr>
          </w:p>
        </w:tc>
      </w:tr>
      <w:tr w:rsidR="004516C6" w14:paraId="19A5A121"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37811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55FE1A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A601058"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C98D"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FC3E7EE" w14:textId="77777777" w:rsidR="004516C6" w:rsidRDefault="004516C6" w:rsidP="00B10E32">
            <w:pPr>
              <w:pStyle w:val="TAC"/>
              <w:rPr>
                <w:lang w:eastAsia="zh-CN"/>
              </w:rPr>
            </w:pPr>
          </w:p>
        </w:tc>
      </w:tr>
      <w:tr w:rsidR="004516C6" w14:paraId="42FCA0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2338A6" w14:textId="77777777" w:rsidR="004516C6" w:rsidRDefault="004516C6" w:rsidP="00B10E32">
            <w:pPr>
              <w:pStyle w:val="TAC"/>
              <w:rPr>
                <w:rFonts w:eastAsia="Yu Mincho"/>
                <w:szCs w:val="18"/>
                <w:lang w:eastAsia="ja-JP"/>
              </w:rPr>
            </w:pPr>
            <w:r>
              <w:t>CA_n79A-n257A-n259J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1C40DAA0" w14:textId="77777777" w:rsidR="004516C6" w:rsidRDefault="004516C6" w:rsidP="00B10E32">
            <w:pPr>
              <w:pStyle w:val="TAC"/>
            </w:pPr>
            <w:r>
              <w:t>CA_n259G</w:t>
            </w:r>
          </w:p>
          <w:p w14:paraId="7F0FE6F1" w14:textId="77777777" w:rsidR="004516C6" w:rsidRDefault="004516C6" w:rsidP="00B10E32">
            <w:pPr>
              <w:pStyle w:val="TAC"/>
            </w:pPr>
            <w:r>
              <w:t>CA_n259H</w:t>
            </w:r>
          </w:p>
          <w:p w14:paraId="201BB2F3" w14:textId="77777777" w:rsidR="004516C6" w:rsidRDefault="004516C6" w:rsidP="00B10E32">
            <w:pPr>
              <w:pStyle w:val="TAC"/>
            </w:pPr>
            <w:r>
              <w:t>CA_n259I</w:t>
            </w:r>
          </w:p>
          <w:p w14:paraId="61ACD071" w14:textId="77777777" w:rsidR="004516C6" w:rsidRDefault="004516C6" w:rsidP="00B10E32">
            <w:pPr>
              <w:pStyle w:val="TAC"/>
              <w:rPr>
                <w:lang w:eastAsia="zh-CN"/>
              </w:rPr>
            </w:pPr>
            <w:r>
              <w:t>CA_n259J</w:t>
            </w:r>
            <w:r>
              <w:rPr>
                <w:lang w:eastAsia="zh-CN"/>
              </w:rPr>
              <w:t xml:space="preserve"> </w:t>
            </w:r>
          </w:p>
          <w:p w14:paraId="3DC579C9" w14:textId="77777777" w:rsidR="004516C6" w:rsidRDefault="004516C6" w:rsidP="00B10E32">
            <w:pPr>
              <w:pStyle w:val="TAL"/>
              <w:jc w:val="center"/>
              <w:rPr>
                <w:lang w:eastAsia="zh-CN"/>
              </w:rPr>
            </w:pPr>
            <w:r>
              <w:rPr>
                <w:lang w:eastAsia="zh-CN"/>
              </w:rPr>
              <w:t>CA_n79A-n257A</w:t>
            </w:r>
          </w:p>
          <w:p w14:paraId="5BDDDBB9" w14:textId="77777777" w:rsidR="004516C6" w:rsidRDefault="004516C6" w:rsidP="00B10E32">
            <w:pPr>
              <w:pStyle w:val="TAL"/>
              <w:jc w:val="center"/>
              <w:rPr>
                <w:lang w:eastAsia="zh-CN"/>
              </w:rPr>
            </w:pPr>
            <w:r>
              <w:rPr>
                <w:lang w:eastAsia="zh-CN"/>
              </w:rPr>
              <w:t>CA_n79A-n259A</w:t>
            </w:r>
          </w:p>
          <w:p w14:paraId="694341E3" w14:textId="77777777" w:rsidR="004516C6" w:rsidRDefault="004516C6" w:rsidP="00B10E32">
            <w:pPr>
              <w:pStyle w:val="TAL"/>
              <w:jc w:val="center"/>
              <w:rPr>
                <w:lang w:eastAsia="zh-CN"/>
              </w:rPr>
            </w:pPr>
            <w:r>
              <w:rPr>
                <w:lang w:eastAsia="zh-CN"/>
              </w:rPr>
              <w:t>CA_n79A-n259G</w:t>
            </w:r>
          </w:p>
          <w:p w14:paraId="5443A111" w14:textId="77777777" w:rsidR="004516C6" w:rsidRDefault="004516C6" w:rsidP="00B10E32">
            <w:pPr>
              <w:pStyle w:val="TAL"/>
              <w:jc w:val="center"/>
              <w:rPr>
                <w:lang w:eastAsia="zh-CN"/>
              </w:rPr>
            </w:pPr>
            <w:r>
              <w:rPr>
                <w:lang w:eastAsia="zh-CN"/>
              </w:rPr>
              <w:t>CA_n79A-n259H</w:t>
            </w:r>
          </w:p>
          <w:p w14:paraId="4186EFD4" w14:textId="77777777" w:rsidR="004516C6" w:rsidRDefault="004516C6" w:rsidP="00B10E32">
            <w:pPr>
              <w:pStyle w:val="TAL"/>
              <w:jc w:val="center"/>
              <w:rPr>
                <w:lang w:eastAsia="zh-CN"/>
              </w:rPr>
            </w:pPr>
            <w:r>
              <w:rPr>
                <w:lang w:eastAsia="zh-CN"/>
              </w:rPr>
              <w:t>CA_n79A-n259I</w:t>
            </w:r>
          </w:p>
          <w:p w14:paraId="70AB6C02" w14:textId="77777777" w:rsidR="004516C6" w:rsidRDefault="004516C6" w:rsidP="00B10E32">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7B5B7A51"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05D59"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4BA1D24" w14:textId="77777777" w:rsidR="004516C6" w:rsidRDefault="004516C6" w:rsidP="00B10E32">
            <w:pPr>
              <w:pStyle w:val="TAC"/>
              <w:rPr>
                <w:lang w:eastAsia="zh-CN"/>
              </w:rPr>
            </w:pPr>
            <w:r>
              <w:rPr>
                <w:lang w:eastAsia="zh-CN"/>
              </w:rPr>
              <w:t>0</w:t>
            </w:r>
          </w:p>
        </w:tc>
      </w:tr>
      <w:tr w:rsidR="004516C6" w14:paraId="4EDB7D8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AC17C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51A44A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BC99104"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1D11"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DE1147A" w14:textId="77777777" w:rsidR="004516C6" w:rsidRDefault="004516C6" w:rsidP="00B10E32">
            <w:pPr>
              <w:pStyle w:val="TAC"/>
              <w:rPr>
                <w:lang w:eastAsia="zh-CN"/>
              </w:rPr>
            </w:pPr>
          </w:p>
        </w:tc>
      </w:tr>
      <w:tr w:rsidR="004516C6" w14:paraId="62DB624F"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6BDC3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5EC15F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D1301A9"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B04D"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2FF2FD9" w14:textId="77777777" w:rsidR="004516C6" w:rsidRDefault="004516C6" w:rsidP="00B10E32">
            <w:pPr>
              <w:pStyle w:val="TAC"/>
              <w:rPr>
                <w:lang w:eastAsia="zh-CN"/>
              </w:rPr>
            </w:pPr>
          </w:p>
        </w:tc>
      </w:tr>
      <w:tr w:rsidR="004516C6" w14:paraId="1C85166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75FAC" w14:textId="77777777" w:rsidR="004516C6" w:rsidRDefault="004516C6" w:rsidP="00B10E32">
            <w:pPr>
              <w:pStyle w:val="TAC"/>
              <w:rPr>
                <w:rFonts w:eastAsia="Yu Mincho"/>
                <w:szCs w:val="18"/>
                <w:lang w:eastAsia="ja-JP"/>
              </w:rPr>
            </w:pPr>
            <w:r>
              <w:t>CA_n79A-n257A-n259K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3FDFD55" w14:textId="77777777" w:rsidR="004516C6" w:rsidRDefault="004516C6" w:rsidP="00B10E32">
            <w:pPr>
              <w:pStyle w:val="TAC"/>
            </w:pPr>
            <w:r>
              <w:t>CA_n259G</w:t>
            </w:r>
          </w:p>
          <w:p w14:paraId="51EC9A64" w14:textId="77777777" w:rsidR="004516C6" w:rsidRDefault="004516C6" w:rsidP="00B10E32">
            <w:pPr>
              <w:pStyle w:val="TAC"/>
            </w:pPr>
            <w:r>
              <w:t>CA_n259H</w:t>
            </w:r>
          </w:p>
          <w:p w14:paraId="7CEBD979" w14:textId="77777777" w:rsidR="004516C6" w:rsidRDefault="004516C6" w:rsidP="00B10E32">
            <w:pPr>
              <w:pStyle w:val="TAC"/>
            </w:pPr>
            <w:r>
              <w:t>CA_n259I</w:t>
            </w:r>
          </w:p>
          <w:p w14:paraId="7F02ED6A" w14:textId="77777777" w:rsidR="004516C6" w:rsidRDefault="004516C6" w:rsidP="00B10E32">
            <w:pPr>
              <w:pStyle w:val="TAC"/>
            </w:pPr>
            <w:r>
              <w:t>CA_n259J</w:t>
            </w:r>
          </w:p>
          <w:p w14:paraId="2E5B0274" w14:textId="77777777" w:rsidR="004516C6" w:rsidRDefault="004516C6" w:rsidP="00B10E32">
            <w:pPr>
              <w:pStyle w:val="TAC"/>
              <w:rPr>
                <w:lang w:eastAsia="zh-CN"/>
              </w:rPr>
            </w:pPr>
            <w:r>
              <w:t>CA_n259K</w:t>
            </w:r>
            <w:r>
              <w:rPr>
                <w:lang w:eastAsia="zh-CN"/>
              </w:rPr>
              <w:t xml:space="preserve"> </w:t>
            </w:r>
          </w:p>
          <w:p w14:paraId="7479FB39" w14:textId="77777777" w:rsidR="004516C6" w:rsidRDefault="004516C6" w:rsidP="00B10E32">
            <w:pPr>
              <w:pStyle w:val="TAL"/>
              <w:jc w:val="center"/>
              <w:rPr>
                <w:lang w:eastAsia="zh-CN"/>
              </w:rPr>
            </w:pPr>
            <w:r>
              <w:rPr>
                <w:lang w:eastAsia="zh-CN"/>
              </w:rPr>
              <w:t>CA_n79A-n257A</w:t>
            </w:r>
          </w:p>
          <w:p w14:paraId="06A7A6CE" w14:textId="77777777" w:rsidR="004516C6" w:rsidRDefault="004516C6" w:rsidP="00B10E32">
            <w:pPr>
              <w:pStyle w:val="TAL"/>
              <w:jc w:val="center"/>
              <w:rPr>
                <w:lang w:eastAsia="zh-CN"/>
              </w:rPr>
            </w:pPr>
            <w:r>
              <w:rPr>
                <w:lang w:eastAsia="zh-CN"/>
              </w:rPr>
              <w:t>CA_n79A-n259A</w:t>
            </w:r>
          </w:p>
          <w:p w14:paraId="68B6F24B" w14:textId="77777777" w:rsidR="004516C6" w:rsidRDefault="004516C6" w:rsidP="00B10E32">
            <w:pPr>
              <w:pStyle w:val="TAL"/>
              <w:jc w:val="center"/>
              <w:rPr>
                <w:lang w:eastAsia="zh-CN"/>
              </w:rPr>
            </w:pPr>
            <w:r>
              <w:rPr>
                <w:lang w:eastAsia="zh-CN"/>
              </w:rPr>
              <w:t>CA_n79A-n259G</w:t>
            </w:r>
          </w:p>
          <w:p w14:paraId="4D7A0FB2" w14:textId="77777777" w:rsidR="004516C6" w:rsidRDefault="004516C6" w:rsidP="00B10E32">
            <w:pPr>
              <w:pStyle w:val="TAL"/>
              <w:jc w:val="center"/>
              <w:rPr>
                <w:lang w:eastAsia="zh-CN"/>
              </w:rPr>
            </w:pPr>
            <w:r>
              <w:rPr>
                <w:lang w:eastAsia="zh-CN"/>
              </w:rPr>
              <w:t>CA_n79A-n259H</w:t>
            </w:r>
          </w:p>
          <w:p w14:paraId="5EB90172" w14:textId="77777777" w:rsidR="004516C6" w:rsidRDefault="004516C6" w:rsidP="00B10E32">
            <w:pPr>
              <w:pStyle w:val="TAL"/>
              <w:jc w:val="center"/>
              <w:rPr>
                <w:lang w:eastAsia="zh-CN"/>
              </w:rPr>
            </w:pPr>
            <w:r>
              <w:rPr>
                <w:lang w:eastAsia="zh-CN"/>
              </w:rPr>
              <w:t>CA_n79A-n259I</w:t>
            </w:r>
          </w:p>
          <w:p w14:paraId="7A794DD3" w14:textId="77777777" w:rsidR="004516C6" w:rsidRDefault="004516C6" w:rsidP="00B10E32">
            <w:pPr>
              <w:pStyle w:val="TAL"/>
              <w:jc w:val="center"/>
              <w:rPr>
                <w:lang w:eastAsia="zh-CN"/>
              </w:rPr>
            </w:pPr>
            <w:r>
              <w:rPr>
                <w:lang w:eastAsia="zh-CN"/>
              </w:rPr>
              <w:t>CA_n79A-n259J</w:t>
            </w:r>
          </w:p>
          <w:p w14:paraId="1AAB8892" w14:textId="77777777" w:rsidR="004516C6" w:rsidRDefault="004516C6" w:rsidP="00B10E32">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41A318B0"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F500"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521CB68" w14:textId="77777777" w:rsidR="004516C6" w:rsidRDefault="004516C6" w:rsidP="00B10E32">
            <w:pPr>
              <w:pStyle w:val="TAC"/>
              <w:rPr>
                <w:lang w:eastAsia="zh-CN"/>
              </w:rPr>
            </w:pPr>
            <w:r>
              <w:rPr>
                <w:lang w:eastAsia="zh-CN"/>
              </w:rPr>
              <w:t>0</w:t>
            </w:r>
          </w:p>
        </w:tc>
      </w:tr>
      <w:tr w:rsidR="004516C6" w14:paraId="4C2253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B9E53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E9AF00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8F72B37"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9B53"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8F0776C" w14:textId="77777777" w:rsidR="004516C6" w:rsidRDefault="004516C6" w:rsidP="00B10E32">
            <w:pPr>
              <w:pStyle w:val="TAC"/>
              <w:rPr>
                <w:lang w:eastAsia="zh-CN"/>
              </w:rPr>
            </w:pPr>
          </w:p>
        </w:tc>
      </w:tr>
      <w:tr w:rsidR="004516C6" w14:paraId="54BAE89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F8E34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6344DB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F9682C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0A24"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4748F3B9" w14:textId="77777777" w:rsidR="004516C6" w:rsidRDefault="004516C6" w:rsidP="00B10E32">
            <w:pPr>
              <w:pStyle w:val="TAC"/>
              <w:rPr>
                <w:lang w:eastAsia="zh-CN"/>
              </w:rPr>
            </w:pPr>
          </w:p>
        </w:tc>
      </w:tr>
      <w:tr w:rsidR="004516C6" w14:paraId="04EB6AB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7976F2" w14:textId="77777777" w:rsidR="004516C6" w:rsidRDefault="004516C6" w:rsidP="00B10E32">
            <w:pPr>
              <w:pStyle w:val="TAC"/>
              <w:rPr>
                <w:rFonts w:eastAsia="Yu Mincho"/>
                <w:szCs w:val="18"/>
                <w:lang w:eastAsia="ja-JP"/>
              </w:rPr>
            </w:pPr>
            <w:r>
              <w:t>CA_n79A-n257A-n259L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4BD4DB15" w14:textId="77777777" w:rsidR="004516C6" w:rsidRDefault="004516C6" w:rsidP="00B10E32">
            <w:pPr>
              <w:pStyle w:val="TAC"/>
            </w:pPr>
            <w:r>
              <w:t>CA_n259G</w:t>
            </w:r>
          </w:p>
          <w:p w14:paraId="3FE5A52C" w14:textId="77777777" w:rsidR="004516C6" w:rsidRDefault="004516C6" w:rsidP="00B10E32">
            <w:pPr>
              <w:pStyle w:val="TAC"/>
            </w:pPr>
            <w:r>
              <w:t>CA_n259H</w:t>
            </w:r>
          </w:p>
          <w:p w14:paraId="67FE5C14" w14:textId="77777777" w:rsidR="004516C6" w:rsidRDefault="004516C6" w:rsidP="00B10E32">
            <w:pPr>
              <w:pStyle w:val="TAC"/>
            </w:pPr>
            <w:r>
              <w:t>CA_n259I</w:t>
            </w:r>
          </w:p>
          <w:p w14:paraId="241F55F7" w14:textId="77777777" w:rsidR="004516C6" w:rsidRDefault="004516C6" w:rsidP="00B10E32">
            <w:pPr>
              <w:pStyle w:val="TAC"/>
            </w:pPr>
            <w:r>
              <w:t>CA_n259J</w:t>
            </w:r>
          </w:p>
          <w:p w14:paraId="6131B161" w14:textId="77777777" w:rsidR="004516C6" w:rsidRDefault="004516C6" w:rsidP="00B10E32">
            <w:pPr>
              <w:pStyle w:val="TAC"/>
            </w:pPr>
            <w:r>
              <w:t>CA_n259K</w:t>
            </w:r>
          </w:p>
          <w:p w14:paraId="4A6ECF79" w14:textId="77777777" w:rsidR="004516C6" w:rsidRDefault="004516C6" w:rsidP="00B10E32">
            <w:pPr>
              <w:pStyle w:val="TAC"/>
              <w:rPr>
                <w:lang w:eastAsia="zh-CN"/>
              </w:rPr>
            </w:pPr>
            <w:r>
              <w:t>CA_n259L</w:t>
            </w:r>
            <w:r>
              <w:rPr>
                <w:lang w:eastAsia="zh-CN"/>
              </w:rPr>
              <w:t xml:space="preserve"> </w:t>
            </w:r>
          </w:p>
          <w:p w14:paraId="181A2AC1" w14:textId="77777777" w:rsidR="004516C6" w:rsidRDefault="004516C6" w:rsidP="00B10E32">
            <w:pPr>
              <w:pStyle w:val="TAL"/>
              <w:jc w:val="center"/>
              <w:rPr>
                <w:lang w:eastAsia="zh-CN"/>
              </w:rPr>
            </w:pPr>
            <w:r>
              <w:rPr>
                <w:lang w:eastAsia="zh-CN"/>
              </w:rPr>
              <w:t>CA_n79A-n257A</w:t>
            </w:r>
          </w:p>
          <w:p w14:paraId="3EE6E0C4" w14:textId="77777777" w:rsidR="004516C6" w:rsidRDefault="004516C6" w:rsidP="00B10E32">
            <w:pPr>
              <w:pStyle w:val="TAL"/>
              <w:jc w:val="center"/>
              <w:rPr>
                <w:lang w:eastAsia="zh-CN"/>
              </w:rPr>
            </w:pPr>
            <w:r>
              <w:rPr>
                <w:lang w:eastAsia="zh-CN"/>
              </w:rPr>
              <w:t>CA_n79A-n259A</w:t>
            </w:r>
          </w:p>
          <w:p w14:paraId="3A4990F3" w14:textId="77777777" w:rsidR="004516C6" w:rsidRDefault="004516C6" w:rsidP="00B10E32">
            <w:pPr>
              <w:pStyle w:val="TAL"/>
              <w:jc w:val="center"/>
              <w:rPr>
                <w:lang w:eastAsia="zh-CN"/>
              </w:rPr>
            </w:pPr>
            <w:r>
              <w:rPr>
                <w:lang w:eastAsia="zh-CN"/>
              </w:rPr>
              <w:t>CA_n79A-n259G</w:t>
            </w:r>
          </w:p>
          <w:p w14:paraId="334A9AA3" w14:textId="77777777" w:rsidR="004516C6" w:rsidRDefault="004516C6" w:rsidP="00B10E32">
            <w:pPr>
              <w:pStyle w:val="TAL"/>
              <w:jc w:val="center"/>
              <w:rPr>
                <w:lang w:eastAsia="zh-CN"/>
              </w:rPr>
            </w:pPr>
            <w:r>
              <w:rPr>
                <w:lang w:eastAsia="zh-CN"/>
              </w:rPr>
              <w:t>CA_n79A-n259H</w:t>
            </w:r>
          </w:p>
          <w:p w14:paraId="501B2951" w14:textId="77777777" w:rsidR="004516C6" w:rsidRDefault="004516C6" w:rsidP="00B10E32">
            <w:pPr>
              <w:pStyle w:val="TAL"/>
              <w:jc w:val="center"/>
              <w:rPr>
                <w:lang w:eastAsia="zh-CN"/>
              </w:rPr>
            </w:pPr>
            <w:r>
              <w:rPr>
                <w:lang w:eastAsia="zh-CN"/>
              </w:rPr>
              <w:t>CA_n79A-n259I</w:t>
            </w:r>
          </w:p>
          <w:p w14:paraId="3D0CFAEB" w14:textId="77777777" w:rsidR="004516C6" w:rsidRDefault="004516C6" w:rsidP="00B10E32">
            <w:pPr>
              <w:pStyle w:val="TAL"/>
              <w:jc w:val="center"/>
              <w:rPr>
                <w:lang w:eastAsia="zh-CN"/>
              </w:rPr>
            </w:pPr>
            <w:r>
              <w:rPr>
                <w:lang w:eastAsia="zh-CN"/>
              </w:rPr>
              <w:t>CA_n79A-n259J</w:t>
            </w:r>
          </w:p>
          <w:p w14:paraId="3602D1D4" w14:textId="77777777" w:rsidR="004516C6" w:rsidRDefault="004516C6" w:rsidP="00B10E32">
            <w:pPr>
              <w:pStyle w:val="TAL"/>
              <w:jc w:val="center"/>
              <w:rPr>
                <w:lang w:eastAsia="zh-CN"/>
              </w:rPr>
            </w:pPr>
            <w:r>
              <w:rPr>
                <w:lang w:eastAsia="zh-CN"/>
              </w:rPr>
              <w:t>CA_n79A-n259K</w:t>
            </w:r>
          </w:p>
          <w:p w14:paraId="25387E4B" w14:textId="77777777" w:rsidR="004516C6" w:rsidRDefault="004516C6" w:rsidP="00B10E32">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0351D9A4"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72C9C"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2175A2D" w14:textId="77777777" w:rsidR="004516C6" w:rsidRDefault="004516C6" w:rsidP="00B10E32">
            <w:pPr>
              <w:pStyle w:val="TAC"/>
              <w:rPr>
                <w:lang w:eastAsia="zh-CN"/>
              </w:rPr>
            </w:pPr>
            <w:r>
              <w:rPr>
                <w:lang w:eastAsia="zh-CN"/>
              </w:rPr>
              <w:t>0</w:t>
            </w:r>
          </w:p>
        </w:tc>
      </w:tr>
      <w:tr w:rsidR="004516C6" w14:paraId="0F984CF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696D0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589A0FB"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BF1906E"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9E3B"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16492836" w14:textId="77777777" w:rsidR="004516C6" w:rsidRDefault="004516C6" w:rsidP="00B10E32">
            <w:pPr>
              <w:pStyle w:val="TAC"/>
              <w:rPr>
                <w:lang w:eastAsia="zh-CN"/>
              </w:rPr>
            </w:pPr>
          </w:p>
        </w:tc>
      </w:tr>
      <w:tr w:rsidR="004516C6" w14:paraId="540918E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CCDBF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E2097A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367EA7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D109"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BF513E6" w14:textId="77777777" w:rsidR="004516C6" w:rsidRDefault="004516C6" w:rsidP="00B10E32">
            <w:pPr>
              <w:pStyle w:val="TAC"/>
              <w:rPr>
                <w:lang w:eastAsia="zh-CN"/>
              </w:rPr>
            </w:pPr>
          </w:p>
        </w:tc>
      </w:tr>
      <w:tr w:rsidR="004516C6" w14:paraId="6C85DC2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0E02AD" w14:textId="77777777" w:rsidR="004516C6" w:rsidRDefault="004516C6" w:rsidP="00B10E32">
            <w:pPr>
              <w:pStyle w:val="TAC"/>
              <w:rPr>
                <w:rFonts w:eastAsia="Yu Mincho"/>
                <w:szCs w:val="18"/>
                <w:lang w:eastAsia="ja-JP"/>
              </w:rPr>
            </w:pPr>
            <w:r>
              <w:t>CA_n79A-n257A-n259M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89AB19" w14:textId="77777777" w:rsidR="004516C6" w:rsidRDefault="004516C6" w:rsidP="00B10E32">
            <w:pPr>
              <w:pStyle w:val="TAC"/>
            </w:pPr>
            <w:r>
              <w:t>CA_n259G</w:t>
            </w:r>
          </w:p>
          <w:p w14:paraId="7C75A87C" w14:textId="77777777" w:rsidR="004516C6" w:rsidRDefault="004516C6" w:rsidP="00B10E32">
            <w:pPr>
              <w:pStyle w:val="TAC"/>
            </w:pPr>
            <w:r>
              <w:t>CA_n259H</w:t>
            </w:r>
          </w:p>
          <w:p w14:paraId="48CD850C" w14:textId="77777777" w:rsidR="004516C6" w:rsidRDefault="004516C6" w:rsidP="00B10E32">
            <w:pPr>
              <w:pStyle w:val="TAC"/>
            </w:pPr>
            <w:r>
              <w:t>CA_n259I</w:t>
            </w:r>
          </w:p>
          <w:p w14:paraId="0F75FBB3" w14:textId="77777777" w:rsidR="004516C6" w:rsidRDefault="004516C6" w:rsidP="00B10E32">
            <w:pPr>
              <w:pStyle w:val="TAC"/>
            </w:pPr>
            <w:r>
              <w:t>CA_n259J</w:t>
            </w:r>
          </w:p>
          <w:p w14:paraId="3C45A971" w14:textId="77777777" w:rsidR="004516C6" w:rsidRDefault="004516C6" w:rsidP="00B10E32">
            <w:pPr>
              <w:pStyle w:val="TAC"/>
            </w:pPr>
            <w:r>
              <w:t>CA_n259K</w:t>
            </w:r>
          </w:p>
          <w:p w14:paraId="57821C5B" w14:textId="77777777" w:rsidR="004516C6" w:rsidRDefault="004516C6" w:rsidP="00B10E32">
            <w:pPr>
              <w:pStyle w:val="TAC"/>
            </w:pPr>
            <w:r>
              <w:t>CA_n259L</w:t>
            </w:r>
          </w:p>
          <w:p w14:paraId="3586B3C3" w14:textId="77777777" w:rsidR="004516C6" w:rsidRDefault="004516C6" w:rsidP="00B10E32">
            <w:pPr>
              <w:pStyle w:val="TAL"/>
              <w:jc w:val="center"/>
              <w:rPr>
                <w:lang w:eastAsia="zh-CN"/>
              </w:rPr>
            </w:pPr>
            <w:r>
              <w:t>CA_n259M</w:t>
            </w:r>
            <w:r>
              <w:rPr>
                <w:lang w:eastAsia="zh-CN"/>
              </w:rPr>
              <w:t xml:space="preserve"> </w:t>
            </w:r>
          </w:p>
          <w:p w14:paraId="0BAB1E7A" w14:textId="77777777" w:rsidR="004516C6" w:rsidRDefault="004516C6" w:rsidP="00B10E32">
            <w:pPr>
              <w:pStyle w:val="TAL"/>
              <w:jc w:val="center"/>
              <w:rPr>
                <w:lang w:eastAsia="zh-CN"/>
              </w:rPr>
            </w:pPr>
            <w:r>
              <w:rPr>
                <w:lang w:eastAsia="zh-CN"/>
              </w:rPr>
              <w:t>CA_n79A-n257A</w:t>
            </w:r>
          </w:p>
          <w:p w14:paraId="3EBCF19B" w14:textId="77777777" w:rsidR="004516C6" w:rsidRDefault="004516C6" w:rsidP="00B10E32">
            <w:pPr>
              <w:pStyle w:val="TAL"/>
              <w:jc w:val="center"/>
              <w:rPr>
                <w:lang w:eastAsia="zh-CN"/>
              </w:rPr>
            </w:pPr>
            <w:r>
              <w:rPr>
                <w:lang w:eastAsia="zh-CN"/>
              </w:rPr>
              <w:t>CA_n79A-n259A</w:t>
            </w:r>
          </w:p>
          <w:p w14:paraId="718DA57E" w14:textId="77777777" w:rsidR="004516C6" w:rsidRDefault="004516C6" w:rsidP="00B10E32">
            <w:pPr>
              <w:pStyle w:val="TAL"/>
              <w:jc w:val="center"/>
              <w:rPr>
                <w:lang w:eastAsia="zh-CN"/>
              </w:rPr>
            </w:pPr>
            <w:r>
              <w:rPr>
                <w:lang w:eastAsia="zh-CN"/>
              </w:rPr>
              <w:t>CA_n79A-n259G</w:t>
            </w:r>
          </w:p>
          <w:p w14:paraId="6212B8F9" w14:textId="77777777" w:rsidR="004516C6" w:rsidRDefault="004516C6" w:rsidP="00B10E32">
            <w:pPr>
              <w:pStyle w:val="TAL"/>
              <w:jc w:val="center"/>
              <w:rPr>
                <w:lang w:eastAsia="zh-CN"/>
              </w:rPr>
            </w:pPr>
            <w:r>
              <w:rPr>
                <w:lang w:eastAsia="zh-CN"/>
              </w:rPr>
              <w:t>CA_n79A-n259H</w:t>
            </w:r>
          </w:p>
          <w:p w14:paraId="034F1F5F" w14:textId="77777777" w:rsidR="004516C6" w:rsidRDefault="004516C6" w:rsidP="00B10E32">
            <w:pPr>
              <w:pStyle w:val="TAL"/>
              <w:jc w:val="center"/>
              <w:rPr>
                <w:lang w:eastAsia="zh-CN"/>
              </w:rPr>
            </w:pPr>
            <w:r>
              <w:rPr>
                <w:lang w:eastAsia="zh-CN"/>
              </w:rPr>
              <w:t>CA_n79A-n259I</w:t>
            </w:r>
          </w:p>
          <w:p w14:paraId="0D733D1B" w14:textId="77777777" w:rsidR="004516C6" w:rsidRDefault="004516C6" w:rsidP="00B10E32">
            <w:pPr>
              <w:pStyle w:val="TAL"/>
              <w:jc w:val="center"/>
              <w:rPr>
                <w:lang w:eastAsia="zh-CN"/>
              </w:rPr>
            </w:pPr>
            <w:r>
              <w:rPr>
                <w:lang w:eastAsia="zh-CN"/>
              </w:rPr>
              <w:t>CA_n79A-n259J</w:t>
            </w:r>
          </w:p>
          <w:p w14:paraId="18FBF421" w14:textId="77777777" w:rsidR="004516C6" w:rsidRDefault="004516C6" w:rsidP="00B10E32">
            <w:pPr>
              <w:pStyle w:val="TAL"/>
              <w:jc w:val="center"/>
              <w:rPr>
                <w:lang w:eastAsia="zh-CN"/>
              </w:rPr>
            </w:pPr>
            <w:r>
              <w:rPr>
                <w:lang w:eastAsia="zh-CN"/>
              </w:rPr>
              <w:t>CA_n79A-n259K</w:t>
            </w:r>
          </w:p>
          <w:p w14:paraId="14D14CC4" w14:textId="77777777" w:rsidR="004516C6" w:rsidRDefault="004516C6" w:rsidP="00B10E32">
            <w:pPr>
              <w:pStyle w:val="TAL"/>
              <w:jc w:val="center"/>
              <w:rPr>
                <w:lang w:eastAsia="zh-CN"/>
              </w:rPr>
            </w:pPr>
            <w:r>
              <w:rPr>
                <w:lang w:eastAsia="zh-CN"/>
              </w:rPr>
              <w:t>CA_n79A-n259L</w:t>
            </w:r>
          </w:p>
          <w:p w14:paraId="3C7AA636" w14:textId="77777777" w:rsidR="004516C6" w:rsidRDefault="004516C6" w:rsidP="00B10E32">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4847497F"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6BD8"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C52E17" w14:textId="77777777" w:rsidR="004516C6" w:rsidRDefault="004516C6" w:rsidP="00B10E32">
            <w:pPr>
              <w:pStyle w:val="TAC"/>
              <w:rPr>
                <w:lang w:eastAsia="zh-CN"/>
              </w:rPr>
            </w:pPr>
            <w:r>
              <w:rPr>
                <w:lang w:eastAsia="zh-CN"/>
              </w:rPr>
              <w:t>0</w:t>
            </w:r>
          </w:p>
        </w:tc>
      </w:tr>
      <w:tr w:rsidR="004516C6" w14:paraId="72C03F6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5ACB88"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43F0FD3"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4EEF5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ABD9"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AB0913A" w14:textId="77777777" w:rsidR="004516C6" w:rsidRDefault="004516C6" w:rsidP="00B10E32">
            <w:pPr>
              <w:pStyle w:val="TAC"/>
              <w:rPr>
                <w:lang w:eastAsia="zh-CN"/>
              </w:rPr>
            </w:pPr>
          </w:p>
        </w:tc>
      </w:tr>
      <w:tr w:rsidR="004516C6" w14:paraId="676F8C2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4D2A6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F5FD50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7C6F2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A799"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3A4796C3" w14:textId="77777777" w:rsidR="004516C6" w:rsidRDefault="004516C6" w:rsidP="00B10E32">
            <w:pPr>
              <w:pStyle w:val="TAC"/>
              <w:rPr>
                <w:lang w:eastAsia="zh-CN"/>
              </w:rPr>
            </w:pPr>
          </w:p>
        </w:tc>
      </w:tr>
      <w:tr w:rsidR="004516C6" w14:paraId="7DF55D1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61BCA5" w14:textId="77777777" w:rsidR="004516C6" w:rsidRDefault="004516C6" w:rsidP="00B10E32">
            <w:pPr>
              <w:pStyle w:val="TAC"/>
              <w:rPr>
                <w:rFonts w:eastAsia="Yu Mincho"/>
                <w:szCs w:val="18"/>
                <w:lang w:eastAsia="ja-JP"/>
              </w:rPr>
            </w:pPr>
            <w:r>
              <w:t>CA_n79A-n257G-n259A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698ECA0D" w14:textId="77777777" w:rsidR="004516C6" w:rsidRDefault="004516C6" w:rsidP="00B10E32">
            <w:pPr>
              <w:pStyle w:val="TAC"/>
              <w:rPr>
                <w:lang w:eastAsia="zh-CN"/>
              </w:rPr>
            </w:pPr>
            <w:r>
              <w:t>CA_n257G</w:t>
            </w:r>
            <w:r>
              <w:rPr>
                <w:lang w:eastAsia="zh-CN"/>
              </w:rPr>
              <w:t xml:space="preserve"> </w:t>
            </w:r>
          </w:p>
          <w:p w14:paraId="25EA32D6" w14:textId="77777777" w:rsidR="004516C6" w:rsidRDefault="004516C6" w:rsidP="00B10E32">
            <w:pPr>
              <w:pStyle w:val="TAL"/>
              <w:jc w:val="center"/>
              <w:rPr>
                <w:lang w:eastAsia="zh-CN"/>
              </w:rPr>
            </w:pPr>
            <w:r>
              <w:rPr>
                <w:lang w:eastAsia="zh-CN"/>
              </w:rPr>
              <w:t>CA_n79A-n257A</w:t>
            </w:r>
          </w:p>
          <w:p w14:paraId="24ACF49D" w14:textId="77777777" w:rsidR="004516C6" w:rsidRDefault="004516C6" w:rsidP="00B10E32">
            <w:pPr>
              <w:pStyle w:val="TAL"/>
              <w:jc w:val="center"/>
              <w:rPr>
                <w:lang w:eastAsia="zh-CN"/>
              </w:rPr>
            </w:pPr>
            <w:r>
              <w:rPr>
                <w:lang w:eastAsia="zh-CN"/>
              </w:rPr>
              <w:t>CA_n79A-n257G</w:t>
            </w:r>
          </w:p>
          <w:p w14:paraId="1A30FFB5" w14:textId="77777777" w:rsidR="004516C6" w:rsidRDefault="004516C6" w:rsidP="00B10E32">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64CE7FF8"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364B"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5FFB5FC" w14:textId="77777777" w:rsidR="004516C6" w:rsidRDefault="004516C6" w:rsidP="00B10E32">
            <w:pPr>
              <w:pStyle w:val="TAC"/>
              <w:rPr>
                <w:lang w:eastAsia="zh-CN"/>
              </w:rPr>
            </w:pPr>
            <w:r>
              <w:rPr>
                <w:lang w:eastAsia="zh-CN"/>
              </w:rPr>
              <w:t>0</w:t>
            </w:r>
          </w:p>
        </w:tc>
      </w:tr>
      <w:tr w:rsidR="004516C6" w14:paraId="1D28C4C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01EFD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A5AB78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53FF7F5"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4F23"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9A0E974" w14:textId="77777777" w:rsidR="004516C6" w:rsidRDefault="004516C6" w:rsidP="00B10E32">
            <w:pPr>
              <w:pStyle w:val="TAC"/>
              <w:rPr>
                <w:lang w:eastAsia="zh-CN"/>
              </w:rPr>
            </w:pPr>
          </w:p>
        </w:tc>
      </w:tr>
      <w:tr w:rsidR="004516C6" w14:paraId="5B89B6A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12FF7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3DFFA0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88EC43"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CA5E0"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30D44C8E" w14:textId="77777777" w:rsidR="004516C6" w:rsidRDefault="004516C6" w:rsidP="00B10E32">
            <w:pPr>
              <w:pStyle w:val="TAC"/>
              <w:rPr>
                <w:lang w:eastAsia="zh-CN"/>
              </w:rPr>
            </w:pPr>
          </w:p>
        </w:tc>
      </w:tr>
      <w:tr w:rsidR="004516C6" w14:paraId="5580648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321BE9" w14:textId="77777777" w:rsidR="004516C6" w:rsidRDefault="004516C6" w:rsidP="00B10E32">
            <w:pPr>
              <w:pStyle w:val="TAC"/>
              <w:rPr>
                <w:rFonts w:eastAsia="Yu Mincho"/>
                <w:szCs w:val="18"/>
                <w:lang w:eastAsia="ja-JP"/>
              </w:rPr>
            </w:pPr>
            <w:r>
              <w:t>CA_n79A-n257G-n259G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665864D" w14:textId="77777777" w:rsidR="004516C6" w:rsidRDefault="004516C6" w:rsidP="00B10E32">
            <w:pPr>
              <w:pStyle w:val="TAC"/>
            </w:pPr>
            <w:r>
              <w:t>CA_n257G</w:t>
            </w:r>
          </w:p>
          <w:p w14:paraId="4FDDE47B" w14:textId="77777777" w:rsidR="004516C6" w:rsidRDefault="004516C6" w:rsidP="00B10E32">
            <w:pPr>
              <w:pStyle w:val="TAC"/>
              <w:rPr>
                <w:lang w:eastAsia="zh-CN"/>
              </w:rPr>
            </w:pPr>
            <w:r>
              <w:t>CA_n259G</w:t>
            </w:r>
            <w:r>
              <w:rPr>
                <w:lang w:eastAsia="zh-CN"/>
              </w:rPr>
              <w:t xml:space="preserve"> </w:t>
            </w:r>
          </w:p>
          <w:p w14:paraId="0E93187B" w14:textId="77777777" w:rsidR="004516C6" w:rsidRDefault="004516C6" w:rsidP="00B10E32">
            <w:pPr>
              <w:pStyle w:val="TAL"/>
              <w:jc w:val="center"/>
              <w:rPr>
                <w:lang w:eastAsia="zh-CN"/>
              </w:rPr>
            </w:pPr>
            <w:r>
              <w:rPr>
                <w:lang w:eastAsia="zh-CN"/>
              </w:rPr>
              <w:t>CA_n79A-n257A</w:t>
            </w:r>
          </w:p>
          <w:p w14:paraId="3C1ED956" w14:textId="77777777" w:rsidR="004516C6" w:rsidRDefault="004516C6" w:rsidP="00B10E32">
            <w:pPr>
              <w:pStyle w:val="TAL"/>
              <w:jc w:val="center"/>
              <w:rPr>
                <w:lang w:eastAsia="zh-CN"/>
              </w:rPr>
            </w:pPr>
            <w:r>
              <w:rPr>
                <w:lang w:eastAsia="zh-CN"/>
              </w:rPr>
              <w:t>CA_n79A-n257G</w:t>
            </w:r>
          </w:p>
          <w:p w14:paraId="068489FE" w14:textId="77777777" w:rsidR="004516C6" w:rsidRDefault="004516C6" w:rsidP="00B10E32">
            <w:pPr>
              <w:pStyle w:val="TAL"/>
              <w:jc w:val="center"/>
              <w:rPr>
                <w:lang w:eastAsia="zh-CN"/>
              </w:rPr>
            </w:pPr>
            <w:r>
              <w:rPr>
                <w:lang w:eastAsia="zh-CN"/>
              </w:rPr>
              <w:t>CA_n79A-n259A</w:t>
            </w:r>
          </w:p>
          <w:p w14:paraId="25AE8F45" w14:textId="77777777" w:rsidR="004516C6" w:rsidRDefault="004516C6" w:rsidP="00B10E32">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34BB142C"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A81E"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9B28FE" w14:textId="77777777" w:rsidR="004516C6" w:rsidRDefault="004516C6" w:rsidP="00B10E32">
            <w:pPr>
              <w:pStyle w:val="TAC"/>
              <w:rPr>
                <w:lang w:eastAsia="zh-CN"/>
              </w:rPr>
            </w:pPr>
            <w:r>
              <w:rPr>
                <w:lang w:eastAsia="zh-CN"/>
              </w:rPr>
              <w:t>0</w:t>
            </w:r>
          </w:p>
        </w:tc>
      </w:tr>
      <w:tr w:rsidR="004516C6" w14:paraId="4180A0F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9E4B9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8C7B07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FC86977"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DD95"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57B97F0" w14:textId="77777777" w:rsidR="004516C6" w:rsidRDefault="004516C6" w:rsidP="00B10E32">
            <w:pPr>
              <w:pStyle w:val="TAC"/>
              <w:rPr>
                <w:lang w:eastAsia="zh-CN"/>
              </w:rPr>
            </w:pPr>
          </w:p>
        </w:tc>
      </w:tr>
      <w:tr w:rsidR="004516C6" w14:paraId="5A60282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AAED5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E60918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BCB1C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EEBF"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6BCF718" w14:textId="77777777" w:rsidR="004516C6" w:rsidRDefault="004516C6" w:rsidP="00B10E32">
            <w:pPr>
              <w:pStyle w:val="TAC"/>
              <w:rPr>
                <w:lang w:eastAsia="zh-CN"/>
              </w:rPr>
            </w:pPr>
          </w:p>
        </w:tc>
      </w:tr>
      <w:tr w:rsidR="004516C6" w14:paraId="7C5AF1D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F1A1EF" w14:textId="77777777" w:rsidR="004516C6" w:rsidRDefault="004516C6" w:rsidP="00B10E32">
            <w:pPr>
              <w:pStyle w:val="TAC"/>
              <w:rPr>
                <w:rFonts w:eastAsia="Yu Mincho"/>
                <w:szCs w:val="18"/>
                <w:lang w:eastAsia="ja-JP"/>
              </w:rPr>
            </w:pPr>
            <w:r>
              <w:t>CA_n79A-n257G-n259H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11DE1D07" w14:textId="77777777" w:rsidR="004516C6" w:rsidRDefault="004516C6" w:rsidP="00B10E32">
            <w:pPr>
              <w:pStyle w:val="TAC"/>
            </w:pPr>
            <w:r>
              <w:t>CA_n257G</w:t>
            </w:r>
          </w:p>
          <w:p w14:paraId="110C48CC" w14:textId="77777777" w:rsidR="004516C6" w:rsidRDefault="004516C6" w:rsidP="00B10E32">
            <w:pPr>
              <w:pStyle w:val="TAC"/>
            </w:pPr>
            <w:r>
              <w:t>CA_n259G</w:t>
            </w:r>
          </w:p>
          <w:p w14:paraId="1F5176E1" w14:textId="77777777" w:rsidR="004516C6" w:rsidRDefault="004516C6" w:rsidP="00B10E32">
            <w:pPr>
              <w:pStyle w:val="TAC"/>
              <w:rPr>
                <w:lang w:eastAsia="zh-CN"/>
              </w:rPr>
            </w:pPr>
            <w:r>
              <w:t>CA_n259H</w:t>
            </w:r>
            <w:r>
              <w:rPr>
                <w:lang w:eastAsia="zh-CN"/>
              </w:rPr>
              <w:t xml:space="preserve"> </w:t>
            </w:r>
          </w:p>
          <w:p w14:paraId="134A5521" w14:textId="77777777" w:rsidR="004516C6" w:rsidRDefault="004516C6" w:rsidP="00B10E32">
            <w:pPr>
              <w:pStyle w:val="TAL"/>
              <w:jc w:val="center"/>
              <w:rPr>
                <w:lang w:eastAsia="zh-CN"/>
              </w:rPr>
            </w:pPr>
            <w:r>
              <w:rPr>
                <w:lang w:eastAsia="zh-CN"/>
              </w:rPr>
              <w:t>CA_n79A-n257A</w:t>
            </w:r>
          </w:p>
          <w:p w14:paraId="25B0A017" w14:textId="77777777" w:rsidR="004516C6" w:rsidRDefault="004516C6" w:rsidP="00B10E32">
            <w:pPr>
              <w:pStyle w:val="TAL"/>
              <w:jc w:val="center"/>
              <w:rPr>
                <w:lang w:eastAsia="zh-CN"/>
              </w:rPr>
            </w:pPr>
            <w:r>
              <w:rPr>
                <w:lang w:eastAsia="zh-CN"/>
              </w:rPr>
              <w:t>CA_n79A-n257G</w:t>
            </w:r>
          </w:p>
          <w:p w14:paraId="03FA68AD" w14:textId="77777777" w:rsidR="004516C6" w:rsidRDefault="004516C6" w:rsidP="00B10E32">
            <w:pPr>
              <w:pStyle w:val="TAL"/>
              <w:jc w:val="center"/>
              <w:rPr>
                <w:lang w:eastAsia="zh-CN"/>
              </w:rPr>
            </w:pPr>
            <w:r>
              <w:rPr>
                <w:lang w:eastAsia="zh-CN"/>
              </w:rPr>
              <w:t>CA_n79A-n259A</w:t>
            </w:r>
          </w:p>
          <w:p w14:paraId="388E71EA" w14:textId="77777777" w:rsidR="004516C6" w:rsidRDefault="004516C6" w:rsidP="00B10E32">
            <w:pPr>
              <w:pStyle w:val="TAL"/>
              <w:jc w:val="center"/>
              <w:rPr>
                <w:lang w:eastAsia="zh-CN"/>
              </w:rPr>
            </w:pPr>
            <w:r>
              <w:rPr>
                <w:lang w:eastAsia="zh-CN"/>
              </w:rPr>
              <w:t>CA_n79A-n259G</w:t>
            </w:r>
          </w:p>
          <w:p w14:paraId="4BB4F945" w14:textId="77777777" w:rsidR="004516C6" w:rsidRDefault="004516C6" w:rsidP="00B10E32">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78CBAF0B"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372D"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4DC8EB0" w14:textId="77777777" w:rsidR="004516C6" w:rsidRDefault="004516C6" w:rsidP="00B10E32">
            <w:pPr>
              <w:pStyle w:val="TAC"/>
              <w:rPr>
                <w:lang w:eastAsia="zh-CN"/>
              </w:rPr>
            </w:pPr>
            <w:r>
              <w:rPr>
                <w:lang w:eastAsia="zh-CN"/>
              </w:rPr>
              <w:t>0</w:t>
            </w:r>
          </w:p>
        </w:tc>
      </w:tr>
      <w:tr w:rsidR="004516C6" w14:paraId="6868605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FDBC1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C26CF7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F12E9E"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633F2"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F53AEDF" w14:textId="77777777" w:rsidR="004516C6" w:rsidRDefault="004516C6" w:rsidP="00B10E32">
            <w:pPr>
              <w:pStyle w:val="TAC"/>
              <w:rPr>
                <w:lang w:eastAsia="zh-CN"/>
              </w:rPr>
            </w:pPr>
          </w:p>
        </w:tc>
      </w:tr>
      <w:tr w:rsidR="004516C6" w14:paraId="1A6870D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443CA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FD786B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A590A1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800C"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7D1143F1" w14:textId="77777777" w:rsidR="004516C6" w:rsidRDefault="004516C6" w:rsidP="00B10E32">
            <w:pPr>
              <w:pStyle w:val="TAC"/>
              <w:rPr>
                <w:lang w:eastAsia="zh-CN"/>
              </w:rPr>
            </w:pPr>
          </w:p>
        </w:tc>
      </w:tr>
      <w:tr w:rsidR="004516C6" w14:paraId="589449A0"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BE6896" w14:textId="77777777" w:rsidR="004516C6" w:rsidRDefault="004516C6" w:rsidP="00B10E32">
            <w:pPr>
              <w:pStyle w:val="TAC"/>
              <w:rPr>
                <w:rFonts w:eastAsia="Yu Mincho"/>
                <w:szCs w:val="18"/>
                <w:lang w:eastAsia="ja-JP"/>
              </w:rPr>
            </w:pPr>
            <w:r>
              <w:t>CA_n79A-n257G-n259I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2ABF12F8" w14:textId="77777777" w:rsidR="004516C6" w:rsidRDefault="004516C6" w:rsidP="00B10E32">
            <w:pPr>
              <w:pStyle w:val="TAC"/>
            </w:pPr>
            <w:r>
              <w:t>CA_n257G</w:t>
            </w:r>
          </w:p>
          <w:p w14:paraId="7F476AB7" w14:textId="77777777" w:rsidR="004516C6" w:rsidRDefault="004516C6" w:rsidP="00B10E32">
            <w:pPr>
              <w:pStyle w:val="TAC"/>
            </w:pPr>
            <w:r>
              <w:t>CA_n259G</w:t>
            </w:r>
          </w:p>
          <w:p w14:paraId="71D5D847" w14:textId="77777777" w:rsidR="004516C6" w:rsidRDefault="004516C6" w:rsidP="00B10E32">
            <w:pPr>
              <w:pStyle w:val="TAC"/>
            </w:pPr>
            <w:r>
              <w:t>CA_n259H</w:t>
            </w:r>
          </w:p>
          <w:p w14:paraId="33D707EA" w14:textId="77777777" w:rsidR="004516C6" w:rsidRDefault="004516C6" w:rsidP="00B10E32">
            <w:pPr>
              <w:pStyle w:val="TAC"/>
              <w:rPr>
                <w:lang w:eastAsia="zh-CN"/>
              </w:rPr>
            </w:pPr>
            <w:r>
              <w:t>CA_n259I</w:t>
            </w:r>
            <w:r>
              <w:rPr>
                <w:lang w:eastAsia="zh-CN"/>
              </w:rPr>
              <w:t xml:space="preserve"> </w:t>
            </w:r>
          </w:p>
          <w:p w14:paraId="5B577A0B" w14:textId="77777777" w:rsidR="004516C6" w:rsidRDefault="004516C6" w:rsidP="00B10E32">
            <w:pPr>
              <w:pStyle w:val="TAL"/>
              <w:jc w:val="center"/>
              <w:rPr>
                <w:lang w:eastAsia="zh-CN"/>
              </w:rPr>
            </w:pPr>
            <w:r>
              <w:rPr>
                <w:lang w:eastAsia="zh-CN"/>
              </w:rPr>
              <w:t>CA_n79A-n257A</w:t>
            </w:r>
          </w:p>
          <w:p w14:paraId="45F1D043" w14:textId="77777777" w:rsidR="004516C6" w:rsidRDefault="004516C6" w:rsidP="00B10E32">
            <w:pPr>
              <w:pStyle w:val="TAL"/>
              <w:jc w:val="center"/>
              <w:rPr>
                <w:lang w:eastAsia="zh-CN"/>
              </w:rPr>
            </w:pPr>
            <w:r>
              <w:rPr>
                <w:lang w:eastAsia="zh-CN"/>
              </w:rPr>
              <w:t>CA_n79A-n257G</w:t>
            </w:r>
          </w:p>
          <w:p w14:paraId="68CF7321" w14:textId="77777777" w:rsidR="004516C6" w:rsidRDefault="004516C6" w:rsidP="00B10E32">
            <w:pPr>
              <w:pStyle w:val="TAL"/>
              <w:jc w:val="center"/>
              <w:rPr>
                <w:lang w:eastAsia="zh-CN"/>
              </w:rPr>
            </w:pPr>
            <w:r>
              <w:rPr>
                <w:lang w:eastAsia="zh-CN"/>
              </w:rPr>
              <w:t>CA_n79A-n259A</w:t>
            </w:r>
          </w:p>
          <w:p w14:paraId="79809C31" w14:textId="77777777" w:rsidR="004516C6" w:rsidRDefault="004516C6" w:rsidP="00B10E32">
            <w:pPr>
              <w:pStyle w:val="TAL"/>
              <w:jc w:val="center"/>
              <w:rPr>
                <w:lang w:eastAsia="zh-CN"/>
              </w:rPr>
            </w:pPr>
            <w:r>
              <w:rPr>
                <w:lang w:eastAsia="zh-CN"/>
              </w:rPr>
              <w:t>CA_n79A-n259G</w:t>
            </w:r>
          </w:p>
          <w:p w14:paraId="55F4F085" w14:textId="77777777" w:rsidR="004516C6" w:rsidRDefault="004516C6" w:rsidP="00B10E32">
            <w:pPr>
              <w:pStyle w:val="TAL"/>
              <w:jc w:val="center"/>
              <w:rPr>
                <w:lang w:eastAsia="zh-CN"/>
              </w:rPr>
            </w:pPr>
            <w:r>
              <w:rPr>
                <w:lang w:eastAsia="zh-CN"/>
              </w:rPr>
              <w:t>CA_n79A-n259H</w:t>
            </w:r>
          </w:p>
          <w:p w14:paraId="30BC0DBC" w14:textId="77777777" w:rsidR="004516C6" w:rsidRDefault="004516C6" w:rsidP="00B10E32">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3967C2F5"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0CCA"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8A8EC7" w14:textId="77777777" w:rsidR="004516C6" w:rsidRDefault="004516C6" w:rsidP="00B10E32">
            <w:pPr>
              <w:pStyle w:val="TAC"/>
              <w:rPr>
                <w:lang w:eastAsia="zh-CN"/>
              </w:rPr>
            </w:pPr>
            <w:r>
              <w:rPr>
                <w:lang w:eastAsia="zh-CN"/>
              </w:rPr>
              <w:t>0</w:t>
            </w:r>
          </w:p>
        </w:tc>
      </w:tr>
      <w:tr w:rsidR="004516C6" w14:paraId="4FCE2D0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D9571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BEEF0A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926A8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1B5B"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C3C4921" w14:textId="77777777" w:rsidR="004516C6" w:rsidRDefault="004516C6" w:rsidP="00B10E32">
            <w:pPr>
              <w:pStyle w:val="TAC"/>
              <w:rPr>
                <w:lang w:eastAsia="zh-CN"/>
              </w:rPr>
            </w:pPr>
          </w:p>
        </w:tc>
      </w:tr>
      <w:tr w:rsidR="004516C6" w14:paraId="360D42FD"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A1A48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B30CF9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98AED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77565"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57DF8C11" w14:textId="77777777" w:rsidR="004516C6" w:rsidRDefault="004516C6" w:rsidP="00B10E32">
            <w:pPr>
              <w:pStyle w:val="TAC"/>
              <w:rPr>
                <w:lang w:eastAsia="zh-CN"/>
              </w:rPr>
            </w:pPr>
          </w:p>
        </w:tc>
      </w:tr>
      <w:tr w:rsidR="004516C6" w14:paraId="6A2B53D5"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CFC372" w14:textId="77777777" w:rsidR="004516C6" w:rsidRDefault="004516C6" w:rsidP="00B10E32">
            <w:pPr>
              <w:pStyle w:val="TAC"/>
              <w:rPr>
                <w:rFonts w:eastAsia="Yu Mincho"/>
                <w:szCs w:val="18"/>
                <w:lang w:eastAsia="ja-JP"/>
              </w:rPr>
            </w:pPr>
            <w:r>
              <w:t>CA_n79A-n257G-n259J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E89B697" w14:textId="77777777" w:rsidR="004516C6" w:rsidRDefault="004516C6" w:rsidP="00B10E32">
            <w:pPr>
              <w:pStyle w:val="TAC"/>
            </w:pPr>
            <w:r>
              <w:t>CA_n257G</w:t>
            </w:r>
          </w:p>
          <w:p w14:paraId="042EB851" w14:textId="77777777" w:rsidR="004516C6" w:rsidRDefault="004516C6" w:rsidP="00B10E32">
            <w:pPr>
              <w:pStyle w:val="TAC"/>
            </w:pPr>
            <w:r>
              <w:t>CA_n259G</w:t>
            </w:r>
          </w:p>
          <w:p w14:paraId="0F61BFD7" w14:textId="77777777" w:rsidR="004516C6" w:rsidRDefault="004516C6" w:rsidP="00B10E32">
            <w:pPr>
              <w:pStyle w:val="TAC"/>
            </w:pPr>
            <w:r>
              <w:t>CA_n259H</w:t>
            </w:r>
          </w:p>
          <w:p w14:paraId="3409485D" w14:textId="77777777" w:rsidR="004516C6" w:rsidRDefault="004516C6" w:rsidP="00B10E32">
            <w:pPr>
              <w:pStyle w:val="TAC"/>
            </w:pPr>
            <w:r>
              <w:t>CA_n259I</w:t>
            </w:r>
          </w:p>
          <w:p w14:paraId="6329E688" w14:textId="77777777" w:rsidR="004516C6" w:rsidRDefault="004516C6" w:rsidP="00B10E32">
            <w:pPr>
              <w:pStyle w:val="TAC"/>
              <w:rPr>
                <w:lang w:eastAsia="zh-CN"/>
              </w:rPr>
            </w:pPr>
            <w:r>
              <w:t>CA_n259J</w:t>
            </w:r>
            <w:r>
              <w:rPr>
                <w:lang w:eastAsia="zh-CN"/>
              </w:rPr>
              <w:t xml:space="preserve"> </w:t>
            </w:r>
          </w:p>
          <w:p w14:paraId="597DEBF0" w14:textId="77777777" w:rsidR="004516C6" w:rsidRDefault="004516C6" w:rsidP="00B10E32">
            <w:pPr>
              <w:pStyle w:val="TAL"/>
              <w:jc w:val="center"/>
              <w:rPr>
                <w:lang w:eastAsia="zh-CN"/>
              </w:rPr>
            </w:pPr>
            <w:r>
              <w:rPr>
                <w:lang w:eastAsia="zh-CN"/>
              </w:rPr>
              <w:t>CA_n79A-n257A</w:t>
            </w:r>
          </w:p>
          <w:p w14:paraId="4ED12BAE" w14:textId="77777777" w:rsidR="004516C6" w:rsidRDefault="004516C6" w:rsidP="00B10E32">
            <w:pPr>
              <w:pStyle w:val="TAL"/>
              <w:jc w:val="center"/>
              <w:rPr>
                <w:lang w:eastAsia="zh-CN"/>
              </w:rPr>
            </w:pPr>
            <w:r>
              <w:rPr>
                <w:lang w:eastAsia="zh-CN"/>
              </w:rPr>
              <w:t>CA_n79A-n257G</w:t>
            </w:r>
          </w:p>
          <w:p w14:paraId="498595B7" w14:textId="77777777" w:rsidR="004516C6" w:rsidRDefault="004516C6" w:rsidP="00B10E32">
            <w:pPr>
              <w:pStyle w:val="TAL"/>
              <w:jc w:val="center"/>
              <w:rPr>
                <w:lang w:eastAsia="zh-CN"/>
              </w:rPr>
            </w:pPr>
            <w:r>
              <w:rPr>
                <w:lang w:eastAsia="zh-CN"/>
              </w:rPr>
              <w:t>CA_n79A-n259A</w:t>
            </w:r>
          </w:p>
          <w:p w14:paraId="24CD6FB7" w14:textId="77777777" w:rsidR="004516C6" w:rsidRDefault="004516C6" w:rsidP="00B10E32">
            <w:pPr>
              <w:pStyle w:val="TAL"/>
              <w:jc w:val="center"/>
              <w:rPr>
                <w:lang w:eastAsia="zh-CN"/>
              </w:rPr>
            </w:pPr>
            <w:r>
              <w:rPr>
                <w:lang w:eastAsia="zh-CN"/>
              </w:rPr>
              <w:t>CA_n79A-n259G</w:t>
            </w:r>
          </w:p>
          <w:p w14:paraId="784377F9" w14:textId="77777777" w:rsidR="004516C6" w:rsidRDefault="004516C6" w:rsidP="00B10E32">
            <w:pPr>
              <w:pStyle w:val="TAL"/>
              <w:jc w:val="center"/>
              <w:rPr>
                <w:lang w:eastAsia="zh-CN"/>
              </w:rPr>
            </w:pPr>
            <w:r>
              <w:rPr>
                <w:lang w:eastAsia="zh-CN"/>
              </w:rPr>
              <w:t>CA_n79A-n259H</w:t>
            </w:r>
          </w:p>
          <w:p w14:paraId="4F5E8A03" w14:textId="77777777" w:rsidR="004516C6" w:rsidRDefault="004516C6" w:rsidP="00B10E32">
            <w:pPr>
              <w:pStyle w:val="TAL"/>
              <w:jc w:val="center"/>
              <w:rPr>
                <w:lang w:eastAsia="zh-CN"/>
              </w:rPr>
            </w:pPr>
            <w:r>
              <w:rPr>
                <w:lang w:eastAsia="zh-CN"/>
              </w:rPr>
              <w:t>CA_n79A-n259I</w:t>
            </w:r>
          </w:p>
          <w:p w14:paraId="78E166FC" w14:textId="77777777" w:rsidR="004516C6" w:rsidRDefault="004516C6" w:rsidP="00B10E32">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7A38BFD7"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48354"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CF20D5" w14:textId="77777777" w:rsidR="004516C6" w:rsidRDefault="004516C6" w:rsidP="00B10E32">
            <w:pPr>
              <w:pStyle w:val="TAC"/>
              <w:rPr>
                <w:lang w:eastAsia="zh-CN"/>
              </w:rPr>
            </w:pPr>
            <w:r>
              <w:rPr>
                <w:lang w:eastAsia="zh-CN"/>
              </w:rPr>
              <w:t>0</w:t>
            </w:r>
          </w:p>
        </w:tc>
      </w:tr>
      <w:tr w:rsidR="004516C6" w14:paraId="779746E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3C050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899673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01946A7"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4BCF"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D41278D" w14:textId="77777777" w:rsidR="004516C6" w:rsidRDefault="004516C6" w:rsidP="00B10E32">
            <w:pPr>
              <w:pStyle w:val="TAC"/>
              <w:rPr>
                <w:lang w:eastAsia="zh-CN"/>
              </w:rPr>
            </w:pPr>
          </w:p>
        </w:tc>
      </w:tr>
      <w:tr w:rsidR="004516C6" w14:paraId="32976BC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870CE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5074B7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3E7FC7C"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E12FA"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6DBACEAB" w14:textId="77777777" w:rsidR="004516C6" w:rsidRDefault="004516C6" w:rsidP="00B10E32">
            <w:pPr>
              <w:pStyle w:val="TAC"/>
              <w:rPr>
                <w:lang w:eastAsia="zh-CN"/>
              </w:rPr>
            </w:pPr>
          </w:p>
        </w:tc>
      </w:tr>
      <w:tr w:rsidR="004516C6" w14:paraId="4836E9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0DD235" w14:textId="77777777" w:rsidR="004516C6" w:rsidRDefault="004516C6" w:rsidP="00B10E32">
            <w:pPr>
              <w:pStyle w:val="TAC"/>
              <w:rPr>
                <w:rFonts w:eastAsia="Yu Mincho"/>
                <w:szCs w:val="18"/>
                <w:lang w:eastAsia="ja-JP"/>
              </w:rPr>
            </w:pPr>
            <w:r>
              <w:t>CA_n79A-n257G-n259K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0B462834" w14:textId="77777777" w:rsidR="004516C6" w:rsidRDefault="004516C6" w:rsidP="00B10E32">
            <w:pPr>
              <w:pStyle w:val="TAC"/>
            </w:pPr>
            <w:r>
              <w:t>CA_n257G</w:t>
            </w:r>
          </w:p>
          <w:p w14:paraId="1D810A91" w14:textId="77777777" w:rsidR="004516C6" w:rsidRDefault="004516C6" w:rsidP="00B10E32">
            <w:pPr>
              <w:pStyle w:val="TAC"/>
            </w:pPr>
            <w:r>
              <w:t>CA_n259G</w:t>
            </w:r>
          </w:p>
          <w:p w14:paraId="7A7F0E93" w14:textId="77777777" w:rsidR="004516C6" w:rsidRDefault="004516C6" w:rsidP="00B10E32">
            <w:pPr>
              <w:pStyle w:val="TAC"/>
            </w:pPr>
            <w:r>
              <w:t>CA_n259H</w:t>
            </w:r>
          </w:p>
          <w:p w14:paraId="775F1C8D" w14:textId="77777777" w:rsidR="004516C6" w:rsidRDefault="004516C6" w:rsidP="00B10E32">
            <w:pPr>
              <w:pStyle w:val="TAC"/>
            </w:pPr>
            <w:r>
              <w:t>CA_n259I</w:t>
            </w:r>
          </w:p>
          <w:p w14:paraId="16D756DE" w14:textId="77777777" w:rsidR="004516C6" w:rsidRDefault="004516C6" w:rsidP="00B10E32">
            <w:pPr>
              <w:pStyle w:val="TAC"/>
            </w:pPr>
            <w:r>
              <w:t>CA_n259J</w:t>
            </w:r>
          </w:p>
          <w:p w14:paraId="5E2C500C" w14:textId="77777777" w:rsidR="004516C6" w:rsidRDefault="004516C6" w:rsidP="00B10E32">
            <w:pPr>
              <w:pStyle w:val="TAC"/>
              <w:rPr>
                <w:lang w:eastAsia="zh-CN"/>
              </w:rPr>
            </w:pPr>
            <w:r>
              <w:t>CA_n259K</w:t>
            </w:r>
            <w:r>
              <w:rPr>
                <w:lang w:eastAsia="zh-CN"/>
              </w:rPr>
              <w:t xml:space="preserve"> </w:t>
            </w:r>
          </w:p>
          <w:p w14:paraId="6507CE8C" w14:textId="77777777" w:rsidR="004516C6" w:rsidRDefault="004516C6" w:rsidP="00B10E32">
            <w:pPr>
              <w:pStyle w:val="TAL"/>
              <w:jc w:val="center"/>
              <w:rPr>
                <w:lang w:eastAsia="zh-CN"/>
              </w:rPr>
            </w:pPr>
            <w:r>
              <w:rPr>
                <w:lang w:eastAsia="zh-CN"/>
              </w:rPr>
              <w:t>CA_n79A-n257A</w:t>
            </w:r>
          </w:p>
          <w:p w14:paraId="778BCA2A" w14:textId="77777777" w:rsidR="004516C6" w:rsidRDefault="004516C6" w:rsidP="00B10E32">
            <w:pPr>
              <w:pStyle w:val="TAL"/>
              <w:jc w:val="center"/>
              <w:rPr>
                <w:lang w:eastAsia="zh-CN"/>
              </w:rPr>
            </w:pPr>
            <w:r>
              <w:rPr>
                <w:lang w:eastAsia="zh-CN"/>
              </w:rPr>
              <w:t>CA_n79A-n257G</w:t>
            </w:r>
          </w:p>
          <w:p w14:paraId="48D7B062" w14:textId="77777777" w:rsidR="004516C6" w:rsidRDefault="004516C6" w:rsidP="00B10E32">
            <w:pPr>
              <w:pStyle w:val="TAL"/>
              <w:jc w:val="center"/>
              <w:rPr>
                <w:lang w:eastAsia="zh-CN"/>
              </w:rPr>
            </w:pPr>
            <w:r>
              <w:rPr>
                <w:lang w:eastAsia="zh-CN"/>
              </w:rPr>
              <w:t>CA_n79A-n259A</w:t>
            </w:r>
          </w:p>
          <w:p w14:paraId="159674A6" w14:textId="77777777" w:rsidR="004516C6" w:rsidRDefault="004516C6" w:rsidP="00B10E32">
            <w:pPr>
              <w:pStyle w:val="TAL"/>
              <w:jc w:val="center"/>
              <w:rPr>
                <w:lang w:eastAsia="zh-CN"/>
              </w:rPr>
            </w:pPr>
            <w:r>
              <w:rPr>
                <w:lang w:eastAsia="zh-CN"/>
              </w:rPr>
              <w:t>CA_n79A-n259G</w:t>
            </w:r>
          </w:p>
          <w:p w14:paraId="4805BE00" w14:textId="77777777" w:rsidR="004516C6" w:rsidRDefault="004516C6" w:rsidP="00B10E32">
            <w:pPr>
              <w:pStyle w:val="TAL"/>
              <w:jc w:val="center"/>
              <w:rPr>
                <w:lang w:eastAsia="zh-CN"/>
              </w:rPr>
            </w:pPr>
            <w:r>
              <w:rPr>
                <w:lang w:eastAsia="zh-CN"/>
              </w:rPr>
              <w:t>CA_n79A-n259H</w:t>
            </w:r>
          </w:p>
          <w:p w14:paraId="1F56DA99" w14:textId="77777777" w:rsidR="004516C6" w:rsidRDefault="004516C6" w:rsidP="00B10E32">
            <w:pPr>
              <w:pStyle w:val="TAL"/>
              <w:jc w:val="center"/>
              <w:rPr>
                <w:lang w:eastAsia="zh-CN"/>
              </w:rPr>
            </w:pPr>
            <w:r>
              <w:rPr>
                <w:lang w:eastAsia="zh-CN"/>
              </w:rPr>
              <w:t>CA_n79A-n259I</w:t>
            </w:r>
          </w:p>
          <w:p w14:paraId="620CD5D4" w14:textId="77777777" w:rsidR="004516C6" w:rsidRDefault="004516C6" w:rsidP="00B10E32">
            <w:pPr>
              <w:pStyle w:val="TAL"/>
              <w:jc w:val="center"/>
              <w:rPr>
                <w:lang w:eastAsia="zh-CN"/>
              </w:rPr>
            </w:pPr>
            <w:r>
              <w:rPr>
                <w:lang w:eastAsia="zh-CN"/>
              </w:rPr>
              <w:t>CA_n79A-n259J</w:t>
            </w:r>
          </w:p>
          <w:p w14:paraId="21741357" w14:textId="77777777" w:rsidR="004516C6" w:rsidRDefault="004516C6" w:rsidP="00B10E32">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7D16A49A"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5AA65"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C56C7AD" w14:textId="77777777" w:rsidR="004516C6" w:rsidRDefault="004516C6" w:rsidP="00B10E32">
            <w:pPr>
              <w:pStyle w:val="TAC"/>
              <w:rPr>
                <w:lang w:eastAsia="zh-CN"/>
              </w:rPr>
            </w:pPr>
            <w:r>
              <w:rPr>
                <w:lang w:eastAsia="zh-CN"/>
              </w:rPr>
              <w:t>0</w:t>
            </w:r>
          </w:p>
        </w:tc>
      </w:tr>
      <w:tr w:rsidR="004516C6" w14:paraId="49EACF96"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A10450"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52F6CF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7536E6"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DB3D"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C328A27" w14:textId="77777777" w:rsidR="004516C6" w:rsidRDefault="004516C6" w:rsidP="00B10E32">
            <w:pPr>
              <w:pStyle w:val="TAC"/>
              <w:rPr>
                <w:lang w:eastAsia="zh-CN"/>
              </w:rPr>
            </w:pPr>
          </w:p>
        </w:tc>
      </w:tr>
      <w:tr w:rsidR="004516C6" w14:paraId="0F45135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2A8A0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AFE14E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7473A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8F90"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2B3E4761" w14:textId="77777777" w:rsidR="004516C6" w:rsidRDefault="004516C6" w:rsidP="00B10E32">
            <w:pPr>
              <w:pStyle w:val="TAC"/>
              <w:rPr>
                <w:lang w:eastAsia="zh-CN"/>
              </w:rPr>
            </w:pPr>
          </w:p>
        </w:tc>
      </w:tr>
      <w:tr w:rsidR="004516C6" w14:paraId="04F4517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03551B" w14:textId="77777777" w:rsidR="004516C6" w:rsidRDefault="004516C6" w:rsidP="00B10E32">
            <w:pPr>
              <w:pStyle w:val="TAC"/>
              <w:rPr>
                <w:rFonts w:eastAsia="Yu Mincho"/>
                <w:szCs w:val="18"/>
                <w:lang w:eastAsia="ja-JP"/>
              </w:rPr>
            </w:pPr>
            <w:r>
              <w:t>CA_n79A-n257G-n259L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62E4D39C" w14:textId="77777777" w:rsidR="004516C6" w:rsidRDefault="004516C6" w:rsidP="00B10E32">
            <w:pPr>
              <w:pStyle w:val="TAC"/>
            </w:pPr>
            <w:r>
              <w:t>CA_n257G</w:t>
            </w:r>
          </w:p>
          <w:p w14:paraId="7F96E999" w14:textId="77777777" w:rsidR="004516C6" w:rsidRDefault="004516C6" w:rsidP="00B10E32">
            <w:pPr>
              <w:pStyle w:val="TAC"/>
            </w:pPr>
            <w:r>
              <w:t>CA_n259G</w:t>
            </w:r>
          </w:p>
          <w:p w14:paraId="5B8CA24B" w14:textId="77777777" w:rsidR="004516C6" w:rsidRDefault="004516C6" w:rsidP="00B10E32">
            <w:pPr>
              <w:pStyle w:val="TAC"/>
            </w:pPr>
            <w:r>
              <w:t>CA_n259H</w:t>
            </w:r>
          </w:p>
          <w:p w14:paraId="3D3B0012" w14:textId="77777777" w:rsidR="004516C6" w:rsidRDefault="004516C6" w:rsidP="00B10E32">
            <w:pPr>
              <w:pStyle w:val="TAC"/>
            </w:pPr>
            <w:r>
              <w:t>CA_n259I</w:t>
            </w:r>
          </w:p>
          <w:p w14:paraId="1B7E90CD" w14:textId="77777777" w:rsidR="004516C6" w:rsidRDefault="004516C6" w:rsidP="00B10E32">
            <w:pPr>
              <w:pStyle w:val="TAC"/>
            </w:pPr>
            <w:r>
              <w:t>CA_n259J</w:t>
            </w:r>
          </w:p>
          <w:p w14:paraId="6185CF47" w14:textId="77777777" w:rsidR="004516C6" w:rsidRDefault="004516C6" w:rsidP="00B10E32">
            <w:pPr>
              <w:pStyle w:val="TAC"/>
            </w:pPr>
            <w:r>
              <w:t>CA_n259K</w:t>
            </w:r>
          </w:p>
          <w:p w14:paraId="656DC995" w14:textId="77777777" w:rsidR="004516C6" w:rsidRDefault="004516C6" w:rsidP="00B10E32">
            <w:pPr>
              <w:pStyle w:val="TAC"/>
              <w:rPr>
                <w:lang w:eastAsia="zh-CN"/>
              </w:rPr>
            </w:pPr>
            <w:r>
              <w:t>CA_n259L</w:t>
            </w:r>
            <w:r>
              <w:rPr>
                <w:lang w:eastAsia="zh-CN"/>
              </w:rPr>
              <w:t xml:space="preserve"> </w:t>
            </w:r>
          </w:p>
          <w:p w14:paraId="3FDB3D75" w14:textId="77777777" w:rsidR="004516C6" w:rsidRDefault="004516C6" w:rsidP="00B10E32">
            <w:pPr>
              <w:pStyle w:val="TAL"/>
              <w:jc w:val="center"/>
              <w:rPr>
                <w:lang w:eastAsia="zh-CN"/>
              </w:rPr>
            </w:pPr>
            <w:r>
              <w:rPr>
                <w:lang w:eastAsia="zh-CN"/>
              </w:rPr>
              <w:t>CA_n79A-n257A</w:t>
            </w:r>
          </w:p>
          <w:p w14:paraId="58D193A9" w14:textId="77777777" w:rsidR="004516C6" w:rsidRDefault="004516C6" w:rsidP="00B10E32">
            <w:pPr>
              <w:pStyle w:val="TAL"/>
              <w:jc w:val="center"/>
              <w:rPr>
                <w:lang w:eastAsia="zh-CN"/>
              </w:rPr>
            </w:pPr>
            <w:r>
              <w:rPr>
                <w:lang w:eastAsia="zh-CN"/>
              </w:rPr>
              <w:t>CA_n79A-n257G</w:t>
            </w:r>
          </w:p>
          <w:p w14:paraId="7B1A9248" w14:textId="77777777" w:rsidR="004516C6" w:rsidRDefault="004516C6" w:rsidP="00B10E32">
            <w:pPr>
              <w:pStyle w:val="TAL"/>
              <w:jc w:val="center"/>
              <w:rPr>
                <w:lang w:eastAsia="zh-CN"/>
              </w:rPr>
            </w:pPr>
            <w:r>
              <w:rPr>
                <w:lang w:eastAsia="zh-CN"/>
              </w:rPr>
              <w:t>CA_n79A-n259A</w:t>
            </w:r>
          </w:p>
          <w:p w14:paraId="456AD6D5" w14:textId="77777777" w:rsidR="004516C6" w:rsidRDefault="004516C6" w:rsidP="00B10E32">
            <w:pPr>
              <w:pStyle w:val="TAL"/>
              <w:jc w:val="center"/>
              <w:rPr>
                <w:lang w:eastAsia="zh-CN"/>
              </w:rPr>
            </w:pPr>
            <w:r>
              <w:rPr>
                <w:lang w:eastAsia="zh-CN"/>
              </w:rPr>
              <w:t>CA_n79A-n259G</w:t>
            </w:r>
          </w:p>
          <w:p w14:paraId="2EC07AD4" w14:textId="77777777" w:rsidR="004516C6" w:rsidRDefault="004516C6" w:rsidP="00B10E32">
            <w:pPr>
              <w:pStyle w:val="TAL"/>
              <w:jc w:val="center"/>
              <w:rPr>
                <w:lang w:eastAsia="zh-CN"/>
              </w:rPr>
            </w:pPr>
            <w:r>
              <w:rPr>
                <w:lang w:eastAsia="zh-CN"/>
              </w:rPr>
              <w:t>CA_n79A-n259H</w:t>
            </w:r>
          </w:p>
          <w:p w14:paraId="2934DB80" w14:textId="77777777" w:rsidR="004516C6" w:rsidRDefault="004516C6" w:rsidP="00B10E32">
            <w:pPr>
              <w:pStyle w:val="TAL"/>
              <w:jc w:val="center"/>
              <w:rPr>
                <w:lang w:eastAsia="zh-CN"/>
              </w:rPr>
            </w:pPr>
            <w:r>
              <w:rPr>
                <w:lang w:eastAsia="zh-CN"/>
              </w:rPr>
              <w:t>CA_n79A-n259I</w:t>
            </w:r>
          </w:p>
          <w:p w14:paraId="6BD59816" w14:textId="77777777" w:rsidR="004516C6" w:rsidRDefault="004516C6" w:rsidP="00B10E32">
            <w:pPr>
              <w:pStyle w:val="TAL"/>
              <w:jc w:val="center"/>
              <w:rPr>
                <w:lang w:eastAsia="zh-CN"/>
              </w:rPr>
            </w:pPr>
            <w:r>
              <w:rPr>
                <w:lang w:eastAsia="zh-CN"/>
              </w:rPr>
              <w:t>CA_n79A-n259J</w:t>
            </w:r>
          </w:p>
          <w:p w14:paraId="7C3874FB" w14:textId="77777777" w:rsidR="004516C6" w:rsidRDefault="004516C6" w:rsidP="00B10E32">
            <w:pPr>
              <w:pStyle w:val="TAL"/>
              <w:jc w:val="center"/>
              <w:rPr>
                <w:lang w:eastAsia="zh-CN"/>
              </w:rPr>
            </w:pPr>
            <w:r>
              <w:rPr>
                <w:lang w:eastAsia="zh-CN"/>
              </w:rPr>
              <w:t>CA_n79A-n259K</w:t>
            </w:r>
          </w:p>
          <w:p w14:paraId="1CECBE17" w14:textId="77777777" w:rsidR="004516C6" w:rsidRDefault="004516C6" w:rsidP="00B10E32">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41454A67"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274A"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3A3FB81" w14:textId="77777777" w:rsidR="004516C6" w:rsidRDefault="004516C6" w:rsidP="00B10E32">
            <w:pPr>
              <w:pStyle w:val="TAC"/>
              <w:rPr>
                <w:lang w:eastAsia="zh-CN"/>
              </w:rPr>
            </w:pPr>
            <w:r>
              <w:rPr>
                <w:lang w:eastAsia="zh-CN"/>
              </w:rPr>
              <w:t>0</w:t>
            </w:r>
          </w:p>
        </w:tc>
      </w:tr>
      <w:tr w:rsidR="004516C6" w14:paraId="742015A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E7092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956970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9EC9F1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1981"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3A24AE6" w14:textId="77777777" w:rsidR="004516C6" w:rsidRDefault="004516C6" w:rsidP="00B10E32">
            <w:pPr>
              <w:pStyle w:val="TAC"/>
              <w:rPr>
                <w:lang w:eastAsia="zh-CN"/>
              </w:rPr>
            </w:pPr>
          </w:p>
        </w:tc>
      </w:tr>
      <w:tr w:rsidR="004516C6" w14:paraId="03A5F72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EB4EB6"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73741A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DDEA3F2"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538E"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554643DA" w14:textId="77777777" w:rsidR="004516C6" w:rsidRDefault="004516C6" w:rsidP="00B10E32">
            <w:pPr>
              <w:pStyle w:val="TAC"/>
              <w:rPr>
                <w:lang w:eastAsia="zh-CN"/>
              </w:rPr>
            </w:pPr>
          </w:p>
        </w:tc>
      </w:tr>
      <w:tr w:rsidR="004516C6" w14:paraId="4C3E8FA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07A821" w14:textId="77777777" w:rsidR="004516C6" w:rsidRDefault="004516C6" w:rsidP="00B10E32">
            <w:pPr>
              <w:pStyle w:val="TAC"/>
              <w:rPr>
                <w:rFonts w:eastAsia="Yu Mincho"/>
                <w:szCs w:val="18"/>
                <w:lang w:eastAsia="ja-JP"/>
              </w:rPr>
            </w:pPr>
            <w:r>
              <w:t>CA_n79A-n257G-n259M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6DC9B15C" w14:textId="77777777" w:rsidR="004516C6" w:rsidRDefault="004516C6" w:rsidP="00B10E32">
            <w:pPr>
              <w:pStyle w:val="TAC"/>
            </w:pPr>
            <w:r>
              <w:t>CA_n257G</w:t>
            </w:r>
          </w:p>
          <w:p w14:paraId="6DA5F92D" w14:textId="77777777" w:rsidR="004516C6" w:rsidRDefault="004516C6" w:rsidP="00B10E32">
            <w:pPr>
              <w:pStyle w:val="TAC"/>
            </w:pPr>
            <w:r>
              <w:t>CA_n259G</w:t>
            </w:r>
          </w:p>
          <w:p w14:paraId="13551CC6" w14:textId="77777777" w:rsidR="004516C6" w:rsidRDefault="004516C6" w:rsidP="00B10E32">
            <w:pPr>
              <w:pStyle w:val="TAC"/>
            </w:pPr>
            <w:r>
              <w:t>CA_n259H</w:t>
            </w:r>
          </w:p>
          <w:p w14:paraId="433DA149" w14:textId="77777777" w:rsidR="004516C6" w:rsidRDefault="004516C6" w:rsidP="00B10E32">
            <w:pPr>
              <w:pStyle w:val="TAC"/>
            </w:pPr>
            <w:r>
              <w:t>CA_n259I</w:t>
            </w:r>
          </w:p>
          <w:p w14:paraId="2E6140B1" w14:textId="77777777" w:rsidR="004516C6" w:rsidRDefault="004516C6" w:rsidP="00B10E32">
            <w:pPr>
              <w:pStyle w:val="TAC"/>
            </w:pPr>
            <w:r>
              <w:t>CA_n259J</w:t>
            </w:r>
          </w:p>
          <w:p w14:paraId="63FB919A" w14:textId="77777777" w:rsidR="004516C6" w:rsidRDefault="004516C6" w:rsidP="00B10E32">
            <w:pPr>
              <w:pStyle w:val="TAC"/>
            </w:pPr>
            <w:r>
              <w:t>CA_n259K</w:t>
            </w:r>
          </w:p>
          <w:p w14:paraId="450DAFD7" w14:textId="77777777" w:rsidR="004516C6" w:rsidRDefault="004516C6" w:rsidP="00B10E32">
            <w:pPr>
              <w:pStyle w:val="TAC"/>
            </w:pPr>
            <w:r>
              <w:t>CA_n259L</w:t>
            </w:r>
          </w:p>
          <w:p w14:paraId="391F9E5A" w14:textId="77777777" w:rsidR="004516C6" w:rsidRDefault="004516C6" w:rsidP="00B10E32">
            <w:pPr>
              <w:pStyle w:val="TAL"/>
              <w:jc w:val="center"/>
              <w:rPr>
                <w:lang w:eastAsia="zh-CN"/>
              </w:rPr>
            </w:pPr>
            <w:r>
              <w:t>CA_n259M</w:t>
            </w:r>
            <w:r>
              <w:rPr>
                <w:lang w:eastAsia="zh-CN"/>
              </w:rPr>
              <w:t xml:space="preserve"> </w:t>
            </w:r>
          </w:p>
          <w:p w14:paraId="0D0AB4F8" w14:textId="77777777" w:rsidR="004516C6" w:rsidRDefault="004516C6" w:rsidP="00B10E32">
            <w:pPr>
              <w:pStyle w:val="TAL"/>
              <w:jc w:val="center"/>
              <w:rPr>
                <w:lang w:eastAsia="zh-CN"/>
              </w:rPr>
            </w:pPr>
            <w:r>
              <w:rPr>
                <w:lang w:eastAsia="zh-CN"/>
              </w:rPr>
              <w:t>CA_n79A-n257A</w:t>
            </w:r>
          </w:p>
          <w:p w14:paraId="6ECD5280" w14:textId="77777777" w:rsidR="004516C6" w:rsidRDefault="004516C6" w:rsidP="00B10E32">
            <w:pPr>
              <w:pStyle w:val="TAL"/>
              <w:jc w:val="center"/>
              <w:rPr>
                <w:lang w:eastAsia="zh-CN"/>
              </w:rPr>
            </w:pPr>
            <w:r>
              <w:rPr>
                <w:lang w:eastAsia="zh-CN"/>
              </w:rPr>
              <w:t>CA_n79A-n257G</w:t>
            </w:r>
          </w:p>
          <w:p w14:paraId="55E2F27B" w14:textId="77777777" w:rsidR="004516C6" w:rsidRDefault="004516C6" w:rsidP="00B10E32">
            <w:pPr>
              <w:pStyle w:val="TAL"/>
              <w:jc w:val="center"/>
              <w:rPr>
                <w:lang w:eastAsia="zh-CN"/>
              </w:rPr>
            </w:pPr>
            <w:r>
              <w:rPr>
                <w:lang w:eastAsia="zh-CN"/>
              </w:rPr>
              <w:t>CA_n79A-n259A</w:t>
            </w:r>
          </w:p>
          <w:p w14:paraId="7E7D4DCB" w14:textId="77777777" w:rsidR="004516C6" w:rsidRDefault="004516C6" w:rsidP="00B10E32">
            <w:pPr>
              <w:pStyle w:val="TAL"/>
              <w:jc w:val="center"/>
              <w:rPr>
                <w:lang w:eastAsia="zh-CN"/>
              </w:rPr>
            </w:pPr>
            <w:r>
              <w:rPr>
                <w:lang w:eastAsia="zh-CN"/>
              </w:rPr>
              <w:t>CA_n79A-n259G</w:t>
            </w:r>
          </w:p>
          <w:p w14:paraId="281E6147" w14:textId="77777777" w:rsidR="004516C6" w:rsidRDefault="004516C6" w:rsidP="00B10E32">
            <w:pPr>
              <w:pStyle w:val="TAL"/>
              <w:jc w:val="center"/>
              <w:rPr>
                <w:lang w:eastAsia="zh-CN"/>
              </w:rPr>
            </w:pPr>
            <w:r>
              <w:rPr>
                <w:lang w:eastAsia="zh-CN"/>
              </w:rPr>
              <w:t>CA_n79A-n259H</w:t>
            </w:r>
          </w:p>
          <w:p w14:paraId="3086B670" w14:textId="77777777" w:rsidR="004516C6" w:rsidRDefault="004516C6" w:rsidP="00B10E32">
            <w:pPr>
              <w:pStyle w:val="TAL"/>
              <w:jc w:val="center"/>
              <w:rPr>
                <w:lang w:eastAsia="zh-CN"/>
              </w:rPr>
            </w:pPr>
            <w:r>
              <w:rPr>
                <w:lang w:eastAsia="zh-CN"/>
              </w:rPr>
              <w:t>CA_n79A-n259I</w:t>
            </w:r>
          </w:p>
          <w:p w14:paraId="3B11B1C4" w14:textId="77777777" w:rsidR="004516C6" w:rsidRDefault="004516C6" w:rsidP="00B10E32">
            <w:pPr>
              <w:pStyle w:val="TAL"/>
              <w:jc w:val="center"/>
              <w:rPr>
                <w:lang w:eastAsia="zh-CN"/>
              </w:rPr>
            </w:pPr>
            <w:r>
              <w:rPr>
                <w:lang w:eastAsia="zh-CN"/>
              </w:rPr>
              <w:t>CA_n79A-n259J</w:t>
            </w:r>
          </w:p>
          <w:p w14:paraId="30DD8631" w14:textId="77777777" w:rsidR="004516C6" w:rsidRDefault="004516C6" w:rsidP="00B10E32">
            <w:pPr>
              <w:pStyle w:val="TAL"/>
              <w:jc w:val="center"/>
              <w:rPr>
                <w:lang w:eastAsia="zh-CN"/>
              </w:rPr>
            </w:pPr>
            <w:r>
              <w:rPr>
                <w:lang w:eastAsia="zh-CN"/>
              </w:rPr>
              <w:t>CA_n79A-n259K</w:t>
            </w:r>
          </w:p>
          <w:p w14:paraId="3D71E569" w14:textId="77777777" w:rsidR="004516C6" w:rsidRDefault="004516C6" w:rsidP="00B10E32">
            <w:pPr>
              <w:pStyle w:val="TAL"/>
              <w:jc w:val="center"/>
              <w:rPr>
                <w:lang w:eastAsia="zh-CN"/>
              </w:rPr>
            </w:pPr>
            <w:r>
              <w:rPr>
                <w:lang w:eastAsia="zh-CN"/>
              </w:rPr>
              <w:t>CA_n79A-n259L</w:t>
            </w:r>
          </w:p>
          <w:p w14:paraId="557ABE4A" w14:textId="77777777" w:rsidR="004516C6" w:rsidRDefault="004516C6" w:rsidP="00B10E32">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60E31238"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D96C"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027A700" w14:textId="77777777" w:rsidR="004516C6" w:rsidRDefault="004516C6" w:rsidP="00B10E32">
            <w:pPr>
              <w:pStyle w:val="TAC"/>
              <w:rPr>
                <w:lang w:eastAsia="zh-CN"/>
              </w:rPr>
            </w:pPr>
            <w:r>
              <w:rPr>
                <w:lang w:eastAsia="zh-CN"/>
              </w:rPr>
              <w:t>0</w:t>
            </w:r>
          </w:p>
        </w:tc>
      </w:tr>
      <w:tr w:rsidR="004516C6" w14:paraId="4FDE03C3"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19022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5749D3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5C0E56E"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969C" w14:textId="77777777" w:rsidR="004516C6" w:rsidRDefault="004516C6" w:rsidP="00B10E32">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A54BCDB" w14:textId="77777777" w:rsidR="004516C6" w:rsidRDefault="004516C6" w:rsidP="00B10E32">
            <w:pPr>
              <w:pStyle w:val="TAC"/>
              <w:rPr>
                <w:lang w:eastAsia="zh-CN"/>
              </w:rPr>
            </w:pPr>
          </w:p>
        </w:tc>
      </w:tr>
      <w:tr w:rsidR="004516C6" w14:paraId="75E0EAB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43206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13E59E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00C720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22DC"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6C60600" w14:textId="77777777" w:rsidR="004516C6" w:rsidRDefault="004516C6" w:rsidP="00B10E32">
            <w:pPr>
              <w:pStyle w:val="TAC"/>
              <w:rPr>
                <w:lang w:eastAsia="zh-CN"/>
              </w:rPr>
            </w:pPr>
          </w:p>
        </w:tc>
      </w:tr>
      <w:tr w:rsidR="004516C6" w14:paraId="6DF3361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986716" w14:textId="77777777" w:rsidR="004516C6" w:rsidRDefault="004516C6" w:rsidP="00B10E32">
            <w:pPr>
              <w:pStyle w:val="TAC"/>
              <w:rPr>
                <w:rFonts w:eastAsia="Yu Mincho"/>
                <w:szCs w:val="18"/>
                <w:lang w:eastAsia="ja-JP"/>
              </w:rPr>
            </w:pPr>
            <w:r>
              <w:t>CA_n79A-n257H-n259A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01B7884B" w14:textId="77777777" w:rsidR="004516C6" w:rsidRDefault="004516C6" w:rsidP="00B10E32">
            <w:pPr>
              <w:pStyle w:val="TAC"/>
            </w:pPr>
            <w:r>
              <w:t>CA_n257G</w:t>
            </w:r>
          </w:p>
          <w:p w14:paraId="78F45BCA" w14:textId="77777777" w:rsidR="004516C6" w:rsidRDefault="004516C6" w:rsidP="00B10E32">
            <w:pPr>
              <w:pStyle w:val="TAC"/>
              <w:rPr>
                <w:lang w:eastAsia="zh-CN"/>
              </w:rPr>
            </w:pPr>
            <w:r>
              <w:t>CA_n257H</w:t>
            </w:r>
            <w:r>
              <w:rPr>
                <w:lang w:eastAsia="zh-CN"/>
              </w:rPr>
              <w:t xml:space="preserve"> </w:t>
            </w:r>
          </w:p>
          <w:p w14:paraId="51725D94" w14:textId="77777777" w:rsidR="004516C6" w:rsidRDefault="004516C6" w:rsidP="00B10E32">
            <w:pPr>
              <w:pStyle w:val="TAL"/>
              <w:jc w:val="center"/>
              <w:rPr>
                <w:lang w:eastAsia="zh-CN"/>
              </w:rPr>
            </w:pPr>
            <w:r>
              <w:rPr>
                <w:lang w:eastAsia="zh-CN"/>
              </w:rPr>
              <w:t>CA_n79A-n257A</w:t>
            </w:r>
          </w:p>
          <w:p w14:paraId="2B7CD7A6" w14:textId="77777777" w:rsidR="004516C6" w:rsidRDefault="004516C6" w:rsidP="00B10E32">
            <w:pPr>
              <w:pStyle w:val="TAL"/>
              <w:jc w:val="center"/>
              <w:rPr>
                <w:lang w:eastAsia="zh-CN"/>
              </w:rPr>
            </w:pPr>
            <w:r>
              <w:rPr>
                <w:lang w:eastAsia="zh-CN"/>
              </w:rPr>
              <w:t>CA_n79A-n257G</w:t>
            </w:r>
          </w:p>
          <w:p w14:paraId="6F69CFD2" w14:textId="77777777" w:rsidR="004516C6" w:rsidRDefault="004516C6" w:rsidP="00B10E32">
            <w:pPr>
              <w:pStyle w:val="TAL"/>
              <w:jc w:val="center"/>
              <w:rPr>
                <w:lang w:eastAsia="zh-CN"/>
              </w:rPr>
            </w:pPr>
            <w:r>
              <w:rPr>
                <w:lang w:eastAsia="zh-CN"/>
              </w:rPr>
              <w:t>CA_n79A-n257H</w:t>
            </w:r>
          </w:p>
          <w:p w14:paraId="4956A74C" w14:textId="77777777" w:rsidR="004516C6" w:rsidRDefault="004516C6" w:rsidP="00B10E32">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1C5CD9C4"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EECC"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147E398" w14:textId="77777777" w:rsidR="004516C6" w:rsidRDefault="004516C6" w:rsidP="00B10E32">
            <w:pPr>
              <w:pStyle w:val="TAC"/>
              <w:rPr>
                <w:lang w:eastAsia="zh-CN"/>
              </w:rPr>
            </w:pPr>
            <w:r>
              <w:rPr>
                <w:lang w:eastAsia="zh-CN"/>
              </w:rPr>
              <w:t>0</w:t>
            </w:r>
          </w:p>
        </w:tc>
      </w:tr>
      <w:tr w:rsidR="004516C6" w14:paraId="32096705"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6F754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CF261E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A1ED13"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C0CD"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1C15C94" w14:textId="77777777" w:rsidR="004516C6" w:rsidRDefault="004516C6" w:rsidP="00B10E32">
            <w:pPr>
              <w:pStyle w:val="TAC"/>
              <w:rPr>
                <w:lang w:eastAsia="zh-CN"/>
              </w:rPr>
            </w:pPr>
          </w:p>
        </w:tc>
      </w:tr>
      <w:tr w:rsidR="004516C6" w14:paraId="0E08A0B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C1E8B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30942F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59F39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1B741"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0C3FFE3A" w14:textId="77777777" w:rsidR="004516C6" w:rsidRDefault="004516C6" w:rsidP="00B10E32">
            <w:pPr>
              <w:pStyle w:val="TAC"/>
              <w:rPr>
                <w:lang w:eastAsia="zh-CN"/>
              </w:rPr>
            </w:pPr>
          </w:p>
        </w:tc>
      </w:tr>
      <w:tr w:rsidR="004516C6" w14:paraId="171ACF61"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0AFF78" w14:textId="77777777" w:rsidR="004516C6" w:rsidRDefault="004516C6" w:rsidP="00B10E32">
            <w:pPr>
              <w:pStyle w:val="TAC"/>
              <w:rPr>
                <w:rFonts w:eastAsia="Yu Mincho"/>
                <w:szCs w:val="18"/>
                <w:lang w:eastAsia="ja-JP"/>
              </w:rPr>
            </w:pPr>
            <w:r>
              <w:t>CA_n79A-n257H-n259G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4CF7A11E" w14:textId="77777777" w:rsidR="004516C6" w:rsidRDefault="004516C6" w:rsidP="00B10E32">
            <w:pPr>
              <w:pStyle w:val="TAC"/>
            </w:pPr>
            <w:r>
              <w:t>CA_n257G</w:t>
            </w:r>
          </w:p>
          <w:p w14:paraId="52ECE5EC" w14:textId="77777777" w:rsidR="004516C6" w:rsidRDefault="004516C6" w:rsidP="00B10E32">
            <w:pPr>
              <w:pStyle w:val="TAC"/>
            </w:pPr>
            <w:r>
              <w:t>CA_n257H</w:t>
            </w:r>
          </w:p>
          <w:p w14:paraId="653D6965" w14:textId="77777777" w:rsidR="004516C6" w:rsidRDefault="004516C6" w:rsidP="00B10E32">
            <w:pPr>
              <w:pStyle w:val="TAC"/>
              <w:rPr>
                <w:lang w:eastAsia="zh-CN"/>
              </w:rPr>
            </w:pPr>
            <w:r>
              <w:t>CA_n259G</w:t>
            </w:r>
            <w:r>
              <w:rPr>
                <w:lang w:eastAsia="zh-CN"/>
              </w:rPr>
              <w:t xml:space="preserve"> </w:t>
            </w:r>
          </w:p>
          <w:p w14:paraId="00013FA8" w14:textId="77777777" w:rsidR="004516C6" w:rsidRDefault="004516C6" w:rsidP="00B10E32">
            <w:pPr>
              <w:pStyle w:val="TAL"/>
              <w:jc w:val="center"/>
              <w:rPr>
                <w:lang w:eastAsia="zh-CN"/>
              </w:rPr>
            </w:pPr>
            <w:r>
              <w:rPr>
                <w:lang w:eastAsia="zh-CN"/>
              </w:rPr>
              <w:t>CA_n79A-n257A</w:t>
            </w:r>
          </w:p>
          <w:p w14:paraId="4AF3BC17" w14:textId="77777777" w:rsidR="004516C6" w:rsidRDefault="004516C6" w:rsidP="00B10E32">
            <w:pPr>
              <w:pStyle w:val="TAL"/>
              <w:jc w:val="center"/>
              <w:rPr>
                <w:lang w:eastAsia="zh-CN"/>
              </w:rPr>
            </w:pPr>
            <w:r>
              <w:rPr>
                <w:lang w:eastAsia="zh-CN"/>
              </w:rPr>
              <w:t>CA_n79A-n257G</w:t>
            </w:r>
          </w:p>
          <w:p w14:paraId="038390B5" w14:textId="77777777" w:rsidR="004516C6" w:rsidRDefault="004516C6" w:rsidP="00B10E32">
            <w:pPr>
              <w:pStyle w:val="TAL"/>
              <w:jc w:val="center"/>
              <w:rPr>
                <w:lang w:eastAsia="zh-CN"/>
              </w:rPr>
            </w:pPr>
            <w:r>
              <w:rPr>
                <w:lang w:eastAsia="zh-CN"/>
              </w:rPr>
              <w:t>CA_n79A-n257H</w:t>
            </w:r>
          </w:p>
          <w:p w14:paraId="695322A1" w14:textId="77777777" w:rsidR="004516C6" w:rsidRDefault="004516C6" w:rsidP="00B10E32">
            <w:pPr>
              <w:pStyle w:val="TAL"/>
              <w:jc w:val="center"/>
              <w:rPr>
                <w:lang w:eastAsia="zh-CN"/>
              </w:rPr>
            </w:pPr>
            <w:r>
              <w:rPr>
                <w:lang w:eastAsia="zh-CN"/>
              </w:rPr>
              <w:t>CA_n79A-n259A</w:t>
            </w:r>
          </w:p>
          <w:p w14:paraId="35646124" w14:textId="77777777" w:rsidR="004516C6" w:rsidRDefault="004516C6" w:rsidP="00B10E32">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66EF7612"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18222"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83A13E9" w14:textId="77777777" w:rsidR="004516C6" w:rsidRDefault="004516C6" w:rsidP="00B10E32">
            <w:pPr>
              <w:pStyle w:val="TAC"/>
              <w:rPr>
                <w:lang w:eastAsia="zh-CN"/>
              </w:rPr>
            </w:pPr>
            <w:r>
              <w:rPr>
                <w:lang w:eastAsia="zh-CN"/>
              </w:rPr>
              <w:t>0</w:t>
            </w:r>
          </w:p>
        </w:tc>
      </w:tr>
      <w:tr w:rsidR="004516C6" w14:paraId="4C07D12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267C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DA3DED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2A98625"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C2CAE"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89AF723" w14:textId="77777777" w:rsidR="004516C6" w:rsidRDefault="004516C6" w:rsidP="00B10E32">
            <w:pPr>
              <w:pStyle w:val="TAC"/>
              <w:rPr>
                <w:lang w:eastAsia="zh-CN"/>
              </w:rPr>
            </w:pPr>
          </w:p>
        </w:tc>
      </w:tr>
      <w:tr w:rsidR="004516C6" w14:paraId="22A80C2C"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EFC46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34E40D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1B46E3"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3BD3"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BB2BA76" w14:textId="77777777" w:rsidR="004516C6" w:rsidRDefault="004516C6" w:rsidP="00B10E32">
            <w:pPr>
              <w:pStyle w:val="TAC"/>
              <w:rPr>
                <w:lang w:eastAsia="zh-CN"/>
              </w:rPr>
            </w:pPr>
          </w:p>
        </w:tc>
      </w:tr>
      <w:tr w:rsidR="004516C6" w14:paraId="2E9EBB06"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E7BC84" w14:textId="77777777" w:rsidR="004516C6" w:rsidRDefault="004516C6" w:rsidP="00B10E32">
            <w:pPr>
              <w:pStyle w:val="TAC"/>
              <w:rPr>
                <w:rFonts w:eastAsia="Yu Mincho"/>
                <w:szCs w:val="18"/>
                <w:lang w:eastAsia="ja-JP"/>
              </w:rPr>
            </w:pPr>
            <w:r>
              <w:t>CA_n79A-n257H-n259H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C37E734" w14:textId="77777777" w:rsidR="004516C6" w:rsidRDefault="004516C6" w:rsidP="00B10E32">
            <w:pPr>
              <w:pStyle w:val="TAC"/>
            </w:pPr>
            <w:r>
              <w:t>CA_n257G</w:t>
            </w:r>
          </w:p>
          <w:p w14:paraId="57AD61CC" w14:textId="77777777" w:rsidR="004516C6" w:rsidRDefault="004516C6" w:rsidP="00B10E32">
            <w:pPr>
              <w:pStyle w:val="TAC"/>
            </w:pPr>
            <w:r>
              <w:t>CA_n257H</w:t>
            </w:r>
          </w:p>
          <w:p w14:paraId="318DB9E2" w14:textId="77777777" w:rsidR="004516C6" w:rsidRDefault="004516C6" w:rsidP="00B10E32">
            <w:pPr>
              <w:pStyle w:val="TAC"/>
            </w:pPr>
            <w:r>
              <w:t>CA_n259G</w:t>
            </w:r>
          </w:p>
          <w:p w14:paraId="2520E6B9" w14:textId="77777777" w:rsidR="004516C6" w:rsidRDefault="004516C6" w:rsidP="00B10E32">
            <w:pPr>
              <w:pStyle w:val="TAC"/>
              <w:rPr>
                <w:lang w:eastAsia="zh-CN"/>
              </w:rPr>
            </w:pPr>
            <w:r>
              <w:t>CA_n259H</w:t>
            </w:r>
            <w:r>
              <w:rPr>
                <w:lang w:eastAsia="zh-CN"/>
              </w:rPr>
              <w:t xml:space="preserve"> </w:t>
            </w:r>
          </w:p>
          <w:p w14:paraId="7A4015F4" w14:textId="77777777" w:rsidR="004516C6" w:rsidRDefault="004516C6" w:rsidP="00B10E32">
            <w:pPr>
              <w:pStyle w:val="TAL"/>
              <w:jc w:val="center"/>
              <w:rPr>
                <w:lang w:eastAsia="zh-CN"/>
              </w:rPr>
            </w:pPr>
            <w:r>
              <w:rPr>
                <w:lang w:eastAsia="zh-CN"/>
              </w:rPr>
              <w:t>CA_n79A-n257A</w:t>
            </w:r>
          </w:p>
          <w:p w14:paraId="07972E2D" w14:textId="77777777" w:rsidR="004516C6" w:rsidRDefault="004516C6" w:rsidP="00B10E32">
            <w:pPr>
              <w:pStyle w:val="TAL"/>
              <w:jc w:val="center"/>
              <w:rPr>
                <w:lang w:eastAsia="zh-CN"/>
              </w:rPr>
            </w:pPr>
            <w:r>
              <w:rPr>
                <w:lang w:eastAsia="zh-CN"/>
              </w:rPr>
              <w:t>CA_n79A-n257G</w:t>
            </w:r>
          </w:p>
          <w:p w14:paraId="4DD323A0" w14:textId="77777777" w:rsidR="004516C6" w:rsidRDefault="004516C6" w:rsidP="00B10E32">
            <w:pPr>
              <w:pStyle w:val="TAL"/>
              <w:jc w:val="center"/>
              <w:rPr>
                <w:lang w:eastAsia="zh-CN"/>
              </w:rPr>
            </w:pPr>
            <w:r>
              <w:rPr>
                <w:lang w:eastAsia="zh-CN"/>
              </w:rPr>
              <w:t>CA_n79A-n257H</w:t>
            </w:r>
          </w:p>
          <w:p w14:paraId="380AA291" w14:textId="77777777" w:rsidR="004516C6" w:rsidRDefault="004516C6" w:rsidP="00B10E32">
            <w:pPr>
              <w:pStyle w:val="TAL"/>
              <w:jc w:val="center"/>
              <w:rPr>
                <w:lang w:eastAsia="zh-CN"/>
              </w:rPr>
            </w:pPr>
            <w:r>
              <w:rPr>
                <w:lang w:eastAsia="zh-CN"/>
              </w:rPr>
              <w:t>CA_n79A-n259A</w:t>
            </w:r>
          </w:p>
          <w:p w14:paraId="0B0B6EAB" w14:textId="77777777" w:rsidR="004516C6" w:rsidRDefault="004516C6" w:rsidP="00B10E32">
            <w:pPr>
              <w:pStyle w:val="TAL"/>
              <w:jc w:val="center"/>
              <w:rPr>
                <w:lang w:eastAsia="zh-CN"/>
              </w:rPr>
            </w:pPr>
            <w:r>
              <w:rPr>
                <w:lang w:eastAsia="zh-CN"/>
              </w:rPr>
              <w:t>CA_n79A-n259G</w:t>
            </w:r>
          </w:p>
          <w:p w14:paraId="50A14F5E" w14:textId="77777777" w:rsidR="004516C6" w:rsidRDefault="004516C6" w:rsidP="00B10E32">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576E9A4B"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22495"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E25334" w14:textId="77777777" w:rsidR="004516C6" w:rsidRDefault="004516C6" w:rsidP="00B10E32">
            <w:pPr>
              <w:pStyle w:val="TAC"/>
              <w:rPr>
                <w:lang w:eastAsia="zh-CN"/>
              </w:rPr>
            </w:pPr>
            <w:r>
              <w:rPr>
                <w:lang w:eastAsia="zh-CN"/>
              </w:rPr>
              <w:t>0</w:t>
            </w:r>
          </w:p>
        </w:tc>
      </w:tr>
      <w:tr w:rsidR="004516C6" w14:paraId="63F07B1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79937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51A5415"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E18710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4415"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7019CFE" w14:textId="77777777" w:rsidR="004516C6" w:rsidRDefault="004516C6" w:rsidP="00B10E32">
            <w:pPr>
              <w:pStyle w:val="TAC"/>
              <w:rPr>
                <w:lang w:eastAsia="zh-CN"/>
              </w:rPr>
            </w:pPr>
          </w:p>
        </w:tc>
      </w:tr>
      <w:tr w:rsidR="004516C6" w14:paraId="5F5DB33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ADF6E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BE5801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70B8F8"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D33E"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DD8C07F" w14:textId="77777777" w:rsidR="004516C6" w:rsidRDefault="004516C6" w:rsidP="00B10E32">
            <w:pPr>
              <w:pStyle w:val="TAC"/>
              <w:rPr>
                <w:lang w:eastAsia="zh-CN"/>
              </w:rPr>
            </w:pPr>
          </w:p>
        </w:tc>
      </w:tr>
      <w:tr w:rsidR="004516C6" w14:paraId="0476D70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B0E7C0" w14:textId="77777777" w:rsidR="004516C6" w:rsidRDefault="004516C6" w:rsidP="00B10E32">
            <w:pPr>
              <w:pStyle w:val="TAC"/>
              <w:rPr>
                <w:rFonts w:eastAsia="Yu Mincho"/>
                <w:szCs w:val="18"/>
                <w:lang w:eastAsia="ja-JP"/>
              </w:rPr>
            </w:pPr>
            <w:r>
              <w:t>CA_n79A-n257H-n259I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25B76F04" w14:textId="77777777" w:rsidR="004516C6" w:rsidRDefault="004516C6" w:rsidP="00B10E32">
            <w:pPr>
              <w:pStyle w:val="TAC"/>
            </w:pPr>
            <w:r>
              <w:t>CA_n257G</w:t>
            </w:r>
          </w:p>
          <w:p w14:paraId="092AC41F" w14:textId="77777777" w:rsidR="004516C6" w:rsidRDefault="004516C6" w:rsidP="00B10E32">
            <w:pPr>
              <w:pStyle w:val="TAC"/>
            </w:pPr>
            <w:r>
              <w:t>CA_n257H</w:t>
            </w:r>
          </w:p>
          <w:p w14:paraId="48B2A0AB" w14:textId="77777777" w:rsidR="004516C6" w:rsidRDefault="004516C6" w:rsidP="00B10E32">
            <w:pPr>
              <w:pStyle w:val="TAC"/>
            </w:pPr>
            <w:r>
              <w:t>CA_n259G</w:t>
            </w:r>
          </w:p>
          <w:p w14:paraId="07CA9DEF" w14:textId="77777777" w:rsidR="004516C6" w:rsidRDefault="004516C6" w:rsidP="00B10E32">
            <w:pPr>
              <w:pStyle w:val="TAC"/>
            </w:pPr>
            <w:r>
              <w:t>CA_n259H</w:t>
            </w:r>
          </w:p>
          <w:p w14:paraId="03199D30" w14:textId="77777777" w:rsidR="004516C6" w:rsidRDefault="004516C6" w:rsidP="00B10E32">
            <w:pPr>
              <w:pStyle w:val="TAC"/>
              <w:rPr>
                <w:lang w:eastAsia="zh-CN"/>
              </w:rPr>
            </w:pPr>
            <w:r>
              <w:t>CA_n259I</w:t>
            </w:r>
            <w:r>
              <w:rPr>
                <w:lang w:eastAsia="zh-CN"/>
              </w:rPr>
              <w:t xml:space="preserve"> </w:t>
            </w:r>
          </w:p>
          <w:p w14:paraId="08AFF93B" w14:textId="77777777" w:rsidR="004516C6" w:rsidRDefault="004516C6" w:rsidP="00B10E32">
            <w:pPr>
              <w:pStyle w:val="TAL"/>
              <w:jc w:val="center"/>
              <w:rPr>
                <w:lang w:eastAsia="zh-CN"/>
              </w:rPr>
            </w:pPr>
            <w:r>
              <w:rPr>
                <w:lang w:eastAsia="zh-CN"/>
              </w:rPr>
              <w:t>CA_n79A-n257A</w:t>
            </w:r>
          </w:p>
          <w:p w14:paraId="61F90827" w14:textId="77777777" w:rsidR="004516C6" w:rsidRDefault="004516C6" w:rsidP="00B10E32">
            <w:pPr>
              <w:pStyle w:val="TAL"/>
              <w:jc w:val="center"/>
              <w:rPr>
                <w:lang w:eastAsia="zh-CN"/>
              </w:rPr>
            </w:pPr>
            <w:r>
              <w:rPr>
                <w:lang w:eastAsia="zh-CN"/>
              </w:rPr>
              <w:t>CA_n79A-n257G</w:t>
            </w:r>
          </w:p>
          <w:p w14:paraId="29BAA816" w14:textId="77777777" w:rsidR="004516C6" w:rsidRDefault="004516C6" w:rsidP="00B10E32">
            <w:pPr>
              <w:pStyle w:val="TAL"/>
              <w:jc w:val="center"/>
              <w:rPr>
                <w:lang w:eastAsia="zh-CN"/>
              </w:rPr>
            </w:pPr>
            <w:r>
              <w:rPr>
                <w:lang w:eastAsia="zh-CN"/>
              </w:rPr>
              <w:t>CA_n79A-n257H</w:t>
            </w:r>
          </w:p>
          <w:p w14:paraId="78CF1C12" w14:textId="77777777" w:rsidR="004516C6" w:rsidRDefault="004516C6" w:rsidP="00B10E32">
            <w:pPr>
              <w:pStyle w:val="TAL"/>
              <w:jc w:val="center"/>
              <w:rPr>
                <w:lang w:eastAsia="zh-CN"/>
              </w:rPr>
            </w:pPr>
            <w:r>
              <w:rPr>
                <w:lang w:eastAsia="zh-CN"/>
              </w:rPr>
              <w:t>CA_n79A-n259A</w:t>
            </w:r>
          </w:p>
          <w:p w14:paraId="3C74D4B4" w14:textId="77777777" w:rsidR="004516C6" w:rsidRDefault="004516C6" w:rsidP="00B10E32">
            <w:pPr>
              <w:pStyle w:val="TAL"/>
              <w:jc w:val="center"/>
              <w:rPr>
                <w:lang w:eastAsia="zh-CN"/>
              </w:rPr>
            </w:pPr>
            <w:r>
              <w:rPr>
                <w:lang w:eastAsia="zh-CN"/>
              </w:rPr>
              <w:t>CA_n79A-n259G</w:t>
            </w:r>
          </w:p>
          <w:p w14:paraId="6910C219" w14:textId="77777777" w:rsidR="004516C6" w:rsidRDefault="004516C6" w:rsidP="00B10E32">
            <w:pPr>
              <w:pStyle w:val="TAL"/>
              <w:jc w:val="center"/>
              <w:rPr>
                <w:lang w:eastAsia="zh-CN"/>
              </w:rPr>
            </w:pPr>
            <w:r>
              <w:rPr>
                <w:lang w:eastAsia="zh-CN"/>
              </w:rPr>
              <w:t>CA_n79A-n259H</w:t>
            </w:r>
          </w:p>
          <w:p w14:paraId="42F32893" w14:textId="77777777" w:rsidR="004516C6" w:rsidRDefault="004516C6" w:rsidP="00B10E32">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05687409"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2E93"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D5F84CE" w14:textId="77777777" w:rsidR="004516C6" w:rsidRDefault="004516C6" w:rsidP="00B10E32">
            <w:pPr>
              <w:pStyle w:val="TAC"/>
              <w:rPr>
                <w:lang w:eastAsia="zh-CN"/>
              </w:rPr>
            </w:pPr>
            <w:r>
              <w:rPr>
                <w:lang w:eastAsia="zh-CN"/>
              </w:rPr>
              <w:t>0</w:t>
            </w:r>
          </w:p>
        </w:tc>
      </w:tr>
      <w:tr w:rsidR="004516C6" w14:paraId="3E638C6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235173"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BF88DE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69C58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366B"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A50874E" w14:textId="77777777" w:rsidR="004516C6" w:rsidRDefault="004516C6" w:rsidP="00B10E32">
            <w:pPr>
              <w:pStyle w:val="TAC"/>
              <w:rPr>
                <w:lang w:eastAsia="zh-CN"/>
              </w:rPr>
            </w:pPr>
          </w:p>
        </w:tc>
      </w:tr>
      <w:tr w:rsidR="004516C6" w14:paraId="48A65792"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0E602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E8B810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E0A5C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C544"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F3879C" w14:textId="77777777" w:rsidR="004516C6" w:rsidRDefault="004516C6" w:rsidP="00B10E32">
            <w:pPr>
              <w:pStyle w:val="TAC"/>
              <w:rPr>
                <w:lang w:eastAsia="zh-CN"/>
              </w:rPr>
            </w:pPr>
          </w:p>
        </w:tc>
      </w:tr>
      <w:tr w:rsidR="004516C6" w14:paraId="4D88503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7A4518" w14:textId="77777777" w:rsidR="004516C6" w:rsidRDefault="004516C6" w:rsidP="00B10E32">
            <w:pPr>
              <w:pStyle w:val="TAC"/>
              <w:rPr>
                <w:rFonts w:eastAsia="Yu Mincho"/>
                <w:szCs w:val="18"/>
                <w:lang w:eastAsia="ja-JP"/>
              </w:rPr>
            </w:pPr>
            <w:r>
              <w:t>CA_n79A-n257H-n259J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5DB98761" w14:textId="77777777" w:rsidR="004516C6" w:rsidRDefault="004516C6" w:rsidP="00B10E32">
            <w:pPr>
              <w:pStyle w:val="TAC"/>
            </w:pPr>
            <w:r>
              <w:t>CA_n257G</w:t>
            </w:r>
          </w:p>
          <w:p w14:paraId="318B7007" w14:textId="77777777" w:rsidR="004516C6" w:rsidRDefault="004516C6" w:rsidP="00B10E32">
            <w:pPr>
              <w:pStyle w:val="TAC"/>
            </w:pPr>
            <w:r>
              <w:t>CA_n257H</w:t>
            </w:r>
          </w:p>
          <w:p w14:paraId="4D558393" w14:textId="77777777" w:rsidR="004516C6" w:rsidRDefault="004516C6" w:rsidP="00B10E32">
            <w:pPr>
              <w:pStyle w:val="TAC"/>
            </w:pPr>
            <w:r>
              <w:t>CA_n259G</w:t>
            </w:r>
          </w:p>
          <w:p w14:paraId="64A57FBB" w14:textId="77777777" w:rsidR="004516C6" w:rsidRDefault="004516C6" w:rsidP="00B10E32">
            <w:pPr>
              <w:pStyle w:val="TAC"/>
            </w:pPr>
            <w:r>
              <w:t>CA_n259H</w:t>
            </w:r>
          </w:p>
          <w:p w14:paraId="3C222743" w14:textId="77777777" w:rsidR="004516C6" w:rsidRDefault="004516C6" w:rsidP="00B10E32">
            <w:pPr>
              <w:pStyle w:val="TAC"/>
            </w:pPr>
            <w:r>
              <w:t>CA_n259I</w:t>
            </w:r>
          </w:p>
          <w:p w14:paraId="054918A0" w14:textId="77777777" w:rsidR="004516C6" w:rsidRDefault="004516C6" w:rsidP="00B10E32">
            <w:pPr>
              <w:pStyle w:val="TAC"/>
              <w:rPr>
                <w:lang w:eastAsia="zh-CN"/>
              </w:rPr>
            </w:pPr>
            <w:r>
              <w:t>CA_n259J</w:t>
            </w:r>
            <w:r>
              <w:rPr>
                <w:lang w:eastAsia="zh-CN"/>
              </w:rPr>
              <w:t xml:space="preserve"> </w:t>
            </w:r>
          </w:p>
          <w:p w14:paraId="60425916" w14:textId="77777777" w:rsidR="004516C6" w:rsidRDefault="004516C6" w:rsidP="00B10E32">
            <w:pPr>
              <w:pStyle w:val="TAL"/>
              <w:jc w:val="center"/>
              <w:rPr>
                <w:lang w:eastAsia="zh-CN"/>
              </w:rPr>
            </w:pPr>
            <w:r>
              <w:rPr>
                <w:lang w:eastAsia="zh-CN"/>
              </w:rPr>
              <w:t>CA_n79A-n257A</w:t>
            </w:r>
          </w:p>
          <w:p w14:paraId="6C608C36" w14:textId="77777777" w:rsidR="004516C6" w:rsidRDefault="004516C6" w:rsidP="00B10E32">
            <w:pPr>
              <w:pStyle w:val="TAL"/>
              <w:jc w:val="center"/>
              <w:rPr>
                <w:lang w:eastAsia="zh-CN"/>
              </w:rPr>
            </w:pPr>
            <w:r>
              <w:rPr>
                <w:lang w:eastAsia="zh-CN"/>
              </w:rPr>
              <w:t>CA_n79A-n257G</w:t>
            </w:r>
          </w:p>
          <w:p w14:paraId="4EEFF10C" w14:textId="77777777" w:rsidR="004516C6" w:rsidRDefault="004516C6" w:rsidP="00B10E32">
            <w:pPr>
              <w:pStyle w:val="TAL"/>
              <w:jc w:val="center"/>
              <w:rPr>
                <w:lang w:eastAsia="zh-CN"/>
              </w:rPr>
            </w:pPr>
            <w:r>
              <w:rPr>
                <w:lang w:eastAsia="zh-CN"/>
              </w:rPr>
              <w:t>CA_n79A-n257H</w:t>
            </w:r>
          </w:p>
          <w:p w14:paraId="65FF35E5" w14:textId="77777777" w:rsidR="004516C6" w:rsidRDefault="004516C6" w:rsidP="00B10E32">
            <w:pPr>
              <w:pStyle w:val="TAL"/>
              <w:jc w:val="center"/>
              <w:rPr>
                <w:lang w:eastAsia="zh-CN"/>
              </w:rPr>
            </w:pPr>
            <w:r>
              <w:rPr>
                <w:lang w:eastAsia="zh-CN"/>
              </w:rPr>
              <w:t>CA_n79A-n259A</w:t>
            </w:r>
          </w:p>
          <w:p w14:paraId="0AC3788C" w14:textId="77777777" w:rsidR="004516C6" w:rsidRDefault="004516C6" w:rsidP="00B10E32">
            <w:pPr>
              <w:pStyle w:val="TAL"/>
              <w:jc w:val="center"/>
              <w:rPr>
                <w:lang w:eastAsia="zh-CN"/>
              </w:rPr>
            </w:pPr>
            <w:r>
              <w:rPr>
                <w:lang w:eastAsia="zh-CN"/>
              </w:rPr>
              <w:t>CA_n79A-n259G</w:t>
            </w:r>
          </w:p>
          <w:p w14:paraId="07F44AFC" w14:textId="77777777" w:rsidR="004516C6" w:rsidRDefault="004516C6" w:rsidP="00B10E32">
            <w:pPr>
              <w:pStyle w:val="TAL"/>
              <w:jc w:val="center"/>
              <w:rPr>
                <w:lang w:eastAsia="zh-CN"/>
              </w:rPr>
            </w:pPr>
            <w:r>
              <w:rPr>
                <w:lang w:eastAsia="zh-CN"/>
              </w:rPr>
              <w:t>CA_n79A-n259H</w:t>
            </w:r>
          </w:p>
          <w:p w14:paraId="41ED5AE5" w14:textId="77777777" w:rsidR="004516C6" w:rsidRDefault="004516C6" w:rsidP="00B10E32">
            <w:pPr>
              <w:pStyle w:val="TAL"/>
              <w:jc w:val="center"/>
              <w:rPr>
                <w:lang w:eastAsia="zh-CN"/>
              </w:rPr>
            </w:pPr>
            <w:r>
              <w:rPr>
                <w:lang w:eastAsia="zh-CN"/>
              </w:rPr>
              <w:t>CA_n79A-n259I</w:t>
            </w:r>
          </w:p>
          <w:p w14:paraId="49C4E99E" w14:textId="77777777" w:rsidR="004516C6" w:rsidRDefault="004516C6" w:rsidP="00B10E32">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224337DA"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7DCA"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B606ED2" w14:textId="77777777" w:rsidR="004516C6" w:rsidRDefault="004516C6" w:rsidP="00B10E32">
            <w:pPr>
              <w:pStyle w:val="TAC"/>
              <w:rPr>
                <w:lang w:eastAsia="zh-CN"/>
              </w:rPr>
            </w:pPr>
            <w:r>
              <w:rPr>
                <w:lang w:eastAsia="zh-CN"/>
              </w:rPr>
              <w:t>0</w:t>
            </w:r>
          </w:p>
        </w:tc>
      </w:tr>
      <w:tr w:rsidR="004516C6" w14:paraId="12B83D6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7A5DB2"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E6937F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5954225"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5FF5"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DC8FDAA" w14:textId="77777777" w:rsidR="004516C6" w:rsidRDefault="004516C6" w:rsidP="00B10E32">
            <w:pPr>
              <w:pStyle w:val="TAC"/>
              <w:rPr>
                <w:lang w:eastAsia="zh-CN"/>
              </w:rPr>
            </w:pPr>
          </w:p>
        </w:tc>
      </w:tr>
      <w:tr w:rsidR="004516C6" w14:paraId="50B4EEC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1929D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D66A2CC"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58064D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97BF"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23D22A7E" w14:textId="77777777" w:rsidR="004516C6" w:rsidRDefault="004516C6" w:rsidP="00B10E32">
            <w:pPr>
              <w:pStyle w:val="TAC"/>
              <w:rPr>
                <w:lang w:eastAsia="zh-CN"/>
              </w:rPr>
            </w:pPr>
          </w:p>
        </w:tc>
      </w:tr>
      <w:tr w:rsidR="004516C6" w14:paraId="477F1C2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391B50" w14:textId="77777777" w:rsidR="004516C6" w:rsidRDefault="004516C6" w:rsidP="00B10E32">
            <w:pPr>
              <w:pStyle w:val="TAC"/>
              <w:rPr>
                <w:rFonts w:eastAsia="Yu Mincho"/>
                <w:szCs w:val="18"/>
                <w:lang w:eastAsia="ja-JP"/>
              </w:rPr>
            </w:pPr>
            <w:r>
              <w:t>CA_n79A-n257H-n259K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1D9AFCB" w14:textId="77777777" w:rsidR="004516C6" w:rsidRDefault="004516C6" w:rsidP="00B10E32">
            <w:pPr>
              <w:pStyle w:val="TAC"/>
            </w:pPr>
            <w:r>
              <w:t>CA_n257G</w:t>
            </w:r>
          </w:p>
          <w:p w14:paraId="2739CF85" w14:textId="77777777" w:rsidR="004516C6" w:rsidRDefault="004516C6" w:rsidP="00B10E32">
            <w:pPr>
              <w:pStyle w:val="TAC"/>
            </w:pPr>
            <w:r>
              <w:t>CA_n257H</w:t>
            </w:r>
          </w:p>
          <w:p w14:paraId="6FDAF3CF" w14:textId="77777777" w:rsidR="004516C6" w:rsidRDefault="004516C6" w:rsidP="00B10E32">
            <w:pPr>
              <w:pStyle w:val="TAC"/>
            </w:pPr>
            <w:r>
              <w:t>CA_n259G</w:t>
            </w:r>
          </w:p>
          <w:p w14:paraId="3DC84BE1" w14:textId="77777777" w:rsidR="004516C6" w:rsidRDefault="004516C6" w:rsidP="00B10E32">
            <w:pPr>
              <w:pStyle w:val="TAC"/>
            </w:pPr>
            <w:r>
              <w:t>CA_n259H</w:t>
            </w:r>
          </w:p>
          <w:p w14:paraId="4813BDFF" w14:textId="77777777" w:rsidR="004516C6" w:rsidRDefault="004516C6" w:rsidP="00B10E32">
            <w:pPr>
              <w:pStyle w:val="TAC"/>
            </w:pPr>
            <w:r>
              <w:t>CA_n259I</w:t>
            </w:r>
          </w:p>
          <w:p w14:paraId="386CAF83" w14:textId="77777777" w:rsidR="004516C6" w:rsidRDefault="004516C6" w:rsidP="00B10E32">
            <w:pPr>
              <w:pStyle w:val="TAC"/>
            </w:pPr>
            <w:r>
              <w:t>CA_n259J</w:t>
            </w:r>
          </w:p>
          <w:p w14:paraId="3C960031" w14:textId="77777777" w:rsidR="004516C6" w:rsidRDefault="004516C6" w:rsidP="00B10E32">
            <w:pPr>
              <w:pStyle w:val="TAC"/>
              <w:rPr>
                <w:lang w:eastAsia="zh-CN"/>
              </w:rPr>
            </w:pPr>
            <w:r>
              <w:t>CA_n259K</w:t>
            </w:r>
            <w:r>
              <w:rPr>
                <w:lang w:eastAsia="zh-CN"/>
              </w:rPr>
              <w:t xml:space="preserve"> </w:t>
            </w:r>
          </w:p>
          <w:p w14:paraId="61923C34" w14:textId="77777777" w:rsidR="004516C6" w:rsidRDefault="004516C6" w:rsidP="00B10E32">
            <w:pPr>
              <w:pStyle w:val="TAL"/>
              <w:jc w:val="center"/>
              <w:rPr>
                <w:lang w:eastAsia="zh-CN"/>
              </w:rPr>
            </w:pPr>
            <w:r>
              <w:rPr>
                <w:lang w:eastAsia="zh-CN"/>
              </w:rPr>
              <w:t>CA_n79A-n257A</w:t>
            </w:r>
          </w:p>
          <w:p w14:paraId="421C8004" w14:textId="77777777" w:rsidR="004516C6" w:rsidRDefault="004516C6" w:rsidP="00B10E32">
            <w:pPr>
              <w:pStyle w:val="TAL"/>
              <w:jc w:val="center"/>
              <w:rPr>
                <w:lang w:eastAsia="zh-CN"/>
              </w:rPr>
            </w:pPr>
            <w:r>
              <w:rPr>
                <w:lang w:eastAsia="zh-CN"/>
              </w:rPr>
              <w:t>CA_n79A-n257G</w:t>
            </w:r>
          </w:p>
          <w:p w14:paraId="5A67ED39" w14:textId="77777777" w:rsidR="004516C6" w:rsidRDefault="004516C6" w:rsidP="00B10E32">
            <w:pPr>
              <w:pStyle w:val="TAL"/>
              <w:jc w:val="center"/>
              <w:rPr>
                <w:lang w:eastAsia="zh-CN"/>
              </w:rPr>
            </w:pPr>
            <w:r>
              <w:rPr>
                <w:lang w:eastAsia="zh-CN"/>
              </w:rPr>
              <w:t>CA_n79A-n257H</w:t>
            </w:r>
          </w:p>
          <w:p w14:paraId="60048064" w14:textId="77777777" w:rsidR="004516C6" w:rsidRDefault="004516C6" w:rsidP="00B10E32">
            <w:pPr>
              <w:pStyle w:val="TAL"/>
              <w:jc w:val="center"/>
              <w:rPr>
                <w:lang w:eastAsia="zh-CN"/>
              </w:rPr>
            </w:pPr>
            <w:r>
              <w:rPr>
                <w:lang w:eastAsia="zh-CN"/>
              </w:rPr>
              <w:t>CA_n79A-n259A</w:t>
            </w:r>
          </w:p>
          <w:p w14:paraId="27BE709E" w14:textId="77777777" w:rsidR="004516C6" w:rsidRDefault="004516C6" w:rsidP="00B10E32">
            <w:pPr>
              <w:pStyle w:val="TAL"/>
              <w:jc w:val="center"/>
              <w:rPr>
                <w:lang w:eastAsia="zh-CN"/>
              </w:rPr>
            </w:pPr>
            <w:r>
              <w:rPr>
                <w:lang w:eastAsia="zh-CN"/>
              </w:rPr>
              <w:t>CA_n79A-n259G</w:t>
            </w:r>
          </w:p>
          <w:p w14:paraId="4FF333A4" w14:textId="77777777" w:rsidR="004516C6" w:rsidRDefault="004516C6" w:rsidP="00B10E32">
            <w:pPr>
              <w:pStyle w:val="TAL"/>
              <w:jc w:val="center"/>
              <w:rPr>
                <w:lang w:eastAsia="zh-CN"/>
              </w:rPr>
            </w:pPr>
            <w:r>
              <w:rPr>
                <w:lang w:eastAsia="zh-CN"/>
              </w:rPr>
              <w:t>CA_n79A-n259H</w:t>
            </w:r>
          </w:p>
          <w:p w14:paraId="4010F70A" w14:textId="77777777" w:rsidR="004516C6" w:rsidRDefault="004516C6" w:rsidP="00B10E32">
            <w:pPr>
              <w:pStyle w:val="TAL"/>
              <w:jc w:val="center"/>
              <w:rPr>
                <w:lang w:eastAsia="zh-CN"/>
              </w:rPr>
            </w:pPr>
            <w:r>
              <w:rPr>
                <w:lang w:eastAsia="zh-CN"/>
              </w:rPr>
              <w:t>CA_n79A-n259I</w:t>
            </w:r>
          </w:p>
          <w:p w14:paraId="65E21A04" w14:textId="77777777" w:rsidR="004516C6" w:rsidRDefault="004516C6" w:rsidP="00B10E32">
            <w:pPr>
              <w:pStyle w:val="TAL"/>
              <w:jc w:val="center"/>
              <w:rPr>
                <w:lang w:eastAsia="zh-CN"/>
              </w:rPr>
            </w:pPr>
            <w:r>
              <w:rPr>
                <w:lang w:eastAsia="zh-CN"/>
              </w:rPr>
              <w:t>CA_n79A-n259J</w:t>
            </w:r>
          </w:p>
          <w:p w14:paraId="2E0CEE0F" w14:textId="77777777" w:rsidR="004516C6" w:rsidRDefault="004516C6" w:rsidP="00B10E32">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411590C9"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58F7"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241F5CA" w14:textId="77777777" w:rsidR="004516C6" w:rsidRDefault="004516C6" w:rsidP="00B10E32">
            <w:pPr>
              <w:pStyle w:val="TAC"/>
              <w:rPr>
                <w:lang w:eastAsia="zh-CN"/>
              </w:rPr>
            </w:pPr>
            <w:r>
              <w:rPr>
                <w:lang w:eastAsia="zh-CN"/>
              </w:rPr>
              <w:t>0</w:t>
            </w:r>
          </w:p>
        </w:tc>
      </w:tr>
      <w:tr w:rsidR="004516C6" w14:paraId="27F445AD"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68C35C"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81B988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B779D8"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9FE2E"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228F2B7" w14:textId="77777777" w:rsidR="004516C6" w:rsidRDefault="004516C6" w:rsidP="00B10E32">
            <w:pPr>
              <w:pStyle w:val="TAC"/>
              <w:rPr>
                <w:lang w:eastAsia="zh-CN"/>
              </w:rPr>
            </w:pPr>
          </w:p>
        </w:tc>
      </w:tr>
      <w:tr w:rsidR="004516C6" w14:paraId="72A24C4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21C69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7CCEA1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3D86FE"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83CF"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717D6540" w14:textId="77777777" w:rsidR="004516C6" w:rsidRDefault="004516C6" w:rsidP="00B10E32">
            <w:pPr>
              <w:pStyle w:val="TAC"/>
              <w:rPr>
                <w:lang w:eastAsia="zh-CN"/>
              </w:rPr>
            </w:pPr>
          </w:p>
        </w:tc>
      </w:tr>
      <w:tr w:rsidR="004516C6" w14:paraId="7F50AE0E"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54F55E" w14:textId="77777777" w:rsidR="004516C6" w:rsidRDefault="004516C6" w:rsidP="00B10E32">
            <w:pPr>
              <w:pStyle w:val="TAC"/>
              <w:rPr>
                <w:rFonts w:eastAsia="Yu Mincho"/>
                <w:szCs w:val="18"/>
                <w:lang w:eastAsia="ja-JP"/>
              </w:rPr>
            </w:pPr>
            <w:r>
              <w:t>CA_n79A-n257H-n259L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7155EC30" w14:textId="77777777" w:rsidR="004516C6" w:rsidRDefault="004516C6" w:rsidP="00B10E32">
            <w:pPr>
              <w:pStyle w:val="TAC"/>
            </w:pPr>
            <w:r>
              <w:t>CA_n257G</w:t>
            </w:r>
          </w:p>
          <w:p w14:paraId="0852F3DD" w14:textId="77777777" w:rsidR="004516C6" w:rsidRDefault="004516C6" w:rsidP="00B10E32">
            <w:pPr>
              <w:pStyle w:val="TAC"/>
            </w:pPr>
            <w:r>
              <w:t>CA_n257H</w:t>
            </w:r>
          </w:p>
          <w:p w14:paraId="716213AA" w14:textId="77777777" w:rsidR="004516C6" w:rsidRDefault="004516C6" w:rsidP="00B10E32">
            <w:pPr>
              <w:pStyle w:val="TAC"/>
            </w:pPr>
            <w:r>
              <w:t>CA_n259G</w:t>
            </w:r>
          </w:p>
          <w:p w14:paraId="5A994B4E" w14:textId="77777777" w:rsidR="004516C6" w:rsidRDefault="004516C6" w:rsidP="00B10E32">
            <w:pPr>
              <w:pStyle w:val="TAC"/>
            </w:pPr>
            <w:r>
              <w:t>CA_n259H</w:t>
            </w:r>
          </w:p>
          <w:p w14:paraId="45EAD490" w14:textId="77777777" w:rsidR="004516C6" w:rsidRDefault="004516C6" w:rsidP="00B10E32">
            <w:pPr>
              <w:pStyle w:val="TAC"/>
            </w:pPr>
            <w:r>
              <w:t>CA_n259I</w:t>
            </w:r>
          </w:p>
          <w:p w14:paraId="5CE9815C" w14:textId="77777777" w:rsidR="004516C6" w:rsidRDefault="004516C6" w:rsidP="00B10E32">
            <w:pPr>
              <w:pStyle w:val="TAC"/>
            </w:pPr>
            <w:r>
              <w:t>CA_n259J</w:t>
            </w:r>
          </w:p>
          <w:p w14:paraId="05149997" w14:textId="77777777" w:rsidR="004516C6" w:rsidRDefault="004516C6" w:rsidP="00B10E32">
            <w:pPr>
              <w:pStyle w:val="TAC"/>
            </w:pPr>
            <w:r>
              <w:t>CA_n259K</w:t>
            </w:r>
          </w:p>
          <w:p w14:paraId="0254F04E" w14:textId="77777777" w:rsidR="004516C6" w:rsidRDefault="004516C6" w:rsidP="00B10E32">
            <w:pPr>
              <w:pStyle w:val="TAC"/>
              <w:rPr>
                <w:lang w:eastAsia="zh-CN"/>
              </w:rPr>
            </w:pPr>
            <w:r>
              <w:t>CA_n259L</w:t>
            </w:r>
            <w:r>
              <w:rPr>
                <w:lang w:eastAsia="zh-CN"/>
              </w:rPr>
              <w:t xml:space="preserve"> </w:t>
            </w:r>
          </w:p>
          <w:p w14:paraId="0F938787" w14:textId="77777777" w:rsidR="004516C6" w:rsidRDefault="004516C6" w:rsidP="00B10E32">
            <w:pPr>
              <w:pStyle w:val="TAL"/>
              <w:jc w:val="center"/>
              <w:rPr>
                <w:lang w:eastAsia="zh-CN"/>
              </w:rPr>
            </w:pPr>
            <w:r>
              <w:rPr>
                <w:lang w:eastAsia="zh-CN"/>
              </w:rPr>
              <w:t>CA_n79A-n257A</w:t>
            </w:r>
          </w:p>
          <w:p w14:paraId="29C2F973" w14:textId="77777777" w:rsidR="004516C6" w:rsidRDefault="004516C6" w:rsidP="00B10E32">
            <w:pPr>
              <w:pStyle w:val="TAL"/>
              <w:jc w:val="center"/>
              <w:rPr>
                <w:lang w:eastAsia="zh-CN"/>
              </w:rPr>
            </w:pPr>
            <w:r>
              <w:rPr>
                <w:lang w:eastAsia="zh-CN"/>
              </w:rPr>
              <w:t>CA_n79A-n257G</w:t>
            </w:r>
          </w:p>
          <w:p w14:paraId="37E86C1F" w14:textId="77777777" w:rsidR="004516C6" w:rsidRDefault="004516C6" w:rsidP="00B10E32">
            <w:pPr>
              <w:pStyle w:val="TAL"/>
              <w:jc w:val="center"/>
              <w:rPr>
                <w:lang w:eastAsia="zh-CN"/>
              </w:rPr>
            </w:pPr>
            <w:r>
              <w:rPr>
                <w:lang w:eastAsia="zh-CN"/>
              </w:rPr>
              <w:t>CA_n79A-n257H</w:t>
            </w:r>
          </w:p>
          <w:p w14:paraId="6A88B5B4" w14:textId="77777777" w:rsidR="004516C6" w:rsidRDefault="004516C6" w:rsidP="00B10E32">
            <w:pPr>
              <w:pStyle w:val="TAL"/>
              <w:jc w:val="center"/>
              <w:rPr>
                <w:lang w:eastAsia="zh-CN"/>
              </w:rPr>
            </w:pPr>
            <w:r>
              <w:rPr>
                <w:lang w:eastAsia="zh-CN"/>
              </w:rPr>
              <w:t>CA_n79A-n259A</w:t>
            </w:r>
          </w:p>
          <w:p w14:paraId="19AFAF6E" w14:textId="77777777" w:rsidR="004516C6" w:rsidRDefault="004516C6" w:rsidP="00B10E32">
            <w:pPr>
              <w:pStyle w:val="TAL"/>
              <w:jc w:val="center"/>
              <w:rPr>
                <w:lang w:eastAsia="zh-CN"/>
              </w:rPr>
            </w:pPr>
            <w:r>
              <w:rPr>
                <w:lang w:eastAsia="zh-CN"/>
              </w:rPr>
              <w:t>CA_n79A-n259G</w:t>
            </w:r>
          </w:p>
          <w:p w14:paraId="03E9DE2A" w14:textId="77777777" w:rsidR="004516C6" w:rsidRDefault="004516C6" w:rsidP="00B10E32">
            <w:pPr>
              <w:pStyle w:val="TAL"/>
              <w:jc w:val="center"/>
              <w:rPr>
                <w:lang w:eastAsia="zh-CN"/>
              </w:rPr>
            </w:pPr>
            <w:r>
              <w:rPr>
                <w:lang w:eastAsia="zh-CN"/>
              </w:rPr>
              <w:t>CA_n79A-n259H</w:t>
            </w:r>
          </w:p>
          <w:p w14:paraId="3DFCA482" w14:textId="77777777" w:rsidR="004516C6" w:rsidRDefault="004516C6" w:rsidP="00B10E32">
            <w:pPr>
              <w:pStyle w:val="TAL"/>
              <w:jc w:val="center"/>
              <w:rPr>
                <w:lang w:eastAsia="zh-CN"/>
              </w:rPr>
            </w:pPr>
            <w:r>
              <w:rPr>
                <w:lang w:eastAsia="zh-CN"/>
              </w:rPr>
              <w:t>CA_n79A-n259I</w:t>
            </w:r>
          </w:p>
          <w:p w14:paraId="203FF25C" w14:textId="77777777" w:rsidR="004516C6" w:rsidRDefault="004516C6" w:rsidP="00B10E32">
            <w:pPr>
              <w:pStyle w:val="TAL"/>
              <w:jc w:val="center"/>
              <w:rPr>
                <w:lang w:eastAsia="zh-CN"/>
              </w:rPr>
            </w:pPr>
            <w:r>
              <w:rPr>
                <w:lang w:eastAsia="zh-CN"/>
              </w:rPr>
              <w:t>CA_n79A-n259J</w:t>
            </w:r>
          </w:p>
          <w:p w14:paraId="504172CF" w14:textId="77777777" w:rsidR="004516C6" w:rsidRDefault="004516C6" w:rsidP="00B10E32">
            <w:pPr>
              <w:pStyle w:val="TAL"/>
              <w:jc w:val="center"/>
              <w:rPr>
                <w:lang w:eastAsia="zh-CN"/>
              </w:rPr>
            </w:pPr>
            <w:r>
              <w:rPr>
                <w:lang w:eastAsia="zh-CN"/>
              </w:rPr>
              <w:t>CA_n79A-n259K</w:t>
            </w:r>
          </w:p>
          <w:p w14:paraId="79DE62A9" w14:textId="77777777" w:rsidR="004516C6" w:rsidRDefault="004516C6" w:rsidP="00B10E32">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637BEA13"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BE56"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3C59E24" w14:textId="77777777" w:rsidR="004516C6" w:rsidRDefault="004516C6" w:rsidP="00B10E32">
            <w:pPr>
              <w:pStyle w:val="TAC"/>
              <w:rPr>
                <w:lang w:eastAsia="zh-CN"/>
              </w:rPr>
            </w:pPr>
            <w:r>
              <w:rPr>
                <w:lang w:eastAsia="zh-CN"/>
              </w:rPr>
              <w:t>0</w:t>
            </w:r>
          </w:p>
        </w:tc>
      </w:tr>
      <w:tr w:rsidR="004516C6" w14:paraId="09B3C0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324D57"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5CDDEF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F08EB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DCAA"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18440B9" w14:textId="77777777" w:rsidR="004516C6" w:rsidRDefault="004516C6" w:rsidP="00B10E32">
            <w:pPr>
              <w:pStyle w:val="TAC"/>
              <w:rPr>
                <w:lang w:eastAsia="zh-CN"/>
              </w:rPr>
            </w:pPr>
          </w:p>
        </w:tc>
      </w:tr>
      <w:tr w:rsidR="004516C6" w14:paraId="3CD4BDCE"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E5A55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805B4A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DEF6824"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B1D3E"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21DD081" w14:textId="77777777" w:rsidR="004516C6" w:rsidRDefault="004516C6" w:rsidP="00B10E32">
            <w:pPr>
              <w:pStyle w:val="TAC"/>
              <w:rPr>
                <w:lang w:eastAsia="zh-CN"/>
              </w:rPr>
            </w:pPr>
          </w:p>
        </w:tc>
      </w:tr>
      <w:tr w:rsidR="004516C6" w14:paraId="712979A8"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82529D" w14:textId="77777777" w:rsidR="004516C6" w:rsidRDefault="004516C6" w:rsidP="00B10E32">
            <w:pPr>
              <w:pStyle w:val="TAC"/>
              <w:rPr>
                <w:rFonts w:eastAsia="Yu Mincho"/>
                <w:szCs w:val="18"/>
                <w:lang w:eastAsia="ja-JP"/>
              </w:rPr>
            </w:pPr>
            <w:r>
              <w:t>CA_n79A-n257H-n259M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4AA83583" w14:textId="77777777" w:rsidR="004516C6" w:rsidRDefault="004516C6" w:rsidP="00B10E32">
            <w:pPr>
              <w:pStyle w:val="TAC"/>
            </w:pPr>
            <w:r>
              <w:t>CA_n257G</w:t>
            </w:r>
          </w:p>
          <w:p w14:paraId="3219D2AF" w14:textId="77777777" w:rsidR="004516C6" w:rsidRDefault="004516C6" w:rsidP="00B10E32">
            <w:pPr>
              <w:pStyle w:val="TAC"/>
            </w:pPr>
            <w:r>
              <w:t>CA_n257H</w:t>
            </w:r>
          </w:p>
          <w:p w14:paraId="23B4533A" w14:textId="77777777" w:rsidR="004516C6" w:rsidRDefault="004516C6" w:rsidP="00B10E32">
            <w:pPr>
              <w:pStyle w:val="TAC"/>
            </w:pPr>
            <w:r>
              <w:t>CA_n259G</w:t>
            </w:r>
          </w:p>
          <w:p w14:paraId="57E98EC4" w14:textId="77777777" w:rsidR="004516C6" w:rsidRDefault="004516C6" w:rsidP="00B10E32">
            <w:pPr>
              <w:pStyle w:val="TAC"/>
            </w:pPr>
            <w:r>
              <w:t>CA_n259H</w:t>
            </w:r>
          </w:p>
          <w:p w14:paraId="3616E5F9" w14:textId="77777777" w:rsidR="004516C6" w:rsidRDefault="004516C6" w:rsidP="00B10E32">
            <w:pPr>
              <w:pStyle w:val="TAC"/>
            </w:pPr>
            <w:r>
              <w:t>CA_n259I</w:t>
            </w:r>
          </w:p>
          <w:p w14:paraId="27814319" w14:textId="77777777" w:rsidR="004516C6" w:rsidRDefault="004516C6" w:rsidP="00B10E32">
            <w:pPr>
              <w:pStyle w:val="TAC"/>
            </w:pPr>
            <w:r>
              <w:t>CA_n259J</w:t>
            </w:r>
          </w:p>
          <w:p w14:paraId="24F7CE0E" w14:textId="77777777" w:rsidR="004516C6" w:rsidRDefault="004516C6" w:rsidP="00B10E32">
            <w:pPr>
              <w:pStyle w:val="TAC"/>
            </w:pPr>
            <w:r>
              <w:t>CA_n259K</w:t>
            </w:r>
          </w:p>
          <w:p w14:paraId="51A8BCDC" w14:textId="77777777" w:rsidR="004516C6" w:rsidRDefault="004516C6" w:rsidP="00B10E32">
            <w:pPr>
              <w:pStyle w:val="TAC"/>
            </w:pPr>
            <w:r>
              <w:t>CA_n259L</w:t>
            </w:r>
          </w:p>
          <w:p w14:paraId="51623297" w14:textId="77777777" w:rsidR="004516C6" w:rsidRDefault="004516C6" w:rsidP="00B10E32">
            <w:pPr>
              <w:pStyle w:val="TAL"/>
              <w:jc w:val="center"/>
              <w:rPr>
                <w:lang w:eastAsia="zh-CN"/>
              </w:rPr>
            </w:pPr>
            <w:r>
              <w:t>CA_n259M</w:t>
            </w:r>
            <w:r>
              <w:rPr>
                <w:lang w:eastAsia="zh-CN"/>
              </w:rPr>
              <w:t xml:space="preserve"> </w:t>
            </w:r>
          </w:p>
          <w:p w14:paraId="3F3BAF8F" w14:textId="77777777" w:rsidR="004516C6" w:rsidRDefault="004516C6" w:rsidP="00B10E32">
            <w:pPr>
              <w:pStyle w:val="TAL"/>
              <w:jc w:val="center"/>
              <w:rPr>
                <w:lang w:eastAsia="zh-CN"/>
              </w:rPr>
            </w:pPr>
            <w:r>
              <w:rPr>
                <w:lang w:eastAsia="zh-CN"/>
              </w:rPr>
              <w:t>CA_n79A-n257A</w:t>
            </w:r>
          </w:p>
          <w:p w14:paraId="6FCADF95" w14:textId="77777777" w:rsidR="004516C6" w:rsidRDefault="004516C6" w:rsidP="00B10E32">
            <w:pPr>
              <w:pStyle w:val="TAL"/>
              <w:jc w:val="center"/>
              <w:rPr>
                <w:lang w:eastAsia="zh-CN"/>
              </w:rPr>
            </w:pPr>
            <w:r>
              <w:rPr>
                <w:lang w:eastAsia="zh-CN"/>
              </w:rPr>
              <w:t>CA_n79A-n257G</w:t>
            </w:r>
          </w:p>
          <w:p w14:paraId="54F040C7" w14:textId="77777777" w:rsidR="004516C6" w:rsidRDefault="004516C6" w:rsidP="00B10E32">
            <w:pPr>
              <w:pStyle w:val="TAL"/>
              <w:jc w:val="center"/>
              <w:rPr>
                <w:lang w:eastAsia="zh-CN"/>
              </w:rPr>
            </w:pPr>
            <w:r>
              <w:rPr>
                <w:lang w:eastAsia="zh-CN"/>
              </w:rPr>
              <w:t>CA_n79A-n257H</w:t>
            </w:r>
          </w:p>
          <w:p w14:paraId="1FF1F0A1" w14:textId="77777777" w:rsidR="004516C6" w:rsidRDefault="004516C6" w:rsidP="00B10E32">
            <w:pPr>
              <w:pStyle w:val="TAL"/>
              <w:jc w:val="center"/>
              <w:rPr>
                <w:lang w:eastAsia="zh-CN"/>
              </w:rPr>
            </w:pPr>
            <w:r>
              <w:rPr>
                <w:lang w:eastAsia="zh-CN"/>
              </w:rPr>
              <w:t>CA_n79A-n259A</w:t>
            </w:r>
          </w:p>
          <w:p w14:paraId="1FA91E44" w14:textId="77777777" w:rsidR="004516C6" w:rsidRDefault="004516C6" w:rsidP="00B10E32">
            <w:pPr>
              <w:pStyle w:val="TAL"/>
              <w:jc w:val="center"/>
              <w:rPr>
                <w:lang w:eastAsia="zh-CN"/>
              </w:rPr>
            </w:pPr>
            <w:r>
              <w:rPr>
                <w:lang w:eastAsia="zh-CN"/>
              </w:rPr>
              <w:t>CA_n79A-n259G</w:t>
            </w:r>
          </w:p>
          <w:p w14:paraId="35FADF03" w14:textId="77777777" w:rsidR="004516C6" w:rsidRDefault="004516C6" w:rsidP="00B10E32">
            <w:pPr>
              <w:pStyle w:val="TAL"/>
              <w:jc w:val="center"/>
              <w:rPr>
                <w:lang w:eastAsia="zh-CN"/>
              </w:rPr>
            </w:pPr>
            <w:r>
              <w:rPr>
                <w:lang w:eastAsia="zh-CN"/>
              </w:rPr>
              <w:t>CA_n79A-n259H</w:t>
            </w:r>
          </w:p>
          <w:p w14:paraId="744A346D" w14:textId="77777777" w:rsidR="004516C6" w:rsidRDefault="004516C6" w:rsidP="00B10E32">
            <w:pPr>
              <w:pStyle w:val="TAL"/>
              <w:jc w:val="center"/>
              <w:rPr>
                <w:lang w:eastAsia="zh-CN"/>
              </w:rPr>
            </w:pPr>
            <w:r>
              <w:rPr>
                <w:lang w:eastAsia="zh-CN"/>
              </w:rPr>
              <w:t>CA_n79A-n259I</w:t>
            </w:r>
          </w:p>
          <w:p w14:paraId="5DCA3E98" w14:textId="77777777" w:rsidR="004516C6" w:rsidRDefault="004516C6" w:rsidP="00B10E32">
            <w:pPr>
              <w:pStyle w:val="TAL"/>
              <w:jc w:val="center"/>
              <w:rPr>
                <w:lang w:eastAsia="zh-CN"/>
              </w:rPr>
            </w:pPr>
            <w:r>
              <w:rPr>
                <w:lang w:eastAsia="zh-CN"/>
              </w:rPr>
              <w:t>CA_n79A-n259J</w:t>
            </w:r>
          </w:p>
          <w:p w14:paraId="32D036F2" w14:textId="77777777" w:rsidR="004516C6" w:rsidRDefault="004516C6" w:rsidP="00B10E32">
            <w:pPr>
              <w:pStyle w:val="TAL"/>
              <w:jc w:val="center"/>
              <w:rPr>
                <w:lang w:eastAsia="zh-CN"/>
              </w:rPr>
            </w:pPr>
            <w:r>
              <w:rPr>
                <w:lang w:eastAsia="zh-CN"/>
              </w:rPr>
              <w:t>CA_n79A-n259K</w:t>
            </w:r>
          </w:p>
          <w:p w14:paraId="78D8A0B3" w14:textId="77777777" w:rsidR="004516C6" w:rsidRDefault="004516C6" w:rsidP="00B10E32">
            <w:pPr>
              <w:pStyle w:val="TAL"/>
              <w:jc w:val="center"/>
              <w:rPr>
                <w:lang w:eastAsia="zh-CN"/>
              </w:rPr>
            </w:pPr>
            <w:r>
              <w:rPr>
                <w:lang w:eastAsia="zh-CN"/>
              </w:rPr>
              <w:t>CA_n79A-n259L</w:t>
            </w:r>
          </w:p>
          <w:p w14:paraId="2999FB79" w14:textId="77777777" w:rsidR="004516C6" w:rsidRDefault="004516C6" w:rsidP="00B10E32">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135121F5"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0750B"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2E6F3F4" w14:textId="77777777" w:rsidR="004516C6" w:rsidRDefault="004516C6" w:rsidP="00B10E32">
            <w:pPr>
              <w:pStyle w:val="TAC"/>
              <w:rPr>
                <w:lang w:eastAsia="zh-CN"/>
              </w:rPr>
            </w:pPr>
            <w:r>
              <w:rPr>
                <w:lang w:eastAsia="zh-CN"/>
              </w:rPr>
              <w:t>0</w:t>
            </w:r>
          </w:p>
        </w:tc>
      </w:tr>
      <w:tr w:rsidR="004516C6" w14:paraId="157F6079"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2D0DB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E73A3E8"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63DC3E"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EBA6" w14:textId="77777777" w:rsidR="004516C6" w:rsidRDefault="004516C6" w:rsidP="00B10E32">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ED110D3" w14:textId="77777777" w:rsidR="004516C6" w:rsidRDefault="004516C6" w:rsidP="00B10E32">
            <w:pPr>
              <w:pStyle w:val="TAC"/>
              <w:rPr>
                <w:lang w:eastAsia="zh-CN"/>
              </w:rPr>
            </w:pPr>
          </w:p>
        </w:tc>
      </w:tr>
      <w:tr w:rsidR="004516C6" w14:paraId="1B908DDA"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A4B20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34FDAD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98A56F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65A5"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0E63BCB" w14:textId="77777777" w:rsidR="004516C6" w:rsidRDefault="004516C6" w:rsidP="00B10E32">
            <w:pPr>
              <w:pStyle w:val="TAC"/>
              <w:rPr>
                <w:lang w:eastAsia="zh-CN"/>
              </w:rPr>
            </w:pPr>
          </w:p>
        </w:tc>
      </w:tr>
      <w:tr w:rsidR="004516C6" w14:paraId="588CFB42"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9E9308" w14:textId="77777777" w:rsidR="004516C6" w:rsidRDefault="004516C6" w:rsidP="00B10E32">
            <w:pPr>
              <w:pStyle w:val="TAC"/>
              <w:rPr>
                <w:rFonts w:eastAsia="Yu Mincho"/>
                <w:szCs w:val="18"/>
                <w:lang w:eastAsia="ja-JP"/>
              </w:rPr>
            </w:pPr>
            <w:r>
              <w:t>CA_n79A-n257I-n259A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57B46AD" w14:textId="77777777" w:rsidR="004516C6" w:rsidRDefault="004516C6" w:rsidP="00B10E32">
            <w:pPr>
              <w:pStyle w:val="TAC"/>
            </w:pPr>
            <w:r>
              <w:t>CA_n257G</w:t>
            </w:r>
          </w:p>
          <w:p w14:paraId="255335DA" w14:textId="77777777" w:rsidR="004516C6" w:rsidRDefault="004516C6" w:rsidP="00B10E32">
            <w:pPr>
              <w:pStyle w:val="TAC"/>
            </w:pPr>
            <w:r>
              <w:t>CA_n257H</w:t>
            </w:r>
          </w:p>
          <w:p w14:paraId="0445A3A5" w14:textId="77777777" w:rsidR="004516C6" w:rsidRDefault="004516C6" w:rsidP="00B10E32">
            <w:pPr>
              <w:pStyle w:val="TAC"/>
              <w:rPr>
                <w:lang w:eastAsia="zh-CN"/>
              </w:rPr>
            </w:pPr>
            <w:r>
              <w:t>CA_n257I</w:t>
            </w:r>
            <w:r>
              <w:rPr>
                <w:lang w:eastAsia="zh-CN"/>
              </w:rPr>
              <w:t xml:space="preserve"> </w:t>
            </w:r>
          </w:p>
          <w:p w14:paraId="7EA3B44C" w14:textId="77777777" w:rsidR="004516C6" w:rsidRDefault="004516C6" w:rsidP="00B10E32">
            <w:pPr>
              <w:pStyle w:val="TAL"/>
              <w:jc w:val="center"/>
              <w:rPr>
                <w:lang w:eastAsia="zh-CN"/>
              </w:rPr>
            </w:pPr>
            <w:r>
              <w:rPr>
                <w:lang w:eastAsia="zh-CN"/>
              </w:rPr>
              <w:t>CA_n79A-n257A</w:t>
            </w:r>
          </w:p>
          <w:p w14:paraId="6948D320" w14:textId="77777777" w:rsidR="004516C6" w:rsidRDefault="004516C6" w:rsidP="00B10E32">
            <w:pPr>
              <w:pStyle w:val="TAL"/>
              <w:jc w:val="center"/>
              <w:rPr>
                <w:lang w:eastAsia="zh-CN"/>
              </w:rPr>
            </w:pPr>
            <w:r>
              <w:rPr>
                <w:lang w:eastAsia="zh-CN"/>
              </w:rPr>
              <w:t>CA_n79A-n257G</w:t>
            </w:r>
          </w:p>
          <w:p w14:paraId="29D854DC" w14:textId="77777777" w:rsidR="004516C6" w:rsidRDefault="004516C6" w:rsidP="00B10E32">
            <w:pPr>
              <w:pStyle w:val="TAL"/>
              <w:jc w:val="center"/>
              <w:rPr>
                <w:lang w:eastAsia="zh-CN"/>
              </w:rPr>
            </w:pPr>
            <w:r>
              <w:rPr>
                <w:lang w:eastAsia="zh-CN"/>
              </w:rPr>
              <w:t>CA_n79A-n257H</w:t>
            </w:r>
          </w:p>
          <w:p w14:paraId="6B3C346A" w14:textId="77777777" w:rsidR="004516C6" w:rsidRDefault="004516C6" w:rsidP="00B10E32">
            <w:pPr>
              <w:pStyle w:val="TAL"/>
              <w:jc w:val="center"/>
              <w:rPr>
                <w:lang w:eastAsia="zh-CN"/>
              </w:rPr>
            </w:pPr>
            <w:r>
              <w:rPr>
                <w:lang w:eastAsia="zh-CN"/>
              </w:rPr>
              <w:t>CA_n79A-n257I</w:t>
            </w:r>
          </w:p>
          <w:p w14:paraId="7FB3C50F" w14:textId="77777777" w:rsidR="004516C6" w:rsidRDefault="004516C6" w:rsidP="00B10E32">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2E9BC8B6"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B620"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AAB275" w14:textId="77777777" w:rsidR="004516C6" w:rsidRDefault="004516C6" w:rsidP="00B10E32">
            <w:pPr>
              <w:pStyle w:val="TAC"/>
              <w:rPr>
                <w:lang w:eastAsia="zh-CN"/>
              </w:rPr>
            </w:pPr>
            <w:r>
              <w:rPr>
                <w:lang w:eastAsia="zh-CN"/>
              </w:rPr>
              <w:t>0</w:t>
            </w:r>
          </w:p>
        </w:tc>
      </w:tr>
      <w:tr w:rsidR="004516C6" w14:paraId="56DD999F"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8FFB2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5A1E6E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23CB17"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2FA69"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DBD6BCE" w14:textId="77777777" w:rsidR="004516C6" w:rsidRDefault="004516C6" w:rsidP="00B10E32">
            <w:pPr>
              <w:pStyle w:val="TAC"/>
              <w:rPr>
                <w:lang w:eastAsia="zh-CN"/>
              </w:rPr>
            </w:pPr>
          </w:p>
        </w:tc>
      </w:tr>
      <w:tr w:rsidR="004516C6" w14:paraId="5BAFEC2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5B562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1051DDD"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577F41"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9D87" w14:textId="77777777" w:rsidR="004516C6" w:rsidRDefault="004516C6" w:rsidP="00B10E32">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62DD37BB" w14:textId="77777777" w:rsidR="004516C6" w:rsidRDefault="004516C6" w:rsidP="00B10E32">
            <w:pPr>
              <w:pStyle w:val="TAC"/>
              <w:rPr>
                <w:lang w:eastAsia="zh-CN"/>
              </w:rPr>
            </w:pPr>
          </w:p>
        </w:tc>
      </w:tr>
      <w:tr w:rsidR="004516C6" w14:paraId="1CB6671A"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03919A" w14:textId="77777777" w:rsidR="004516C6" w:rsidRDefault="004516C6" w:rsidP="00B10E32">
            <w:pPr>
              <w:pStyle w:val="TAC"/>
              <w:rPr>
                <w:rFonts w:eastAsia="Yu Mincho"/>
                <w:szCs w:val="18"/>
                <w:lang w:eastAsia="ja-JP"/>
              </w:rPr>
            </w:pPr>
            <w:r>
              <w:t>CA_n79A-n257I-n259G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2EF576F8" w14:textId="77777777" w:rsidR="004516C6" w:rsidRDefault="004516C6" w:rsidP="00B10E32">
            <w:pPr>
              <w:pStyle w:val="TAC"/>
            </w:pPr>
            <w:r>
              <w:t>CA_n257G</w:t>
            </w:r>
          </w:p>
          <w:p w14:paraId="19E1E083" w14:textId="77777777" w:rsidR="004516C6" w:rsidRDefault="004516C6" w:rsidP="00B10E32">
            <w:pPr>
              <w:pStyle w:val="TAC"/>
            </w:pPr>
            <w:r>
              <w:t>CA_n257H</w:t>
            </w:r>
          </w:p>
          <w:p w14:paraId="096EC1F5" w14:textId="77777777" w:rsidR="004516C6" w:rsidRDefault="004516C6" w:rsidP="00B10E32">
            <w:pPr>
              <w:pStyle w:val="TAC"/>
            </w:pPr>
            <w:r>
              <w:t>CA_n257I</w:t>
            </w:r>
          </w:p>
          <w:p w14:paraId="7913889A" w14:textId="77777777" w:rsidR="004516C6" w:rsidRDefault="004516C6" w:rsidP="00B10E32">
            <w:pPr>
              <w:pStyle w:val="TAC"/>
              <w:rPr>
                <w:lang w:eastAsia="zh-CN"/>
              </w:rPr>
            </w:pPr>
            <w:r>
              <w:t>CA_n259G</w:t>
            </w:r>
            <w:r>
              <w:rPr>
                <w:lang w:eastAsia="zh-CN"/>
              </w:rPr>
              <w:t xml:space="preserve"> </w:t>
            </w:r>
          </w:p>
          <w:p w14:paraId="7D6C696A" w14:textId="77777777" w:rsidR="004516C6" w:rsidRDefault="004516C6" w:rsidP="00B10E32">
            <w:pPr>
              <w:pStyle w:val="TAL"/>
              <w:jc w:val="center"/>
              <w:rPr>
                <w:lang w:eastAsia="zh-CN"/>
              </w:rPr>
            </w:pPr>
            <w:r>
              <w:rPr>
                <w:lang w:eastAsia="zh-CN"/>
              </w:rPr>
              <w:t>CA_n79A-n257A</w:t>
            </w:r>
          </w:p>
          <w:p w14:paraId="4314EFE2" w14:textId="77777777" w:rsidR="004516C6" w:rsidRDefault="004516C6" w:rsidP="00B10E32">
            <w:pPr>
              <w:pStyle w:val="TAL"/>
              <w:jc w:val="center"/>
              <w:rPr>
                <w:lang w:eastAsia="zh-CN"/>
              </w:rPr>
            </w:pPr>
            <w:r>
              <w:rPr>
                <w:lang w:eastAsia="zh-CN"/>
              </w:rPr>
              <w:t>CA_n79A-n257G</w:t>
            </w:r>
          </w:p>
          <w:p w14:paraId="15438BFE" w14:textId="77777777" w:rsidR="004516C6" w:rsidRDefault="004516C6" w:rsidP="00B10E32">
            <w:pPr>
              <w:pStyle w:val="TAL"/>
              <w:jc w:val="center"/>
              <w:rPr>
                <w:lang w:eastAsia="zh-CN"/>
              </w:rPr>
            </w:pPr>
            <w:r>
              <w:rPr>
                <w:lang w:eastAsia="zh-CN"/>
              </w:rPr>
              <w:t>CA_n79A-n257H</w:t>
            </w:r>
          </w:p>
          <w:p w14:paraId="5B5E4F69" w14:textId="77777777" w:rsidR="004516C6" w:rsidRDefault="004516C6" w:rsidP="00B10E32">
            <w:pPr>
              <w:pStyle w:val="TAL"/>
              <w:jc w:val="center"/>
              <w:rPr>
                <w:lang w:eastAsia="zh-CN"/>
              </w:rPr>
            </w:pPr>
            <w:r>
              <w:rPr>
                <w:lang w:eastAsia="zh-CN"/>
              </w:rPr>
              <w:t>CA_n79A-n257I</w:t>
            </w:r>
          </w:p>
          <w:p w14:paraId="4C195B91" w14:textId="77777777" w:rsidR="004516C6" w:rsidRDefault="004516C6" w:rsidP="00B10E32">
            <w:pPr>
              <w:pStyle w:val="TAL"/>
              <w:jc w:val="center"/>
              <w:rPr>
                <w:lang w:eastAsia="zh-CN"/>
              </w:rPr>
            </w:pPr>
            <w:r>
              <w:rPr>
                <w:lang w:eastAsia="zh-CN"/>
              </w:rPr>
              <w:t>CA_n79A-n259A</w:t>
            </w:r>
          </w:p>
          <w:p w14:paraId="03DA9D26" w14:textId="77777777" w:rsidR="004516C6" w:rsidRDefault="004516C6" w:rsidP="00B10E32">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74CB7B9D"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3ACF"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6A6EBF2" w14:textId="77777777" w:rsidR="004516C6" w:rsidRDefault="004516C6" w:rsidP="00B10E32">
            <w:pPr>
              <w:pStyle w:val="TAC"/>
              <w:rPr>
                <w:lang w:eastAsia="zh-CN"/>
              </w:rPr>
            </w:pPr>
            <w:r>
              <w:rPr>
                <w:lang w:eastAsia="zh-CN"/>
              </w:rPr>
              <w:t>0</w:t>
            </w:r>
          </w:p>
        </w:tc>
      </w:tr>
      <w:tr w:rsidR="004516C6" w14:paraId="57208458"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9E0F2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6B87301"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20E8C6"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ADB4"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06AA8798" w14:textId="77777777" w:rsidR="004516C6" w:rsidRDefault="004516C6" w:rsidP="00B10E32">
            <w:pPr>
              <w:pStyle w:val="TAC"/>
              <w:rPr>
                <w:lang w:eastAsia="zh-CN"/>
              </w:rPr>
            </w:pPr>
          </w:p>
        </w:tc>
      </w:tr>
      <w:tr w:rsidR="004516C6" w14:paraId="40A533D9"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8211A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9EC7D9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9B446D"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EE61" w14:textId="77777777" w:rsidR="004516C6" w:rsidRDefault="004516C6" w:rsidP="00B10E32">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6271BE7A" w14:textId="77777777" w:rsidR="004516C6" w:rsidRDefault="004516C6" w:rsidP="00B10E32">
            <w:pPr>
              <w:pStyle w:val="TAC"/>
              <w:rPr>
                <w:lang w:eastAsia="zh-CN"/>
              </w:rPr>
            </w:pPr>
          </w:p>
        </w:tc>
      </w:tr>
      <w:tr w:rsidR="004516C6" w14:paraId="4EA6B6F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C2EA65" w14:textId="77777777" w:rsidR="004516C6" w:rsidRDefault="004516C6" w:rsidP="00B10E32">
            <w:pPr>
              <w:pStyle w:val="TAC"/>
              <w:rPr>
                <w:rFonts w:eastAsia="Yu Mincho"/>
                <w:szCs w:val="18"/>
                <w:lang w:eastAsia="ja-JP"/>
              </w:rPr>
            </w:pPr>
            <w:r>
              <w:t>CA_n79A-n257I-n259H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CA6E101" w14:textId="77777777" w:rsidR="004516C6" w:rsidRDefault="004516C6" w:rsidP="00B10E32">
            <w:pPr>
              <w:pStyle w:val="TAC"/>
            </w:pPr>
            <w:r>
              <w:t>CA_n257G</w:t>
            </w:r>
          </w:p>
          <w:p w14:paraId="2912EC09" w14:textId="77777777" w:rsidR="004516C6" w:rsidRDefault="004516C6" w:rsidP="00B10E32">
            <w:pPr>
              <w:pStyle w:val="TAC"/>
            </w:pPr>
            <w:r>
              <w:t>CA_n257H</w:t>
            </w:r>
          </w:p>
          <w:p w14:paraId="55F5D4BC" w14:textId="77777777" w:rsidR="004516C6" w:rsidRDefault="004516C6" w:rsidP="00B10E32">
            <w:pPr>
              <w:pStyle w:val="TAC"/>
            </w:pPr>
            <w:r>
              <w:t>CA_n257I</w:t>
            </w:r>
          </w:p>
          <w:p w14:paraId="52EF045E" w14:textId="77777777" w:rsidR="004516C6" w:rsidRDefault="004516C6" w:rsidP="00B10E32">
            <w:pPr>
              <w:pStyle w:val="TAC"/>
            </w:pPr>
            <w:r>
              <w:t>CA_n259G</w:t>
            </w:r>
          </w:p>
          <w:p w14:paraId="36875C58" w14:textId="77777777" w:rsidR="004516C6" w:rsidRDefault="004516C6" w:rsidP="00B10E32">
            <w:pPr>
              <w:pStyle w:val="TAC"/>
              <w:rPr>
                <w:lang w:eastAsia="zh-CN"/>
              </w:rPr>
            </w:pPr>
            <w:r>
              <w:t>CA_n259H</w:t>
            </w:r>
            <w:r>
              <w:rPr>
                <w:lang w:eastAsia="zh-CN"/>
              </w:rPr>
              <w:t xml:space="preserve"> </w:t>
            </w:r>
          </w:p>
          <w:p w14:paraId="01EE7FC7" w14:textId="77777777" w:rsidR="004516C6" w:rsidRDefault="004516C6" w:rsidP="00B10E32">
            <w:pPr>
              <w:pStyle w:val="TAL"/>
              <w:jc w:val="center"/>
              <w:rPr>
                <w:lang w:eastAsia="zh-CN"/>
              </w:rPr>
            </w:pPr>
            <w:r>
              <w:rPr>
                <w:lang w:eastAsia="zh-CN"/>
              </w:rPr>
              <w:t>CA_n79A-n257A</w:t>
            </w:r>
          </w:p>
          <w:p w14:paraId="35A8A6AC" w14:textId="77777777" w:rsidR="004516C6" w:rsidRDefault="004516C6" w:rsidP="00B10E32">
            <w:pPr>
              <w:pStyle w:val="TAL"/>
              <w:jc w:val="center"/>
              <w:rPr>
                <w:lang w:eastAsia="zh-CN"/>
              </w:rPr>
            </w:pPr>
            <w:r>
              <w:rPr>
                <w:lang w:eastAsia="zh-CN"/>
              </w:rPr>
              <w:t>CA_n79A-n257G</w:t>
            </w:r>
          </w:p>
          <w:p w14:paraId="220EE2DD" w14:textId="77777777" w:rsidR="004516C6" w:rsidRDefault="004516C6" w:rsidP="00B10E32">
            <w:pPr>
              <w:pStyle w:val="TAL"/>
              <w:jc w:val="center"/>
              <w:rPr>
                <w:lang w:eastAsia="zh-CN"/>
              </w:rPr>
            </w:pPr>
            <w:r>
              <w:rPr>
                <w:lang w:eastAsia="zh-CN"/>
              </w:rPr>
              <w:t>CA_n79A-n257H</w:t>
            </w:r>
          </w:p>
          <w:p w14:paraId="3022029E" w14:textId="77777777" w:rsidR="004516C6" w:rsidRDefault="004516C6" w:rsidP="00B10E32">
            <w:pPr>
              <w:pStyle w:val="TAL"/>
              <w:jc w:val="center"/>
              <w:rPr>
                <w:lang w:eastAsia="zh-CN"/>
              </w:rPr>
            </w:pPr>
            <w:r>
              <w:rPr>
                <w:lang w:eastAsia="zh-CN"/>
              </w:rPr>
              <w:t>CA_n79A-n257I</w:t>
            </w:r>
          </w:p>
          <w:p w14:paraId="23CB2212" w14:textId="77777777" w:rsidR="004516C6" w:rsidRDefault="004516C6" w:rsidP="00B10E32">
            <w:pPr>
              <w:pStyle w:val="TAL"/>
              <w:jc w:val="center"/>
              <w:rPr>
                <w:lang w:eastAsia="zh-CN"/>
              </w:rPr>
            </w:pPr>
            <w:r>
              <w:rPr>
                <w:lang w:eastAsia="zh-CN"/>
              </w:rPr>
              <w:t>CA_n79A-n259A</w:t>
            </w:r>
          </w:p>
          <w:p w14:paraId="42E6C8A2" w14:textId="77777777" w:rsidR="004516C6" w:rsidRDefault="004516C6" w:rsidP="00B10E32">
            <w:pPr>
              <w:pStyle w:val="TAL"/>
              <w:jc w:val="center"/>
              <w:rPr>
                <w:lang w:eastAsia="zh-CN"/>
              </w:rPr>
            </w:pPr>
            <w:r>
              <w:rPr>
                <w:lang w:eastAsia="zh-CN"/>
              </w:rPr>
              <w:t>CA_n79A-n259G</w:t>
            </w:r>
          </w:p>
          <w:p w14:paraId="2AABBC41" w14:textId="77777777" w:rsidR="004516C6" w:rsidRDefault="004516C6" w:rsidP="00B10E32">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1961D572"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622FF"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2B96D65" w14:textId="77777777" w:rsidR="004516C6" w:rsidRDefault="004516C6" w:rsidP="00B10E32">
            <w:pPr>
              <w:pStyle w:val="TAC"/>
              <w:rPr>
                <w:lang w:eastAsia="zh-CN"/>
              </w:rPr>
            </w:pPr>
            <w:r>
              <w:rPr>
                <w:lang w:eastAsia="zh-CN"/>
              </w:rPr>
              <w:t>0</w:t>
            </w:r>
          </w:p>
        </w:tc>
      </w:tr>
      <w:tr w:rsidR="004516C6" w14:paraId="79CB2A51"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C55A7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A2CB7C2"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928B95"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A182"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69DAB8D" w14:textId="77777777" w:rsidR="004516C6" w:rsidRDefault="004516C6" w:rsidP="00B10E32">
            <w:pPr>
              <w:pStyle w:val="TAC"/>
              <w:rPr>
                <w:lang w:eastAsia="zh-CN"/>
              </w:rPr>
            </w:pPr>
          </w:p>
        </w:tc>
      </w:tr>
      <w:tr w:rsidR="004516C6" w14:paraId="79CE4920"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236D6D"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42995CA"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A6419C9"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15BA" w14:textId="77777777" w:rsidR="004516C6" w:rsidRDefault="004516C6" w:rsidP="00B10E32">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71D45503" w14:textId="77777777" w:rsidR="004516C6" w:rsidRDefault="004516C6" w:rsidP="00B10E32">
            <w:pPr>
              <w:pStyle w:val="TAC"/>
              <w:rPr>
                <w:lang w:eastAsia="zh-CN"/>
              </w:rPr>
            </w:pPr>
          </w:p>
        </w:tc>
      </w:tr>
      <w:tr w:rsidR="004516C6" w14:paraId="0F4C454D"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D84656" w14:textId="77777777" w:rsidR="004516C6" w:rsidRDefault="004516C6" w:rsidP="00B10E32">
            <w:pPr>
              <w:pStyle w:val="TAC"/>
              <w:rPr>
                <w:rFonts w:eastAsia="Yu Mincho"/>
                <w:szCs w:val="18"/>
                <w:lang w:eastAsia="ja-JP"/>
              </w:rPr>
            </w:pPr>
            <w:r>
              <w:t>CA_n79A-n257I-n259I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790F38DD" w14:textId="77777777" w:rsidR="004516C6" w:rsidRDefault="004516C6" w:rsidP="00B10E32">
            <w:pPr>
              <w:pStyle w:val="TAC"/>
            </w:pPr>
            <w:r>
              <w:t>CA_n257G</w:t>
            </w:r>
          </w:p>
          <w:p w14:paraId="58057E94" w14:textId="77777777" w:rsidR="004516C6" w:rsidRDefault="004516C6" w:rsidP="00B10E32">
            <w:pPr>
              <w:pStyle w:val="TAC"/>
            </w:pPr>
            <w:r>
              <w:t>CA_n257H</w:t>
            </w:r>
          </w:p>
          <w:p w14:paraId="65D5DD30" w14:textId="77777777" w:rsidR="004516C6" w:rsidRDefault="004516C6" w:rsidP="00B10E32">
            <w:pPr>
              <w:pStyle w:val="TAC"/>
            </w:pPr>
            <w:r>
              <w:t>CA_n257I</w:t>
            </w:r>
          </w:p>
          <w:p w14:paraId="58936A14" w14:textId="77777777" w:rsidR="004516C6" w:rsidRDefault="004516C6" w:rsidP="00B10E32">
            <w:pPr>
              <w:pStyle w:val="TAC"/>
            </w:pPr>
            <w:r>
              <w:t>CA_n259G</w:t>
            </w:r>
          </w:p>
          <w:p w14:paraId="2A5973D5" w14:textId="77777777" w:rsidR="004516C6" w:rsidRDefault="004516C6" w:rsidP="00B10E32">
            <w:pPr>
              <w:pStyle w:val="TAC"/>
            </w:pPr>
            <w:r>
              <w:t>CA_n259H</w:t>
            </w:r>
          </w:p>
          <w:p w14:paraId="44BD81CE" w14:textId="77777777" w:rsidR="004516C6" w:rsidRDefault="004516C6" w:rsidP="00B10E32">
            <w:pPr>
              <w:pStyle w:val="TAC"/>
              <w:rPr>
                <w:lang w:eastAsia="zh-CN"/>
              </w:rPr>
            </w:pPr>
            <w:r>
              <w:t>CA_n259I</w:t>
            </w:r>
            <w:r>
              <w:rPr>
                <w:lang w:eastAsia="zh-CN"/>
              </w:rPr>
              <w:t xml:space="preserve"> </w:t>
            </w:r>
          </w:p>
          <w:p w14:paraId="352983FE" w14:textId="77777777" w:rsidR="004516C6" w:rsidRDefault="004516C6" w:rsidP="00B10E32">
            <w:pPr>
              <w:pStyle w:val="TAL"/>
              <w:jc w:val="center"/>
              <w:rPr>
                <w:lang w:eastAsia="zh-CN"/>
              </w:rPr>
            </w:pPr>
            <w:r>
              <w:rPr>
                <w:lang w:eastAsia="zh-CN"/>
              </w:rPr>
              <w:t>CA_n79A-n257A</w:t>
            </w:r>
          </w:p>
          <w:p w14:paraId="14B97E0B" w14:textId="77777777" w:rsidR="004516C6" w:rsidRDefault="004516C6" w:rsidP="00B10E32">
            <w:pPr>
              <w:pStyle w:val="TAL"/>
              <w:jc w:val="center"/>
              <w:rPr>
                <w:lang w:eastAsia="zh-CN"/>
              </w:rPr>
            </w:pPr>
            <w:r>
              <w:rPr>
                <w:lang w:eastAsia="zh-CN"/>
              </w:rPr>
              <w:t>CA_n79A-n257G</w:t>
            </w:r>
          </w:p>
          <w:p w14:paraId="2B252C83" w14:textId="77777777" w:rsidR="004516C6" w:rsidRDefault="004516C6" w:rsidP="00B10E32">
            <w:pPr>
              <w:pStyle w:val="TAL"/>
              <w:jc w:val="center"/>
              <w:rPr>
                <w:lang w:eastAsia="zh-CN"/>
              </w:rPr>
            </w:pPr>
            <w:r>
              <w:rPr>
                <w:lang w:eastAsia="zh-CN"/>
              </w:rPr>
              <w:t>CA_n79A-n257H</w:t>
            </w:r>
          </w:p>
          <w:p w14:paraId="4C296020" w14:textId="77777777" w:rsidR="004516C6" w:rsidRDefault="004516C6" w:rsidP="00B10E32">
            <w:pPr>
              <w:pStyle w:val="TAL"/>
              <w:jc w:val="center"/>
              <w:rPr>
                <w:lang w:eastAsia="zh-CN"/>
              </w:rPr>
            </w:pPr>
            <w:r>
              <w:rPr>
                <w:lang w:eastAsia="zh-CN"/>
              </w:rPr>
              <w:t>CA_n79A-n257I</w:t>
            </w:r>
          </w:p>
          <w:p w14:paraId="6A5990DA" w14:textId="77777777" w:rsidR="004516C6" w:rsidRDefault="004516C6" w:rsidP="00B10E32">
            <w:pPr>
              <w:pStyle w:val="TAL"/>
              <w:jc w:val="center"/>
              <w:rPr>
                <w:lang w:eastAsia="zh-CN"/>
              </w:rPr>
            </w:pPr>
            <w:r>
              <w:rPr>
                <w:lang w:eastAsia="zh-CN"/>
              </w:rPr>
              <w:t>CA_n79A-n259A</w:t>
            </w:r>
          </w:p>
          <w:p w14:paraId="0916E440" w14:textId="77777777" w:rsidR="004516C6" w:rsidRDefault="004516C6" w:rsidP="00B10E32">
            <w:pPr>
              <w:pStyle w:val="TAL"/>
              <w:jc w:val="center"/>
              <w:rPr>
                <w:lang w:eastAsia="zh-CN"/>
              </w:rPr>
            </w:pPr>
            <w:r>
              <w:rPr>
                <w:lang w:eastAsia="zh-CN"/>
              </w:rPr>
              <w:t>CA_n79A-n259G</w:t>
            </w:r>
          </w:p>
          <w:p w14:paraId="4E3F11B0" w14:textId="77777777" w:rsidR="004516C6" w:rsidRDefault="004516C6" w:rsidP="00B10E32">
            <w:pPr>
              <w:pStyle w:val="TAL"/>
              <w:jc w:val="center"/>
              <w:rPr>
                <w:lang w:eastAsia="zh-CN"/>
              </w:rPr>
            </w:pPr>
            <w:r>
              <w:rPr>
                <w:lang w:eastAsia="zh-CN"/>
              </w:rPr>
              <w:t>CA_n79A-n259H</w:t>
            </w:r>
          </w:p>
          <w:p w14:paraId="64966DBE" w14:textId="77777777" w:rsidR="004516C6" w:rsidRDefault="004516C6" w:rsidP="00B10E32">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79FD05EF"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A1F3"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A26D87F" w14:textId="77777777" w:rsidR="004516C6" w:rsidRDefault="004516C6" w:rsidP="00B10E32">
            <w:pPr>
              <w:pStyle w:val="TAC"/>
              <w:rPr>
                <w:lang w:eastAsia="zh-CN"/>
              </w:rPr>
            </w:pPr>
            <w:r>
              <w:rPr>
                <w:lang w:eastAsia="zh-CN"/>
              </w:rPr>
              <w:t>0</w:t>
            </w:r>
          </w:p>
        </w:tc>
      </w:tr>
      <w:tr w:rsidR="004516C6" w14:paraId="7B32173B"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0B412F"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6D09A57"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BBDD599"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07D3"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B11212A" w14:textId="77777777" w:rsidR="004516C6" w:rsidRDefault="004516C6" w:rsidP="00B10E32">
            <w:pPr>
              <w:pStyle w:val="TAC"/>
              <w:rPr>
                <w:lang w:eastAsia="zh-CN"/>
              </w:rPr>
            </w:pPr>
          </w:p>
        </w:tc>
      </w:tr>
      <w:tr w:rsidR="004516C6" w14:paraId="6249ADA8"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B21D8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B22CD6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12FE08F"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A17F" w14:textId="77777777" w:rsidR="004516C6" w:rsidRDefault="004516C6" w:rsidP="00B10E32">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432E4CEB" w14:textId="77777777" w:rsidR="004516C6" w:rsidRDefault="004516C6" w:rsidP="00B10E32">
            <w:pPr>
              <w:pStyle w:val="TAC"/>
              <w:rPr>
                <w:lang w:eastAsia="zh-CN"/>
              </w:rPr>
            </w:pPr>
          </w:p>
        </w:tc>
      </w:tr>
      <w:tr w:rsidR="004516C6" w14:paraId="6C727C8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980183" w14:textId="77777777" w:rsidR="004516C6" w:rsidRDefault="004516C6" w:rsidP="00B10E32">
            <w:pPr>
              <w:pStyle w:val="TAC"/>
              <w:rPr>
                <w:rFonts w:eastAsia="Yu Mincho"/>
                <w:szCs w:val="18"/>
                <w:lang w:eastAsia="ja-JP"/>
              </w:rPr>
            </w:pPr>
            <w:r>
              <w:t>CA_n79A-n257I-n259J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457EE59E" w14:textId="77777777" w:rsidR="004516C6" w:rsidRDefault="004516C6" w:rsidP="00B10E32">
            <w:pPr>
              <w:pStyle w:val="TAC"/>
            </w:pPr>
            <w:r>
              <w:t>CA_n257G</w:t>
            </w:r>
          </w:p>
          <w:p w14:paraId="303BAEDF" w14:textId="77777777" w:rsidR="004516C6" w:rsidRDefault="004516C6" w:rsidP="00B10E32">
            <w:pPr>
              <w:pStyle w:val="TAC"/>
            </w:pPr>
            <w:r>
              <w:t>CA_n257H</w:t>
            </w:r>
          </w:p>
          <w:p w14:paraId="7CB07DFF" w14:textId="77777777" w:rsidR="004516C6" w:rsidRDefault="004516C6" w:rsidP="00B10E32">
            <w:pPr>
              <w:pStyle w:val="TAC"/>
            </w:pPr>
            <w:r>
              <w:t>CA_n257I</w:t>
            </w:r>
          </w:p>
          <w:p w14:paraId="19DE8970" w14:textId="77777777" w:rsidR="004516C6" w:rsidRDefault="004516C6" w:rsidP="00B10E32">
            <w:pPr>
              <w:pStyle w:val="TAC"/>
            </w:pPr>
            <w:r>
              <w:t>CA_n259G</w:t>
            </w:r>
          </w:p>
          <w:p w14:paraId="094B5373" w14:textId="77777777" w:rsidR="004516C6" w:rsidRDefault="004516C6" w:rsidP="00B10E32">
            <w:pPr>
              <w:pStyle w:val="TAC"/>
            </w:pPr>
            <w:r>
              <w:t>CA_n259H</w:t>
            </w:r>
          </w:p>
          <w:p w14:paraId="29CD1A60" w14:textId="77777777" w:rsidR="004516C6" w:rsidRDefault="004516C6" w:rsidP="00B10E32">
            <w:pPr>
              <w:pStyle w:val="TAC"/>
            </w:pPr>
            <w:r>
              <w:t>CA_n259I</w:t>
            </w:r>
          </w:p>
          <w:p w14:paraId="3C79A62C" w14:textId="77777777" w:rsidR="004516C6" w:rsidRDefault="004516C6" w:rsidP="00B10E32">
            <w:pPr>
              <w:pStyle w:val="TAC"/>
              <w:rPr>
                <w:lang w:eastAsia="zh-CN"/>
              </w:rPr>
            </w:pPr>
            <w:r>
              <w:t>CA_n259J</w:t>
            </w:r>
            <w:r>
              <w:rPr>
                <w:lang w:eastAsia="zh-CN"/>
              </w:rPr>
              <w:t xml:space="preserve"> </w:t>
            </w:r>
          </w:p>
          <w:p w14:paraId="21E8C2E6" w14:textId="77777777" w:rsidR="004516C6" w:rsidRDefault="004516C6" w:rsidP="00B10E32">
            <w:pPr>
              <w:pStyle w:val="TAL"/>
              <w:jc w:val="center"/>
              <w:rPr>
                <w:lang w:eastAsia="zh-CN"/>
              </w:rPr>
            </w:pPr>
            <w:r>
              <w:rPr>
                <w:lang w:eastAsia="zh-CN"/>
              </w:rPr>
              <w:t>CA_n79A-n257A</w:t>
            </w:r>
          </w:p>
          <w:p w14:paraId="7989AE05" w14:textId="77777777" w:rsidR="004516C6" w:rsidRDefault="004516C6" w:rsidP="00B10E32">
            <w:pPr>
              <w:pStyle w:val="TAL"/>
              <w:jc w:val="center"/>
              <w:rPr>
                <w:lang w:eastAsia="zh-CN"/>
              </w:rPr>
            </w:pPr>
            <w:r>
              <w:rPr>
                <w:lang w:eastAsia="zh-CN"/>
              </w:rPr>
              <w:t>CA_n79A-n257G</w:t>
            </w:r>
          </w:p>
          <w:p w14:paraId="31E5E60F" w14:textId="77777777" w:rsidR="004516C6" w:rsidRDefault="004516C6" w:rsidP="00B10E32">
            <w:pPr>
              <w:pStyle w:val="TAL"/>
              <w:jc w:val="center"/>
              <w:rPr>
                <w:lang w:eastAsia="zh-CN"/>
              </w:rPr>
            </w:pPr>
            <w:r>
              <w:rPr>
                <w:lang w:eastAsia="zh-CN"/>
              </w:rPr>
              <w:t>CA_n79A-n257H</w:t>
            </w:r>
          </w:p>
          <w:p w14:paraId="5BB7AB2F" w14:textId="77777777" w:rsidR="004516C6" w:rsidRDefault="004516C6" w:rsidP="00B10E32">
            <w:pPr>
              <w:pStyle w:val="TAL"/>
              <w:jc w:val="center"/>
              <w:rPr>
                <w:lang w:eastAsia="zh-CN"/>
              </w:rPr>
            </w:pPr>
            <w:r>
              <w:rPr>
                <w:lang w:eastAsia="zh-CN"/>
              </w:rPr>
              <w:t>CA_n79A-n257I</w:t>
            </w:r>
          </w:p>
          <w:p w14:paraId="302F0CD5" w14:textId="77777777" w:rsidR="004516C6" w:rsidRDefault="004516C6" w:rsidP="00B10E32">
            <w:pPr>
              <w:pStyle w:val="TAL"/>
              <w:jc w:val="center"/>
              <w:rPr>
                <w:lang w:eastAsia="zh-CN"/>
              </w:rPr>
            </w:pPr>
            <w:r>
              <w:rPr>
                <w:lang w:eastAsia="zh-CN"/>
              </w:rPr>
              <w:t>CA_n79A-n259A</w:t>
            </w:r>
          </w:p>
          <w:p w14:paraId="180C0A4B" w14:textId="77777777" w:rsidR="004516C6" w:rsidRDefault="004516C6" w:rsidP="00B10E32">
            <w:pPr>
              <w:pStyle w:val="TAL"/>
              <w:jc w:val="center"/>
              <w:rPr>
                <w:lang w:eastAsia="zh-CN"/>
              </w:rPr>
            </w:pPr>
            <w:r>
              <w:rPr>
                <w:lang w:eastAsia="zh-CN"/>
              </w:rPr>
              <w:t>CA_n79A-n259G</w:t>
            </w:r>
          </w:p>
          <w:p w14:paraId="20F39A97" w14:textId="77777777" w:rsidR="004516C6" w:rsidRDefault="004516C6" w:rsidP="00B10E32">
            <w:pPr>
              <w:pStyle w:val="TAL"/>
              <w:jc w:val="center"/>
              <w:rPr>
                <w:lang w:eastAsia="zh-CN"/>
              </w:rPr>
            </w:pPr>
            <w:r>
              <w:rPr>
                <w:lang w:eastAsia="zh-CN"/>
              </w:rPr>
              <w:t>CA_n79A-n259H</w:t>
            </w:r>
          </w:p>
          <w:p w14:paraId="3C7E674D" w14:textId="77777777" w:rsidR="004516C6" w:rsidRDefault="004516C6" w:rsidP="00B10E32">
            <w:pPr>
              <w:pStyle w:val="TAL"/>
              <w:jc w:val="center"/>
              <w:rPr>
                <w:lang w:eastAsia="zh-CN"/>
              </w:rPr>
            </w:pPr>
            <w:r>
              <w:rPr>
                <w:lang w:eastAsia="zh-CN"/>
              </w:rPr>
              <w:t>CA_n79A-n259I</w:t>
            </w:r>
          </w:p>
          <w:p w14:paraId="584DC3A5" w14:textId="77777777" w:rsidR="004516C6" w:rsidRDefault="004516C6" w:rsidP="00B10E32">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3A578681"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DC7A"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34A1774" w14:textId="77777777" w:rsidR="004516C6" w:rsidRDefault="004516C6" w:rsidP="00B10E32">
            <w:pPr>
              <w:pStyle w:val="TAC"/>
              <w:rPr>
                <w:lang w:eastAsia="zh-CN"/>
              </w:rPr>
            </w:pPr>
            <w:r>
              <w:rPr>
                <w:lang w:eastAsia="zh-CN"/>
              </w:rPr>
              <w:t>0</w:t>
            </w:r>
          </w:p>
        </w:tc>
      </w:tr>
      <w:tr w:rsidR="004516C6" w14:paraId="2466E7E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203A81"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271639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078EE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DF1E"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07C877E" w14:textId="77777777" w:rsidR="004516C6" w:rsidRDefault="004516C6" w:rsidP="00B10E32">
            <w:pPr>
              <w:pStyle w:val="TAC"/>
              <w:rPr>
                <w:lang w:eastAsia="zh-CN"/>
              </w:rPr>
            </w:pPr>
          </w:p>
        </w:tc>
      </w:tr>
      <w:tr w:rsidR="004516C6" w14:paraId="7ECA4227"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DA8D4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D6B0E99"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1BDEB2"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27B6" w14:textId="77777777" w:rsidR="004516C6" w:rsidRDefault="004516C6" w:rsidP="00B10E32">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76F2ACF" w14:textId="77777777" w:rsidR="004516C6" w:rsidRDefault="004516C6" w:rsidP="00B10E32">
            <w:pPr>
              <w:pStyle w:val="TAC"/>
              <w:rPr>
                <w:lang w:eastAsia="zh-CN"/>
              </w:rPr>
            </w:pPr>
          </w:p>
        </w:tc>
      </w:tr>
      <w:tr w:rsidR="004516C6" w14:paraId="2F511AD7"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58D538" w14:textId="77777777" w:rsidR="004516C6" w:rsidRDefault="004516C6" w:rsidP="00B10E32">
            <w:pPr>
              <w:pStyle w:val="TAC"/>
              <w:rPr>
                <w:rFonts w:eastAsia="Yu Mincho"/>
                <w:szCs w:val="18"/>
                <w:lang w:eastAsia="ja-JP"/>
              </w:rPr>
            </w:pPr>
            <w:r>
              <w:t>CA_n79A-n257I-n259K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AF89358" w14:textId="77777777" w:rsidR="004516C6" w:rsidRDefault="004516C6" w:rsidP="00B10E32">
            <w:pPr>
              <w:pStyle w:val="TAC"/>
            </w:pPr>
            <w:r>
              <w:t>CA_n257G</w:t>
            </w:r>
          </w:p>
          <w:p w14:paraId="0D39742F" w14:textId="77777777" w:rsidR="004516C6" w:rsidRDefault="004516C6" w:rsidP="00B10E32">
            <w:pPr>
              <w:pStyle w:val="TAC"/>
            </w:pPr>
            <w:r>
              <w:t>CA_n257H</w:t>
            </w:r>
          </w:p>
          <w:p w14:paraId="702AE10C" w14:textId="77777777" w:rsidR="004516C6" w:rsidRDefault="004516C6" w:rsidP="00B10E32">
            <w:pPr>
              <w:pStyle w:val="TAC"/>
            </w:pPr>
            <w:r>
              <w:t>CA_n257I</w:t>
            </w:r>
          </w:p>
          <w:p w14:paraId="38088F7B" w14:textId="77777777" w:rsidR="004516C6" w:rsidRDefault="004516C6" w:rsidP="00B10E32">
            <w:pPr>
              <w:pStyle w:val="TAC"/>
            </w:pPr>
            <w:r>
              <w:t>CA_n259G</w:t>
            </w:r>
          </w:p>
          <w:p w14:paraId="3B7540EB" w14:textId="77777777" w:rsidR="004516C6" w:rsidRDefault="004516C6" w:rsidP="00B10E32">
            <w:pPr>
              <w:pStyle w:val="TAC"/>
            </w:pPr>
            <w:r>
              <w:t>CA_n259H</w:t>
            </w:r>
          </w:p>
          <w:p w14:paraId="1C484C0B" w14:textId="77777777" w:rsidR="004516C6" w:rsidRDefault="004516C6" w:rsidP="00B10E32">
            <w:pPr>
              <w:pStyle w:val="TAC"/>
            </w:pPr>
            <w:r>
              <w:t>CA_n259I</w:t>
            </w:r>
          </w:p>
          <w:p w14:paraId="1C99FF37" w14:textId="77777777" w:rsidR="004516C6" w:rsidRDefault="004516C6" w:rsidP="00B10E32">
            <w:pPr>
              <w:pStyle w:val="TAC"/>
            </w:pPr>
            <w:r>
              <w:t>CA_n259J</w:t>
            </w:r>
          </w:p>
          <w:p w14:paraId="5AE0A3D1" w14:textId="77777777" w:rsidR="004516C6" w:rsidRDefault="004516C6" w:rsidP="00B10E32">
            <w:pPr>
              <w:pStyle w:val="TAC"/>
              <w:rPr>
                <w:lang w:eastAsia="zh-CN"/>
              </w:rPr>
            </w:pPr>
            <w:r>
              <w:t>CA_n259K</w:t>
            </w:r>
            <w:r>
              <w:rPr>
                <w:lang w:eastAsia="zh-CN"/>
              </w:rPr>
              <w:t xml:space="preserve"> </w:t>
            </w:r>
          </w:p>
          <w:p w14:paraId="76F963A9" w14:textId="77777777" w:rsidR="004516C6" w:rsidRDefault="004516C6" w:rsidP="00B10E32">
            <w:pPr>
              <w:pStyle w:val="TAL"/>
              <w:jc w:val="center"/>
              <w:rPr>
                <w:lang w:eastAsia="zh-CN"/>
              </w:rPr>
            </w:pPr>
            <w:r>
              <w:rPr>
                <w:lang w:eastAsia="zh-CN"/>
              </w:rPr>
              <w:t>CA_n79A-n257A</w:t>
            </w:r>
          </w:p>
          <w:p w14:paraId="58714952" w14:textId="77777777" w:rsidR="004516C6" w:rsidRDefault="004516C6" w:rsidP="00B10E32">
            <w:pPr>
              <w:pStyle w:val="TAL"/>
              <w:jc w:val="center"/>
              <w:rPr>
                <w:lang w:eastAsia="zh-CN"/>
              </w:rPr>
            </w:pPr>
            <w:r>
              <w:rPr>
                <w:lang w:eastAsia="zh-CN"/>
              </w:rPr>
              <w:t>CA_n79A-n257G</w:t>
            </w:r>
          </w:p>
          <w:p w14:paraId="0D16C39B" w14:textId="77777777" w:rsidR="004516C6" w:rsidRDefault="004516C6" w:rsidP="00B10E32">
            <w:pPr>
              <w:pStyle w:val="TAL"/>
              <w:jc w:val="center"/>
              <w:rPr>
                <w:lang w:eastAsia="zh-CN"/>
              </w:rPr>
            </w:pPr>
            <w:r>
              <w:rPr>
                <w:lang w:eastAsia="zh-CN"/>
              </w:rPr>
              <w:t>CA_n79A-n257H</w:t>
            </w:r>
          </w:p>
          <w:p w14:paraId="3D5ACB9A" w14:textId="77777777" w:rsidR="004516C6" w:rsidRDefault="004516C6" w:rsidP="00B10E32">
            <w:pPr>
              <w:pStyle w:val="TAL"/>
              <w:jc w:val="center"/>
              <w:rPr>
                <w:lang w:eastAsia="zh-CN"/>
              </w:rPr>
            </w:pPr>
            <w:r>
              <w:rPr>
                <w:lang w:eastAsia="zh-CN"/>
              </w:rPr>
              <w:t>CA_n79A-n257I</w:t>
            </w:r>
          </w:p>
          <w:p w14:paraId="5F41B8EC" w14:textId="77777777" w:rsidR="004516C6" w:rsidRDefault="004516C6" w:rsidP="00B10E32">
            <w:pPr>
              <w:pStyle w:val="TAL"/>
              <w:jc w:val="center"/>
              <w:rPr>
                <w:lang w:eastAsia="zh-CN"/>
              </w:rPr>
            </w:pPr>
            <w:r>
              <w:rPr>
                <w:lang w:eastAsia="zh-CN"/>
              </w:rPr>
              <w:t>CA_n79A-n259A</w:t>
            </w:r>
          </w:p>
          <w:p w14:paraId="776017BD" w14:textId="77777777" w:rsidR="004516C6" w:rsidRDefault="004516C6" w:rsidP="00B10E32">
            <w:pPr>
              <w:pStyle w:val="TAL"/>
              <w:jc w:val="center"/>
              <w:rPr>
                <w:lang w:eastAsia="zh-CN"/>
              </w:rPr>
            </w:pPr>
            <w:r>
              <w:rPr>
                <w:lang w:eastAsia="zh-CN"/>
              </w:rPr>
              <w:t>CA_n79A-n259G</w:t>
            </w:r>
          </w:p>
          <w:p w14:paraId="3C7B9DFA" w14:textId="77777777" w:rsidR="004516C6" w:rsidRDefault="004516C6" w:rsidP="00B10E32">
            <w:pPr>
              <w:pStyle w:val="TAL"/>
              <w:jc w:val="center"/>
              <w:rPr>
                <w:lang w:eastAsia="zh-CN"/>
              </w:rPr>
            </w:pPr>
            <w:r>
              <w:rPr>
                <w:lang w:eastAsia="zh-CN"/>
              </w:rPr>
              <w:t>CA_n79A-n259H</w:t>
            </w:r>
          </w:p>
          <w:p w14:paraId="6D686472" w14:textId="77777777" w:rsidR="004516C6" w:rsidRDefault="004516C6" w:rsidP="00B10E32">
            <w:pPr>
              <w:pStyle w:val="TAL"/>
              <w:jc w:val="center"/>
              <w:rPr>
                <w:lang w:eastAsia="zh-CN"/>
              </w:rPr>
            </w:pPr>
            <w:r>
              <w:rPr>
                <w:lang w:eastAsia="zh-CN"/>
              </w:rPr>
              <w:t>CA_n79A-n259I</w:t>
            </w:r>
          </w:p>
          <w:p w14:paraId="58E26771" w14:textId="77777777" w:rsidR="004516C6" w:rsidRDefault="004516C6" w:rsidP="00B10E32">
            <w:pPr>
              <w:pStyle w:val="TAL"/>
              <w:jc w:val="center"/>
              <w:rPr>
                <w:lang w:eastAsia="zh-CN"/>
              </w:rPr>
            </w:pPr>
            <w:r>
              <w:rPr>
                <w:lang w:eastAsia="zh-CN"/>
              </w:rPr>
              <w:t>CA_n79A-n259J</w:t>
            </w:r>
          </w:p>
          <w:p w14:paraId="00A747FA" w14:textId="77777777" w:rsidR="004516C6" w:rsidRDefault="004516C6" w:rsidP="00B10E32">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2C80E0D8"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7996"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2CB60E5" w14:textId="77777777" w:rsidR="004516C6" w:rsidRDefault="004516C6" w:rsidP="00B10E32">
            <w:pPr>
              <w:pStyle w:val="TAC"/>
              <w:rPr>
                <w:lang w:eastAsia="zh-CN"/>
              </w:rPr>
            </w:pPr>
            <w:r>
              <w:rPr>
                <w:lang w:eastAsia="zh-CN"/>
              </w:rPr>
              <w:t>0</w:t>
            </w:r>
          </w:p>
        </w:tc>
      </w:tr>
      <w:tr w:rsidR="004516C6" w14:paraId="30F5FCB2"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7F884A"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89C651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DECD8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00B16"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33630AB" w14:textId="77777777" w:rsidR="004516C6" w:rsidRDefault="004516C6" w:rsidP="00B10E32">
            <w:pPr>
              <w:pStyle w:val="TAC"/>
              <w:rPr>
                <w:lang w:eastAsia="zh-CN"/>
              </w:rPr>
            </w:pPr>
          </w:p>
        </w:tc>
      </w:tr>
      <w:tr w:rsidR="004516C6" w14:paraId="09007586"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EBF3B5"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1F145B0"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0B501A"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9CC8" w14:textId="77777777" w:rsidR="004516C6" w:rsidRDefault="004516C6" w:rsidP="00B10E32">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77E78C5B" w14:textId="77777777" w:rsidR="004516C6" w:rsidRDefault="004516C6" w:rsidP="00B10E32">
            <w:pPr>
              <w:pStyle w:val="TAC"/>
              <w:rPr>
                <w:lang w:eastAsia="zh-CN"/>
              </w:rPr>
            </w:pPr>
          </w:p>
        </w:tc>
      </w:tr>
      <w:tr w:rsidR="004516C6" w14:paraId="193E9DEC"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A94FE5" w14:textId="77777777" w:rsidR="004516C6" w:rsidRDefault="004516C6" w:rsidP="00B10E32">
            <w:pPr>
              <w:pStyle w:val="TAC"/>
              <w:rPr>
                <w:rFonts w:eastAsia="Yu Mincho"/>
                <w:szCs w:val="18"/>
                <w:lang w:eastAsia="ja-JP"/>
              </w:rPr>
            </w:pPr>
            <w:r>
              <w:t>CA_n79A-n257I-n259L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076B0991" w14:textId="77777777" w:rsidR="004516C6" w:rsidRDefault="004516C6" w:rsidP="00B10E32">
            <w:pPr>
              <w:pStyle w:val="TAC"/>
            </w:pPr>
            <w:r>
              <w:t>CA_n257G</w:t>
            </w:r>
          </w:p>
          <w:p w14:paraId="305ABF71" w14:textId="77777777" w:rsidR="004516C6" w:rsidRDefault="004516C6" w:rsidP="00B10E32">
            <w:pPr>
              <w:pStyle w:val="TAC"/>
            </w:pPr>
            <w:r>
              <w:t>CA_n257H</w:t>
            </w:r>
          </w:p>
          <w:p w14:paraId="246F1BA2" w14:textId="77777777" w:rsidR="004516C6" w:rsidRDefault="004516C6" w:rsidP="00B10E32">
            <w:pPr>
              <w:pStyle w:val="TAC"/>
            </w:pPr>
            <w:r>
              <w:t>CA_n257I</w:t>
            </w:r>
          </w:p>
          <w:p w14:paraId="5583D790" w14:textId="77777777" w:rsidR="004516C6" w:rsidRDefault="004516C6" w:rsidP="00B10E32">
            <w:pPr>
              <w:pStyle w:val="TAC"/>
            </w:pPr>
            <w:r>
              <w:t>CA_n259G</w:t>
            </w:r>
          </w:p>
          <w:p w14:paraId="3DF1949E" w14:textId="77777777" w:rsidR="004516C6" w:rsidRDefault="004516C6" w:rsidP="00B10E32">
            <w:pPr>
              <w:pStyle w:val="TAC"/>
            </w:pPr>
            <w:r>
              <w:t>CA_n259H</w:t>
            </w:r>
          </w:p>
          <w:p w14:paraId="77DF3B0D" w14:textId="77777777" w:rsidR="004516C6" w:rsidRDefault="004516C6" w:rsidP="00B10E32">
            <w:pPr>
              <w:pStyle w:val="TAC"/>
            </w:pPr>
            <w:r>
              <w:t>CA_n259I</w:t>
            </w:r>
          </w:p>
          <w:p w14:paraId="49E950C4" w14:textId="77777777" w:rsidR="004516C6" w:rsidRDefault="004516C6" w:rsidP="00B10E32">
            <w:pPr>
              <w:pStyle w:val="TAC"/>
            </w:pPr>
            <w:r>
              <w:t>CA_n259J</w:t>
            </w:r>
          </w:p>
          <w:p w14:paraId="16CC508A" w14:textId="77777777" w:rsidR="004516C6" w:rsidRDefault="004516C6" w:rsidP="00B10E32">
            <w:pPr>
              <w:pStyle w:val="TAC"/>
            </w:pPr>
            <w:r>
              <w:t>CA_n259K</w:t>
            </w:r>
          </w:p>
          <w:p w14:paraId="373A6FBC" w14:textId="77777777" w:rsidR="004516C6" w:rsidRDefault="004516C6" w:rsidP="00B10E32">
            <w:pPr>
              <w:pStyle w:val="TAC"/>
              <w:rPr>
                <w:lang w:eastAsia="zh-CN"/>
              </w:rPr>
            </w:pPr>
            <w:r>
              <w:t>CA_n259L</w:t>
            </w:r>
            <w:r>
              <w:rPr>
                <w:lang w:eastAsia="zh-CN"/>
              </w:rPr>
              <w:t xml:space="preserve"> </w:t>
            </w:r>
          </w:p>
          <w:p w14:paraId="57DD6293" w14:textId="77777777" w:rsidR="004516C6" w:rsidRDefault="004516C6" w:rsidP="00B10E32">
            <w:pPr>
              <w:pStyle w:val="TAL"/>
              <w:jc w:val="center"/>
              <w:rPr>
                <w:lang w:eastAsia="zh-CN"/>
              </w:rPr>
            </w:pPr>
            <w:r>
              <w:rPr>
                <w:lang w:eastAsia="zh-CN"/>
              </w:rPr>
              <w:t>CA_n79A-n257A</w:t>
            </w:r>
          </w:p>
          <w:p w14:paraId="631B9517" w14:textId="77777777" w:rsidR="004516C6" w:rsidRDefault="004516C6" w:rsidP="00B10E32">
            <w:pPr>
              <w:pStyle w:val="TAL"/>
              <w:jc w:val="center"/>
              <w:rPr>
                <w:lang w:eastAsia="zh-CN"/>
              </w:rPr>
            </w:pPr>
            <w:r>
              <w:rPr>
                <w:lang w:eastAsia="zh-CN"/>
              </w:rPr>
              <w:t>CA_n79A-n257G</w:t>
            </w:r>
          </w:p>
          <w:p w14:paraId="34337E94" w14:textId="77777777" w:rsidR="004516C6" w:rsidRDefault="004516C6" w:rsidP="00B10E32">
            <w:pPr>
              <w:pStyle w:val="TAL"/>
              <w:jc w:val="center"/>
              <w:rPr>
                <w:lang w:eastAsia="zh-CN"/>
              </w:rPr>
            </w:pPr>
            <w:r>
              <w:rPr>
                <w:lang w:eastAsia="zh-CN"/>
              </w:rPr>
              <w:t>CA_n79A-n257H</w:t>
            </w:r>
          </w:p>
          <w:p w14:paraId="368BCAD5" w14:textId="77777777" w:rsidR="004516C6" w:rsidRDefault="004516C6" w:rsidP="00B10E32">
            <w:pPr>
              <w:pStyle w:val="TAL"/>
              <w:jc w:val="center"/>
              <w:rPr>
                <w:lang w:eastAsia="zh-CN"/>
              </w:rPr>
            </w:pPr>
            <w:r>
              <w:rPr>
                <w:lang w:eastAsia="zh-CN"/>
              </w:rPr>
              <w:t>CA_n79A-n257I</w:t>
            </w:r>
          </w:p>
          <w:p w14:paraId="2BF129C4" w14:textId="77777777" w:rsidR="004516C6" w:rsidRDefault="004516C6" w:rsidP="00B10E32">
            <w:pPr>
              <w:pStyle w:val="TAL"/>
              <w:jc w:val="center"/>
              <w:rPr>
                <w:lang w:eastAsia="zh-CN"/>
              </w:rPr>
            </w:pPr>
            <w:r>
              <w:rPr>
                <w:lang w:eastAsia="zh-CN"/>
              </w:rPr>
              <w:t>CA_n79A-n259A</w:t>
            </w:r>
          </w:p>
          <w:p w14:paraId="5DDC1C9E" w14:textId="77777777" w:rsidR="004516C6" w:rsidRDefault="004516C6" w:rsidP="00B10E32">
            <w:pPr>
              <w:pStyle w:val="TAL"/>
              <w:jc w:val="center"/>
              <w:rPr>
                <w:lang w:eastAsia="zh-CN"/>
              </w:rPr>
            </w:pPr>
            <w:r>
              <w:rPr>
                <w:lang w:eastAsia="zh-CN"/>
              </w:rPr>
              <w:t>CA_n79A-n259G</w:t>
            </w:r>
          </w:p>
          <w:p w14:paraId="6042C020" w14:textId="77777777" w:rsidR="004516C6" w:rsidRDefault="004516C6" w:rsidP="00B10E32">
            <w:pPr>
              <w:pStyle w:val="TAL"/>
              <w:jc w:val="center"/>
              <w:rPr>
                <w:lang w:eastAsia="zh-CN"/>
              </w:rPr>
            </w:pPr>
            <w:r>
              <w:rPr>
                <w:lang w:eastAsia="zh-CN"/>
              </w:rPr>
              <w:t>CA_n79A-n259H</w:t>
            </w:r>
          </w:p>
          <w:p w14:paraId="7BD16696" w14:textId="77777777" w:rsidR="004516C6" w:rsidRDefault="004516C6" w:rsidP="00B10E32">
            <w:pPr>
              <w:pStyle w:val="TAL"/>
              <w:jc w:val="center"/>
              <w:rPr>
                <w:lang w:eastAsia="zh-CN"/>
              </w:rPr>
            </w:pPr>
            <w:r>
              <w:rPr>
                <w:lang w:eastAsia="zh-CN"/>
              </w:rPr>
              <w:t>CA_n79A-n259I</w:t>
            </w:r>
          </w:p>
          <w:p w14:paraId="2B5975F7" w14:textId="77777777" w:rsidR="004516C6" w:rsidRDefault="004516C6" w:rsidP="00B10E32">
            <w:pPr>
              <w:pStyle w:val="TAL"/>
              <w:jc w:val="center"/>
              <w:rPr>
                <w:lang w:eastAsia="zh-CN"/>
              </w:rPr>
            </w:pPr>
            <w:r>
              <w:rPr>
                <w:lang w:eastAsia="zh-CN"/>
              </w:rPr>
              <w:t>CA_n79A-n259J</w:t>
            </w:r>
          </w:p>
          <w:p w14:paraId="220F46BF" w14:textId="77777777" w:rsidR="004516C6" w:rsidRDefault="004516C6" w:rsidP="00B10E32">
            <w:pPr>
              <w:pStyle w:val="TAL"/>
              <w:jc w:val="center"/>
              <w:rPr>
                <w:lang w:eastAsia="zh-CN"/>
              </w:rPr>
            </w:pPr>
            <w:r>
              <w:rPr>
                <w:lang w:eastAsia="zh-CN"/>
              </w:rPr>
              <w:t>CA_n79A-n259K</w:t>
            </w:r>
          </w:p>
          <w:p w14:paraId="3F19C1D6" w14:textId="77777777" w:rsidR="004516C6" w:rsidRDefault="004516C6" w:rsidP="00B10E32">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5A2E0E46"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83F9"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D61BA8E" w14:textId="77777777" w:rsidR="004516C6" w:rsidRDefault="004516C6" w:rsidP="00B10E32">
            <w:pPr>
              <w:pStyle w:val="TAC"/>
              <w:rPr>
                <w:lang w:eastAsia="zh-CN"/>
              </w:rPr>
            </w:pPr>
            <w:r>
              <w:rPr>
                <w:lang w:eastAsia="zh-CN"/>
              </w:rPr>
              <w:t>0</w:t>
            </w:r>
          </w:p>
        </w:tc>
      </w:tr>
      <w:tr w:rsidR="004516C6" w14:paraId="2C18B190"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3D3364"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0E92FD6"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DCFA8A"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32C8"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E9D1AC4" w14:textId="77777777" w:rsidR="004516C6" w:rsidRDefault="004516C6" w:rsidP="00B10E32">
            <w:pPr>
              <w:pStyle w:val="TAC"/>
              <w:rPr>
                <w:lang w:eastAsia="zh-CN"/>
              </w:rPr>
            </w:pPr>
          </w:p>
        </w:tc>
      </w:tr>
      <w:tr w:rsidR="004516C6" w14:paraId="683F63A5"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60AB6B"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99CF3FF"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496C75"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90DB" w14:textId="77777777" w:rsidR="004516C6" w:rsidRDefault="004516C6" w:rsidP="00B10E32">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0BFEEB" w14:textId="77777777" w:rsidR="004516C6" w:rsidRDefault="004516C6" w:rsidP="00B10E32">
            <w:pPr>
              <w:pStyle w:val="TAC"/>
              <w:rPr>
                <w:lang w:eastAsia="zh-CN"/>
              </w:rPr>
            </w:pPr>
          </w:p>
        </w:tc>
      </w:tr>
      <w:tr w:rsidR="004516C6" w14:paraId="5BD8F703" w14:textId="77777777" w:rsidTr="00B10E32">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DEAEE5" w14:textId="77777777" w:rsidR="004516C6" w:rsidRDefault="004516C6" w:rsidP="00B10E32">
            <w:pPr>
              <w:pStyle w:val="TAC"/>
              <w:rPr>
                <w:rFonts w:eastAsia="Yu Mincho"/>
                <w:szCs w:val="18"/>
                <w:lang w:eastAsia="ja-JP"/>
              </w:rPr>
            </w:pPr>
            <w:r>
              <w:t>CA_n79A-n257I-n259M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13E86DFF" w14:textId="77777777" w:rsidR="004516C6" w:rsidRDefault="004516C6" w:rsidP="00B10E32">
            <w:pPr>
              <w:pStyle w:val="TAC"/>
            </w:pPr>
            <w:r>
              <w:t>CA_n257G</w:t>
            </w:r>
          </w:p>
          <w:p w14:paraId="56D08B34" w14:textId="77777777" w:rsidR="004516C6" w:rsidRDefault="004516C6" w:rsidP="00B10E32">
            <w:pPr>
              <w:pStyle w:val="TAC"/>
            </w:pPr>
            <w:r>
              <w:t>CA_n257H</w:t>
            </w:r>
          </w:p>
          <w:p w14:paraId="1979333E" w14:textId="77777777" w:rsidR="004516C6" w:rsidRDefault="004516C6" w:rsidP="00B10E32">
            <w:pPr>
              <w:pStyle w:val="TAC"/>
            </w:pPr>
            <w:r>
              <w:t>CA_n257I</w:t>
            </w:r>
          </w:p>
          <w:p w14:paraId="59AF93D5" w14:textId="77777777" w:rsidR="004516C6" w:rsidRDefault="004516C6" w:rsidP="00B10E32">
            <w:pPr>
              <w:pStyle w:val="TAC"/>
            </w:pPr>
            <w:r>
              <w:t>CA_n259G</w:t>
            </w:r>
          </w:p>
          <w:p w14:paraId="3FC74911" w14:textId="77777777" w:rsidR="004516C6" w:rsidRDefault="004516C6" w:rsidP="00B10E32">
            <w:pPr>
              <w:pStyle w:val="TAC"/>
            </w:pPr>
            <w:r>
              <w:t>CA_n259H</w:t>
            </w:r>
          </w:p>
          <w:p w14:paraId="5B4AE039" w14:textId="77777777" w:rsidR="004516C6" w:rsidRDefault="004516C6" w:rsidP="00B10E32">
            <w:pPr>
              <w:pStyle w:val="TAC"/>
            </w:pPr>
            <w:r>
              <w:t>CA_n259I</w:t>
            </w:r>
          </w:p>
          <w:p w14:paraId="6288DCBF" w14:textId="77777777" w:rsidR="004516C6" w:rsidRDefault="004516C6" w:rsidP="00B10E32">
            <w:pPr>
              <w:pStyle w:val="TAC"/>
            </w:pPr>
            <w:r>
              <w:t>CA_n259J</w:t>
            </w:r>
          </w:p>
          <w:p w14:paraId="378976C3" w14:textId="77777777" w:rsidR="004516C6" w:rsidRDefault="004516C6" w:rsidP="00B10E32">
            <w:pPr>
              <w:pStyle w:val="TAC"/>
            </w:pPr>
            <w:r>
              <w:t>CA_n259K</w:t>
            </w:r>
          </w:p>
          <w:p w14:paraId="2F9DD57B" w14:textId="77777777" w:rsidR="004516C6" w:rsidRDefault="004516C6" w:rsidP="00B10E32">
            <w:pPr>
              <w:pStyle w:val="TAC"/>
            </w:pPr>
            <w:r>
              <w:t>CA_n259L</w:t>
            </w:r>
          </w:p>
          <w:p w14:paraId="5513A3D4" w14:textId="77777777" w:rsidR="004516C6" w:rsidRDefault="004516C6" w:rsidP="00B10E32">
            <w:pPr>
              <w:pStyle w:val="TAL"/>
              <w:jc w:val="center"/>
              <w:rPr>
                <w:lang w:eastAsia="zh-CN"/>
              </w:rPr>
            </w:pPr>
            <w:r>
              <w:t>CA_n259M</w:t>
            </w:r>
            <w:r>
              <w:rPr>
                <w:lang w:eastAsia="zh-CN"/>
              </w:rPr>
              <w:t xml:space="preserve"> </w:t>
            </w:r>
          </w:p>
          <w:p w14:paraId="6D80D52E" w14:textId="77777777" w:rsidR="004516C6" w:rsidRDefault="004516C6" w:rsidP="00B10E32">
            <w:pPr>
              <w:pStyle w:val="TAL"/>
              <w:jc w:val="center"/>
              <w:rPr>
                <w:lang w:eastAsia="zh-CN"/>
              </w:rPr>
            </w:pPr>
            <w:r>
              <w:rPr>
                <w:lang w:eastAsia="zh-CN"/>
              </w:rPr>
              <w:t>CA_n79A-n257A</w:t>
            </w:r>
          </w:p>
          <w:p w14:paraId="027F2566" w14:textId="77777777" w:rsidR="004516C6" w:rsidRDefault="004516C6" w:rsidP="00B10E32">
            <w:pPr>
              <w:pStyle w:val="TAL"/>
              <w:jc w:val="center"/>
              <w:rPr>
                <w:lang w:eastAsia="zh-CN"/>
              </w:rPr>
            </w:pPr>
            <w:r>
              <w:rPr>
                <w:lang w:eastAsia="zh-CN"/>
              </w:rPr>
              <w:t>CA_n79A-n257G</w:t>
            </w:r>
          </w:p>
          <w:p w14:paraId="62CA6BE1" w14:textId="77777777" w:rsidR="004516C6" w:rsidRDefault="004516C6" w:rsidP="00B10E32">
            <w:pPr>
              <w:pStyle w:val="TAL"/>
              <w:jc w:val="center"/>
              <w:rPr>
                <w:lang w:eastAsia="zh-CN"/>
              </w:rPr>
            </w:pPr>
            <w:r>
              <w:rPr>
                <w:lang w:eastAsia="zh-CN"/>
              </w:rPr>
              <w:t>CA_n79A-n257H</w:t>
            </w:r>
          </w:p>
          <w:p w14:paraId="0A998EEE" w14:textId="77777777" w:rsidR="004516C6" w:rsidRDefault="004516C6" w:rsidP="00B10E32">
            <w:pPr>
              <w:pStyle w:val="TAL"/>
              <w:jc w:val="center"/>
              <w:rPr>
                <w:lang w:eastAsia="zh-CN"/>
              </w:rPr>
            </w:pPr>
            <w:r>
              <w:rPr>
                <w:lang w:eastAsia="zh-CN"/>
              </w:rPr>
              <w:t>CA_n79A-n257I</w:t>
            </w:r>
          </w:p>
          <w:p w14:paraId="400CF210" w14:textId="77777777" w:rsidR="004516C6" w:rsidRDefault="004516C6" w:rsidP="00B10E32">
            <w:pPr>
              <w:pStyle w:val="TAL"/>
              <w:jc w:val="center"/>
              <w:rPr>
                <w:lang w:eastAsia="zh-CN"/>
              </w:rPr>
            </w:pPr>
            <w:r>
              <w:rPr>
                <w:lang w:eastAsia="zh-CN"/>
              </w:rPr>
              <w:t>CA_n79A-n259A</w:t>
            </w:r>
          </w:p>
          <w:p w14:paraId="4BAF3318" w14:textId="77777777" w:rsidR="004516C6" w:rsidRDefault="004516C6" w:rsidP="00B10E32">
            <w:pPr>
              <w:pStyle w:val="TAL"/>
              <w:jc w:val="center"/>
              <w:rPr>
                <w:lang w:eastAsia="zh-CN"/>
              </w:rPr>
            </w:pPr>
            <w:r>
              <w:rPr>
                <w:lang w:eastAsia="zh-CN"/>
              </w:rPr>
              <w:t>CA_n79A-n259G</w:t>
            </w:r>
          </w:p>
          <w:p w14:paraId="1B47ED0C" w14:textId="77777777" w:rsidR="004516C6" w:rsidRDefault="004516C6" w:rsidP="00B10E32">
            <w:pPr>
              <w:pStyle w:val="TAL"/>
              <w:jc w:val="center"/>
              <w:rPr>
                <w:lang w:eastAsia="zh-CN"/>
              </w:rPr>
            </w:pPr>
            <w:r>
              <w:rPr>
                <w:lang w:eastAsia="zh-CN"/>
              </w:rPr>
              <w:t>CA_n79A-n259H</w:t>
            </w:r>
          </w:p>
          <w:p w14:paraId="315DAA38" w14:textId="77777777" w:rsidR="004516C6" w:rsidRDefault="004516C6" w:rsidP="00B10E32">
            <w:pPr>
              <w:pStyle w:val="TAL"/>
              <w:jc w:val="center"/>
              <w:rPr>
                <w:lang w:eastAsia="zh-CN"/>
              </w:rPr>
            </w:pPr>
            <w:r>
              <w:rPr>
                <w:lang w:eastAsia="zh-CN"/>
              </w:rPr>
              <w:t>CA_n79A-n259I</w:t>
            </w:r>
          </w:p>
          <w:p w14:paraId="7157FD68" w14:textId="77777777" w:rsidR="004516C6" w:rsidRDefault="004516C6" w:rsidP="00B10E32">
            <w:pPr>
              <w:pStyle w:val="TAL"/>
              <w:jc w:val="center"/>
              <w:rPr>
                <w:lang w:eastAsia="zh-CN"/>
              </w:rPr>
            </w:pPr>
            <w:r>
              <w:rPr>
                <w:lang w:eastAsia="zh-CN"/>
              </w:rPr>
              <w:t>CA_n79A-n259J</w:t>
            </w:r>
          </w:p>
          <w:p w14:paraId="57A18188" w14:textId="77777777" w:rsidR="004516C6" w:rsidRDefault="004516C6" w:rsidP="00B10E32">
            <w:pPr>
              <w:pStyle w:val="TAL"/>
              <w:jc w:val="center"/>
              <w:rPr>
                <w:lang w:eastAsia="zh-CN"/>
              </w:rPr>
            </w:pPr>
            <w:r>
              <w:rPr>
                <w:lang w:eastAsia="zh-CN"/>
              </w:rPr>
              <w:t>CA_n79A-n259K</w:t>
            </w:r>
          </w:p>
          <w:p w14:paraId="69F316E5" w14:textId="77777777" w:rsidR="004516C6" w:rsidRDefault="004516C6" w:rsidP="00B10E32">
            <w:pPr>
              <w:pStyle w:val="TAL"/>
              <w:jc w:val="center"/>
              <w:rPr>
                <w:lang w:eastAsia="zh-CN"/>
              </w:rPr>
            </w:pPr>
            <w:r>
              <w:rPr>
                <w:lang w:eastAsia="zh-CN"/>
              </w:rPr>
              <w:t>CA_n79A-n259L</w:t>
            </w:r>
          </w:p>
          <w:p w14:paraId="2DC23CE3" w14:textId="77777777" w:rsidR="004516C6" w:rsidRDefault="004516C6" w:rsidP="00B10E32">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0FA6A74F" w14:textId="77777777" w:rsidR="004516C6" w:rsidRDefault="004516C6" w:rsidP="00B10E32">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492F" w14:textId="77777777" w:rsidR="004516C6" w:rsidRDefault="004516C6" w:rsidP="00B10E32">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69D4E7E" w14:textId="77777777" w:rsidR="004516C6" w:rsidRDefault="004516C6" w:rsidP="00B10E32">
            <w:pPr>
              <w:pStyle w:val="TAC"/>
              <w:rPr>
                <w:lang w:eastAsia="zh-CN"/>
              </w:rPr>
            </w:pPr>
            <w:r>
              <w:rPr>
                <w:lang w:eastAsia="zh-CN"/>
              </w:rPr>
              <w:t>0</w:t>
            </w:r>
          </w:p>
        </w:tc>
      </w:tr>
      <w:tr w:rsidR="004516C6" w14:paraId="056643A4" w14:textId="77777777" w:rsidTr="00B10E32">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89139E"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EC272F4"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C103B0" w14:textId="77777777" w:rsidR="004516C6" w:rsidRDefault="004516C6" w:rsidP="00B10E32">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32F4" w14:textId="77777777" w:rsidR="004516C6" w:rsidRDefault="004516C6" w:rsidP="00B10E32">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E2AA770" w14:textId="77777777" w:rsidR="004516C6" w:rsidRDefault="004516C6" w:rsidP="00B10E32">
            <w:pPr>
              <w:pStyle w:val="TAC"/>
              <w:rPr>
                <w:lang w:eastAsia="zh-CN"/>
              </w:rPr>
            </w:pPr>
          </w:p>
        </w:tc>
      </w:tr>
      <w:tr w:rsidR="004516C6" w14:paraId="363E360B" w14:textId="77777777" w:rsidTr="00B10E32">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3D96C9" w14:textId="77777777" w:rsidR="004516C6" w:rsidRDefault="004516C6" w:rsidP="00B10E32">
            <w:pPr>
              <w:pStyle w:val="TAC"/>
              <w:rPr>
                <w:rFonts w:eastAsia="Yu Mincho"/>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8CE7D4E" w14:textId="77777777" w:rsidR="004516C6" w:rsidRDefault="004516C6" w:rsidP="00B10E32">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A9DC78" w14:textId="77777777" w:rsidR="004516C6" w:rsidRDefault="004516C6" w:rsidP="00B10E32">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DE34" w14:textId="77777777" w:rsidR="004516C6" w:rsidRDefault="004516C6" w:rsidP="00B10E32">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22085F56" w14:textId="77777777" w:rsidR="004516C6" w:rsidRDefault="004516C6" w:rsidP="00B10E32">
            <w:pPr>
              <w:pStyle w:val="TAC"/>
              <w:rPr>
                <w:lang w:eastAsia="zh-CN"/>
              </w:rPr>
            </w:pPr>
          </w:p>
        </w:tc>
      </w:tr>
      <w:tr w:rsidR="004516C6" w14:paraId="1AD1E8D8" w14:textId="77777777" w:rsidTr="00B10E32">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AC08A2" w14:textId="77777777" w:rsidR="004516C6" w:rsidRPr="00032D3A" w:rsidRDefault="004516C6" w:rsidP="00B10E32">
            <w:pPr>
              <w:pStyle w:val="TAN"/>
            </w:pPr>
            <w:r w:rsidRPr="00032D3A">
              <w:t>NOTE 1:</w:t>
            </w:r>
            <w:r w:rsidRPr="00EF5447">
              <w:tab/>
            </w:r>
            <w:r w:rsidRPr="00032D3A">
              <w:t>The SCS of each channel bandwidth for NR FR1 and NR FR2 band refers to Table 5.3.5-1 of TS 38.101-1 and TS 38.101-2 respectively</w:t>
            </w:r>
            <w:r>
              <w:t>.</w:t>
            </w:r>
          </w:p>
          <w:p w14:paraId="61D3F103" w14:textId="77777777" w:rsidR="004516C6" w:rsidRDefault="004516C6" w:rsidP="00B10E32">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3ECFDA46"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A4ED" w14:textId="77777777" w:rsidR="003E3C21" w:rsidRDefault="003E3C21">
      <w:r>
        <w:separator/>
      </w:r>
    </w:p>
  </w:endnote>
  <w:endnote w:type="continuationSeparator" w:id="0">
    <w:p w14:paraId="40DAD96D" w14:textId="77777777" w:rsidR="003E3C21" w:rsidRDefault="003E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45D5" w14:textId="77777777" w:rsidR="003E3C21" w:rsidRDefault="003E3C21">
      <w:r>
        <w:separator/>
      </w:r>
    </w:p>
  </w:footnote>
  <w:footnote w:type="continuationSeparator" w:id="0">
    <w:p w14:paraId="69B70AB8" w14:textId="77777777" w:rsidR="003E3C21" w:rsidRDefault="003E3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6"/>
  </w:num>
  <w:num w:numId="2" w16cid:durableId="1088766593">
    <w:abstractNumId w:val="26"/>
  </w:num>
  <w:num w:numId="3" w16cid:durableId="1816333836">
    <w:abstractNumId w:val="3"/>
  </w:num>
  <w:num w:numId="4" w16cid:durableId="2009213299">
    <w:abstractNumId w:val="15"/>
  </w:num>
  <w:num w:numId="5" w16cid:durableId="967129981">
    <w:abstractNumId w:val="9"/>
  </w:num>
  <w:num w:numId="6" w16cid:durableId="601495370">
    <w:abstractNumId w:val="24"/>
  </w:num>
  <w:num w:numId="7" w16cid:durableId="1578586571">
    <w:abstractNumId w:val="27"/>
  </w:num>
  <w:num w:numId="8" w16cid:durableId="1677076770">
    <w:abstractNumId w:val="11"/>
  </w:num>
  <w:num w:numId="9" w16cid:durableId="2014188866">
    <w:abstractNumId w:val="28"/>
  </w:num>
  <w:num w:numId="10" w16cid:durableId="1672951704">
    <w:abstractNumId w:val="7"/>
  </w:num>
  <w:num w:numId="11" w16cid:durableId="240140182">
    <w:abstractNumId w:val="4"/>
  </w:num>
  <w:num w:numId="12" w16cid:durableId="455024314">
    <w:abstractNumId w:val="10"/>
  </w:num>
  <w:num w:numId="13" w16cid:durableId="1897546340">
    <w:abstractNumId w:val="12"/>
  </w:num>
  <w:num w:numId="14" w16cid:durableId="1438139225">
    <w:abstractNumId w:val="8"/>
  </w:num>
  <w:num w:numId="15" w16cid:durableId="960265933">
    <w:abstractNumId w:val="0"/>
  </w:num>
  <w:num w:numId="16" w16cid:durableId="1331325794">
    <w:abstractNumId w:val="23"/>
  </w:num>
  <w:num w:numId="17" w16cid:durableId="164396996">
    <w:abstractNumId w:val="5"/>
  </w:num>
  <w:num w:numId="18" w16cid:durableId="10158389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2"/>
  </w:num>
  <w:num w:numId="20" w16cid:durableId="464660936">
    <w:abstractNumId w:val="16"/>
  </w:num>
  <w:num w:numId="21" w16cid:durableId="628977840">
    <w:abstractNumId w:val="13"/>
  </w:num>
  <w:num w:numId="22" w16cid:durableId="175269142">
    <w:abstractNumId w:val="17"/>
  </w:num>
  <w:num w:numId="23" w16cid:durableId="502162934">
    <w:abstractNumId w:val="21"/>
  </w:num>
  <w:num w:numId="24" w16cid:durableId="1643078693">
    <w:abstractNumId w:val="2"/>
  </w:num>
  <w:num w:numId="25" w16cid:durableId="1713068036">
    <w:abstractNumId w:val="13"/>
    <w:lvlOverride w:ilvl="0">
      <w:startOverride w:val="1"/>
    </w:lvlOverride>
  </w:num>
  <w:num w:numId="26"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2236515">
    <w:abstractNumId w:val="14"/>
  </w:num>
  <w:num w:numId="28" w16cid:durableId="1260872851">
    <w:abstractNumId w:val="20"/>
  </w:num>
  <w:num w:numId="29" w16cid:durableId="610940802">
    <w:abstractNumId w:val="19"/>
  </w:num>
  <w:num w:numId="30" w16cid:durableId="752900944">
    <w:abstractNumId w:val="25"/>
  </w:num>
  <w:num w:numId="31" w16cid:durableId="1165516671">
    <w:abstractNumId w:val="18"/>
  </w:num>
  <w:num w:numId="32" w16cid:durableId="113318310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875E4"/>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57DF"/>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1A16"/>
    <w:rsid w:val="002D3240"/>
    <w:rsid w:val="002D67D3"/>
    <w:rsid w:val="002D7F39"/>
    <w:rsid w:val="002E00EE"/>
    <w:rsid w:val="002E488E"/>
    <w:rsid w:val="002E4A72"/>
    <w:rsid w:val="002F73DA"/>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3C21"/>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16C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4F9"/>
    <w:rsid w:val="005A6C90"/>
    <w:rsid w:val="005B0FDD"/>
    <w:rsid w:val="005B39C9"/>
    <w:rsid w:val="005D2E01"/>
    <w:rsid w:val="005D5765"/>
    <w:rsid w:val="005D65DB"/>
    <w:rsid w:val="005D7526"/>
    <w:rsid w:val="005E4BB2"/>
    <w:rsid w:val="005E61AD"/>
    <w:rsid w:val="005F2FC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D56CA"/>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4A8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1FE8"/>
    <w:rsid w:val="00BB3433"/>
    <w:rsid w:val="00BC0F7D"/>
    <w:rsid w:val="00BC2652"/>
    <w:rsid w:val="00BC2754"/>
    <w:rsid w:val="00BC447D"/>
    <w:rsid w:val="00BC50D3"/>
    <w:rsid w:val="00BC5BA9"/>
    <w:rsid w:val="00BD2C95"/>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66F2"/>
    <w:rsid w:val="00C775A9"/>
    <w:rsid w:val="00C80F1D"/>
    <w:rsid w:val="00C86534"/>
    <w:rsid w:val="00C9150B"/>
    <w:rsid w:val="00C93F40"/>
    <w:rsid w:val="00CA3D0C"/>
    <w:rsid w:val="00CB116D"/>
    <w:rsid w:val="00CB17F5"/>
    <w:rsid w:val="00CB522C"/>
    <w:rsid w:val="00CB644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915"/>
    <w:rsid w:val="00E00A29"/>
    <w:rsid w:val="00E16509"/>
    <w:rsid w:val="00E17CC9"/>
    <w:rsid w:val="00E2007C"/>
    <w:rsid w:val="00E22C9C"/>
    <w:rsid w:val="00E2441D"/>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16C6"/>
    <w:rPr>
      <w:rFonts w:eastAsia="MS Mincho"/>
      <w:lang w:val="en-US" w:eastAsia="en-US"/>
    </w:rPr>
    <w:tblPr/>
  </w:style>
  <w:style w:type="table" w:customStyle="1" w:styleId="TableGrid67">
    <w:name w:val="Table Grid67"/>
    <w:basedOn w:val="TableNormal"/>
    <w:qFormat/>
    <w:rsid w:val="004516C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16C6"/>
    <w:rPr>
      <w:rFonts w:eastAsia="MS Mincho"/>
      <w:lang w:val="en-US" w:eastAsia="en-US"/>
    </w:rPr>
    <w:tblPr/>
  </w:style>
  <w:style w:type="table" w:customStyle="1" w:styleId="Tabellengitternetz123">
    <w:name w:val="Tabellengitternetz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16C6"/>
    <w:rPr>
      <w:rFonts w:eastAsia="MS Mincho"/>
      <w:lang w:val="en-US" w:eastAsia="en-US"/>
    </w:rPr>
    <w:tblPr/>
  </w:style>
  <w:style w:type="table" w:customStyle="1" w:styleId="Tabellengitternetz11123">
    <w:name w:val="Tabellengitternetz1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516C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16C6"/>
    <w:rPr>
      <w:rFonts w:eastAsia="MS Mincho"/>
      <w:lang w:val="en-US" w:eastAsia="en-US"/>
    </w:rPr>
    <w:tblPr/>
  </w:style>
  <w:style w:type="table" w:customStyle="1" w:styleId="TableGrid581">
    <w:name w:val="Table Grid581"/>
    <w:basedOn w:val="TableNormal"/>
    <w:uiPriority w:val="39"/>
    <w:qFormat/>
    <w:rsid w:val="004516C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16C6"/>
    <w:rPr>
      <w:rFonts w:eastAsia="MS Mincho"/>
      <w:lang w:val="en-US" w:eastAsia="en-US"/>
    </w:rPr>
    <w:tblPr/>
  </w:style>
  <w:style w:type="table" w:customStyle="1" w:styleId="TableGrid7651">
    <w:name w:val="Table Grid765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16C6"/>
    <w:rPr>
      <w:rFonts w:eastAsia="MS Mincho"/>
      <w:lang w:val="en-US" w:eastAsia="en-US"/>
    </w:rPr>
    <w:tblPr/>
  </w:style>
  <w:style w:type="table" w:customStyle="1" w:styleId="Tabellengitternetz111211">
    <w:name w:val="Tabellengitternetz1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16C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16C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16C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16C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16C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16C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16C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16C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16C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16C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16C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16C6"/>
    <w:rPr>
      <w:rFonts w:eastAsia="MS Mincho"/>
      <w:lang w:val="en-US" w:eastAsia="en-US"/>
    </w:rPr>
    <w:tblPr/>
  </w:style>
  <w:style w:type="table" w:customStyle="1" w:styleId="TableGrid591">
    <w:name w:val="Table Grid591"/>
    <w:basedOn w:val="TableNormal"/>
    <w:uiPriority w:val="39"/>
    <w:qFormat/>
    <w:rsid w:val="004516C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16C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16C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16C6"/>
    <w:rPr>
      <w:rFonts w:eastAsia="MS Mincho"/>
      <w:lang w:val="en-US" w:eastAsia="en-US"/>
    </w:rPr>
    <w:tblPr/>
  </w:style>
  <w:style w:type="table" w:customStyle="1" w:styleId="TableGrid7661">
    <w:name w:val="Table Grid7661"/>
    <w:basedOn w:val="TableNormal"/>
    <w:uiPriority w:val="39"/>
    <w:qFormat/>
    <w:rsid w:val="004516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16C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16C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16C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16C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16C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16C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16C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16C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516C6"/>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104</Pages>
  <Words>33545</Words>
  <Characters>191208</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220</cp:revision>
  <cp:lastPrinted>2019-02-25T14:05:00Z</cp:lastPrinted>
  <dcterms:created xsi:type="dcterms:W3CDTF">2022-04-23T09:28:00Z</dcterms:created>
  <dcterms:modified xsi:type="dcterms:W3CDTF">2023-02-17T07:12:00Z</dcterms:modified>
</cp:coreProperties>
</file>